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A5DE9A" w14:textId="77777777" w:rsidR="003325C1" w:rsidRPr="007315D1" w:rsidRDefault="003325C1" w:rsidP="00826838">
      <w:pPr>
        <w:jc w:val="center"/>
        <w:rPr>
          <w:rFonts w:cstheme="minorHAnsi"/>
        </w:rPr>
      </w:pPr>
    </w:p>
    <w:p w14:paraId="1C59998E" w14:textId="77777777" w:rsidR="003325C1" w:rsidRPr="007315D1" w:rsidRDefault="003325C1" w:rsidP="00826838">
      <w:pPr>
        <w:jc w:val="center"/>
        <w:rPr>
          <w:rFonts w:cstheme="minorHAnsi"/>
        </w:rPr>
      </w:pPr>
    </w:p>
    <w:p w14:paraId="3464ADBC" w14:textId="77777777" w:rsidR="003325C1" w:rsidRPr="007315D1" w:rsidRDefault="003325C1" w:rsidP="00826838">
      <w:pPr>
        <w:jc w:val="center"/>
        <w:rPr>
          <w:rFonts w:cstheme="minorHAnsi"/>
        </w:rPr>
      </w:pPr>
    </w:p>
    <w:p w14:paraId="1569D446" w14:textId="77777777" w:rsidR="00927BED" w:rsidRPr="007315D1" w:rsidRDefault="00927BED">
      <w:pPr>
        <w:rPr>
          <w:rFonts w:cstheme="minorHAnsi"/>
        </w:rPr>
      </w:pPr>
    </w:p>
    <w:p w14:paraId="18014624" w14:textId="77777777" w:rsidR="00927BED" w:rsidRPr="007315D1" w:rsidRDefault="00927BED">
      <w:pPr>
        <w:rPr>
          <w:rFonts w:cstheme="minorHAnsi"/>
        </w:rPr>
      </w:pPr>
    </w:p>
    <w:p w14:paraId="03EC9C36" w14:textId="77777777" w:rsidR="00927BED" w:rsidRPr="007315D1" w:rsidRDefault="00194784" w:rsidP="00927BED">
      <w:pPr>
        <w:jc w:val="center"/>
        <w:rPr>
          <w:rFonts w:cstheme="minorHAnsi"/>
          <w:b/>
          <w:color w:val="003399"/>
          <w:sz w:val="32"/>
          <w:szCs w:val="32"/>
        </w:rPr>
      </w:pPr>
      <w:r w:rsidRPr="007315D1">
        <w:rPr>
          <w:rFonts w:cstheme="minorHAnsi"/>
          <w:b/>
          <w:color w:val="003399"/>
          <w:sz w:val="32"/>
          <w:szCs w:val="32"/>
        </w:rPr>
        <w:t xml:space="preserve">ELABORAT O </w:t>
      </w:r>
      <w:r w:rsidR="00927BED" w:rsidRPr="007315D1">
        <w:rPr>
          <w:rFonts w:cstheme="minorHAnsi"/>
          <w:b/>
          <w:color w:val="003399"/>
          <w:sz w:val="32"/>
          <w:szCs w:val="32"/>
        </w:rPr>
        <w:t>STUDIJSK</w:t>
      </w:r>
      <w:r w:rsidRPr="007315D1">
        <w:rPr>
          <w:rFonts w:cstheme="minorHAnsi"/>
          <w:b/>
          <w:color w:val="003399"/>
          <w:sz w:val="32"/>
          <w:szCs w:val="32"/>
        </w:rPr>
        <w:t>OM</w:t>
      </w:r>
      <w:r w:rsidR="00927BED" w:rsidRPr="007315D1">
        <w:rPr>
          <w:rFonts w:cstheme="minorHAnsi"/>
          <w:b/>
          <w:color w:val="003399"/>
          <w:sz w:val="32"/>
          <w:szCs w:val="32"/>
        </w:rPr>
        <w:t xml:space="preserve"> PROGRAM</w:t>
      </w:r>
      <w:r w:rsidRPr="007315D1">
        <w:rPr>
          <w:rFonts w:cstheme="minorHAnsi"/>
          <w:b/>
          <w:color w:val="003399"/>
          <w:sz w:val="32"/>
          <w:szCs w:val="32"/>
        </w:rPr>
        <w:t>U</w:t>
      </w:r>
    </w:p>
    <w:p w14:paraId="273181E2" w14:textId="77777777" w:rsidR="006B24D9" w:rsidRPr="007315D1" w:rsidRDefault="006B24D9" w:rsidP="00927BED">
      <w:pPr>
        <w:jc w:val="center"/>
        <w:rPr>
          <w:rFonts w:cstheme="minorHAnsi"/>
          <w:b/>
          <w:color w:val="003399"/>
          <w:sz w:val="32"/>
          <w:szCs w:val="32"/>
        </w:rPr>
      </w:pPr>
    </w:p>
    <w:p w14:paraId="315092C5" w14:textId="23F33A28" w:rsidR="00AE4B8B" w:rsidRPr="007315D1" w:rsidRDefault="0017558B" w:rsidP="00047BA4">
      <w:pPr>
        <w:jc w:val="center"/>
        <w:rPr>
          <w:rFonts w:cstheme="minorHAnsi"/>
          <w:color w:val="0070C0"/>
          <w:sz w:val="32"/>
          <w:szCs w:val="32"/>
        </w:rPr>
      </w:pPr>
      <w:r w:rsidRPr="007315D1">
        <w:rPr>
          <w:rFonts w:cstheme="minorHAnsi"/>
          <w:color w:val="0070C0"/>
          <w:sz w:val="32"/>
          <w:szCs w:val="32"/>
        </w:rPr>
        <w:t>D</w:t>
      </w:r>
      <w:r w:rsidR="00611D2E" w:rsidRPr="007315D1">
        <w:rPr>
          <w:rFonts w:cstheme="minorHAnsi"/>
          <w:color w:val="0070C0"/>
          <w:sz w:val="32"/>
          <w:szCs w:val="32"/>
        </w:rPr>
        <w:t xml:space="preserve">iplomski </w:t>
      </w:r>
      <w:r w:rsidR="00AE4B8B" w:rsidRPr="007315D1">
        <w:rPr>
          <w:rFonts w:cstheme="minorHAnsi"/>
          <w:color w:val="0070C0"/>
          <w:sz w:val="32"/>
          <w:szCs w:val="32"/>
        </w:rPr>
        <w:t xml:space="preserve">sveučilišni studij </w:t>
      </w:r>
    </w:p>
    <w:p w14:paraId="7B1B56F8" w14:textId="77777777" w:rsidR="00AE4B8B" w:rsidRPr="007315D1" w:rsidRDefault="00611D2E" w:rsidP="00047BA4">
      <w:pPr>
        <w:jc w:val="center"/>
        <w:rPr>
          <w:rFonts w:cstheme="minorHAnsi"/>
          <w:color w:val="0070C0"/>
          <w:sz w:val="32"/>
          <w:szCs w:val="32"/>
        </w:rPr>
      </w:pPr>
      <w:r w:rsidRPr="007315D1">
        <w:rPr>
          <w:rFonts w:cstheme="minorHAnsi"/>
          <w:color w:val="0070C0"/>
          <w:sz w:val="32"/>
          <w:szCs w:val="32"/>
        </w:rPr>
        <w:t>HOTELIJERSTVO I GASTRONOMIJA</w:t>
      </w:r>
    </w:p>
    <w:p w14:paraId="62E46C44" w14:textId="77777777" w:rsidR="00927BED" w:rsidRPr="007315D1" w:rsidRDefault="00927BED">
      <w:pPr>
        <w:rPr>
          <w:rFonts w:cstheme="minorHAnsi"/>
        </w:rPr>
      </w:pPr>
    </w:p>
    <w:p w14:paraId="701A566D" w14:textId="77777777" w:rsidR="00927BED" w:rsidRPr="007315D1" w:rsidRDefault="00927BED">
      <w:pPr>
        <w:rPr>
          <w:rFonts w:cstheme="minorHAnsi"/>
        </w:rPr>
      </w:pPr>
    </w:p>
    <w:p w14:paraId="3D7278C0" w14:textId="77777777" w:rsidR="00927BED" w:rsidRPr="007315D1" w:rsidRDefault="00927BED" w:rsidP="00047BA4">
      <w:pPr>
        <w:jc w:val="center"/>
        <w:rPr>
          <w:rFonts w:cstheme="minorHAnsi"/>
        </w:rPr>
      </w:pPr>
    </w:p>
    <w:p w14:paraId="6B8F3FFB" w14:textId="77777777" w:rsidR="00927BED" w:rsidRPr="007315D1" w:rsidRDefault="00927BED">
      <w:pPr>
        <w:rPr>
          <w:rFonts w:cstheme="minorHAnsi"/>
        </w:rPr>
      </w:pPr>
    </w:p>
    <w:p w14:paraId="71965F0A" w14:textId="77777777" w:rsidR="00927BED" w:rsidRPr="007315D1" w:rsidRDefault="00927BED">
      <w:pPr>
        <w:rPr>
          <w:rFonts w:cstheme="minorHAnsi"/>
        </w:rPr>
      </w:pPr>
    </w:p>
    <w:p w14:paraId="30C90156" w14:textId="77777777" w:rsidR="00927BED" w:rsidRPr="007315D1" w:rsidRDefault="00927BED">
      <w:pPr>
        <w:rPr>
          <w:rFonts w:cstheme="minorHAnsi"/>
        </w:rPr>
      </w:pPr>
    </w:p>
    <w:p w14:paraId="2A452014" w14:textId="77777777" w:rsidR="00927BED" w:rsidRPr="007315D1" w:rsidRDefault="00927BED">
      <w:pPr>
        <w:rPr>
          <w:rFonts w:cstheme="minorHAnsi"/>
        </w:rPr>
      </w:pPr>
    </w:p>
    <w:p w14:paraId="38EC5EF5" w14:textId="77777777" w:rsidR="00927BED" w:rsidRPr="007315D1" w:rsidRDefault="00927BED">
      <w:pPr>
        <w:rPr>
          <w:rFonts w:cstheme="minorHAnsi"/>
        </w:rPr>
      </w:pPr>
    </w:p>
    <w:p w14:paraId="5F039F9D" w14:textId="77777777" w:rsidR="00927BED" w:rsidRPr="007315D1" w:rsidRDefault="00927BED">
      <w:pPr>
        <w:rPr>
          <w:rFonts w:cstheme="minorHAnsi"/>
        </w:rPr>
      </w:pPr>
    </w:p>
    <w:p w14:paraId="290F363C" w14:textId="77777777" w:rsidR="00927BED" w:rsidRPr="007315D1" w:rsidRDefault="00927BED">
      <w:pPr>
        <w:rPr>
          <w:rFonts w:cstheme="minorHAnsi"/>
        </w:rPr>
      </w:pPr>
    </w:p>
    <w:p w14:paraId="47A05A5D" w14:textId="77777777" w:rsidR="00826838" w:rsidRPr="007315D1" w:rsidRDefault="00826838">
      <w:pPr>
        <w:rPr>
          <w:rFonts w:cstheme="minorHAnsi"/>
        </w:rPr>
      </w:pPr>
    </w:p>
    <w:p w14:paraId="6DB76EF5" w14:textId="77777777" w:rsidR="00826838" w:rsidRPr="007315D1" w:rsidRDefault="00826838">
      <w:pPr>
        <w:rPr>
          <w:rFonts w:cstheme="minorHAnsi"/>
        </w:rPr>
      </w:pPr>
    </w:p>
    <w:p w14:paraId="3128B0A7" w14:textId="322F3A29" w:rsidR="0043264E" w:rsidRPr="007315D1" w:rsidRDefault="00927BED" w:rsidP="003325C1">
      <w:pPr>
        <w:jc w:val="center"/>
        <w:rPr>
          <w:rFonts w:cstheme="minorHAnsi"/>
          <w:color w:val="003399"/>
        </w:rPr>
      </w:pPr>
      <w:r w:rsidRPr="007315D1">
        <w:rPr>
          <w:rFonts w:cstheme="minorHAnsi"/>
          <w:color w:val="0070C0"/>
        </w:rPr>
        <w:t>S</w:t>
      </w:r>
      <w:r w:rsidR="000D45B9" w:rsidRPr="007315D1">
        <w:rPr>
          <w:rFonts w:cstheme="minorHAnsi"/>
          <w:color w:val="0070C0"/>
        </w:rPr>
        <w:t>plit</w:t>
      </w:r>
      <w:r w:rsidRPr="007315D1">
        <w:rPr>
          <w:rFonts w:cstheme="minorHAnsi"/>
          <w:color w:val="0070C0"/>
        </w:rPr>
        <w:t xml:space="preserve">, </w:t>
      </w:r>
      <w:r w:rsidR="0092232C" w:rsidRPr="007315D1">
        <w:rPr>
          <w:rFonts w:cstheme="minorHAnsi"/>
          <w:color w:val="0070C0"/>
        </w:rPr>
        <w:t>listopad</w:t>
      </w:r>
      <w:r w:rsidR="000D45B9" w:rsidRPr="007315D1">
        <w:rPr>
          <w:rFonts w:cstheme="minorHAnsi"/>
          <w:color w:val="0070C0"/>
        </w:rPr>
        <w:t xml:space="preserve"> 20</w:t>
      </w:r>
      <w:r w:rsidR="0017558B" w:rsidRPr="007315D1">
        <w:rPr>
          <w:rFonts w:cstheme="minorHAnsi"/>
          <w:color w:val="0070C0"/>
        </w:rPr>
        <w:t>2</w:t>
      </w:r>
      <w:r w:rsidR="000D45B9" w:rsidRPr="007315D1">
        <w:rPr>
          <w:rFonts w:cstheme="minorHAnsi"/>
          <w:color w:val="0070C0"/>
        </w:rPr>
        <w:t>1.</w:t>
      </w:r>
    </w:p>
    <w:p w14:paraId="010DD60E" w14:textId="42666D72" w:rsidR="0043264E" w:rsidRDefault="00B0360C" w:rsidP="00B0360C">
      <w:pPr>
        <w:pStyle w:val="Bezproreda"/>
        <w:rPr>
          <w:rFonts w:asciiTheme="minorHAnsi" w:hAnsiTheme="minorHAnsi" w:cstheme="minorHAnsi"/>
          <w:sz w:val="22"/>
          <w:szCs w:val="22"/>
        </w:rPr>
      </w:pPr>
      <w:r w:rsidRPr="007315D1">
        <w:rPr>
          <w:rFonts w:asciiTheme="minorHAnsi" w:hAnsiTheme="minorHAnsi" w:cstheme="minorHAnsi"/>
          <w:sz w:val="22"/>
          <w:szCs w:val="22"/>
        </w:rPr>
        <w:lastRenderedPageBreak/>
        <w:t>O</w:t>
      </w:r>
      <w:r w:rsidR="00091338" w:rsidRPr="007315D1">
        <w:rPr>
          <w:rFonts w:asciiTheme="minorHAnsi" w:hAnsiTheme="minorHAnsi" w:cstheme="minorHAnsi"/>
          <w:sz w:val="22"/>
          <w:szCs w:val="22"/>
        </w:rPr>
        <w:t>SNOVNE</w:t>
      </w:r>
      <w:r w:rsidRPr="007315D1">
        <w:rPr>
          <w:rFonts w:asciiTheme="minorHAnsi" w:hAnsiTheme="minorHAnsi" w:cstheme="minorHAnsi"/>
          <w:sz w:val="22"/>
          <w:szCs w:val="22"/>
        </w:rPr>
        <w:t xml:space="preserve"> INFORMACIJE O </w:t>
      </w:r>
      <w:r w:rsidR="00091338" w:rsidRPr="007315D1">
        <w:rPr>
          <w:rFonts w:asciiTheme="minorHAnsi" w:hAnsiTheme="minorHAnsi" w:cstheme="minorHAnsi"/>
          <w:sz w:val="22"/>
          <w:szCs w:val="22"/>
        </w:rPr>
        <w:t>VISOKOM UČILIŠTU</w:t>
      </w:r>
    </w:p>
    <w:p w14:paraId="6E818C60" w14:textId="77777777" w:rsidR="001951BD" w:rsidRPr="001951BD" w:rsidRDefault="001951BD" w:rsidP="001951BD">
      <w:pPr>
        <w:pStyle w:val="Naslov1"/>
      </w:pPr>
      <w:bookmarkStart w:id="0" w:name="_GoBack"/>
      <w:bookmarkEnd w:id="0"/>
    </w:p>
    <w:p w14:paraId="0AD99355" w14:textId="77777777" w:rsidR="00E57A6B" w:rsidRPr="007315D1" w:rsidRDefault="00E57A6B" w:rsidP="00B0360C">
      <w:pPr>
        <w:tabs>
          <w:tab w:val="left" w:pos="1758"/>
        </w:tabs>
        <w:spacing w:after="0" w:line="240" w:lineRule="auto"/>
        <w:jc w:val="both"/>
        <w:rPr>
          <w:rFonts w:cstheme="minorHAnsi"/>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749"/>
        <w:gridCol w:w="6293"/>
      </w:tblGrid>
      <w:tr w:rsidR="00E57A6B" w:rsidRPr="007315D1" w14:paraId="78F7543F" w14:textId="77777777" w:rsidTr="00B65950">
        <w:tc>
          <w:tcPr>
            <w:tcW w:w="2792" w:type="dxa"/>
            <w:tcBorders>
              <w:top w:val="single" w:sz="12" w:space="0" w:color="auto"/>
              <w:bottom w:val="single" w:sz="4" w:space="0" w:color="auto"/>
            </w:tcBorders>
            <w:shd w:val="clear" w:color="auto" w:fill="CCECFF"/>
            <w:tcMar>
              <w:left w:w="57" w:type="dxa"/>
              <w:right w:w="57" w:type="dxa"/>
            </w:tcMar>
            <w:vAlign w:val="center"/>
          </w:tcPr>
          <w:p w14:paraId="57F5D8DA" w14:textId="77777777" w:rsidR="00E57A6B" w:rsidRPr="007315D1" w:rsidRDefault="00E57A6B" w:rsidP="00091338">
            <w:pPr>
              <w:spacing w:before="120" w:after="240" w:line="240" w:lineRule="auto"/>
              <w:rPr>
                <w:rFonts w:cstheme="minorHAnsi"/>
              </w:rPr>
            </w:pPr>
            <w:r w:rsidRPr="007315D1">
              <w:rPr>
                <w:rFonts w:cstheme="minorHAnsi"/>
              </w:rPr>
              <w:t xml:space="preserve">Naziv </w:t>
            </w:r>
            <w:r w:rsidR="00091338" w:rsidRPr="007315D1">
              <w:rPr>
                <w:rFonts w:cstheme="minorHAnsi"/>
              </w:rPr>
              <w:t xml:space="preserve"> visokog učilišta</w:t>
            </w:r>
          </w:p>
        </w:tc>
        <w:tc>
          <w:tcPr>
            <w:tcW w:w="6394" w:type="dxa"/>
            <w:tcBorders>
              <w:top w:val="single" w:sz="12" w:space="0" w:color="auto"/>
            </w:tcBorders>
            <w:tcMar>
              <w:left w:w="57" w:type="dxa"/>
              <w:right w:w="57" w:type="dxa"/>
            </w:tcMar>
            <w:vAlign w:val="center"/>
          </w:tcPr>
          <w:p w14:paraId="0D8D18A6" w14:textId="77777777" w:rsidR="00E57A6B" w:rsidRPr="007315D1" w:rsidRDefault="00611D2E" w:rsidP="006036BC">
            <w:pPr>
              <w:spacing w:before="120" w:after="240" w:line="240" w:lineRule="auto"/>
              <w:rPr>
                <w:rFonts w:cstheme="minorHAnsi"/>
              </w:rPr>
            </w:pPr>
            <w:r w:rsidRPr="007315D1">
              <w:rPr>
                <w:rFonts w:cstheme="minorHAnsi"/>
              </w:rPr>
              <w:t>Sveučilište u Splitu</w:t>
            </w:r>
          </w:p>
        </w:tc>
      </w:tr>
      <w:tr w:rsidR="00E57A6B" w:rsidRPr="007315D1" w14:paraId="30C03D4A" w14:textId="77777777" w:rsidTr="002134C4">
        <w:tc>
          <w:tcPr>
            <w:tcW w:w="2792" w:type="dxa"/>
            <w:tcBorders>
              <w:top w:val="single" w:sz="4" w:space="0" w:color="auto"/>
              <w:bottom w:val="single" w:sz="4" w:space="0" w:color="auto"/>
            </w:tcBorders>
            <w:shd w:val="clear" w:color="auto" w:fill="CCECFF"/>
            <w:tcMar>
              <w:left w:w="57" w:type="dxa"/>
              <w:right w:w="57" w:type="dxa"/>
            </w:tcMar>
            <w:vAlign w:val="center"/>
          </w:tcPr>
          <w:p w14:paraId="4367DAB7" w14:textId="77777777" w:rsidR="00E57A6B" w:rsidRPr="007315D1" w:rsidRDefault="00091338" w:rsidP="006036BC">
            <w:pPr>
              <w:spacing w:before="120" w:after="240" w:line="240" w:lineRule="auto"/>
              <w:rPr>
                <w:rFonts w:cstheme="minorHAnsi"/>
              </w:rPr>
            </w:pPr>
            <w:r w:rsidRPr="007315D1">
              <w:rPr>
                <w:rFonts w:cstheme="minorHAnsi"/>
              </w:rPr>
              <w:t>Adresa</w:t>
            </w:r>
          </w:p>
        </w:tc>
        <w:tc>
          <w:tcPr>
            <w:tcW w:w="6394" w:type="dxa"/>
            <w:tcMar>
              <w:left w:w="57" w:type="dxa"/>
              <w:right w:w="57" w:type="dxa"/>
            </w:tcMar>
            <w:vAlign w:val="center"/>
          </w:tcPr>
          <w:p w14:paraId="023E72A1" w14:textId="2D746F6A" w:rsidR="00E57A6B" w:rsidRPr="007315D1" w:rsidRDefault="0017558B" w:rsidP="0017558B">
            <w:pPr>
              <w:spacing w:before="120" w:after="240" w:line="240" w:lineRule="auto"/>
              <w:rPr>
                <w:rFonts w:cstheme="minorHAnsi"/>
              </w:rPr>
            </w:pPr>
            <w:r w:rsidRPr="007315D1">
              <w:rPr>
                <w:rFonts w:cstheme="minorHAnsi"/>
              </w:rPr>
              <w:t xml:space="preserve">Ulica Ruđera Boškovića </w:t>
            </w:r>
            <w:r w:rsidR="00611D2E" w:rsidRPr="007315D1">
              <w:rPr>
                <w:rFonts w:cstheme="minorHAnsi"/>
              </w:rPr>
              <w:t>3</w:t>
            </w:r>
            <w:r w:rsidRPr="007315D1">
              <w:rPr>
                <w:rFonts w:cstheme="minorHAnsi"/>
              </w:rPr>
              <w:t>1</w:t>
            </w:r>
            <w:r w:rsidR="00611D2E" w:rsidRPr="007315D1">
              <w:rPr>
                <w:rFonts w:cstheme="minorHAnsi"/>
              </w:rPr>
              <w:t>, 21000 Split</w:t>
            </w:r>
          </w:p>
        </w:tc>
      </w:tr>
      <w:tr w:rsidR="00091338" w:rsidRPr="007315D1" w14:paraId="06B00FE6" w14:textId="77777777" w:rsidTr="002134C4">
        <w:tc>
          <w:tcPr>
            <w:tcW w:w="2792" w:type="dxa"/>
            <w:tcBorders>
              <w:top w:val="single" w:sz="4" w:space="0" w:color="auto"/>
              <w:bottom w:val="single" w:sz="4" w:space="0" w:color="auto"/>
            </w:tcBorders>
            <w:shd w:val="clear" w:color="auto" w:fill="CCECFF"/>
            <w:tcMar>
              <w:left w:w="57" w:type="dxa"/>
              <w:right w:w="57" w:type="dxa"/>
            </w:tcMar>
            <w:vAlign w:val="center"/>
          </w:tcPr>
          <w:p w14:paraId="59FC1F91" w14:textId="77777777" w:rsidR="00091338" w:rsidRPr="007315D1" w:rsidRDefault="00091338" w:rsidP="006036BC">
            <w:pPr>
              <w:spacing w:before="120" w:after="240" w:line="240" w:lineRule="auto"/>
              <w:rPr>
                <w:rFonts w:cstheme="minorHAnsi"/>
              </w:rPr>
            </w:pPr>
            <w:r w:rsidRPr="007315D1">
              <w:rPr>
                <w:rFonts w:cstheme="minorHAnsi"/>
              </w:rPr>
              <w:t>Telefon</w:t>
            </w:r>
          </w:p>
        </w:tc>
        <w:tc>
          <w:tcPr>
            <w:tcW w:w="6394" w:type="dxa"/>
            <w:tcMar>
              <w:left w:w="57" w:type="dxa"/>
              <w:right w:w="57" w:type="dxa"/>
            </w:tcMar>
            <w:vAlign w:val="center"/>
          </w:tcPr>
          <w:p w14:paraId="3853ECCC" w14:textId="77777777" w:rsidR="00091338" w:rsidRPr="007315D1" w:rsidRDefault="00611D2E" w:rsidP="00611D2E">
            <w:pPr>
              <w:spacing w:before="120" w:after="240" w:line="240" w:lineRule="auto"/>
              <w:rPr>
                <w:rFonts w:cstheme="minorHAnsi"/>
              </w:rPr>
            </w:pPr>
            <w:r w:rsidRPr="007315D1">
              <w:rPr>
                <w:rFonts w:cstheme="minorHAnsi"/>
              </w:rPr>
              <w:t>(385) 21/558-200</w:t>
            </w:r>
          </w:p>
        </w:tc>
      </w:tr>
      <w:tr w:rsidR="00091338" w:rsidRPr="007315D1" w14:paraId="456C4A42" w14:textId="77777777" w:rsidTr="002134C4">
        <w:tc>
          <w:tcPr>
            <w:tcW w:w="2792" w:type="dxa"/>
            <w:tcBorders>
              <w:top w:val="single" w:sz="4" w:space="0" w:color="auto"/>
              <w:bottom w:val="single" w:sz="4" w:space="0" w:color="auto"/>
            </w:tcBorders>
            <w:shd w:val="clear" w:color="auto" w:fill="CCECFF"/>
            <w:tcMar>
              <w:left w:w="57" w:type="dxa"/>
              <w:right w:w="57" w:type="dxa"/>
            </w:tcMar>
            <w:vAlign w:val="center"/>
          </w:tcPr>
          <w:p w14:paraId="2B5EB077" w14:textId="77777777" w:rsidR="00091338" w:rsidRPr="007315D1" w:rsidRDefault="00091338" w:rsidP="006036BC">
            <w:pPr>
              <w:spacing w:before="120" w:after="240" w:line="240" w:lineRule="auto"/>
              <w:rPr>
                <w:rFonts w:cstheme="minorHAnsi"/>
              </w:rPr>
            </w:pPr>
            <w:r w:rsidRPr="007315D1">
              <w:rPr>
                <w:rFonts w:cstheme="minorHAnsi"/>
              </w:rPr>
              <w:t>Fax</w:t>
            </w:r>
          </w:p>
        </w:tc>
        <w:tc>
          <w:tcPr>
            <w:tcW w:w="6394" w:type="dxa"/>
            <w:tcMar>
              <w:left w:w="57" w:type="dxa"/>
              <w:right w:w="57" w:type="dxa"/>
            </w:tcMar>
            <w:vAlign w:val="center"/>
          </w:tcPr>
          <w:p w14:paraId="6AA48AC3" w14:textId="77777777" w:rsidR="00091338" w:rsidRPr="007315D1" w:rsidRDefault="00611D2E" w:rsidP="00611D2E">
            <w:pPr>
              <w:spacing w:before="120" w:after="240" w:line="240" w:lineRule="auto"/>
              <w:rPr>
                <w:rFonts w:cstheme="minorHAnsi"/>
              </w:rPr>
            </w:pPr>
            <w:r w:rsidRPr="007315D1">
              <w:rPr>
                <w:rFonts w:cstheme="minorHAnsi"/>
              </w:rPr>
              <w:t>(385) 21/348-163</w:t>
            </w:r>
          </w:p>
        </w:tc>
      </w:tr>
      <w:tr w:rsidR="00091338" w:rsidRPr="007315D1" w14:paraId="03B66D66" w14:textId="77777777" w:rsidTr="00091338">
        <w:tc>
          <w:tcPr>
            <w:tcW w:w="2792" w:type="dxa"/>
            <w:tcBorders>
              <w:top w:val="single" w:sz="4" w:space="0" w:color="auto"/>
              <w:bottom w:val="single" w:sz="4" w:space="0" w:color="auto"/>
            </w:tcBorders>
            <w:shd w:val="clear" w:color="auto" w:fill="CCECFF"/>
            <w:tcMar>
              <w:left w:w="57" w:type="dxa"/>
              <w:right w:w="57" w:type="dxa"/>
            </w:tcMar>
            <w:vAlign w:val="center"/>
          </w:tcPr>
          <w:p w14:paraId="6669A3A3" w14:textId="77777777" w:rsidR="00091338" w:rsidRPr="007315D1" w:rsidRDefault="00091338" w:rsidP="006036BC">
            <w:pPr>
              <w:spacing w:before="120" w:after="240" w:line="240" w:lineRule="auto"/>
              <w:rPr>
                <w:rFonts w:cstheme="minorHAnsi"/>
              </w:rPr>
            </w:pPr>
            <w:r w:rsidRPr="007315D1">
              <w:rPr>
                <w:rFonts w:cstheme="minorHAnsi"/>
              </w:rPr>
              <w:t>Email adresa</w:t>
            </w:r>
          </w:p>
        </w:tc>
        <w:tc>
          <w:tcPr>
            <w:tcW w:w="6394" w:type="dxa"/>
            <w:tcMar>
              <w:left w:w="57" w:type="dxa"/>
              <w:right w:w="57" w:type="dxa"/>
            </w:tcMar>
            <w:vAlign w:val="center"/>
          </w:tcPr>
          <w:p w14:paraId="7DB78000" w14:textId="77777777" w:rsidR="00091338" w:rsidRPr="007315D1" w:rsidRDefault="00611D2E" w:rsidP="006036BC">
            <w:pPr>
              <w:spacing w:before="120" w:after="240" w:line="240" w:lineRule="auto"/>
              <w:rPr>
                <w:rFonts w:cstheme="minorHAnsi"/>
              </w:rPr>
            </w:pPr>
            <w:r w:rsidRPr="007315D1">
              <w:rPr>
                <w:rFonts w:cstheme="minorHAnsi"/>
              </w:rPr>
              <w:t>rektorat@unist.hr</w:t>
            </w:r>
          </w:p>
        </w:tc>
      </w:tr>
      <w:tr w:rsidR="00091338" w:rsidRPr="007315D1" w14:paraId="5BEFB9B8" w14:textId="77777777" w:rsidTr="00091338">
        <w:tc>
          <w:tcPr>
            <w:tcW w:w="2792" w:type="dxa"/>
            <w:tcBorders>
              <w:top w:val="single" w:sz="4" w:space="0" w:color="auto"/>
              <w:bottom w:val="single" w:sz="12" w:space="0" w:color="auto"/>
            </w:tcBorders>
            <w:shd w:val="clear" w:color="auto" w:fill="CCECFF"/>
            <w:tcMar>
              <w:left w:w="57" w:type="dxa"/>
              <w:right w:w="57" w:type="dxa"/>
            </w:tcMar>
            <w:vAlign w:val="center"/>
          </w:tcPr>
          <w:p w14:paraId="088F9D07" w14:textId="77777777" w:rsidR="00091338" w:rsidRPr="007315D1" w:rsidRDefault="00091338" w:rsidP="006036BC">
            <w:pPr>
              <w:spacing w:before="120" w:after="240" w:line="240" w:lineRule="auto"/>
              <w:rPr>
                <w:rFonts w:cstheme="minorHAnsi"/>
              </w:rPr>
            </w:pPr>
            <w:r w:rsidRPr="007315D1">
              <w:rPr>
                <w:rFonts w:cstheme="minorHAnsi"/>
              </w:rPr>
              <w:t>Web stranica</w:t>
            </w:r>
          </w:p>
        </w:tc>
        <w:tc>
          <w:tcPr>
            <w:tcW w:w="6394" w:type="dxa"/>
            <w:tcBorders>
              <w:bottom w:val="single" w:sz="12" w:space="0" w:color="auto"/>
            </w:tcBorders>
            <w:tcMar>
              <w:left w:w="57" w:type="dxa"/>
              <w:right w:w="57" w:type="dxa"/>
            </w:tcMar>
            <w:vAlign w:val="center"/>
          </w:tcPr>
          <w:p w14:paraId="0887C726" w14:textId="77777777" w:rsidR="00091338" w:rsidRPr="007315D1" w:rsidRDefault="00611D2E" w:rsidP="00E7651A">
            <w:pPr>
              <w:spacing w:before="120" w:after="240" w:line="240" w:lineRule="auto"/>
              <w:rPr>
                <w:rFonts w:cstheme="minorHAnsi"/>
              </w:rPr>
            </w:pPr>
            <w:r w:rsidRPr="007315D1">
              <w:rPr>
                <w:rFonts w:cstheme="minorHAnsi"/>
              </w:rPr>
              <w:t>www.unist.hr</w:t>
            </w:r>
          </w:p>
        </w:tc>
      </w:tr>
    </w:tbl>
    <w:p w14:paraId="16B4BB89" w14:textId="77777777" w:rsidR="00E57A6B" w:rsidRPr="007315D1" w:rsidRDefault="00E57A6B" w:rsidP="00E57A6B">
      <w:pPr>
        <w:spacing w:after="0" w:line="240" w:lineRule="auto"/>
        <w:jc w:val="both"/>
        <w:rPr>
          <w:rFonts w:cstheme="minorHAnsi"/>
        </w:rPr>
      </w:pPr>
    </w:p>
    <w:p w14:paraId="2E8B3BA1" w14:textId="77777777" w:rsidR="00091338" w:rsidRPr="007315D1" w:rsidRDefault="00091338" w:rsidP="00091338">
      <w:pPr>
        <w:pStyle w:val="Bezproreda"/>
        <w:rPr>
          <w:rFonts w:asciiTheme="minorHAnsi" w:hAnsiTheme="minorHAnsi" w:cstheme="minorHAnsi"/>
          <w:sz w:val="22"/>
          <w:szCs w:val="22"/>
        </w:rPr>
      </w:pPr>
      <w:r w:rsidRPr="007315D1">
        <w:rPr>
          <w:rFonts w:asciiTheme="minorHAnsi" w:hAnsiTheme="minorHAnsi" w:cstheme="minorHAnsi"/>
          <w:sz w:val="22"/>
          <w:szCs w:val="22"/>
        </w:rPr>
        <w:t>OPĆE INFORMACIJE O STUDIJSKOM PROGRAMU</w:t>
      </w:r>
    </w:p>
    <w:p w14:paraId="2E7B668E" w14:textId="77777777" w:rsidR="00091338" w:rsidRPr="007315D1" w:rsidRDefault="00091338" w:rsidP="00091338">
      <w:pPr>
        <w:tabs>
          <w:tab w:val="left" w:pos="1758"/>
        </w:tabs>
        <w:spacing w:after="0" w:line="240" w:lineRule="auto"/>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1"/>
        <w:gridCol w:w="1781"/>
        <w:gridCol w:w="1135"/>
        <w:gridCol w:w="1330"/>
        <w:gridCol w:w="2065"/>
      </w:tblGrid>
      <w:tr w:rsidR="00091338" w:rsidRPr="007315D1" w14:paraId="6F1452BC" w14:textId="77777777" w:rsidTr="006B24D9">
        <w:tc>
          <w:tcPr>
            <w:tcW w:w="2792" w:type="dxa"/>
            <w:shd w:val="clear" w:color="auto" w:fill="CCECFF"/>
            <w:tcMar>
              <w:left w:w="57" w:type="dxa"/>
              <w:right w:w="57" w:type="dxa"/>
            </w:tcMar>
            <w:vAlign w:val="center"/>
          </w:tcPr>
          <w:p w14:paraId="4F1A31F9" w14:textId="77777777" w:rsidR="00091338" w:rsidRPr="007315D1" w:rsidRDefault="00091338" w:rsidP="00E7651A">
            <w:pPr>
              <w:spacing w:before="120" w:after="240" w:line="240" w:lineRule="auto"/>
              <w:rPr>
                <w:rFonts w:cstheme="minorHAnsi"/>
              </w:rPr>
            </w:pPr>
            <w:r w:rsidRPr="007315D1">
              <w:rPr>
                <w:rFonts w:cstheme="minorHAnsi"/>
              </w:rPr>
              <w:t>Naziv studijskoga programa</w:t>
            </w:r>
          </w:p>
        </w:tc>
        <w:tc>
          <w:tcPr>
            <w:tcW w:w="6394" w:type="dxa"/>
            <w:gridSpan w:val="4"/>
            <w:tcMar>
              <w:left w:w="57" w:type="dxa"/>
              <w:right w:w="57" w:type="dxa"/>
            </w:tcMar>
            <w:vAlign w:val="center"/>
          </w:tcPr>
          <w:p w14:paraId="3AFBF5E0" w14:textId="67AADB60" w:rsidR="00091338" w:rsidRPr="007315D1" w:rsidRDefault="0017558B" w:rsidP="00A14D04">
            <w:pPr>
              <w:spacing w:before="120" w:after="240" w:line="240" w:lineRule="auto"/>
              <w:rPr>
                <w:rFonts w:cstheme="minorHAnsi"/>
              </w:rPr>
            </w:pPr>
            <w:r w:rsidRPr="007315D1">
              <w:rPr>
                <w:rFonts w:cstheme="minorHAnsi"/>
              </w:rPr>
              <w:t>D</w:t>
            </w:r>
            <w:r w:rsidR="00DA39D3" w:rsidRPr="007315D1">
              <w:rPr>
                <w:rFonts w:cstheme="minorHAnsi"/>
              </w:rPr>
              <w:t xml:space="preserve">iplomski </w:t>
            </w:r>
            <w:r w:rsidR="003325C1" w:rsidRPr="007315D1">
              <w:rPr>
                <w:rFonts w:cstheme="minorHAnsi"/>
              </w:rPr>
              <w:t xml:space="preserve">sveučilišni </w:t>
            </w:r>
            <w:r w:rsidR="00DA39D3" w:rsidRPr="007315D1">
              <w:rPr>
                <w:rFonts w:cstheme="minorHAnsi"/>
              </w:rPr>
              <w:t xml:space="preserve">studij </w:t>
            </w:r>
            <w:r w:rsidR="00611D2E" w:rsidRPr="007315D1">
              <w:rPr>
                <w:rFonts w:cstheme="minorHAnsi"/>
              </w:rPr>
              <w:t>Hotelijerstvo i gastronomija</w:t>
            </w:r>
          </w:p>
        </w:tc>
      </w:tr>
      <w:tr w:rsidR="00091338" w:rsidRPr="007315D1" w14:paraId="5A1E8B8C" w14:textId="77777777" w:rsidTr="006B24D9">
        <w:tc>
          <w:tcPr>
            <w:tcW w:w="2792" w:type="dxa"/>
            <w:shd w:val="clear" w:color="auto" w:fill="CCECFF"/>
            <w:tcMar>
              <w:left w:w="57" w:type="dxa"/>
              <w:right w:w="57" w:type="dxa"/>
            </w:tcMar>
            <w:vAlign w:val="center"/>
          </w:tcPr>
          <w:p w14:paraId="79B6F79F" w14:textId="77777777" w:rsidR="00091338" w:rsidRPr="007315D1" w:rsidRDefault="00091338" w:rsidP="00E7651A">
            <w:pPr>
              <w:spacing w:before="120" w:after="240" w:line="240" w:lineRule="auto"/>
              <w:rPr>
                <w:rFonts w:cstheme="minorHAnsi"/>
              </w:rPr>
            </w:pPr>
            <w:r w:rsidRPr="007315D1">
              <w:rPr>
                <w:rFonts w:cstheme="minorHAnsi"/>
              </w:rPr>
              <w:t>Nositelj studijskoga programa</w:t>
            </w:r>
          </w:p>
        </w:tc>
        <w:tc>
          <w:tcPr>
            <w:tcW w:w="6394" w:type="dxa"/>
            <w:gridSpan w:val="4"/>
            <w:tcMar>
              <w:left w:w="57" w:type="dxa"/>
              <w:right w:w="57" w:type="dxa"/>
            </w:tcMar>
            <w:vAlign w:val="center"/>
          </w:tcPr>
          <w:p w14:paraId="7B467C61" w14:textId="77777777" w:rsidR="00091338" w:rsidRPr="007315D1" w:rsidRDefault="00611D2E" w:rsidP="00E7651A">
            <w:pPr>
              <w:spacing w:before="120" w:after="240" w:line="240" w:lineRule="auto"/>
              <w:rPr>
                <w:rFonts w:cstheme="minorHAnsi"/>
              </w:rPr>
            </w:pPr>
            <w:r w:rsidRPr="007315D1">
              <w:rPr>
                <w:rFonts w:cstheme="minorHAnsi"/>
              </w:rPr>
              <w:t>Sveučilište u Splitu</w:t>
            </w:r>
          </w:p>
        </w:tc>
      </w:tr>
      <w:tr w:rsidR="00091338" w:rsidRPr="007315D1" w14:paraId="30967DEF" w14:textId="77777777" w:rsidTr="006B24D9">
        <w:tc>
          <w:tcPr>
            <w:tcW w:w="2792" w:type="dxa"/>
            <w:shd w:val="clear" w:color="auto" w:fill="CCECFF"/>
            <w:tcMar>
              <w:left w:w="57" w:type="dxa"/>
              <w:right w:w="57" w:type="dxa"/>
            </w:tcMar>
            <w:vAlign w:val="center"/>
          </w:tcPr>
          <w:p w14:paraId="60DC72DE" w14:textId="77777777" w:rsidR="00091338" w:rsidRPr="007315D1" w:rsidRDefault="006D33BB" w:rsidP="00E7651A">
            <w:pPr>
              <w:spacing w:before="120" w:after="240" w:line="240" w:lineRule="auto"/>
              <w:rPr>
                <w:rFonts w:cstheme="minorHAnsi"/>
              </w:rPr>
            </w:pPr>
            <w:r w:rsidRPr="007315D1">
              <w:rPr>
                <w:rFonts w:cstheme="minorHAnsi"/>
              </w:rPr>
              <w:t>Izvođač/i</w:t>
            </w:r>
            <w:r w:rsidR="00091338" w:rsidRPr="007315D1">
              <w:rPr>
                <w:rFonts w:cstheme="minorHAnsi"/>
              </w:rPr>
              <w:t xml:space="preserve"> studijskoga programa</w:t>
            </w:r>
          </w:p>
        </w:tc>
        <w:tc>
          <w:tcPr>
            <w:tcW w:w="6394" w:type="dxa"/>
            <w:gridSpan w:val="4"/>
            <w:tcMar>
              <w:left w:w="57" w:type="dxa"/>
              <w:right w:w="57" w:type="dxa"/>
            </w:tcMar>
            <w:vAlign w:val="center"/>
          </w:tcPr>
          <w:p w14:paraId="042F95E7" w14:textId="1E675FEE" w:rsidR="00091338" w:rsidRPr="007315D1" w:rsidRDefault="00826838" w:rsidP="00083007">
            <w:pPr>
              <w:spacing w:before="120" w:after="240" w:line="240" w:lineRule="auto"/>
              <w:rPr>
                <w:rFonts w:cstheme="minorHAnsi"/>
              </w:rPr>
            </w:pPr>
            <w:r w:rsidRPr="007315D1">
              <w:rPr>
                <w:rFonts w:cstheme="minorHAnsi"/>
              </w:rPr>
              <w:t>Sveučilište u Splitu</w:t>
            </w:r>
            <w:r w:rsidR="00DA39D3" w:rsidRPr="007315D1">
              <w:rPr>
                <w:rFonts w:cstheme="minorHAnsi"/>
              </w:rPr>
              <w:t xml:space="preserve"> </w:t>
            </w:r>
          </w:p>
        </w:tc>
      </w:tr>
      <w:tr w:rsidR="00091338" w:rsidRPr="007315D1" w14:paraId="470FE4FB" w14:textId="77777777" w:rsidTr="006B24D9">
        <w:tc>
          <w:tcPr>
            <w:tcW w:w="2792" w:type="dxa"/>
            <w:shd w:val="clear" w:color="auto" w:fill="CCECFF"/>
            <w:tcMar>
              <w:left w:w="57" w:type="dxa"/>
              <w:right w:w="57" w:type="dxa"/>
            </w:tcMar>
            <w:vAlign w:val="center"/>
          </w:tcPr>
          <w:p w14:paraId="186A0A73" w14:textId="77777777" w:rsidR="00091338" w:rsidRPr="007315D1" w:rsidRDefault="00091338" w:rsidP="00E7651A">
            <w:pPr>
              <w:spacing w:before="120" w:after="240" w:line="240" w:lineRule="auto"/>
              <w:rPr>
                <w:rFonts w:cstheme="minorHAnsi"/>
              </w:rPr>
            </w:pPr>
            <w:r w:rsidRPr="007315D1">
              <w:rPr>
                <w:rFonts w:cstheme="minorHAnsi"/>
              </w:rPr>
              <w:t>Vrsta studijskoga programa</w:t>
            </w:r>
          </w:p>
        </w:tc>
        <w:tc>
          <w:tcPr>
            <w:tcW w:w="2935" w:type="dxa"/>
            <w:gridSpan w:val="2"/>
            <w:tcMar>
              <w:left w:w="57" w:type="dxa"/>
              <w:right w:w="57" w:type="dxa"/>
            </w:tcMar>
            <w:vAlign w:val="center"/>
          </w:tcPr>
          <w:p w14:paraId="371FA256" w14:textId="3EACD3C2" w:rsidR="00091338" w:rsidRPr="007315D1" w:rsidRDefault="00091338" w:rsidP="00E7651A">
            <w:pPr>
              <w:spacing w:before="120" w:after="240" w:line="240" w:lineRule="auto"/>
              <w:rPr>
                <w:rFonts w:cstheme="minorHAnsi"/>
              </w:rPr>
            </w:pPr>
            <w:r w:rsidRPr="007315D1">
              <w:rPr>
                <w:rFonts w:cstheme="minorHAnsi"/>
              </w:rPr>
              <w:t xml:space="preserve">Stručni studijski program </w:t>
            </w:r>
            <w:sdt>
              <w:sdtPr>
                <w:rPr>
                  <w:rFonts w:cstheme="minorHAnsi"/>
                </w:rPr>
                <w:id w:val="-1552533867"/>
                <w14:checkbox>
                  <w14:checked w14:val="0"/>
                  <w14:checkedState w14:val="2612" w14:font="MS Gothic"/>
                  <w14:uncheckedState w14:val="2610" w14:font="MS Gothic"/>
                </w14:checkbox>
              </w:sdtPr>
              <w:sdtContent>
                <w:r w:rsidRPr="007315D1">
                  <w:rPr>
                    <w:rFonts w:ascii="Segoe UI Symbol" w:eastAsia="MS Gothic" w:hAnsi="Segoe UI Symbol" w:cs="Segoe UI Symbol"/>
                  </w:rPr>
                  <w:t>☐</w:t>
                </w:r>
              </w:sdtContent>
            </w:sdt>
            <w:r w:rsidRPr="007315D1">
              <w:rPr>
                <w:rFonts w:cstheme="minorHAnsi"/>
              </w:rPr>
              <w:t xml:space="preserve"> </w:t>
            </w:r>
          </w:p>
        </w:tc>
        <w:tc>
          <w:tcPr>
            <w:tcW w:w="3459" w:type="dxa"/>
            <w:gridSpan w:val="2"/>
            <w:tcMar>
              <w:left w:w="57" w:type="dxa"/>
              <w:right w:w="57" w:type="dxa"/>
            </w:tcMar>
            <w:vAlign w:val="center"/>
          </w:tcPr>
          <w:p w14:paraId="53A39ECC" w14:textId="3A20BD72" w:rsidR="00091338" w:rsidRPr="007315D1" w:rsidRDefault="00091338" w:rsidP="00E7651A">
            <w:pPr>
              <w:spacing w:before="120" w:after="240" w:line="240" w:lineRule="auto"/>
              <w:rPr>
                <w:rFonts w:cstheme="minorHAnsi"/>
              </w:rPr>
            </w:pPr>
            <w:r w:rsidRPr="007315D1">
              <w:rPr>
                <w:rFonts w:cstheme="minorHAnsi"/>
              </w:rPr>
              <w:t xml:space="preserve">Sveučilišni studijski program </w:t>
            </w:r>
            <w:sdt>
              <w:sdtPr>
                <w:rPr>
                  <w:rFonts w:cstheme="minorHAnsi"/>
                </w:rPr>
                <w:id w:val="1169450160"/>
                <w14:checkbox>
                  <w14:checked w14:val="1"/>
                  <w14:checkedState w14:val="2612" w14:font="MS Gothic"/>
                  <w14:uncheckedState w14:val="2610" w14:font="MS Gothic"/>
                </w14:checkbox>
              </w:sdtPr>
              <w:sdtContent>
                <w:r w:rsidR="00611D2E" w:rsidRPr="007315D1">
                  <w:rPr>
                    <w:rFonts w:ascii="Segoe UI Symbol" w:eastAsia="MS Gothic" w:hAnsi="Segoe UI Symbol" w:cs="Segoe UI Symbol"/>
                  </w:rPr>
                  <w:t>☒</w:t>
                </w:r>
              </w:sdtContent>
            </w:sdt>
          </w:p>
        </w:tc>
      </w:tr>
      <w:tr w:rsidR="00091338" w:rsidRPr="007315D1" w14:paraId="00D02936" w14:textId="77777777" w:rsidTr="006B24D9">
        <w:tc>
          <w:tcPr>
            <w:tcW w:w="2792" w:type="dxa"/>
            <w:vMerge w:val="restart"/>
            <w:shd w:val="clear" w:color="auto" w:fill="CCECFF"/>
            <w:tcMar>
              <w:left w:w="57" w:type="dxa"/>
              <w:right w:w="57" w:type="dxa"/>
            </w:tcMar>
            <w:vAlign w:val="center"/>
          </w:tcPr>
          <w:p w14:paraId="47D0481A" w14:textId="77777777" w:rsidR="00091338" w:rsidRPr="007315D1" w:rsidRDefault="00091338" w:rsidP="00E7651A">
            <w:pPr>
              <w:spacing w:before="120" w:after="240" w:line="240" w:lineRule="auto"/>
              <w:rPr>
                <w:rFonts w:cstheme="minorHAnsi"/>
              </w:rPr>
            </w:pPr>
            <w:r w:rsidRPr="007315D1">
              <w:rPr>
                <w:rFonts w:cstheme="minorHAnsi"/>
              </w:rPr>
              <w:t xml:space="preserve">Razina studijskoga programa </w:t>
            </w:r>
          </w:p>
        </w:tc>
        <w:tc>
          <w:tcPr>
            <w:tcW w:w="1791" w:type="dxa"/>
            <w:tcMar>
              <w:left w:w="57" w:type="dxa"/>
              <w:right w:w="57" w:type="dxa"/>
            </w:tcMar>
            <w:vAlign w:val="center"/>
          </w:tcPr>
          <w:p w14:paraId="1C6ADBE6" w14:textId="66D4E8B9" w:rsidR="00091338" w:rsidRPr="007315D1" w:rsidRDefault="00091338" w:rsidP="00E7651A">
            <w:pPr>
              <w:spacing w:before="120" w:after="240" w:line="240" w:lineRule="auto"/>
              <w:rPr>
                <w:rFonts w:cstheme="minorHAnsi"/>
              </w:rPr>
            </w:pPr>
            <w:r w:rsidRPr="007315D1">
              <w:rPr>
                <w:rFonts w:cstheme="minorHAnsi"/>
              </w:rPr>
              <w:t xml:space="preserve">Preddiplomski </w:t>
            </w:r>
            <w:sdt>
              <w:sdtPr>
                <w:rPr>
                  <w:rFonts w:cstheme="minorHAnsi"/>
                </w:rPr>
                <w:id w:val="-70744029"/>
                <w14:checkbox>
                  <w14:checked w14:val="0"/>
                  <w14:checkedState w14:val="2612" w14:font="MS Gothic"/>
                  <w14:uncheckedState w14:val="2610" w14:font="MS Gothic"/>
                </w14:checkbox>
              </w:sdtPr>
              <w:sdtContent>
                <w:r w:rsidR="0017558B" w:rsidRPr="007315D1">
                  <w:rPr>
                    <w:rFonts w:ascii="Segoe UI Symbol" w:eastAsia="MS Gothic" w:hAnsi="Segoe UI Symbol" w:cs="Segoe UI Symbol"/>
                  </w:rPr>
                  <w:t>☐</w:t>
                </w:r>
              </w:sdtContent>
            </w:sdt>
          </w:p>
        </w:tc>
        <w:tc>
          <w:tcPr>
            <w:tcW w:w="2504" w:type="dxa"/>
            <w:gridSpan w:val="2"/>
            <w:tcMar>
              <w:left w:w="57" w:type="dxa"/>
              <w:right w:w="57" w:type="dxa"/>
            </w:tcMar>
            <w:vAlign w:val="center"/>
          </w:tcPr>
          <w:p w14:paraId="4A82C0D9" w14:textId="2AC04F6F" w:rsidR="00091338" w:rsidRPr="007315D1" w:rsidRDefault="00091338" w:rsidP="00E7651A">
            <w:pPr>
              <w:spacing w:before="120" w:after="240" w:line="240" w:lineRule="auto"/>
              <w:rPr>
                <w:rFonts w:cstheme="minorHAnsi"/>
              </w:rPr>
            </w:pPr>
            <w:r w:rsidRPr="007315D1">
              <w:rPr>
                <w:rFonts w:cstheme="minorHAnsi"/>
              </w:rPr>
              <w:t xml:space="preserve">Diplomski </w:t>
            </w:r>
            <w:sdt>
              <w:sdtPr>
                <w:rPr>
                  <w:rFonts w:cstheme="minorHAnsi"/>
                </w:rPr>
                <w:id w:val="-44376931"/>
                <w14:checkbox>
                  <w14:checked w14:val="1"/>
                  <w14:checkedState w14:val="2612" w14:font="MS Gothic"/>
                  <w14:uncheckedState w14:val="2610" w14:font="MS Gothic"/>
                </w14:checkbox>
              </w:sdtPr>
              <w:sdtContent>
                <w:r w:rsidR="0017558B" w:rsidRPr="007315D1">
                  <w:rPr>
                    <w:rFonts w:ascii="Segoe UI Symbol" w:eastAsia="MS Gothic" w:hAnsi="Segoe UI Symbol" w:cs="Segoe UI Symbol"/>
                  </w:rPr>
                  <w:t>☒</w:t>
                </w:r>
              </w:sdtContent>
            </w:sdt>
            <w:r w:rsidRPr="007315D1">
              <w:rPr>
                <w:rFonts w:cstheme="minorHAnsi"/>
                <w:b/>
              </w:rPr>
              <w:t xml:space="preserve"> </w:t>
            </w:r>
          </w:p>
        </w:tc>
        <w:tc>
          <w:tcPr>
            <w:tcW w:w="2099" w:type="dxa"/>
            <w:tcMar>
              <w:left w:w="57" w:type="dxa"/>
              <w:right w:w="57" w:type="dxa"/>
            </w:tcMar>
            <w:vAlign w:val="center"/>
          </w:tcPr>
          <w:p w14:paraId="152D2AD0" w14:textId="3DCDF6D8" w:rsidR="00091338" w:rsidRPr="007315D1" w:rsidRDefault="00091338" w:rsidP="00E7651A">
            <w:pPr>
              <w:spacing w:before="120" w:after="240" w:line="240" w:lineRule="auto"/>
              <w:rPr>
                <w:rFonts w:cstheme="minorHAnsi"/>
              </w:rPr>
            </w:pPr>
            <w:r w:rsidRPr="007315D1">
              <w:rPr>
                <w:rFonts w:cstheme="minorHAnsi"/>
              </w:rPr>
              <w:t xml:space="preserve">Integrirani </w:t>
            </w:r>
            <w:sdt>
              <w:sdtPr>
                <w:rPr>
                  <w:rFonts w:cstheme="minorHAnsi"/>
                </w:rPr>
                <w:id w:val="-495569184"/>
                <w14:checkbox>
                  <w14:checked w14:val="0"/>
                  <w14:checkedState w14:val="2612" w14:font="MS Gothic"/>
                  <w14:uncheckedState w14:val="2610" w14:font="MS Gothic"/>
                </w14:checkbox>
              </w:sdtPr>
              <w:sdtContent>
                <w:r w:rsidRPr="007315D1">
                  <w:rPr>
                    <w:rFonts w:ascii="Segoe UI Symbol" w:eastAsia="MS Gothic" w:hAnsi="Segoe UI Symbol" w:cs="Segoe UI Symbol"/>
                  </w:rPr>
                  <w:t>☐</w:t>
                </w:r>
              </w:sdtContent>
            </w:sdt>
          </w:p>
        </w:tc>
      </w:tr>
      <w:tr w:rsidR="00091338" w:rsidRPr="007315D1" w14:paraId="30BF6914" w14:textId="77777777" w:rsidTr="006B24D9">
        <w:tc>
          <w:tcPr>
            <w:tcW w:w="2792" w:type="dxa"/>
            <w:vMerge/>
            <w:shd w:val="clear" w:color="auto" w:fill="CCECFF"/>
            <w:tcMar>
              <w:left w:w="57" w:type="dxa"/>
              <w:right w:w="57" w:type="dxa"/>
            </w:tcMar>
            <w:vAlign w:val="center"/>
          </w:tcPr>
          <w:p w14:paraId="4CC9A035" w14:textId="77777777" w:rsidR="00091338" w:rsidRPr="007315D1" w:rsidRDefault="00091338" w:rsidP="00E7651A">
            <w:pPr>
              <w:numPr>
                <w:ilvl w:val="1"/>
                <w:numId w:val="1"/>
              </w:numPr>
              <w:tabs>
                <w:tab w:val="num" w:pos="180"/>
              </w:tabs>
              <w:spacing w:before="120" w:after="240" w:line="240" w:lineRule="auto"/>
              <w:ind w:left="397" w:hanging="397"/>
              <w:rPr>
                <w:rFonts w:cstheme="minorHAnsi"/>
              </w:rPr>
            </w:pPr>
          </w:p>
        </w:tc>
        <w:tc>
          <w:tcPr>
            <w:tcW w:w="1791" w:type="dxa"/>
            <w:tcMar>
              <w:left w:w="57" w:type="dxa"/>
              <w:right w:w="57" w:type="dxa"/>
            </w:tcMar>
            <w:vAlign w:val="center"/>
          </w:tcPr>
          <w:p w14:paraId="6E13F5CE" w14:textId="0EE1D8ED" w:rsidR="00091338" w:rsidRPr="007315D1" w:rsidRDefault="00091338" w:rsidP="00E7651A">
            <w:pPr>
              <w:spacing w:before="120" w:after="240" w:line="240" w:lineRule="auto"/>
              <w:rPr>
                <w:rFonts w:cstheme="minorHAnsi"/>
              </w:rPr>
            </w:pPr>
            <w:r w:rsidRPr="007315D1">
              <w:rPr>
                <w:rFonts w:cstheme="minorHAnsi"/>
              </w:rPr>
              <w:t xml:space="preserve">Poslijediplomski sveučilišni  </w:t>
            </w:r>
            <w:sdt>
              <w:sdtPr>
                <w:rPr>
                  <w:rFonts w:cstheme="minorHAnsi"/>
                </w:rPr>
                <w:id w:val="-2122833225"/>
                <w14:checkbox>
                  <w14:checked w14:val="0"/>
                  <w14:checkedState w14:val="2612" w14:font="MS Gothic"/>
                  <w14:uncheckedState w14:val="2610" w14:font="MS Gothic"/>
                </w14:checkbox>
              </w:sdtPr>
              <w:sdtContent>
                <w:r w:rsidRPr="007315D1">
                  <w:rPr>
                    <w:rFonts w:ascii="Segoe UI Symbol" w:eastAsia="MS Gothic" w:hAnsi="Segoe UI Symbol" w:cs="Segoe UI Symbol"/>
                  </w:rPr>
                  <w:t>☐</w:t>
                </w:r>
              </w:sdtContent>
            </w:sdt>
          </w:p>
        </w:tc>
        <w:tc>
          <w:tcPr>
            <w:tcW w:w="2504" w:type="dxa"/>
            <w:gridSpan w:val="2"/>
            <w:tcMar>
              <w:left w:w="57" w:type="dxa"/>
              <w:right w:w="57" w:type="dxa"/>
            </w:tcMar>
            <w:vAlign w:val="center"/>
          </w:tcPr>
          <w:p w14:paraId="0EC9E25D" w14:textId="5E1C3955" w:rsidR="00091338" w:rsidRPr="007315D1" w:rsidRDefault="00091338" w:rsidP="00E7651A">
            <w:pPr>
              <w:spacing w:before="120" w:after="240" w:line="240" w:lineRule="auto"/>
              <w:rPr>
                <w:rFonts w:cstheme="minorHAnsi"/>
              </w:rPr>
            </w:pPr>
            <w:r w:rsidRPr="007315D1">
              <w:rPr>
                <w:rFonts w:cstheme="minorHAnsi"/>
              </w:rPr>
              <w:t xml:space="preserve">Poslijediplomski specijalistički </w:t>
            </w:r>
            <w:sdt>
              <w:sdtPr>
                <w:rPr>
                  <w:rFonts w:cstheme="minorHAnsi"/>
                </w:rPr>
                <w:id w:val="484903772"/>
                <w14:checkbox>
                  <w14:checked w14:val="0"/>
                  <w14:checkedState w14:val="2612" w14:font="MS Gothic"/>
                  <w14:uncheckedState w14:val="2610" w14:font="MS Gothic"/>
                </w14:checkbox>
              </w:sdtPr>
              <w:sdtContent>
                <w:r w:rsidRPr="007315D1">
                  <w:rPr>
                    <w:rFonts w:ascii="Segoe UI Symbol" w:eastAsia="MS Gothic" w:hAnsi="Segoe UI Symbol" w:cs="Segoe UI Symbol"/>
                  </w:rPr>
                  <w:t>☐</w:t>
                </w:r>
              </w:sdtContent>
            </w:sdt>
          </w:p>
        </w:tc>
        <w:tc>
          <w:tcPr>
            <w:tcW w:w="2099" w:type="dxa"/>
            <w:tcMar>
              <w:left w:w="57" w:type="dxa"/>
              <w:right w:w="57" w:type="dxa"/>
            </w:tcMar>
            <w:vAlign w:val="center"/>
          </w:tcPr>
          <w:p w14:paraId="71FDCD71" w14:textId="377FDAD7" w:rsidR="00091338" w:rsidRPr="007315D1" w:rsidRDefault="00091338" w:rsidP="00E7651A">
            <w:pPr>
              <w:spacing w:before="120" w:after="240" w:line="240" w:lineRule="auto"/>
              <w:rPr>
                <w:rFonts w:cstheme="minorHAnsi"/>
              </w:rPr>
            </w:pPr>
            <w:r w:rsidRPr="007315D1">
              <w:rPr>
                <w:rFonts w:cstheme="minorHAnsi"/>
              </w:rPr>
              <w:t xml:space="preserve">Diplomski specijalistički </w:t>
            </w:r>
            <w:sdt>
              <w:sdtPr>
                <w:rPr>
                  <w:rFonts w:cstheme="minorHAnsi"/>
                </w:rPr>
                <w:id w:val="187804972"/>
                <w14:checkbox>
                  <w14:checked w14:val="0"/>
                  <w14:checkedState w14:val="2612" w14:font="MS Gothic"/>
                  <w14:uncheckedState w14:val="2610" w14:font="MS Gothic"/>
                </w14:checkbox>
              </w:sdtPr>
              <w:sdtContent>
                <w:r w:rsidRPr="007315D1">
                  <w:rPr>
                    <w:rFonts w:ascii="Segoe UI Symbol" w:eastAsia="MS Gothic" w:hAnsi="Segoe UI Symbol" w:cs="Segoe UI Symbol"/>
                  </w:rPr>
                  <w:t>☐</w:t>
                </w:r>
              </w:sdtContent>
            </w:sdt>
          </w:p>
        </w:tc>
      </w:tr>
      <w:tr w:rsidR="00091338" w:rsidRPr="007315D1" w14:paraId="4DC452E2" w14:textId="77777777" w:rsidTr="006B24D9">
        <w:tc>
          <w:tcPr>
            <w:tcW w:w="2792" w:type="dxa"/>
            <w:shd w:val="clear" w:color="auto" w:fill="CCECFF"/>
            <w:tcMar>
              <w:left w:w="57" w:type="dxa"/>
              <w:right w:w="57" w:type="dxa"/>
            </w:tcMar>
            <w:vAlign w:val="center"/>
          </w:tcPr>
          <w:p w14:paraId="3A2EF603" w14:textId="77777777" w:rsidR="00091338" w:rsidRPr="007315D1" w:rsidRDefault="00091338" w:rsidP="00E7651A">
            <w:pPr>
              <w:spacing w:before="120" w:after="240" w:line="240" w:lineRule="auto"/>
              <w:rPr>
                <w:rFonts w:cstheme="minorHAnsi"/>
              </w:rPr>
            </w:pPr>
            <w:r w:rsidRPr="007315D1">
              <w:rPr>
                <w:rFonts w:cstheme="minorHAnsi"/>
              </w:rPr>
              <w:t>Akademski/stručni naziv koji se stječe po završetku studija</w:t>
            </w:r>
          </w:p>
        </w:tc>
        <w:tc>
          <w:tcPr>
            <w:tcW w:w="6394" w:type="dxa"/>
            <w:gridSpan w:val="4"/>
            <w:tcMar>
              <w:left w:w="57" w:type="dxa"/>
              <w:right w:w="57" w:type="dxa"/>
            </w:tcMar>
            <w:vAlign w:val="center"/>
          </w:tcPr>
          <w:p w14:paraId="36A0B173" w14:textId="590F97EE" w:rsidR="00091338" w:rsidRPr="007315D1" w:rsidRDefault="0017558B" w:rsidP="0017558B">
            <w:pPr>
              <w:spacing w:before="120" w:after="240" w:line="240" w:lineRule="auto"/>
              <w:rPr>
                <w:rFonts w:cstheme="minorHAnsi"/>
              </w:rPr>
            </w:pPr>
            <w:r w:rsidRPr="007315D1">
              <w:rPr>
                <w:rFonts w:cstheme="minorHAnsi"/>
              </w:rPr>
              <w:t>magistar/magistra hotelijerstva i gastronomije</w:t>
            </w:r>
          </w:p>
        </w:tc>
      </w:tr>
    </w:tbl>
    <w:p w14:paraId="7FAC743A" w14:textId="77777777" w:rsidR="00091338" w:rsidRPr="007315D1" w:rsidRDefault="00091338" w:rsidP="00091338">
      <w:pPr>
        <w:spacing w:after="0" w:line="240" w:lineRule="auto"/>
        <w:jc w:val="both"/>
        <w:rPr>
          <w:rFonts w:cstheme="minorHAnsi"/>
        </w:rPr>
      </w:pPr>
    </w:p>
    <w:p w14:paraId="15F3C3E4" w14:textId="77777777" w:rsidR="00C413F1" w:rsidRPr="00C230B4" w:rsidRDefault="00C413F1" w:rsidP="00880096">
      <w:pPr>
        <w:pStyle w:val="Bezproreda"/>
        <w:numPr>
          <w:ilvl w:val="0"/>
          <w:numId w:val="4"/>
        </w:numPr>
        <w:spacing w:after="480"/>
        <w:ind w:left="567" w:hanging="567"/>
        <w:rPr>
          <w:rFonts w:asciiTheme="minorHAnsi" w:hAnsiTheme="minorHAnsi" w:cstheme="minorHAnsi"/>
          <w:sz w:val="28"/>
        </w:rPr>
      </w:pPr>
      <w:r w:rsidRPr="00C230B4">
        <w:rPr>
          <w:rFonts w:asciiTheme="minorHAnsi" w:hAnsiTheme="minorHAnsi" w:cstheme="minorHAnsi"/>
          <w:sz w:val="28"/>
        </w:rPr>
        <w:lastRenderedPageBreak/>
        <w:t>UVOD</w:t>
      </w:r>
    </w:p>
    <w:p w14:paraId="43AECE2E" w14:textId="77777777" w:rsidR="00E57A6B" w:rsidRPr="007315D1" w:rsidRDefault="00C413F1" w:rsidP="00006724">
      <w:pPr>
        <w:pStyle w:val="Podnaslov"/>
        <w:rPr>
          <w:rFonts w:asciiTheme="minorHAnsi" w:hAnsiTheme="minorHAnsi" w:cstheme="minorHAnsi"/>
          <w:sz w:val="22"/>
          <w:szCs w:val="22"/>
        </w:rPr>
      </w:pPr>
      <w:r w:rsidRPr="007315D1">
        <w:rPr>
          <w:rFonts w:asciiTheme="minorHAnsi" w:hAnsiTheme="minorHAnsi" w:cstheme="minorHAnsi"/>
          <w:sz w:val="22"/>
          <w:szCs w:val="22"/>
        </w:rPr>
        <w:t>Procjena opravdanosti izvođenja studija</w:t>
      </w:r>
    </w:p>
    <w:p w14:paraId="2AC130E2" w14:textId="77777777" w:rsidR="001C2D40" w:rsidRPr="007315D1" w:rsidRDefault="001C2D40" w:rsidP="002F3288">
      <w:pPr>
        <w:spacing w:after="120" w:line="240" w:lineRule="auto"/>
        <w:jc w:val="both"/>
        <w:rPr>
          <w:rFonts w:cstheme="minorHAnsi"/>
          <w:bCs/>
          <w:color w:val="FF0000"/>
          <w:kern w:val="28"/>
        </w:rPr>
      </w:pPr>
    </w:p>
    <w:p w14:paraId="4A99B271" w14:textId="093AC3CB" w:rsidR="00B02FCA" w:rsidRPr="007315D1" w:rsidRDefault="00B02FCA" w:rsidP="002F3288">
      <w:pPr>
        <w:spacing w:after="120" w:line="240" w:lineRule="auto"/>
        <w:jc w:val="both"/>
        <w:rPr>
          <w:rFonts w:cstheme="minorHAnsi"/>
          <w:bCs/>
          <w:kern w:val="28"/>
        </w:rPr>
      </w:pPr>
      <w:r w:rsidRPr="007315D1">
        <w:rPr>
          <w:rFonts w:cstheme="minorHAnsi"/>
          <w:bCs/>
          <w:kern w:val="28"/>
        </w:rPr>
        <w:t xml:space="preserve">Sveučilište u Splitu prije dvije </w:t>
      </w:r>
      <w:r w:rsidR="005F18AB" w:rsidRPr="007315D1">
        <w:rPr>
          <w:rFonts w:cstheme="minorHAnsi"/>
          <w:bCs/>
          <w:kern w:val="28"/>
        </w:rPr>
        <w:t xml:space="preserve">je </w:t>
      </w:r>
      <w:r w:rsidRPr="007315D1">
        <w:rPr>
          <w:rFonts w:cstheme="minorHAnsi"/>
          <w:bCs/>
          <w:kern w:val="28"/>
        </w:rPr>
        <w:t xml:space="preserve">godine pokrenulo sveučilišni preddiplomski studij Hotelijerstvo i gastonomija u Makarskoj. Već prilikom pokretanja ovog predidplomskog studija odlučeno je da će se najkasnije za tri godine, odnosno </w:t>
      </w:r>
      <w:r w:rsidR="00BE757C" w:rsidRPr="007315D1">
        <w:rPr>
          <w:rFonts w:cstheme="minorHAnsi"/>
          <w:bCs/>
          <w:kern w:val="28"/>
        </w:rPr>
        <w:t>najkasnije što prva</w:t>
      </w:r>
      <w:r w:rsidRPr="007315D1">
        <w:rPr>
          <w:rFonts w:cstheme="minorHAnsi"/>
          <w:bCs/>
          <w:kern w:val="28"/>
        </w:rPr>
        <w:t xml:space="preserve"> generac</w:t>
      </w:r>
      <w:r w:rsidR="00BE757C" w:rsidRPr="007315D1">
        <w:rPr>
          <w:rFonts w:cstheme="minorHAnsi"/>
          <w:bCs/>
          <w:kern w:val="28"/>
        </w:rPr>
        <w:t>ija</w:t>
      </w:r>
      <w:r w:rsidRPr="007315D1">
        <w:rPr>
          <w:rFonts w:cstheme="minorHAnsi"/>
          <w:bCs/>
          <w:kern w:val="28"/>
        </w:rPr>
        <w:t xml:space="preserve"> studenta </w:t>
      </w:r>
      <w:r w:rsidR="00BE757C" w:rsidRPr="007315D1">
        <w:rPr>
          <w:rFonts w:cstheme="minorHAnsi"/>
          <w:bCs/>
          <w:kern w:val="28"/>
        </w:rPr>
        <w:t>završi preddiplomski sveučilišni</w:t>
      </w:r>
      <w:r w:rsidRPr="007315D1">
        <w:rPr>
          <w:rFonts w:cstheme="minorHAnsi"/>
          <w:bCs/>
          <w:kern w:val="28"/>
        </w:rPr>
        <w:t xml:space="preserve"> studija, uspostaviti </w:t>
      </w:r>
      <w:r w:rsidR="00BE757C" w:rsidRPr="007315D1">
        <w:rPr>
          <w:rFonts w:cstheme="minorHAnsi"/>
          <w:bCs/>
          <w:kern w:val="28"/>
        </w:rPr>
        <w:t xml:space="preserve">diplomski </w:t>
      </w:r>
      <w:r w:rsidRPr="007315D1">
        <w:rPr>
          <w:rFonts w:cstheme="minorHAnsi"/>
          <w:bCs/>
          <w:kern w:val="28"/>
        </w:rPr>
        <w:t xml:space="preserve">sveučilišni studij iz hotelijerstva i gastonomije. Pritom je naglašena potreba praćenja studija u smislu interesa za upis na sveučilišni preddiplomski studij Hotelijerstvo i gastonomija i nastavak na diplomskoj razini studija toga studija, kao </w:t>
      </w:r>
      <w:r w:rsidR="0088716A" w:rsidRPr="007315D1">
        <w:rPr>
          <w:rFonts w:cstheme="minorHAnsi"/>
          <w:bCs/>
          <w:kern w:val="28"/>
        </w:rPr>
        <w:t>i podrške turističkih organizacija za implementaciju diplomskog studija.</w:t>
      </w:r>
    </w:p>
    <w:p w14:paraId="24289813" w14:textId="2A958E2D" w:rsidR="001942C4" w:rsidRPr="007315D1" w:rsidRDefault="0088716A" w:rsidP="002F3288">
      <w:pPr>
        <w:spacing w:after="120" w:line="240" w:lineRule="auto"/>
        <w:jc w:val="both"/>
        <w:rPr>
          <w:rFonts w:cstheme="minorHAnsi"/>
        </w:rPr>
      </w:pPr>
      <w:r w:rsidRPr="007315D1">
        <w:rPr>
          <w:rFonts w:cstheme="minorHAnsi"/>
          <w:bCs/>
          <w:kern w:val="28"/>
        </w:rPr>
        <w:t xml:space="preserve">Na temelju praćenja interesa studenata i poslodavaca u području turizma </w:t>
      </w:r>
      <w:r w:rsidR="00375C1B" w:rsidRPr="007315D1">
        <w:rPr>
          <w:rFonts w:cstheme="minorHAnsi"/>
          <w:bCs/>
          <w:kern w:val="28"/>
        </w:rPr>
        <w:t>potvrđena je ranija odluka o pokretanju sveučilišnog diplomskog studija. Pritom se posebno imalo u vidu da je h</w:t>
      </w:r>
      <w:r w:rsidR="00635BD3" w:rsidRPr="007315D1">
        <w:rPr>
          <w:rFonts w:cstheme="minorHAnsi"/>
          <w:bCs/>
          <w:kern w:val="28"/>
        </w:rPr>
        <w:t>rvatski turizam, u</w:t>
      </w:r>
      <w:r w:rsidR="00635BD3" w:rsidRPr="007315D1">
        <w:rPr>
          <w:rFonts w:cstheme="minorHAnsi"/>
        </w:rPr>
        <w:t>natoč brojnim problemima</w:t>
      </w:r>
      <w:r w:rsidR="00375C1B" w:rsidRPr="007315D1">
        <w:rPr>
          <w:rFonts w:cstheme="minorHAnsi"/>
        </w:rPr>
        <w:t>, posebice onih koje</w:t>
      </w:r>
      <w:r w:rsidR="0092232C" w:rsidRPr="007315D1">
        <w:rPr>
          <w:rFonts w:cstheme="minorHAnsi"/>
        </w:rPr>
        <w:t xml:space="preserve"> je uzrokovala pandemija korana </w:t>
      </w:r>
      <w:r w:rsidR="00375C1B" w:rsidRPr="007315D1">
        <w:rPr>
          <w:rFonts w:cstheme="minorHAnsi"/>
        </w:rPr>
        <w:t xml:space="preserve">virusa, pokazao svoju važnost i snagu, ali i perspektivnu budućnost. </w:t>
      </w:r>
      <w:r w:rsidR="00635BD3" w:rsidRPr="007315D1">
        <w:rPr>
          <w:rFonts w:cstheme="minorHAnsi"/>
        </w:rPr>
        <w:t xml:space="preserve">Hrvatska </w:t>
      </w:r>
      <w:r w:rsidR="00375C1B" w:rsidRPr="007315D1">
        <w:rPr>
          <w:rFonts w:cstheme="minorHAnsi"/>
        </w:rPr>
        <w:t xml:space="preserve">je usprkos svim ograničenjima </w:t>
      </w:r>
      <w:r w:rsidR="00635BD3" w:rsidRPr="007315D1">
        <w:rPr>
          <w:rFonts w:cstheme="minorHAnsi"/>
        </w:rPr>
        <w:t xml:space="preserve">prepoznata kao važna turistička destinacija, a hrvatski turizam </w:t>
      </w:r>
      <w:r w:rsidR="0093779F" w:rsidRPr="007315D1">
        <w:rPr>
          <w:rFonts w:cstheme="minorHAnsi"/>
        </w:rPr>
        <w:t xml:space="preserve">je i u takvim okolnostima pokazao svoje značenje i svoj doprinos u gospodarskoj strukturi. </w:t>
      </w:r>
      <w:r w:rsidR="00635BD3" w:rsidRPr="007315D1">
        <w:rPr>
          <w:rFonts w:cstheme="minorHAnsi"/>
        </w:rPr>
        <w:t xml:space="preserve">Usprkos velikim postignućima i potencijalima </w:t>
      </w:r>
      <w:r w:rsidR="0093779F" w:rsidRPr="007315D1">
        <w:rPr>
          <w:rFonts w:cstheme="minorHAnsi"/>
        </w:rPr>
        <w:t xml:space="preserve">hrvatski turizam se </w:t>
      </w:r>
      <w:r w:rsidR="00635BD3" w:rsidRPr="007315D1">
        <w:rPr>
          <w:rFonts w:cstheme="minorHAnsi"/>
        </w:rPr>
        <w:t>suočava i s brojnim izazovima</w:t>
      </w:r>
      <w:r w:rsidR="0093779F" w:rsidRPr="007315D1">
        <w:rPr>
          <w:rFonts w:cstheme="minorHAnsi"/>
        </w:rPr>
        <w:t xml:space="preserve">, </w:t>
      </w:r>
      <w:r w:rsidR="0092232C" w:rsidRPr="007315D1">
        <w:rPr>
          <w:rFonts w:cstheme="minorHAnsi"/>
        </w:rPr>
        <w:t xml:space="preserve">a </w:t>
      </w:r>
      <w:r w:rsidR="0093779F" w:rsidRPr="007315D1">
        <w:rPr>
          <w:rFonts w:cstheme="minorHAnsi"/>
        </w:rPr>
        <w:t xml:space="preserve">posebice se u današnjem vremenu osjeća </w:t>
      </w:r>
      <w:r w:rsidR="00635BD3" w:rsidRPr="007315D1">
        <w:rPr>
          <w:rFonts w:cstheme="minorHAnsi"/>
        </w:rPr>
        <w:t xml:space="preserve">nedostatk kvalitetnih kadrova koji bi u hotelskom i ugostiteljskom segmentu turističke industrije odgovorili na zahtjeve modernog </w:t>
      </w:r>
      <w:r w:rsidR="001942C4" w:rsidRPr="007315D1">
        <w:rPr>
          <w:rFonts w:cstheme="minorHAnsi"/>
        </w:rPr>
        <w:t>klijenta.</w:t>
      </w:r>
      <w:r w:rsidR="00635BD3" w:rsidRPr="007315D1">
        <w:rPr>
          <w:rFonts w:cstheme="minorHAnsi"/>
        </w:rPr>
        <w:t xml:space="preserve"> </w:t>
      </w:r>
    </w:p>
    <w:p w14:paraId="445ED0D1" w14:textId="7F3B883C" w:rsidR="00635BD3" w:rsidRPr="007315D1" w:rsidRDefault="00D80C5B" w:rsidP="002F3288">
      <w:pPr>
        <w:spacing w:after="120" w:line="240" w:lineRule="auto"/>
        <w:jc w:val="both"/>
        <w:rPr>
          <w:rFonts w:cstheme="minorHAnsi"/>
          <w:bCs/>
          <w:kern w:val="28"/>
        </w:rPr>
      </w:pPr>
      <w:r w:rsidRPr="007315D1">
        <w:rPr>
          <w:rFonts w:cstheme="minorHAnsi"/>
        </w:rPr>
        <w:t>Uvažavajući potrebe turizma u nadolazećem vremenu, kao i jasno artikulirane interese ključnih stručnjaka koji vode hrvatski turizam, ovim elaboratom predlaže se s</w:t>
      </w:r>
      <w:r w:rsidR="001942C4" w:rsidRPr="007315D1">
        <w:rPr>
          <w:rFonts w:cstheme="minorHAnsi"/>
        </w:rPr>
        <w:t xml:space="preserve">tudijski program Hotelijerstvo i gastronomija koji </w:t>
      </w:r>
      <w:r w:rsidRPr="007315D1">
        <w:rPr>
          <w:rFonts w:cstheme="minorHAnsi"/>
        </w:rPr>
        <w:t>će obrazovati kadrove koji su u stanju svojim znanjem i svojom stručnošću odg</w:t>
      </w:r>
      <w:r w:rsidR="00EB5A09" w:rsidRPr="007315D1">
        <w:rPr>
          <w:rFonts w:cstheme="minorHAnsi"/>
        </w:rPr>
        <w:t>o</w:t>
      </w:r>
      <w:r w:rsidRPr="007315D1">
        <w:rPr>
          <w:rFonts w:cstheme="minorHAnsi"/>
        </w:rPr>
        <w:t>voriti na potrebe i izazove</w:t>
      </w:r>
      <w:r w:rsidR="00015991" w:rsidRPr="007315D1">
        <w:rPr>
          <w:rFonts w:cstheme="minorHAnsi"/>
        </w:rPr>
        <w:t xml:space="preserve"> koji se javl</w:t>
      </w:r>
      <w:r w:rsidR="0092232C" w:rsidRPr="007315D1">
        <w:rPr>
          <w:rFonts w:cstheme="minorHAnsi"/>
        </w:rPr>
        <w:t>jaju na raz</w:t>
      </w:r>
      <w:r w:rsidR="00015991" w:rsidRPr="007315D1">
        <w:rPr>
          <w:rFonts w:cstheme="minorHAnsi"/>
        </w:rPr>
        <w:t>ini sve više kvalitete</w:t>
      </w:r>
      <w:r w:rsidR="001942C4" w:rsidRPr="007315D1">
        <w:rPr>
          <w:rFonts w:cstheme="minorHAnsi"/>
        </w:rPr>
        <w:t xml:space="preserve">. </w:t>
      </w:r>
      <w:r w:rsidR="00015991" w:rsidRPr="007315D1">
        <w:rPr>
          <w:rFonts w:cstheme="minorHAnsi"/>
        </w:rPr>
        <w:t>A prijedlog da se studij pokrene u Makarskoj povezan je s činjenicom da se u Makarskoj već izvodi sveučilišni p</w:t>
      </w:r>
      <w:r w:rsidR="0092232C" w:rsidRPr="007315D1">
        <w:rPr>
          <w:rFonts w:cstheme="minorHAnsi"/>
        </w:rPr>
        <w:t>reddiplomski studij, ali jednak</w:t>
      </w:r>
      <w:r w:rsidR="00015991" w:rsidRPr="007315D1">
        <w:rPr>
          <w:rFonts w:cstheme="minorHAnsi"/>
        </w:rPr>
        <w:t>o</w:t>
      </w:r>
      <w:r w:rsidR="0092232C" w:rsidRPr="007315D1">
        <w:rPr>
          <w:rFonts w:cstheme="minorHAnsi"/>
        </w:rPr>
        <w:t xml:space="preserve"> </w:t>
      </w:r>
      <w:r w:rsidR="00015991" w:rsidRPr="007315D1">
        <w:rPr>
          <w:rFonts w:cstheme="minorHAnsi"/>
        </w:rPr>
        <w:t xml:space="preserve">tako držimo važnim da je to </w:t>
      </w:r>
      <w:r w:rsidR="001942C4" w:rsidRPr="007315D1">
        <w:rPr>
          <w:rFonts w:cstheme="minorHAnsi"/>
        </w:rPr>
        <w:t xml:space="preserve">rezultat promišljenog pristupa potrebama za visokostručnim kadrovima ovog dijela Hrvatske, odnosno </w:t>
      </w:r>
      <w:r w:rsidR="00EF314F" w:rsidRPr="007315D1">
        <w:rPr>
          <w:rFonts w:cstheme="minorHAnsi"/>
        </w:rPr>
        <w:t>D</w:t>
      </w:r>
      <w:r w:rsidR="001942C4" w:rsidRPr="007315D1">
        <w:rPr>
          <w:rFonts w:cstheme="minorHAnsi"/>
        </w:rPr>
        <w:t>alm</w:t>
      </w:r>
      <w:r w:rsidR="00EF314F" w:rsidRPr="007315D1">
        <w:rPr>
          <w:rFonts w:cstheme="minorHAnsi"/>
        </w:rPr>
        <w:t>a</w:t>
      </w:r>
      <w:r w:rsidR="001942C4" w:rsidRPr="007315D1">
        <w:rPr>
          <w:rFonts w:cstheme="minorHAnsi"/>
        </w:rPr>
        <w:t xml:space="preserve">cije sa svojom obalom, otocima i zaleđem. U pitanju je, dakle, prostor u kojemu hotelijerstvo i ugostiteljstvo </w:t>
      </w:r>
      <w:r w:rsidR="001942C4" w:rsidRPr="007315D1">
        <w:rPr>
          <w:rFonts w:cstheme="minorHAnsi"/>
          <w:bCs/>
          <w:kern w:val="28"/>
        </w:rPr>
        <w:t xml:space="preserve">čine važan dio gospodarstva, ali jednako tako </w:t>
      </w:r>
      <w:r w:rsidR="001942C4" w:rsidRPr="007315D1">
        <w:rPr>
          <w:rFonts w:cstheme="minorHAnsi"/>
        </w:rPr>
        <w:t>bilježe kontinuiran i snažan uspon na hrvatskom turističkom tržištu</w:t>
      </w:r>
      <w:r w:rsidR="00EF314F" w:rsidRPr="007315D1">
        <w:rPr>
          <w:rFonts w:cstheme="minorHAnsi"/>
        </w:rPr>
        <w:t xml:space="preserve">. S obzirom na trenutne potrebe, kao i potražnju u budućnosti, predloženi studijski program </w:t>
      </w:r>
      <w:r w:rsidR="00BE757C" w:rsidRPr="007315D1">
        <w:rPr>
          <w:rFonts w:cstheme="minorHAnsi"/>
        </w:rPr>
        <w:t>smatra</w:t>
      </w:r>
      <w:r w:rsidR="00EF314F" w:rsidRPr="007315D1">
        <w:rPr>
          <w:rFonts w:cstheme="minorHAnsi"/>
        </w:rPr>
        <w:t xml:space="preserve"> se dobrom prilikom i izvorištem kadrova koji su potrebni hrvatskoj turističkoj privredi i njenim turističkim ambicijama </w:t>
      </w:r>
      <w:r w:rsidR="002F3288" w:rsidRPr="007315D1">
        <w:rPr>
          <w:rFonts w:cstheme="minorHAnsi"/>
          <w:bCs/>
          <w:kern w:val="28"/>
        </w:rPr>
        <w:t xml:space="preserve">u budućnosti. </w:t>
      </w:r>
    </w:p>
    <w:p w14:paraId="047DB972" w14:textId="08B58ACD" w:rsidR="00635BD3" w:rsidRPr="007315D1" w:rsidRDefault="00015991" w:rsidP="002F3288">
      <w:pPr>
        <w:spacing w:after="120" w:line="240" w:lineRule="auto"/>
        <w:jc w:val="both"/>
        <w:rPr>
          <w:rFonts w:cstheme="minorHAnsi"/>
        </w:rPr>
      </w:pPr>
      <w:r w:rsidRPr="007315D1">
        <w:rPr>
          <w:rFonts w:cstheme="minorHAnsi"/>
        </w:rPr>
        <w:t>Ovdje se također može ponoviti slično kao i prigodom pokretanja preddiplomskog studija, da p</w:t>
      </w:r>
      <w:r w:rsidR="00EF314F" w:rsidRPr="007315D1">
        <w:rPr>
          <w:rFonts w:cstheme="minorHAnsi"/>
        </w:rPr>
        <w:t xml:space="preserve">redloženi studijski program u smislu potreba za kadrovima ovog dijela Hrvatske izravno proizlazi iz </w:t>
      </w:r>
      <w:r w:rsidR="00635BD3" w:rsidRPr="007315D1">
        <w:rPr>
          <w:rFonts w:cstheme="minorHAnsi"/>
        </w:rPr>
        <w:t>Preporuk</w:t>
      </w:r>
      <w:r w:rsidR="00EF314F" w:rsidRPr="007315D1">
        <w:rPr>
          <w:rFonts w:cstheme="minorHAnsi"/>
        </w:rPr>
        <w:t>a</w:t>
      </w:r>
      <w:r w:rsidR="00635BD3" w:rsidRPr="007315D1">
        <w:rPr>
          <w:rFonts w:cstheme="minorHAnsi"/>
        </w:rPr>
        <w:t xml:space="preserve"> za obrazovnu upisnu politiku i politiku stipendiranja Hrvatskog zavoda za zapošljavanje za </w:t>
      </w:r>
      <w:r w:rsidR="00635BD3" w:rsidRPr="007315D1">
        <w:rPr>
          <w:rFonts w:eastAsia="Times New Roman" w:cstheme="minorHAnsi"/>
          <w:lang w:eastAsia="hr-HR"/>
        </w:rPr>
        <w:t>područje koje obuhvaća gradove Trogir, Kaštela,</w:t>
      </w:r>
      <w:r w:rsidR="00EF314F" w:rsidRPr="007315D1">
        <w:rPr>
          <w:rFonts w:eastAsia="Times New Roman" w:cstheme="minorHAnsi"/>
          <w:lang w:eastAsia="hr-HR"/>
        </w:rPr>
        <w:t xml:space="preserve"> Solin, Split, Omiš i Makarska</w:t>
      </w:r>
      <w:r w:rsidR="00E131A3" w:rsidRPr="007315D1">
        <w:rPr>
          <w:rFonts w:eastAsia="Times New Roman" w:cstheme="minorHAnsi"/>
          <w:lang w:eastAsia="hr-HR"/>
        </w:rPr>
        <w:t xml:space="preserve">. U pitanju je dokument </w:t>
      </w:r>
      <w:r w:rsidR="00EF314F" w:rsidRPr="007315D1">
        <w:rPr>
          <w:rFonts w:eastAsia="Times New Roman" w:cstheme="minorHAnsi"/>
          <w:lang w:eastAsia="hr-HR"/>
        </w:rPr>
        <w:t xml:space="preserve">koji </w:t>
      </w:r>
      <w:r w:rsidR="00E131A3" w:rsidRPr="007315D1">
        <w:rPr>
          <w:rFonts w:eastAsia="Times New Roman" w:cstheme="minorHAnsi"/>
          <w:lang w:eastAsia="hr-HR"/>
        </w:rPr>
        <w:t xml:space="preserve">sugerira </w:t>
      </w:r>
      <w:r w:rsidR="00635BD3" w:rsidRPr="007315D1">
        <w:rPr>
          <w:rFonts w:eastAsia="Times New Roman" w:cstheme="minorHAnsi"/>
          <w:lang w:eastAsia="hr-HR"/>
        </w:rPr>
        <w:t xml:space="preserve">povećanje broja upisanih studenata u obrazovnim programima vezanim za turizam i hotelijerstvo. </w:t>
      </w:r>
      <w:r w:rsidR="00E131A3" w:rsidRPr="007315D1">
        <w:rPr>
          <w:rFonts w:eastAsia="Times New Roman" w:cstheme="minorHAnsi"/>
          <w:lang w:eastAsia="hr-HR"/>
        </w:rPr>
        <w:t xml:space="preserve">Čvrsto </w:t>
      </w:r>
      <w:r w:rsidR="00BE757C" w:rsidRPr="007315D1">
        <w:rPr>
          <w:rFonts w:eastAsia="Times New Roman" w:cstheme="minorHAnsi"/>
          <w:lang w:eastAsia="hr-HR"/>
        </w:rPr>
        <w:t>stojimo na stajalištu</w:t>
      </w:r>
      <w:r w:rsidR="00E131A3" w:rsidRPr="007315D1">
        <w:rPr>
          <w:rFonts w:eastAsia="Times New Roman" w:cstheme="minorHAnsi"/>
          <w:lang w:eastAsia="hr-HR"/>
        </w:rPr>
        <w:t xml:space="preserve"> da će u</w:t>
      </w:r>
      <w:r w:rsidR="00635BD3" w:rsidRPr="007315D1">
        <w:rPr>
          <w:rFonts w:eastAsia="Times New Roman" w:cstheme="minorHAnsi"/>
          <w:lang w:eastAsia="hr-HR"/>
        </w:rPr>
        <w:t xml:space="preserve">pravo </w:t>
      </w:r>
      <w:r w:rsidR="00E131A3" w:rsidRPr="007315D1">
        <w:rPr>
          <w:rFonts w:eastAsia="Times New Roman" w:cstheme="minorHAnsi"/>
          <w:lang w:eastAsia="hr-HR"/>
        </w:rPr>
        <w:t xml:space="preserve">predloženi </w:t>
      </w:r>
      <w:r w:rsidR="00635BD3" w:rsidRPr="007315D1">
        <w:rPr>
          <w:rFonts w:eastAsia="Times New Roman" w:cstheme="minorHAnsi"/>
          <w:lang w:eastAsia="hr-HR"/>
        </w:rPr>
        <w:t>diplomsk</w:t>
      </w:r>
      <w:r w:rsidR="00E131A3" w:rsidRPr="007315D1">
        <w:rPr>
          <w:rFonts w:eastAsia="Times New Roman" w:cstheme="minorHAnsi"/>
          <w:lang w:eastAsia="hr-HR"/>
        </w:rPr>
        <w:t>i</w:t>
      </w:r>
      <w:r w:rsidR="00635BD3" w:rsidRPr="007315D1">
        <w:rPr>
          <w:rFonts w:eastAsia="Times New Roman" w:cstheme="minorHAnsi"/>
          <w:lang w:eastAsia="hr-HR"/>
        </w:rPr>
        <w:t xml:space="preserve"> sveučilišn</w:t>
      </w:r>
      <w:r w:rsidR="00E131A3" w:rsidRPr="007315D1">
        <w:rPr>
          <w:rFonts w:eastAsia="Times New Roman" w:cstheme="minorHAnsi"/>
          <w:lang w:eastAsia="hr-HR"/>
        </w:rPr>
        <w:t>i</w:t>
      </w:r>
      <w:r w:rsidR="00635BD3" w:rsidRPr="007315D1">
        <w:rPr>
          <w:rFonts w:eastAsia="Times New Roman" w:cstheme="minorHAnsi"/>
          <w:lang w:eastAsia="hr-HR"/>
        </w:rPr>
        <w:t xml:space="preserve"> studij Hotelijerstvo i gastronomija </w:t>
      </w:r>
      <w:r w:rsidR="00E131A3" w:rsidRPr="007315D1">
        <w:rPr>
          <w:rFonts w:eastAsia="Times New Roman" w:cstheme="minorHAnsi"/>
          <w:lang w:eastAsia="hr-HR"/>
        </w:rPr>
        <w:t xml:space="preserve">na najbolji mogući način, kvantitetom, ali još više kvalitetom odgovoriti takvom traženju. Svoje uvjerenje temeljimo na činjenici da je studij koncipiran tako da će </w:t>
      </w:r>
      <w:r w:rsidR="00635BD3" w:rsidRPr="007315D1">
        <w:rPr>
          <w:rFonts w:eastAsia="Times New Roman" w:cstheme="minorHAnsi"/>
          <w:lang w:eastAsia="hr-HR"/>
        </w:rPr>
        <w:t xml:space="preserve">studenti </w:t>
      </w:r>
      <w:r w:rsidR="00E131A3" w:rsidRPr="007315D1">
        <w:rPr>
          <w:rFonts w:eastAsia="Times New Roman" w:cstheme="minorHAnsi"/>
          <w:lang w:eastAsia="hr-HR"/>
        </w:rPr>
        <w:t xml:space="preserve">osim potrebnih teorijskih znanja </w:t>
      </w:r>
      <w:r w:rsidR="00635BD3" w:rsidRPr="007315D1">
        <w:rPr>
          <w:rFonts w:eastAsia="Times New Roman" w:cstheme="minorHAnsi"/>
          <w:lang w:eastAsia="hr-HR"/>
        </w:rPr>
        <w:t xml:space="preserve">moći steći </w:t>
      </w:r>
      <w:r w:rsidR="00E131A3" w:rsidRPr="007315D1">
        <w:rPr>
          <w:rFonts w:eastAsia="Times New Roman" w:cstheme="minorHAnsi"/>
          <w:lang w:eastAsia="hr-HR"/>
        </w:rPr>
        <w:t xml:space="preserve">i potrebne </w:t>
      </w:r>
      <w:r w:rsidR="00635BD3" w:rsidRPr="007315D1">
        <w:rPr>
          <w:rFonts w:eastAsia="Times New Roman" w:cstheme="minorHAnsi"/>
          <w:lang w:eastAsia="hr-HR"/>
        </w:rPr>
        <w:t>vještine</w:t>
      </w:r>
      <w:r w:rsidR="00E131A3" w:rsidRPr="007315D1">
        <w:rPr>
          <w:rFonts w:eastAsia="Times New Roman" w:cstheme="minorHAnsi"/>
          <w:lang w:eastAsia="hr-HR"/>
        </w:rPr>
        <w:t xml:space="preserve"> koje</w:t>
      </w:r>
      <w:r w:rsidR="00BE757C" w:rsidRPr="007315D1">
        <w:rPr>
          <w:rFonts w:eastAsia="Times New Roman" w:cstheme="minorHAnsi"/>
          <w:lang w:eastAsia="hr-HR"/>
        </w:rPr>
        <w:t xml:space="preserve"> smatramo</w:t>
      </w:r>
      <w:r w:rsidR="00E131A3" w:rsidRPr="007315D1">
        <w:rPr>
          <w:rFonts w:eastAsia="Times New Roman" w:cstheme="minorHAnsi"/>
          <w:lang w:eastAsia="hr-HR"/>
        </w:rPr>
        <w:t xml:space="preserve"> </w:t>
      </w:r>
      <w:r w:rsidR="00635BD3" w:rsidRPr="007315D1">
        <w:rPr>
          <w:rFonts w:cstheme="minorHAnsi"/>
          <w:bCs/>
          <w:kern w:val="28"/>
        </w:rPr>
        <w:t>temelj</w:t>
      </w:r>
      <w:r w:rsidR="00E131A3" w:rsidRPr="007315D1">
        <w:rPr>
          <w:rFonts w:cstheme="minorHAnsi"/>
          <w:bCs/>
          <w:kern w:val="28"/>
        </w:rPr>
        <w:t>em</w:t>
      </w:r>
      <w:r w:rsidR="00635BD3" w:rsidRPr="007315D1">
        <w:rPr>
          <w:rFonts w:cstheme="minorHAnsi"/>
          <w:bCs/>
          <w:kern w:val="28"/>
        </w:rPr>
        <w:t xml:space="preserve"> za praktičan i samostalan rad studenta nakon završetka studija.</w:t>
      </w:r>
    </w:p>
    <w:p w14:paraId="08D33623" w14:textId="3DEE6457" w:rsidR="0092232C" w:rsidRPr="007315D1" w:rsidRDefault="00635BD3" w:rsidP="0092232C">
      <w:pPr>
        <w:spacing w:after="120" w:line="240" w:lineRule="auto"/>
        <w:jc w:val="both"/>
        <w:rPr>
          <w:rFonts w:cstheme="minorHAnsi"/>
        </w:rPr>
      </w:pPr>
      <w:r w:rsidRPr="007315D1">
        <w:rPr>
          <w:rFonts w:cstheme="minorHAnsi"/>
        </w:rPr>
        <w:t xml:space="preserve">Odgovarajuća kvaliteta ljudskih resursa, odnosno posjedovanje suvremenih znanja i praktičnih vještina, temeljni je preduvjet kvalitetne turističke usluge i poboljšanja konkurentnosti hrvatskog turizma. Stoga je ovaj studijski program utemeljen na stjecanju nužnih suvremenih teorijskih znanja uz visok udio praktične nastave i praktičnog rada te primjenu suvremenih nastavnih metoda s ciljem </w:t>
      </w:r>
      <w:r w:rsidRPr="007315D1">
        <w:rPr>
          <w:rFonts w:cstheme="minorHAnsi"/>
        </w:rPr>
        <w:lastRenderedPageBreak/>
        <w:t>zadovoljavanja rastućih potreba za kvalitetnim izvršnim i upravljačkim kadrovima. I prema</w:t>
      </w:r>
      <w:r w:rsidRPr="007315D1">
        <w:rPr>
          <w:rFonts w:cstheme="minorHAnsi"/>
          <w:color w:val="FF0000"/>
        </w:rPr>
        <w:t xml:space="preserve"> </w:t>
      </w:r>
      <w:hyperlink r:id="rId8" w:history="1">
        <w:r w:rsidR="0092232C" w:rsidRPr="007315D1">
          <w:rPr>
            <w:rStyle w:val="Hiperveza"/>
            <w:rFonts w:cstheme="minorHAnsi"/>
          </w:rPr>
          <w:t>Nacionalnoj razvojnoj strategiji Republike Hrvatske do 2030. godine</w:t>
        </w:r>
      </w:hyperlink>
      <w:r w:rsidR="0092232C" w:rsidRPr="007315D1">
        <w:rPr>
          <w:rFonts w:cstheme="minorHAnsi"/>
        </w:rPr>
        <w:t xml:space="preserve"> (Narodne novine </w:t>
      </w:r>
      <w:r w:rsidR="00132BE4" w:rsidRPr="007315D1">
        <w:rPr>
          <w:rFonts w:cstheme="minorHAnsi"/>
        </w:rPr>
        <w:t xml:space="preserve">13/2021) </w:t>
      </w:r>
      <w:r w:rsidR="0092232C" w:rsidRPr="007315D1">
        <w:rPr>
          <w:rFonts w:cstheme="minorHAnsi"/>
        </w:rPr>
        <w:t>koja predstavlja programsko polazište za daljnji razvoj turizma kao jedan od prioriteta naveden razvoj održivog, inovativnog i otpornog turizma.</w:t>
      </w:r>
    </w:p>
    <w:p w14:paraId="40E1DB27" w14:textId="7D8C2EAD" w:rsidR="0018438F" w:rsidRPr="007315D1" w:rsidRDefault="00015991" w:rsidP="002F3288">
      <w:pPr>
        <w:spacing w:after="120" w:line="240" w:lineRule="auto"/>
        <w:jc w:val="both"/>
        <w:rPr>
          <w:rFonts w:cstheme="minorHAnsi"/>
          <w:bCs/>
          <w:kern w:val="28"/>
        </w:rPr>
      </w:pPr>
      <w:r w:rsidRPr="007315D1">
        <w:rPr>
          <w:rFonts w:cstheme="minorHAnsi"/>
          <w:bCs/>
          <w:kern w:val="28"/>
        </w:rPr>
        <w:t>Pr</w:t>
      </w:r>
      <w:r w:rsidR="008915E4" w:rsidRPr="007315D1">
        <w:rPr>
          <w:rFonts w:cstheme="minorHAnsi"/>
          <w:bCs/>
          <w:kern w:val="28"/>
        </w:rPr>
        <w:t>e</w:t>
      </w:r>
      <w:r w:rsidRPr="007315D1">
        <w:rPr>
          <w:rFonts w:cstheme="minorHAnsi"/>
          <w:bCs/>
          <w:kern w:val="28"/>
        </w:rPr>
        <w:t>dloženi s</w:t>
      </w:r>
      <w:r w:rsidR="00510B0D" w:rsidRPr="007315D1">
        <w:rPr>
          <w:rFonts w:cstheme="minorHAnsi"/>
          <w:bCs/>
          <w:kern w:val="28"/>
        </w:rPr>
        <w:t>tudijsk</w:t>
      </w:r>
      <w:r w:rsidRPr="007315D1">
        <w:rPr>
          <w:rFonts w:cstheme="minorHAnsi"/>
          <w:bCs/>
          <w:kern w:val="28"/>
        </w:rPr>
        <w:t>i program temelji se i uspored</w:t>
      </w:r>
      <w:r w:rsidR="00132BE4" w:rsidRPr="007315D1">
        <w:rPr>
          <w:rFonts w:cstheme="minorHAnsi"/>
          <w:bCs/>
          <w:kern w:val="28"/>
        </w:rPr>
        <w:t>i</w:t>
      </w:r>
      <w:r w:rsidRPr="007315D1">
        <w:rPr>
          <w:rFonts w:cstheme="minorHAnsi"/>
          <w:bCs/>
          <w:kern w:val="28"/>
        </w:rPr>
        <w:t xml:space="preserve">v je sa </w:t>
      </w:r>
      <w:r w:rsidR="00510B0D" w:rsidRPr="007315D1">
        <w:rPr>
          <w:rFonts w:cstheme="minorHAnsi"/>
          <w:bCs/>
          <w:kern w:val="28"/>
        </w:rPr>
        <w:t>srodni</w:t>
      </w:r>
      <w:r w:rsidRPr="007315D1">
        <w:rPr>
          <w:rFonts w:cstheme="minorHAnsi"/>
          <w:bCs/>
          <w:kern w:val="28"/>
        </w:rPr>
        <w:t>m</w:t>
      </w:r>
      <w:r w:rsidR="00510B0D" w:rsidRPr="007315D1">
        <w:rPr>
          <w:rFonts w:cstheme="minorHAnsi"/>
          <w:bCs/>
          <w:kern w:val="28"/>
        </w:rPr>
        <w:t xml:space="preserve"> studijski</w:t>
      </w:r>
      <w:r w:rsidRPr="007315D1">
        <w:rPr>
          <w:rFonts w:cstheme="minorHAnsi"/>
          <w:bCs/>
          <w:kern w:val="28"/>
        </w:rPr>
        <w:t>m</w:t>
      </w:r>
      <w:r w:rsidR="00510B0D" w:rsidRPr="007315D1">
        <w:rPr>
          <w:rFonts w:cstheme="minorHAnsi"/>
          <w:bCs/>
          <w:kern w:val="28"/>
        </w:rPr>
        <w:t xml:space="preserve"> program</w:t>
      </w:r>
      <w:r w:rsidRPr="007315D1">
        <w:rPr>
          <w:rFonts w:cstheme="minorHAnsi"/>
          <w:bCs/>
          <w:kern w:val="28"/>
        </w:rPr>
        <w:t>ima</w:t>
      </w:r>
      <w:r w:rsidR="00510B0D" w:rsidRPr="007315D1">
        <w:rPr>
          <w:rFonts w:cstheme="minorHAnsi"/>
          <w:bCs/>
          <w:kern w:val="28"/>
        </w:rPr>
        <w:t xml:space="preserve"> u Republici Hrvatskoj i zemljama EU, </w:t>
      </w:r>
      <w:r w:rsidR="00AF4816" w:rsidRPr="007315D1">
        <w:rPr>
          <w:rFonts w:cstheme="minorHAnsi"/>
          <w:bCs/>
          <w:kern w:val="28"/>
        </w:rPr>
        <w:t>a</w:t>
      </w:r>
      <w:r w:rsidRPr="007315D1">
        <w:rPr>
          <w:rFonts w:cstheme="minorHAnsi"/>
          <w:bCs/>
          <w:kern w:val="28"/>
        </w:rPr>
        <w:t xml:space="preserve">li jednak otako su se respektirali </w:t>
      </w:r>
      <w:r w:rsidR="00510B0D" w:rsidRPr="007315D1">
        <w:rPr>
          <w:rFonts w:cstheme="minorHAnsi"/>
          <w:bCs/>
          <w:kern w:val="28"/>
        </w:rPr>
        <w:t xml:space="preserve">trendovi i zahtjevi najbolje prakse u svijetu, a sve u svjetlu novih poslova i radnih zadataka, osluškujući potrebe društva i tržišta. </w:t>
      </w:r>
      <w:r w:rsidR="00F37609" w:rsidRPr="007315D1">
        <w:rPr>
          <w:rFonts w:cstheme="minorHAnsi"/>
          <w:bCs/>
          <w:kern w:val="28"/>
        </w:rPr>
        <w:t>Ovim programom studenti usvajaju praktična znanja iz područja hotelijerstva i gastronomije</w:t>
      </w:r>
      <w:r w:rsidRPr="007315D1">
        <w:rPr>
          <w:rFonts w:cstheme="minorHAnsi"/>
          <w:bCs/>
          <w:kern w:val="28"/>
        </w:rPr>
        <w:t>,</w:t>
      </w:r>
      <w:r w:rsidR="00F37609" w:rsidRPr="007315D1">
        <w:rPr>
          <w:rFonts w:cstheme="minorHAnsi"/>
          <w:bCs/>
          <w:kern w:val="28"/>
        </w:rPr>
        <w:t xml:space="preserve"> čime dosežu i one vještine koje mogu primjenjivati u najsloženijim situacijama s kojima se susreću ili će se susretati u obavljanju svojih svakodnevnih profesionalnih aktivnosti. Uz obvezne kolegije studentima se nudi zanimljiv izbor izbornih kolegija čime se dodatno otvara mogućnost realizacije i individualnih ciljeva naših studenata. </w:t>
      </w:r>
      <w:r w:rsidR="00510B0D" w:rsidRPr="007315D1">
        <w:rPr>
          <w:rFonts w:cstheme="minorHAnsi"/>
          <w:bCs/>
          <w:kern w:val="28"/>
        </w:rPr>
        <w:t>Program je orijentiran obrazovanju budućih menadžera u ugostiteljstvu, hotelskoj industriji i javnom sektoru, kojima se kroz različite nastavne sadržaje nudi sagledavanje temeljnih ekonomskih znanja u ravnoteži sa znanjima o zaštiti i unapređenju okoliša, te načelima ura</w:t>
      </w:r>
      <w:r w:rsidR="002F3288" w:rsidRPr="007315D1">
        <w:rPr>
          <w:rFonts w:cstheme="minorHAnsi"/>
          <w:bCs/>
          <w:kern w:val="28"/>
        </w:rPr>
        <w:t xml:space="preserve">vnoteženog društvenog razvoja. </w:t>
      </w:r>
    </w:p>
    <w:p w14:paraId="33A15025" w14:textId="77777777" w:rsidR="00510B0D" w:rsidRPr="007315D1" w:rsidRDefault="00510B0D" w:rsidP="00510B0D">
      <w:pPr>
        <w:spacing w:after="0" w:line="240" w:lineRule="auto"/>
        <w:jc w:val="both"/>
        <w:rPr>
          <w:rFonts w:cstheme="minorHAnsi"/>
          <w:bCs/>
          <w:kern w:val="28"/>
        </w:rPr>
      </w:pPr>
      <w:r w:rsidRPr="007315D1">
        <w:rPr>
          <w:rFonts w:cstheme="minorHAnsi"/>
          <w:bCs/>
          <w:kern w:val="28"/>
        </w:rPr>
        <w:t>U okviru ovog programa, studenti će steći specifičnu naobrazbu iz područja uravnoteženog odnosa znanja, vještina i kompetencija, a vezanih uz nove trendove u hotelijerstvu i gastronomiji.</w:t>
      </w:r>
      <w:r w:rsidR="00C93327" w:rsidRPr="007315D1">
        <w:rPr>
          <w:rFonts w:cstheme="minorHAnsi"/>
          <w:bCs/>
          <w:kern w:val="28"/>
        </w:rPr>
        <w:t xml:space="preserve"> Poseban je naglasak stavljen i na osposobljavanje studenata za poslovanje u međunarodnom okruženju, odnosno na nove dimenzije poslovanja koje se pojavljuju na </w:t>
      </w:r>
      <w:r w:rsidR="00F37609" w:rsidRPr="007315D1">
        <w:rPr>
          <w:rFonts w:cstheme="minorHAnsi"/>
          <w:bCs/>
          <w:kern w:val="28"/>
        </w:rPr>
        <w:t xml:space="preserve">suvremenom turističkom tržištu. </w:t>
      </w:r>
      <w:r w:rsidRPr="007315D1">
        <w:rPr>
          <w:rFonts w:cstheme="minorHAnsi"/>
          <w:bCs/>
          <w:kern w:val="28"/>
        </w:rPr>
        <w:t>U koncipiranju programskih sadržaja poseban naglasak se stavlja na razvijanje sposobnosti logičkog razmišljanja, interdisciplinarni pristup, rješavanje otvorenih problema ove grane djelatnosti (studija slučaja), primjenom teorijskih polazišta, važećih propisa, standarda i najbolje prakse, usklađeno sa globalnim smjernicama i zahtjevima u Republici Hrvatskoj, čije će se specifičnosti uvažavati u razradi teorijskih polazišta.</w:t>
      </w:r>
    </w:p>
    <w:p w14:paraId="4E8C6146" w14:textId="13CCC161" w:rsidR="00C93327" w:rsidRPr="007315D1" w:rsidRDefault="00C93327" w:rsidP="00F02E0F">
      <w:pPr>
        <w:spacing w:after="0" w:line="240" w:lineRule="auto"/>
        <w:jc w:val="both"/>
        <w:rPr>
          <w:rFonts w:cstheme="minorHAnsi"/>
          <w:bCs/>
          <w:color w:val="333333"/>
          <w:kern w:val="28"/>
        </w:rPr>
      </w:pPr>
    </w:p>
    <w:p w14:paraId="31236A80" w14:textId="77777777" w:rsidR="001C2D40" w:rsidRPr="007315D1" w:rsidRDefault="001C2D40" w:rsidP="00F02E0F">
      <w:pPr>
        <w:spacing w:after="0" w:line="240" w:lineRule="auto"/>
        <w:jc w:val="both"/>
        <w:rPr>
          <w:rFonts w:cstheme="minorHAnsi"/>
          <w:bCs/>
          <w:color w:val="333333"/>
          <w:kern w:val="28"/>
        </w:rPr>
      </w:pPr>
    </w:p>
    <w:p w14:paraId="7A7C9F5B" w14:textId="77777777" w:rsidR="00EB527A" w:rsidRPr="007315D1" w:rsidRDefault="00EB527A" w:rsidP="00006724">
      <w:pPr>
        <w:pStyle w:val="Podnaslov"/>
        <w:rPr>
          <w:rFonts w:asciiTheme="minorHAnsi" w:hAnsiTheme="minorHAnsi" w:cstheme="minorHAnsi"/>
          <w:sz w:val="22"/>
          <w:szCs w:val="22"/>
        </w:rPr>
      </w:pPr>
      <w:r w:rsidRPr="007315D1">
        <w:rPr>
          <w:rFonts w:asciiTheme="minorHAnsi" w:hAnsiTheme="minorHAnsi" w:cstheme="minorHAnsi"/>
          <w:sz w:val="22"/>
          <w:szCs w:val="22"/>
        </w:rPr>
        <w:t>Povezanost s lokalnom zajednicom (gospodarstvo, p</w:t>
      </w:r>
      <w:r w:rsidR="008542A5" w:rsidRPr="007315D1">
        <w:rPr>
          <w:rFonts w:asciiTheme="minorHAnsi" w:hAnsiTheme="minorHAnsi" w:cstheme="minorHAnsi"/>
          <w:sz w:val="22"/>
          <w:szCs w:val="22"/>
        </w:rPr>
        <w:t>oduzetništvo, civilno društvo</w:t>
      </w:r>
      <w:r w:rsidRPr="007315D1">
        <w:rPr>
          <w:rFonts w:asciiTheme="minorHAnsi" w:hAnsiTheme="minorHAnsi" w:cstheme="minorHAnsi"/>
          <w:sz w:val="22"/>
          <w:szCs w:val="22"/>
        </w:rPr>
        <w:t>)</w:t>
      </w:r>
    </w:p>
    <w:p w14:paraId="125B1F8C" w14:textId="77777777" w:rsidR="001C2D40" w:rsidRPr="007315D1" w:rsidRDefault="001C2D40" w:rsidP="002F3288">
      <w:pPr>
        <w:spacing w:after="120" w:line="240" w:lineRule="auto"/>
        <w:jc w:val="both"/>
        <w:rPr>
          <w:rFonts w:cstheme="minorHAnsi"/>
          <w:bCs/>
          <w:color w:val="FF0000"/>
          <w:kern w:val="28"/>
        </w:rPr>
      </w:pPr>
    </w:p>
    <w:p w14:paraId="19FA599A" w14:textId="0EEC17D6" w:rsidR="000623B7" w:rsidRPr="007315D1" w:rsidRDefault="008801D1" w:rsidP="002F3288">
      <w:pPr>
        <w:spacing w:after="120" w:line="240" w:lineRule="auto"/>
        <w:jc w:val="both"/>
        <w:rPr>
          <w:rFonts w:cstheme="minorHAnsi"/>
          <w:bCs/>
          <w:kern w:val="28"/>
        </w:rPr>
      </w:pPr>
      <w:r w:rsidRPr="007315D1">
        <w:rPr>
          <w:rFonts w:cstheme="minorHAnsi"/>
          <w:bCs/>
          <w:kern w:val="28"/>
        </w:rPr>
        <w:t>D</w:t>
      </w:r>
      <w:r w:rsidR="00711359" w:rsidRPr="007315D1">
        <w:rPr>
          <w:rFonts w:cstheme="minorHAnsi"/>
          <w:bCs/>
          <w:kern w:val="28"/>
        </w:rPr>
        <w:t xml:space="preserve">iplomski sveučilišni studij Hotelijerstvo i gastronomija </w:t>
      </w:r>
      <w:r w:rsidR="00F37609" w:rsidRPr="007315D1">
        <w:rPr>
          <w:rFonts w:cstheme="minorHAnsi"/>
          <w:bCs/>
          <w:kern w:val="28"/>
        </w:rPr>
        <w:t xml:space="preserve">nastao je na znanstvenim i praktičnim spoznajama do kojih se došlo na temelju poznavanja i izučavanja </w:t>
      </w:r>
      <w:r w:rsidR="000623B7" w:rsidRPr="007315D1">
        <w:rPr>
          <w:rFonts w:cstheme="minorHAnsi"/>
          <w:bCs/>
          <w:kern w:val="28"/>
        </w:rPr>
        <w:t>odnosnih studijskih programa koji se prakticiraju na renomiranim visokim učilištima</w:t>
      </w:r>
      <w:r w:rsidRPr="007315D1">
        <w:rPr>
          <w:rFonts w:cstheme="minorHAnsi"/>
          <w:bCs/>
          <w:kern w:val="28"/>
        </w:rPr>
        <w:t>, kao i potreba trži</w:t>
      </w:r>
      <w:r w:rsidR="00132BE4" w:rsidRPr="007315D1">
        <w:rPr>
          <w:rFonts w:cstheme="minorHAnsi"/>
          <w:bCs/>
          <w:kern w:val="28"/>
        </w:rPr>
        <w:t>š</w:t>
      </w:r>
      <w:r w:rsidRPr="007315D1">
        <w:rPr>
          <w:rFonts w:cstheme="minorHAnsi"/>
          <w:bCs/>
          <w:kern w:val="28"/>
        </w:rPr>
        <w:t>ta rada</w:t>
      </w:r>
      <w:r w:rsidR="00F37609" w:rsidRPr="007315D1">
        <w:rPr>
          <w:rFonts w:cstheme="minorHAnsi"/>
          <w:bCs/>
          <w:kern w:val="28"/>
        </w:rPr>
        <w:t xml:space="preserve">. </w:t>
      </w:r>
      <w:r w:rsidR="000623B7" w:rsidRPr="007315D1">
        <w:rPr>
          <w:rFonts w:cstheme="minorHAnsi"/>
          <w:bCs/>
          <w:kern w:val="28"/>
        </w:rPr>
        <w:t xml:space="preserve">Prilikom njegova koncipiranja posebno se vodilo računa o njegovoj povezanosti s lokalnom zajednicom, kako u pogledu uključivanja lokalne zajednice u izvedbu studija, tako i </w:t>
      </w:r>
      <w:r w:rsidR="00EE1BAE" w:rsidRPr="007315D1">
        <w:rPr>
          <w:rFonts w:cstheme="minorHAnsi"/>
          <w:bCs/>
          <w:kern w:val="28"/>
        </w:rPr>
        <w:t xml:space="preserve">obratno, odnosno angažmana studijskih potencijala u rješavanju potreba lokalne zajednice. Potonji aspekt povezanosti, odnosno utjecaja </w:t>
      </w:r>
      <w:r w:rsidR="00BE757C" w:rsidRPr="007315D1">
        <w:rPr>
          <w:rFonts w:cstheme="minorHAnsi"/>
          <w:bCs/>
          <w:kern w:val="28"/>
        </w:rPr>
        <w:t>smatra</w:t>
      </w:r>
      <w:r w:rsidR="00EE1BAE" w:rsidRPr="007315D1">
        <w:rPr>
          <w:rFonts w:cstheme="minorHAnsi"/>
          <w:bCs/>
          <w:kern w:val="28"/>
        </w:rPr>
        <w:t xml:space="preserve"> se osobito značajnim i korisnim za lokalnu zajednicu, naročito za njeno gospodarstvo i poduzetništvo.</w:t>
      </w:r>
    </w:p>
    <w:p w14:paraId="344C2005" w14:textId="23512D25" w:rsidR="002F3288" w:rsidRPr="007315D1" w:rsidRDefault="008801D1" w:rsidP="002F3288">
      <w:pPr>
        <w:spacing w:after="120" w:line="240" w:lineRule="auto"/>
        <w:jc w:val="both"/>
        <w:rPr>
          <w:rFonts w:cstheme="minorHAnsi"/>
          <w:bCs/>
          <w:kern w:val="28"/>
        </w:rPr>
      </w:pPr>
      <w:r w:rsidRPr="007315D1">
        <w:rPr>
          <w:rFonts w:cstheme="minorHAnsi"/>
          <w:bCs/>
          <w:kern w:val="28"/>
        </w:rPr>
        <w:t xml:space="preserve">Kada se govori o povezanosti s lokalnom zajednicom, </w:t>
      </w:r>
      <w:r w:rsidR="00EE1BAE" w:rsidRPr="007315D1">
        <w:rPr>
          <w:rFonts w:cstheme="minorHAnsi"/>
          <w:bCs/>
          <w:kern w:val="28"/>
        </w:rPr>
        <w:t xml:space="preserve">na umu </w:t>
      </w:r>
      <w:r w:rsidR="00AA36C5" w:rsidRPr="007315D1">
        <w:rPr>
          <w:rFonts w:cstheme="minorHAnsi"/>
          <w:bCs/>
          <w:kern w:val="28"/>
        </w:rPr>
        <w:t>se imalo potrebe lokalnog gospodarstva</w:t>
      </w:r>
      <w:r w:rsidR="00EE1BAE" w:rsidRPr="007315D1">
        <w:rPr>
          <w:rFonts w:cstheme="minorHAnsi"/>
          <w:bCs/>
          <w:kern w:val="28"/>
        </w:rPr>
        <w:t xml:space="preserve"> za kadrovima koji bi bili u stanju podići kvalitetu djelatnosti za koju se obrazuju</w:t>
      </w:r>
      <w:r w:rsidR="00AA36C5" w:rsidRPr="007315D1">
        <w:rPr>
          <w:rFonts w:cstheme="minorHAnsi"/>
          <w:bCs/>
          <w:kern w:val="28"/>
        </w:rPr>
        <w:t xml:space="preserve">, </w:t>
      </w:r>
      <w:r w:rsidR="00EE1BAE" w:rsidRPr="007315D1">
        <w:rPr>
          <w:rFonts w:cstheme="minorHAnsi"/>
          <w:bCs/>
          <w:kern w:val="28"/>
        </w:rPr>
        <w:t xml:space="preserve">odnosno u stanju osigurati razvoj hotelijerstva i ugostiteljstva u skladu s </w:t>
      </w:r>
      <w:r w:rsidR="00F27E5F" w:rsidRPr="007315D1">
        <w:rPr>
          <w:rFonts w:cstheme="minorHAnsi"/>
          <w:bCs/>
          <w:kern w:val="28"/>
        </w:rPr>
        <w:t xml:space="preserve">prevladavajućim turističkim </w:t>
      </w:r>
      <w:r w:rsidR="00EE1BAE" w:rsidRPr="007315D1">
        <w:rPr>
          <w:rFonts w:cstheme="minorHAnsi"/>
          <w:bCs/>
          <w:kern w:val="28"/>
        </w:rPr>
        <w:t>trendovima</w:t>
      </w:r>
      <w:r w:rsidR="00F27E5F" w:rsidRPr="007315D1">
        <w:rPr>
          <w:rFonts w:cstheme="minorHAnsi"/>
          <w:bCs/>
          <w:kern w:val="28"/>
        </w:rPr>
        <w:t xml:space="preserve">. S druge strane držala se </w:t>
      </w:r>
      <w:r w:rsidR="00AA36C5" w:rsidRPr="007315D1">
        <w:rPr>
          <w:rFonts w:cstheme="minorHAnsi"/>
          <w:bCs/>
          <w:kern w:val="28"/>
        </w:rPr>
        <w:t>važn</w:t>
      </w:r>
      <w:r w:rsidR="00F27E5F" w:rsidRPr="007315D1">
        <w:rPr>
          <w:rFonts w:cstheme="minorHAnsi"/>
          <w:bCs/>
          <w:kern w:val="28"/>
        </w:rPr>
        <w:t>im</w:t>
      </w:r>
      <w:r w:rsidR="00AA36C5" w:rsidRPr="007315D1">
        <w:rPr>
          <w:rFonts w:cstheme="minorHAnsi"/>
          <w:bCs/>
          <w:kern w:val="28"/>
        </w:rPr>
        <w:t xml:space="preserve"> potreba i mogućnost da se predloženi studij realizira u izrav</w:t>
      </w:r>
      <w:r w:rsidR="00711359" w:rsidRPr="007315D1">
        <w:rPr>
          <w:rFonts w:cstheme="minorHAnsi"/>
          <w:bCs/>
          <w:kern w:val="28"/>
        </w:rPr>
        <w:t>n</w:t>
      </w:r>
      <w:r w:rsidR="00AA36C5" w:rsidRPr="007315D1">
        <w:rPr>
          <w:rFonts w:cstheme="minorHAnsi"/>
          <w:bCs/>
          <w:kern w:val="28"/>
        </w:rPr>
        <w:t>om</w:t>
      </w:r>
      <w:r w:rsidR="00711359" w:rsidRPr="007315D1">
        <w:rPr>
          <w:rFonts w:cstheme="minorHAnsi"/>
          <w:bCs/>
          <w:kern w:val="28"/>
        </w:rPr>
        <w:t xml:space="preserve"> kontakt</w:t>
      </w:r>
      <w:r w:rsidR="00AA36C5" w:rsidRPr="007315D1">
        <w:rPr>
          <w:rFonts w:cstheme="minorHAnsi"/>
          <w:bCs/>
          <w:kern w:val="28"/>
        </w:rPr>
        <w:t xml:space="preserve">u s praksom. </w:t>
      </w:r>
      <w:r w:rsidR="00F27E5F" w:rsidRPr="007315D1">
        <w:rPr>
          <w:rFonts w:cstheme="minorHAnsi"/>
          <w:bCs/>
          <w:kern w:val="28"/>
        </w:rPr>
        <w:t>Taj kontakt i</w:t>
      </w:r>
      <w:r w:rsidR="00AA36C5" w:rsidRPr="007315D1">
        <w:rPr>
          <w:rFonts w:cstheme="minorHAnsi"/>
          <w:bCs/>
          <w:kern w:val="28"/>
        </w:rPr>
        <w:t xml:space="preserve"> n</w:t>
      </w:r>
      <w:r w:rsidR="00711359" w:rsidRPr="007315D1">
        <w:rPr>
          <w:rFonts w:cstheme="minorHAnsi"/>
          <w:bCs/>
          <w:kern w:val="28"/>
        </w:rPr>
        <w:t>aglasak na praktičnoj dimenziji nastave</w:t>
      </w:r>
      <w:r w:rsidR="00547E52" w:rsidRPr="007315D1">
        <w:rPr>
          <w:rFonts w:cstheme="minorHAnsi"/>
          <w:bCs/>
          <w:kern w:val="28"/>
        </w:rPr>
        <w:t>, slično kao i u primjeru istoimenog preddiplomskog sveučilišnog studija,</w:t>
      </w:r>
      <w:r w:rsidR="00711359" w:rsidRPr="007315D1">
        <w:rPr>
          <w:rFonts w:cstheme="minorHAnsi"/>
          <w:bCs/>
          <w:kern w:val="28"/>
        </w:rPr>
        <w:t xml:space="preserve"> </w:t>
      </w:r>
      <w:r w:rsidR="00F27E5F" w:rsidRPr="007315D1">
        <w:rPr>
          <w:rFonts w:cstheme="minorHAnsi"/>
          <w:bCs/>
          <w:kern w:val="28"/>
        </w:rPr>
        <w:t xml:space="preserve">trebao bi studiju dati onu kvalitetu koja u pravilu nedostaje sveučilišnim studijima </w:t>
      </w:r>
      <w:r w:rsidR="00274B07" w:rsidRPr="007315D1">
        <w:rPr>
          <w:rFonts w:cstheme="minorHAnsi"/>
          <w:bCs/>
          <w:kern w:val="28"/>
        </w:rPr>
        <w:t>koje</w:t>
      </w:r>
      <w:r w:rsidR="00F27E5F" w:rsidRPr="007315D1">
        <w:rPr>
          <w:rFonts w:cstheme="minorHAnsi"/>
          <w:bCs/>
          <w:kern w:val="28"/>
        </w:rPr>
        <w:t xml:space="preserve"> izvode hrvatska sveučilišta i na koja se često ukazuje u reakreditacijskim postupcima u kojima sudjeluju inozemni profesori. </w:t>
      </w:r>
    </w:p>
    <w:p w14:paraId="677526B2" w14:textId="0B5C76AD" w:rsidR="006D5716" w:rsidRPr="007315D1" w:rsidRDefault="00547E52" w:rsidP="006D5716">
      <w:pPr>
        <w:spacing w:after="120" w:line="240" w:lineRule="auto"/>
        <w:jc w:val="both"/>
        <w:rPr>
          <w:rFonts w:cstheme="minorHAnsi"/>
          <w:bCs/>
          <w:kern w:val="28"/>
        </w:rPr>
      </w:pPr>
      <w:r w:rsidRPr="007315D1">
        <w:rPr>
          <w:rFonts w:cstheme="minorHAnsi"/>
          <w:bCs/>
          <w:kern w:val="28"/>
        </w:rPr>
        <w:t>Povezanost s lokalnom zajednicom može se također poromatrati u odn</w:t>
      </w:r>
      <w:r w:rsidR="00132BE4" w:rsidRPr="007315D1">
        <w:rPr>
          <w:rFonts w:cstheme="minorHAnsi"/>
          <w:bCs/>
          <w:kern w:val="28"/>
        </w:rPr>
        <w:t>osu na činjenicu da će se predmet Stračna praksa, koji je ob</w:t>
      </w:r>
      <w:r w:rsidRPr="007315D1">
        <w:rPr>
          <w:rFonts w:cstheme="minorHAnsi"/>
          <w:bCs/>
          <w:kern w:val="28"/>
        </w:rPr>
        <w:t>vezan na ob</w:t>
      </w:r>
      <w:r w:rsidR="00132BE4" w:rsidRPr="007315D1">
        <w:rPr>
          <w:rFonts w:cstheme="minorHAnsi"/>
          <w:bCs/>
          <w:kern w:val="28"/>
        </w:rPr>
        <w:t>j</w:t>
      </w:r>
      <w:r w:rsidRPr="007315D1">
        <w:rPr>
          <w:rFonts w:cstheme="minorHAnsi"/>
          <w:bCs/>
          <w:kern w:val="28"/>
        </w:rPr>
        <w:t xml:space="preserve">e godine studija, izvoditi u turističkim poduzećima organizacijama koja djeluju na širem području sjedišta studija. Dodatno na prethodno, ističe se orijentacija na </w:t>
      </w:r>
      <w:r w:rsidR="002F3288" w:rsidRPr="007315D1">
        <w:rPr>
          <w:rFonts w:cstheme="minorHAnsi"/>
          <w:bCs/>
          <w:kern w:val="28"/>
        </w:rPr>
        <w:t>radionic</w:t>
      </w:r>
      <w:r w:rsidRPr="007315D1">
        <w:rPr>
          <w:rFonts w:cstheme="minorHAnsi"/>
          <w:bCs/>
          <w:kern w:val="28"/>
        </w:rPr>
        <w:t>e</w:t>
      </w:r>
      <w:r w:rsidR="002F3288" w:rsidRPr="007315D1">
        <w:rPr>
          <w:rFonts w:cstheme="minorHAnsi"/>
          <w:bCs/>
          <w:kern w:val="28"/>
        </w:rPr>
        <w:t xml:space="preserve"> i </w:t>
      </w:r>
      <w:r w:rsidRPr="007315D1">
        <w:rPr>
          <w:rFonts w:cstheme="minorHAnsi"/>
          <w:bCs/>
          <w:kern w:val="28"/>
        </w:rPr>
        <w:t>s</w:t>
      </w:r>
      <w:r w:rsidR="00AA36C5" w:rsidRPr="007315D1">
        <w:rPr>
          <w:rFonts w:cstheme="minorHAnsi"/>
          <w:bCs/>
          <w:kern w:val="28"/>
        </w:rPr>
        <w:t>tudij</w:t>
      </w:r>
      <w:r w:rsidRPr="007315D1">
        <w:rPr>
          <w:rFonts w:cstheme="minorHAnsi"/>
          <w:bCs/>
          <w:kern w:val="28"/>
        </w:rPr>
        <w:t>e</w:t>
      </w:r>
      <w:r w:rsidR="00AA36C5" w:rsidRPr="007315D1">
        <w:rPr>
          <w:rFonts w:cstheme="minorHAnsi"/>
          <w:bCs/>
          <w:kern w:val="28"/>
        </w:rPr>
        <w:t xml:space="preserve"> sl</w:t>
      </w:r>
      <w:r w:rsidR="00F27E5F" w:rsidRPr="007315D1">
        <w:rPr>
          <w:rFonts w:cstheme="minorHAnsi"/>
          <w:bCs/>
          <w:kern w:val="28"/>
        </w:rPr>
        <w:t>učaja iz predmetne problematike</w:t>
      </w:r>
      <w:r w:rsidR="00132BE4" w:rsidRPr="007315D1">
        <w:rPr>
          <w:rFonts w:cstheme="minorHAnsi"/>
          <w:bCs/>
          <w:kern w:val="28"/>
        </w:rPr>
        <w:t xml:space="preserve"> koja u prvo</w:t>
      </w:r>
      <w:r w:rsidRPr="007315D1">
        <w:rPr>
          <w:rFonts w:cstheme="minorHAnsi"/>
          <w:bCs/>
          <w:kern w:val="28"/>
        </w:rPr>
        <w:t>m</w:t>
      </w:r>
      <w:r w:rsidR="00132BE4" w:rsidRPr="007315D1">
        <w:rPr>
          <w:rFonts w:cstheme="minorHAnsi"/>
          <w:bCs/>
          <w:kern w:val="28"/>
        </w:rPr>
        <w:t xml:space="preserve"> </w:t>
      </w:r>
      <w:r w:rsidRPr="007315D1">
        <w:rPr>
          <w:rFonts w:cstheme="minorHAnsi"/>
          <w:bCs/>
          <w:kern w:val="28"/>
        </w:rPr>
        <w:t xml:space="preserve">redu zaokuplja </w:t>
      </w:r>
      <w:r w:rsidRPr="007315D1">
        <w:rPr>
          <w:rFonts w:cstheme="minorHAnsi"/>
          <w:bCs/>
          <w:kern w:val="28"/>
        </w:rPr>
        <w:lastRenderedPageBreak/>
        <w:t>lokalnu zajednicu</w:t>
      </w:r>
      <w:r w:rsidR="00F27E5F" w:rsidRPr="007315D1">
        <w:rPr>
          <w:rFonts w:cstheme="minorHAnsi"/>
          <w:bCs/>
          <w:kern w:val="28"/>
        </w:rPr>
        <w:t xml:space="preserve">. </w:t>
      </w:r>
      <w:r w:rsidR="00132BE4" w:rsidRPr="007315D1">
        <w:rPr>
          <w:rFonts w:cstheme="minorHAnsi"/>
          <w:bCs/>
          <w:kern w:val="28"/>
        </w:rPr>
        <w:t xml:space="preserve">Također se </w:t>
      </w:r>
      <w:r w:rsidR="00BE757C" w:rsidRPr="007315D1">
        <w:rPr>
          <w:rFonts w:cstheme="minorHAnsi"/>
          <w:bCs/>
          <w:kern w:val="28"/>
        </w:rPr>
        <w:t>cijeni</w:t>
      </w:r>
      <w:r w:rsidRPr="007315D1">
        <w:rPr>
          <w:rFonts w:cstheme="minorHAnsi"/>
          <w:bCs/>
          <w:kern w:val="28"/>
        </w:rPr>
        <w:t xml:space="preserve"> značajnim da </w:t>
      </w:r>
      <w:r w:rsidR="00F27E5F" w:rsidRPr="007315D1">
        <w:rPr>
          <w:rFonts w:cstheme="minorHAnsi"/>
          <w:bCs/>
          <w:kern w:val="28"/>
        </w:rPr>
        <w:t>će se s</w:t>
      </w:r>
      <w:r w:rsidR="00AA36C5" w:rsidRPr="007315D1">
        <w:rPr>
          <w:rFonts w:cstheme="minorHAnsi"/>
          <w:bCs/>
          <w:kern w:val="28"/>
        </w:rPr>
        <w:t xml:space="preserve">eminarski i </w:t>
      </w:r>
      <w:r w:rsidR="00BE757C" w:rsidRPr="007315D1">
        <w:rPr>
          <w:rFonts w:cstheme="minorHAnsi"/>
          <w:bCs/>
          <w:kern w:val="28"/>
        </w:rPr>
        <w:t>diplomski</w:t>
      </w:r>
      <w:r w:rsidR="00F27E5F" w:rsidRPr="007315D1">
        <w:rPr>
          <w:rFonts w:cstheme="minorHAnsi"/>
          <w:bCs/>
          <w:kern w:val="28"/>
        </w:rPr>
        <w:t xml:space="preserve"> </w:t>
      </w:r>
      <w:r w:rsidR="00AA36C5" w:rsidRPr="007315D1">
        <w:rPr>
          <w:rFonts w:cstheme="minorHAnsi"/>
          <w:bCs/>
          <w:kern w:val="28"/>
        </w:rPr>
        <w:t>radovi u svojem praktičnom dijelu oslanjati na praktična pitanja iz oblasti hotelijerstva i gastronomije</w:t>
      </w:r>
      <w:r w:rsidR="00BE0787" w:rsidRPr="007315D1">
        <w:rPr>
          <w:rFonts w:cstheme="minorHAnsi"/>
          <w:bCs/>
          <w:kern w:val="28"/>
        </w:rPr>
        <w:t>, kako u gospodarsko</w:t>
      </w:r>
      <w:r w:rsidR="002F3288" w:rsidRPr="007315D1">
        <w:rPr>
          <w:rFonts w:cstheme="minorHAnsi"/>
          <w:bCs/>
          <w:kern w:val="28"/>
        </w:rPr>
        <w:t>m, tako i poduzetničkom smislu. Pri tome će se studente posebno usmjeravati na one teme i probleme za koje je za</w:t>
      </w:r>
      <w:r w:rsidR="00056A0C" w:rsidRPr="007315D1">
        <w:rPr>
          <w:rFonts w:cstheme="minorHAnsi"/>
          <w:bCs/>
          <w:kern w:val="28"/>
        </w:rPr>
        <w:t xml:space="preserve">interesirana uža i šira lokalna i regionalna </w:t>
      </w:r>
      <w:r w:rsidR="002F3288" w:rsidRPr="007315D1">
        <w:rPr>
          <w:rFonts w:cstheme="minorHAnsi"/>
          <w:bCs/>
          <w:kern w:val="28"/>
        </w:rPr>
        <w:t xml:space="preserve">zajednica. </w:t>
      </w:r>
      <w:r w:rsidR="00BE757C" w:rsidRPr="007315D1">
        <w:rPr>
          <w:rFonts w:cstheme="minorHAnsi"/>
          <w:bCs/>
          <w:kern w:val="28"/>
        </w:rPr>
        <w:t>Nalazi se</w:t>
      </w:r>
      <w:r w:rsidR="002F3288" w:rsidRPr="007315D1">
        <w:rPr>
          <w:rFonts w:cstheme="minorHAnsi"/>
          <w:bCs/>
          <w:kern w:val="28"/>
        </w:rPr>
        <w:t xml:space="preserve"> da će se na taj način otvoriti mogućnost kvalitetnijeg odabira kadrova od strane poslodavaca, ali i izbora poslodavaca i radnog mjesta od strane </w:t>
      </w:r>
      <w:r w:rsidR="006D5716" w:rsidRPr="007315D1">
        <w:rPr>
          <w:rFonts w:cstheme="minorHAnsi"/>
          <w:bCs/>
          <w:kern w:val="28"/>
        </w:rPr>
        <w:t xml:space="preserve">studenata. </w:t>
      </w:r>
    </w:p>
    <w:p w14:paraId="6D313371" w14:textId="566FD9F6" w:rsidR="004875D5" w:rsidRPr="007315D1" w:rsidRDefault="00766D63" w:rsidP="00D0604A">
      <w:pPr>
        <w:spacing w:after="0" w:line="240" w:lineRule="auto"/>
        <w:jc w:val="both"/>
        <w:rPr>
          <w:rFonts w:cstheme="minorHAnsi"/>
        </w:rPr>
      </w:pPr>
      <w:r w:rsidRPr="007315D1">
        <w:rPr>
          <w:rFonts w:cstheme="minorHAnsi"/>
          <w:bCs/>
          <w:kern w:val="28"/>
        </w:rPr>
        <w:t>Upravo na toj spoznaji, jednako kao i na spoznaji o ulozi i odgovornosti javnog visokog učilišta, nastala je i</w:t>
      </w:r>
      <w:r w:rsidR="00110BC7" w:rsidRPr="007315D1">
        <w:rPr>
          <w:rFonts w:cstheme="minorHAnsi"/>
          <w:bCs/>
          <w:kern w:val="28"/>
        </w:rPr>
        <w:t xml:space="preserve">deja da se </w:t>
      </w:r>
      <w:r w:rsidR="00125A59" w:rsidRPr="007315D1">
        <w:rPr>
          <w:rFonts w:cstheme="minorHAnsi"/>
          <w:bCs/>
          <w:kern w:val="28"/>
        </w:rPr>
        <w:t xml:space="preserve">diplomski </w:t>
      </w:r>
      <w:r w:rsidR="00110BC7" w:rsidRPr="007315D1">
        <w:rPr>
          <w:rFonts w:cstheme="minorHAnsi"/>
          <w:bCs/>
          <w:kern w:val="28"/>
        </w:rPr>
        <w:t xml:space="preserve">studij </w:t>
      </w:r>
      <w:r w:rsidRPr="007315D1">
        <w:rPr>
          <w:rFonts w:cstheme="minorHAnsi"/>
          <w:bCs/>
          <w:kern w:val="28"/>
        </w:rPr>
        <w:t xml:space="preserve">hotelijerstva i gastronomije </w:t>
      </w:r>
      <w:r w:rsidR="00110BC7" w:rsidRPr="007315D1">
        <w:rPr>
          <w:rFonts w:cstheme="minorHAnsi"/>
          <w:bCs/>
          <w:kern w:val="28"/>
        </w:rPr>
        <w:t>pokrene u Makarskoj</w:t>
      </w:r>
      <w:r w:rsidR="006D5716" w:rsidRPr="007315D1">
        <w:rPr>
          <w:rFonts w:cstheme="minorHAnsi"/>
          <w:bCs/>
          <w:kern w:val="28"/>
        </w:rPr>
        <w:t xml:space="preserve">. Pritom se očekuje da će svojom uklopljenošću u sredinu u kojoj će djelovati pružati izravnu i neizravnu korist lokalnoj zajednici, ali i korist koju će studij ostvarivati od lokalne zajednice. Ovim se, međutim, ni na koji način ne želi kazati da je studij namijenjen </w:t>
      </w:r>
      <w:r w:rsidR="00125A59" w:rsidRPr="007315D1">
        <w:rPr>
          <w:rFonts w:cstheme="minorHAnsi"/>
          <w:bCs/>
          <w:kern w:val="28"/>
        </w:rPr>
        <w:t xml:space="preserve">samo </w:t>
      </w:r>
      <w:r w:rsidR="006D5716" w:rsidRPr="007315D1">
        <w:rPr>
          <w:rFonts w:cstheme="minorHAnsi"/>
          <w:bCs/>
          <w:kern w:val="28"/>
        </w:rPr>
        <w:t xml:space="preserve">polaznicima sa šireg  makarskog područja. </w:t>
      </w:r>
      <w:r w:rsidR="00125A59" w:rsidRPr="007315D1">
        <w:rPr>
          <w:rFonts w:cstheme="minorHAnsi"/>
          <w:bCs/>
          <w:kern w:val="28"/>
        </w:rPr>
        <w:t>Štoviše, očekuje se da će studij privući polaznike i iz drugih dijelova Hrvatske</w:t>
      </w:r>
      <w:r w:rsidR="006D35ED" w:rsidRPr="007315D1">
        <w:rPr>
          <w:rFonts w:cstheme="minorHAnsi"/>
          <w:bCs/>
          <w:kern w:val="28"/>
        </w:rPr>
        <w:t>. Taj interes bi sinergijski mogla dodatno pojačati najava da bi se moglo polaznicima</w:t>
      </w:r>
      <w:r w:rsidR="00BE757C" w:rsidRPr="007315D1">
        <w:rPr>
          <w:rFonts w:cstheme="minorHAnsi"/>
          <w:bCs/>
          <w:kern w:val="28"/>
        </w:rPr>
        <w:t xml:space="preserve"> studija, uz već organiziranu prehranu, </w:t>
      </w:r>
      <w:r w:rsidR="006D35ED" w:rsidRPr="007315D1">
        <w:rPr>
          <w:rFonts w:cstheme="minorHAnsi"/>
          <w:bCs/>
          <w:kern w:val="28"/>
        </w:rPr>
        <w:t xml:space="preserve">osigurati </w:t>
      </w:r>
      <w:r w:rsidR="00BE757C" w:rsidRPr="007315D1">
        <w:rPr>
          <w:rFonts w:cstheme="minorHAnsi"/>
          <w:bCs/>
          <w:kern w:val="28"/>
        </w:rPr>
        <w:t>i</w:t>
      </w:r>
      <w:r w:rsidR="006D35ED" w:rsidRPr="007315D1">
        <w:rPr>
          <w:rFonts w:cstheme="minorHAnsi"/>
          <w:bCs/>
          <w:kern w:val="28"/>
        </w:rPr>
        <w:t xml:space="preserve"> smještaj.</w:t>
      </w:r>
      <w:r w:rsidR="008542A5" w:rsidRPr="007315D1">
        <w:rPr>
          <w:rFonts w:cstheme="minorHAnsi"/>
          <w:bCs/>
          <w:kern w:val="28"/>
        </w:rPr>
        <w:t xml:space="preserve"> </w:t>
      </w:r>
      <w:r w:rsidR="006D35ED" w:rsidRPr="007315D1">
        <w:rPr>
          <w:rFonts w:cstheme="minorHAnsi"/>
        </w:rPr>
        <w:t>Dakle, predloženi studij, premda je kroz suradnju i partnerski odnos s lokalnom zajednicom i njenim gospodarstvom usmjeren na izgradnju</w:t>
      </w:r>
      <w:r w:rsidR="0024756A" w:rsidRPr="007315D1">
        <w:rPr>
          <w:rFonts w:cstheme="minorHAnsi"/>
        </w:rPr>
        <w:t xml:space="preserve"> prepoznatljivog identiteta u lokalnom</w:t>
      </w:r>
      <w:r w:rsidR="006D35ED" w:rsidRPr="007315D1">
        <w:rPr>
          <w:rFonts w:cstheme="minorHAnsi"/>
        </w:rPr>
        <w:t xml:space="preserve"> </w:t>
      </w:r>
      <w:r w:rsidR="0024756A" w:rsidRPr="007315D1">
        <w:rPr>
          <w:rFonts w:cstheme="minorHAnsi"/>
        </w:rPr>
        <w:t>kontekstu</w:t>
      </w:r>
      <w:r w:rsidR="006D35ED" w:rsidRPr="007315D1">
        <w:rPr>
          <w:rFonts w:cstheme="minorHAnsi"/>
        </w:rPr>
        <w:t xml:space="preserve">, </w:t>
      </w:r>
      <w:r w:rsidR="008542A5" w:rsidRPr="007315D1">
        <w:rPr>
          <w:rFonts w:cstheme="minorHAnsi"/>
        </w:rPr>
        <w:t xml:space="preserve">pokreće se s ambicijama da pomogne osigurati potrebne stručne kadrove koji će biti traženi i zapošljavati se diljem Hrvatske. </w:t>
      </w:r>
    </w:p>
    <w:p w14:paraId="1C098684" w14:textId="77777777" w:rsidR="001C2D40" w:rsidRPr="007315D1" w:rsidRDefault="001C2D40" w:rsidP="00D0604A">
      <w:pPr>
        <w:spacing w:after="0" w:line="240" w:lineRule="auto"/>
        <w:jc w:val="both"/>
        <w:rPr>
          <w:rFonts w:cstheme="minorHAnsi"/>
          <w:color w:val="FF0000"/>
        </w:rPr>
      </w:pPr>
    </w:p>
    <w:p w14:paraId="138F5896" w14:textId="77777777" w:rsidR="00182DEC" w:rsidRPr="007315D1" w:rsidRDefault="00EB527A" w:rsidP="00766D63">
      <w:pPr>
        <w:pStyle w:val="Podnaslov"/>
        <w:rPr>
          <w:rFonts w:asciiTheme="minorHAnsi" w:hAnsiTheme="minorHAnsi" w:cstheme="minorHAnsi"/>
          <w:sz w:val="22"/>
          <w:szCs w:val="22"/>
        </w:rPr>
      </w:pPr>
      <w:r w:rsidRPr="007315D1">
        <w:rPr>
          <w:rFonts w:asciiTheme="minorHAnsi" w:hAnsiTheme="minorHAnsi" w:cstheme="minorHAnsi"/>
          <w:sz w:val="22"/>
          <w:szCs w:val="22"/>
        </w:rPr>
        <w:t>Usklađenost sa zahtjevima strukovnih udruženja</w:t>
      </w:r>
    </w:p>
    <w:p w14:paraId="2D466638" w14:textId="77777777" w:rsidR="001C2D40" w:rsidRPr="007315D1" w:rsidRDefault="001C2D40" w:rsidP="00125A59">
      <w:pPr>
        <w:spacing w:after="120"/>
        <w:jc w:val="both"/>
        <w:rPr>
          <w:rFonts w:cstheme="minorHAnsi"/>
          <w:color w:val="FF0000"/>
          <w:lang w:eastAsia="hr-HR"/>
        </w:rPr>
      </w:pPr>
    </w:p>
    <w:p w14:paraId="49865C0D" w14:textId="21FACAE5" w:rsidR="00125A59" w:rsidRPr="00C230B4" w:rsidRDefault="00125A59" w:rsidP="00125A59">
      <w:pPr>
        <w:spacing w:after="120"/>
        <w:jc w:val="both"/>
        <w:rPr>
          <w:rFonts w:cstheme="minorHAnsi"/>
          <w:lang w:eastAsia="hr-HR"/>
        </w:rPr>
      </w:pPr>
      <w:r w:rsidRPr="00C230B4">
        <w:rPr>
          <w:rFonts w:cstheme="minorHAnsi"/>
          <w:lang w:eastAsia="hr-HR"/>
        </w:rPr>
        <w:t>Prilikom pokretnja i oblikovanja ovog studijskog programa posebno se vodilo računa o stavovima i projekcijama različitih strukovnih udruženja. Stoga je osnovano kazati da je s</w:t>
      </w:r>
      <w:r w:rsidR="00484B44" w:rsidRPr="00C230B4">
        <w:rPr>
          <w:rFonts w:cstheme="minorHAnsi"/>
          <w:lang w:eastAsia="hr-HR"/>
        </w:rPr>
        <w:t xml:space="preserve">tudijski program </w:t>
      </w:r>
      <w:r w:rsidRPr="00C230B4">
        <w:rPr>
          <w:rFonts w:cstheme="minorHAnsi"/>
          <w:lang w:eastAsia="hr-HR"/>
        </w:rPr>
        <w:t>u</w:t>
      </w:r>
      <w:r w:rsidR="00484B44" w:rsidRPr="00C230B4">
        <w:rPr>
          <w:rFonts w:cstheme="minorHAnsi"/>
          <w:lang w:eastAsia="hr-HR"/>
        </w:rPr>
        <w:t xml:space="preserve">sklađen s zahtjevima strukovnih organizacija kao što su </w:t>
      </w:r>
      <w:r w:rsidR="003C0E30" w:rsidRPr="00C230B4">
        <w:rPr>
          <w:rFonts w:cstheme="minorHAnsi"/>
          <w:lang w:eastAsia="hr-HR"/>
        </w:rPr>
        <w:t xml:space="preserve">Udruga poslodavaca u hotelijerstvu Hrvatske (UPHH), Udruga hrvatskih putničkih agencija (UHPA) Nacionalna udruga obiteljskih i malih hotela (OMH), Kamping udruženje Hrvatske (KUH). </w:t>
      </w:r>
    </w:p>
    <w:p w14:paraId="7D462092" w14:textId="6EEAC7C8" w:rsidR="004875D5" w:rsidRPr="00C230B4" w:rsidRDefault="00125A59" w:rsidP="004875D5">
      <w:pPr>
        <w:spacing w:after="0"/>
        <w:jc w:val="both"/>
        <w:rPr>
          <w:rFonts w:cstheme="minorHAnsi"/>
          <w:lang w:eastAsia="hr-HR"/>
        </w:rPr>
      </w:pPr>
      <w:r w:rsidRPr="00C230B4">
        <w:rPr>
          <w:rFonts w:cstheme="minorHAnsi"/>
          <w:lang w:eastAsia="hr-HR"/>
        </w:rPr>
        <w:t xml:space="preserve">Studijski program koji se predlaže ovim elaboratom na različite načine su podržale mnoge turističke organizacije. Posebno ističemo da su </w:t>
      </w:r>
      <w:r w:rsidR="000C52DE" w:rsidRPr="00C230B4">
        <w:rPr>
          <w:rFonts w:cstheme="minorHAnsi"/>
          <w:lang w:eastAsia="hr-HR"/>
        </w:rPr>
        <w:t>pisma podrške na p</w:t>
      </w:r>
      <w:r w:rsidR="00056A0C" w:rsidRPr="00C230B4">
        <w:rPr>
          <w:rFonts w:cstheme="minorHAnsi"/>
          <w:lang w:eastAsia="hr-HR"/>
        </w:rPr>
        <w:t xml:space="preserve">redloženi studijski program </w:t>
      </w:r>
      <w:r w:rsidR="000C52DE" w:rsidRPr="00C230B4">
        <w:rPr>
          <w:rFonts w:cstheme="minorHAnsi"/>
          <w:lang w:eastAsia="hr-HR"/>
        </w:rPr>
        <w:t xml:space="preserve">dostavile </w:t>
      </w:r>
      <w:r w:rsidR="00056A0C" w:rsidRPr="00C230B4">
        <w:rPr>
          <w:rFonts w:cstheme="minorHAnsi"/>
          <w:lang w:eastAsia="hr-HR"/>
        </w:rPr>
        <w:t xml:space="preserve">turističke zajednice Splitsko-dalmatinske županije, grada Splita, grada Makarske, općine Tučepi i općine Brela. </w:t>
      </w:r>
      <w:r w:rsidR="000C52DE" w:rsidRPr="00C230B4">
        <w:rPr>
          <w:rFonts w:cstheme="minorHAnsi"/>
          <w:lang w:eastAsia="hr-HR"/>
        </w:rPr>
        <w:t xml:space="preserve">Pisane </w:t>
      </w:r>
      <w:r w:rsidR="00484B44" w:rsidRPr="00C230B4">
        <w:rPr>
          <w:rFonts w:cstheme="minorHAnsi"/>
          <w:lang w:eastAsia="hr-HR"/>
        </w:rPr>
        <w:t>suglasnost</w:t>
      </w:r>
      <w:r w:rsidR="000C52DE" w:rsidRPr="00C230B4">
        <w:rPr>
          <w:rFonts w:cstheme="minorHAnsi"/>
          <w:lang w:eastAsia="hr-HR"/>
        </w:rPr>
        <w:t>i</w:t>
      </w:r>
      <w:r w:rsidR="00484B44" w:rsidRPr="00C230B4">
        <w:rPr>
          <w:rFonts w:cstheme="minorHAnsi"/>
          <w:lang w:eastAsia="hr-HR"/>
        </w:rPr>
        <w:t xml:space="preserve"> i mišljenj</w:t>
      </w:r>
      <w:r w:rsidR="000C52DE" w:rsidRPr="00C230B4">
        <w:rPr>
          <w:rFonts w:cstheme="minorHAnsi"/>
          <w:lang w:eastAsia="hr-HR"/>
        </w:rPr>
        <w:t>a</w:t>
      </w:r>
      <w:r w:rsidR="00484B44" w:rsidRPr="00C230B4">
        <w:rPr>
          <w:rFonts w:cstheme="minorHAnsi"/>
          <w:lang w:eastAsia="hr-HR"/>
        </w:rPr>
        <w:t xml:space="preserve"> o pr</w:t>
      </w:r>
      <w:r w:rsidR="000C52DE" w:rsidRPr="00C230B4">
        <w:rPr>
          <w:rFonts w:cstheme="minorHAnsi"/>
          <w:lang w:eastAsia="hr-HR"/>
        </w:rPr>
        <w:t xml:space="preserve">edloženom studijskom </w:t>
      </w:r>
      <w:r w:rsidR="00484B44" w:rsidRPr="00C230B4">
        <w:rPr>
          <w:rFonts w:cstheme="minorHAnsi"/>
          <w:lang w:eastAsia="hr-HR"/>
        </w:rPr>
        <w:t xml:space="preserve">sastavni </w:t>
      </w:r>
      <w:r w:rsidR="000C52DE" w:rsidRPr="00C230B4">
        <w:rPr>
          <w:rFonts w:cstheme="minorHAnsi"/>
          <w:lang w:eastAsia="hr-HR"/>
        </w:rPr>
        <w:t xml:space="preserve">su </w:t>
      </w:r>
      <w:r w:rsidR="00484B44" w:rsidRPr="00C230B4">
        <w:rPr>
          <w:rFonts w:cstheme="minorHAnsi"/>
          <w:lang w:eastAsia="hr-HR"/>
        </w:rPr>
        <w:t>dio ovog elaborata.</w:t>
      </w:r>
      <w:r w:rsidR="007315D1" w:rsidRPr="00C230B4">
        <w:rPr>
          <w:rFonts w:cstheme="minorHAnsi"/>
          <w:lang w:eastAsia="hr-HR"/>
        </w:rPr>
        <w:t xml:space="preserve"> Na kraju Elaborata se prilažu naprijed navedena pisma potpore.</w:t>
      </w:r>
    </w:p>
    <w:p w14:paraId="065C7615" w14:textId="77777777" w:rsidR="004875D5" w:rsidRPr="00C230B4" w:rsidRDefault="004875D5" w:rsidP="004875D5">
      <w:pPr>
        <w:spacing w:after="0"/>
        <w:jc w:val="both"/>
        <w:rPr>
          <w:rFonts w:cstheme="minorHAnsi"/>
          <w:lang w:eastAsia="hr-HR"/>
        </w:rPr>
      </w:pPr>
    </w:p>
    <w:p w14:paraId="242AAC9E" w14:textId="77777777" w:rsidR="00182DEC" w:rsidRPr="007315D1" w:rsidRDefault="00182DEC" w:rsidP="00006724">
      <w:pPr>
        <w:pStyle w:val="Podnaslov"/>
        <w:rPr>
          <w:rFonts w:asciiTheme="minorHAnsi" w:hAnsiTheme="minorHAnsi" w:cstheme="minorHAnsi"/>
          <w:sz w:val="22"/>
          <w:szCs w:val="22"/>
        </w:rPr>
      </w:pPr>
      <w:r w:rsidRPr="007315D1">
        <w:rPr>
          <w:rFonts w:asciiTheme="minorHAnsi" w:hAnsiTheme="minorHAnsi" w:cstheme="minorHAnsi"/>
          <w:sz w:val="22"/>
          <w:szCs w:val="22"/>
        </w:rPr>
        <w:t>P</w:t>
      </w:r>
      <w:r w:rsidR="00EB527A" w:rsidRPr="007315D1">
        <w:rPr>
          <w:rFonts w:asciiTheme="minorHAnsi" w:hAnsiTheme="minorHAnsi" w:cstheme="minorHAnsi"/>
          <w:sz w:val="22"/>
          <w:szCs w:val="22"/>
        </w:rPr>
        <w:t>artner</w:t>
      </w:r>
      <w:r w:rsidRPr="007315D1">
        <w:rPr>
          <w:rFonts w:asciiTheme="minorHAnsi" w:hAnsiTheme="minorHAnsi" w:cstheme="minorHAnsi"/>
          <w:sz w:val="22"/>
          <w:szCs w:val="22"/>
        </w:rPr>
        <w:t>i</w:t>
      </w:r>
      <w:r w:rsidR="00EB527A" w:rsidRPr="007315D1">
        <w:rPr>
          <w:rFonts w:asciiTheme="minorHAnsi" w:hAnsiTheme="minorHAnsi" w:cstheme="minorHAnsi"/>
          <w:sz w:val="22"/>
          <w:szCs w:val="22"/>
        </w:rPr>
        <w:t xml:space="preserve"> izvan visokoškolskoga sustava </w:t>
      </w:r>
    </w:p>
    <w:p w14:paraId="2B4C59BC" w14:textId="77777777" w:rsidR="001C2D40" w:rsidRPr="007315D1" w:rsidRDefault="001C2D40" w:rsidP="003C0E30">
      <w:pPr>
        <w:spacing w:after="120"/>
        <w:jc w:val="both"/>
        <w:rPr>
          <w:rFonts w:cstheme="minorHAnsi"/>
          <w:color w:val="FF0000"/>
          <w:lang w:eastAsia="hr-HR"/>
        </w:rPr>
      </w:pPr>
    </w:p>
    <w:p w14:paraId="142CEA97" w14:textId="6671801A" w:rsidR="00711359" w:rsidRPr="00C230B4" w:rsidRDefault="000C52DE" w:rsidP="003C0E30">
      <w:pPr>
        <w:spacing w:after="120"/>
        <w:jc w:val="both"/>
        <w:rPr>
          <w:rFonts w:cstheme="minorHAnsi"/>
          <w:lang w:eastAsia="hr-HR"/>
        </w:rPr>
      </w:pPr>
      <w:r w:rsidRPr="00C230B4">
        <w:rPr>
          <w:rFonts w:cstheme="minorHAnsi"/>
          <w:lang w:eastAsia="hr-HR"/>
        </w:rPr>
        <w:t xml:space="preserve">Kao partneri u realizaciji ovog studijskog programa mogu se navesti brojna </w:t>
      </w:r>
      <w:r w:rsidR="00711359" w:rsidRPr="00C230B4">
        <w:rPr>
          <w:rFonts w:cstheme="minorHAnsi"/>
          <w:lang w:eastAsia="hr-HR"/>
        </w:rPr>
        <w:t xml:space="preserve">privatna i javna poduzeća, udruge, te lokalna, regionalna i nacionalna zajednica. </w:t>
      </w:r>
      <w:r w:rsidRPr="00C230B4">
        <w:rPr>
          <w:rFonts w:cstheme="minorHAnsi"/>
          <w:lang w:eastAsia="hr-HR"/>
        </w:rPr>
        <w:t>Posebice u ovom smislu navodimo i</w:t>
      </w:r>
      <w:r w:rsidR="00484B44" w:rsidRPr="00C230B4">
        <w:rPr>
          <w:rFonts w:cstheme="minorHAnsi"/>
          <w:lang w:eastAsia="hr-HR"/>
        </w:rPr>
        <w:t xml:space="preserve">nteres </w:t>
      </w:r>
      <w:r w:rsidRPr="00C230B4">
        <w:rPr>
          <w:rFonts w:cstheme="minorHAnsi"/>
          <w:lang w:eastAsia="hr-HR"/>
        </w:rPr>
        <w:t xml:space="preserve">koji su </w:t>
      </w:r>
      <w:r w:rsidR="00484B44" w:rsidRPr="00C230B4">
        <w:rPr>
          <w:rFonts w:cstheme="minorHAnsi"/>
          <w:lang w:eastAsia="hr-HR"/>
        </w:rPr>
        <w:t>iskazala brojna ho</w:t>
      </w:r>
      <w:r w:rsidRPr="00C230B4">
        <w:rPr>
          <w:rFonts w:cstheme="minorHAnsi"/>
          <w:lang w:eastAsia="hr-HR"/>
        </w:rPr>
        <w:t>telska i ugostiteljska poduzeća, koja su, slično kao i na preddiplomskom studiju,</w:t>
      </w:r>
      <w:r w:rsidR="00484B44" w:rsidRPr="00C230B4">
        <w:rPr>
          <w:rFonts w:cstheme="minorHAnsi"/>
          <w:lang w:eastAsia="hr-HR"/>
        </w:rPr>
        <w:t xml:space="preserve"> zainteresirana polaznicima predloženog studijskog programa pružiti potrebnu praksu i druge oblike edukacije</w:t>
      </w:r>
      <w:r w:rsidRPr="00C230B4">
        <w:rPr>
          <w:rFonts w:cstheme="minorHAnsi"/>
          <w:lang w:eastAsia="hr-HR"/>
        </w:rPr>
        <w:t>.</w:t>
      </w:r>
      <w:r w:rsidR="00484B44" w:rsidRPr="00C230B4">
        <w:rPr>
          <w:rFonts w:cstheme="minorHAnsi"/>
          <w:lang w:eastAsia="hr-HR"/>
        </w:rPr>
        <w:t xml:space="preserve"> U izvođenju praktične nastave partnerske organizacije su također suglasne osigurati mentore za vrijeme održavanja stručne prakse </w:t>
      </w:r>
      <w:r w:rsidRPr="00C230B4">
        <w:rPr>
          <w:rFonts w:cstheme="minorHAnsi"/>
          <w:lang w:eastAsia="hr-HR"/>
        </w:rPr>
        <w:t xml:space="preserve">te studentima pružiti odgovarajuću pomoć prilikom izrade njihovih diplomskih radova. </w:t>
      </w:r>
    </w:p>
    <w:p w14:paraId="1A305762" w14:textId="6470D1C8" w:rsidR="00523F23" w:rsidRPr="00C230B4" w:rsidRDefault="00BE757C" w:rsidP="00523F23">
      <w:pPr>
        <w:spacing w:after="120"/>
        <w:jc w:val="both"/>
        <w:rPr>
          <w:rFonts w:cstheme="minorHAnsi"/>
          <w:lang w:eastAsia="hr-HR"/>
        </w:rPr>
      </w:pPr>
      <w:r w:rsidRPr="00C230B4">
        <w:rPr>
          <w:rFonts w:cstheme="minorHAnsi"/>
          <w:lang w:eastAsia="hr-HR"/>
        </w:rPr>
        <w:lastRenderedPageBreak/>
        <w:t>Kontakt i podrška</w:t>
      </w:r>
      <w:r w:rsidR="009C3D05" w:rsidRPr="00C230B4">
        <w:rPr>
          <w:rFonts w:cstheme="minorHAnsi"/>
          <w:lang w:eastAsia="hr-HR"/>
        </w:rPr>
        <w:t xml:space="preserve"> u smislu partnerstva </w:t>
      </w:r>
      <w:r w:rsidR="000C52DE" w:rsidRPr="00C230B4">
        <w:rPr>
          <w:rFonts w:cstheme="minorHAnsi"/>
          <w:lang w:eastAsia="hr-HR"/>
        </w:rPr>
        <w:t xml:space="preserve">već je </w:t>
      </w:r>
      <w:r w:rsidR="009C3D05" w:rsidRPr="00C230B4">
        <w:rPr>
          <w:rFonts w:cstheme="minorHAnsi"/>
          <w:lang w:eastAsia="hr-HR"/>
        </w:rPr>
        <w:t xml:space="preserve">ostvaren </w:t>
      </w:r>
      <w:r w:rsidR="000C52DE" w:rsidRPr="00C230B4">
        <w:rPr>
          <w:rFonts w:cstheme="minorHAnsi"/>
          <w:lang w:eastAsia="hr-HR"/>
        </w:rPr>
        <w:t xml:space="preserve">tijekom realizacije preddiplomskog studija, s nedvojebnom spremnošću da </w:t>
      </w:r>
      <w:r w:rsidR="009C3D05" w:rsidRPr="00C230B4">
        <w:rPr>
          <w:rFonts w:cstheme="minorHAnsi"/>
          <w:lang w:eastAsia="hr-HR"/>
        </w:rPr>
        <w:t>s</w:t>
      </w:r>
      <w:r w:rsidRPr="00C230B4">
        <w:rPr>
          <w:rFonts w:cstheme="minorHAnsi"/>
          <w:lang w:eastAsia="hr-HR"/>
        </w:rPr>
        <w:t>e mnoga</w:t>
      </w:r>
      <w:r w:rsidR="009C3D05" w:rsidRPr="00C230B4">
        <w:rPr>
          <w:rFonts w:cstheme="minorHAnsi"/>
          <w:lang w:eastAsia="hr-HR"/>
        </w:rPr>
        <w:t xml:space="preserve"> </w:t>
      </w:r>
      <w:r w:rsidRPr="00C230B4">
        <w:rPr>
          <w:rFonts w:cstheme="minorHAnsi"/>
          <w:lang w:eastAsia="hr-HR"/>
        </w:rPr>
        <w:t>turistička</w:t>
      </w:r>
      <w:r w:rsidR="000C52DE" w:rsidRPr="00C230B4">
        <w:rPr>
          <w:rFonts w:cstheme="minorHAnsi"/>
          <w:lang w:eastAsia="hr-HR"/>
        </w:rPr>
        <w:t xml:space="preserve"> </w:t>
      </w:r>
      <w:r w:rsidRPr="00C230B4">
        <w:rPr>
          <w:rFonts w:cstheme="minorHAnsi"/>
          <w:lang w:eastAsia="hr-HR"/>
        </w:rPr>
        <w:t>poduzeća i turističke</w:t>
      </w:r>
      <w:r w:rsidR="009C3D05" w:rsidRPr="00C230B4">
        <w:rPr>
          <w:rFonts w:cstheme="minorHAnsi"/>
          <w:lang w:eastAsia="hr-HR"/>
        </w:rPr>
        <w:t xml:space="preserve"> </w:t>
      </w:r>
      <w:r w:rsidRPr="00C230B4">
        <w:rPr>
          <w:rFonts w:cstheme="minorHAnsi"/>
          <w:lang w:eastAsia="hr-HR"/>
        </w:rPr>
        <w:t>organizacije</w:t>
      </w:r>
      <w:r w:rsidR="000C52DE" w:rsidRPr="00C230B4">
        <w:rPr>
          <w:rFonts w:cstheme="minorHAnsi"/>
          <w:lang w:eastAsia="hr-HR"/>
        </w:rPr>
        <w:t xml:space="preserve"> </w:t>
      </w:r>
      <w:r w:rsidRPr="00C230B4">
        <w:rPr>
          <w:rFonts w:cstheme="minorHAnsi"/>
          <w:lang w:eastAsia="hr-HR"/>
        </w:rPr>
        <w:t xml:space="preserve">u </w:t>
      </w:r>
      <w:r w:rsidR="00374800" w:rsidRPr="00C230B4">
        <w:rPr>
          <w:rFonts w:cstheme="minorHAnsi"/>
          <w:lang w:eastAsia="hr-HR"/>
        </w:rPr>
        <w:t xml:space="preserve">ovom projektu </w:t>
      </w:r>
      <w:r w:rsidR="009C3D05" w:rsidRPr="00C230B4">
        <w:rPr>
          <w:rFonts w:cstheme="minorHAnsi"/>
          <w:lang w:eastAsia="hr-HR"/>
        </w:rPr>
        <w:t>pojav</w:t>
      </w:r>
      <w:r w:rsidR="00374800" w:rsidRPr="00C230B4">
        <w:rPr>
          <w:rFonts w:cstheme="minorHAnsi"/>
          <w:lang w:eastAsia="hr-HR"/>
        </w:rPr>
        <w:t xml:space="preserve">e kao partneri. Posebno se cijeni uklječenost u partnerstvo onih poduzeća i organizacija </w:t>
      </w:r>
      <w:r w:rsidR="009C3D05" w:rsidRPr="00C230B4">
        <w:rPr>
          <w:rFonts w:cstheme="minorHAnsi"/>
          <w:lang w:eastAsia="hr-HR"/>
        </w:rPr>
        <w:t xml:space="preserve">u kojima bi se mogli zapošljavati studenti nakon završetka studija. </w:t>
      </w:r>
      <w:r w:rsidR="003C0E30" w:rsidRPr="00C230B4">
        <w:rPr>
          <w:rFonts w:cstheme="minorHAnsi"/>
          <w:lang w:eastAsia="hr-HR"/>
        </w:rPr>
        <w:t xml:space="preserve">Između niza hotelskih i ugostiteljskih poduzeća koja su spremna u vidu naprijed navedenog partnerstva podržati pokretanje i uključiti se u realizaciju studija hotelijerstva i gastronomije </w:t>
      </w:r>
      <w:r w:rsidR="009C3D05" w:rsidRPr="00C230B4">
        <w:rPr>
          <w:rFonts w:cstheme="minorHAnsi"/>
          <w:lang w:eastAsia="hr-HR"/>
        </w:rPr>
        <w:t>posebno se navode poduzeća koja djeluju na području Županije splitsko-dalmatinske</w:t>
      </w:r>
      <w:r w:rsidR="00374800" w:rsidRPr="00C230B4">
        <w:rPr>
          <w:rFonts w:cstheme="minorHAnsi"/>
          <w:lang w:eastAsia="hr-HR"/>
        </w:rPr>
        <w:t xml:space="preserve"> te Šibensko-kninske županije</w:t>
      </w:r>
      <w:r w:rsidR="00523F23" w:rsidRPr="00C230B4">
        <w:rPr>
          <w:rFonts w:cstheme="minorHAnsi"/>
          <w:lang w:eastAsia="hr-HR"/>
        </w:rPr>
        <w:t>.</w:t>
      </w:r>
      <w:r w:rsidR="009C3D05" w:rsidRPr="00C230B4">
        <w:rPr>
          <w:rFonts w:cstheme="minorHAnsi"/>
          <w:lang w:eastAsia="hr-HR"/>
        </w:rPr>
        <w:t xml:space="preserve"> </w:t>
      </w:r>
      <w:r w:rsidR="00374800" w:rsidRPr="00C230B4">
        <w:rPr>
          <w:rFonts w:cstheme="minorHAnsi"/>
          <w:lang w:eastAsia="hr-HR"/>
        </w:rPr>
        <w:t>Nakana je dodatno prošir</w:t>
      </w:r>
      <w:r w:rsidR="00132BE4" w:rsidRPr="00C230B4">
        <w:rPr>
          <w:rFonts w:cstheme="minorHAnsi"/>
          <w:lang w:eastAsia="hr-HR"/>
        </w:rPr>
        <w:t>i</w:t>
      </w:r>
      <w:r w:rsidR="00374800" w:rsidRPr="00C230B4">
        <w:rPr>
          <w:rFonts w:cstheme="minorHAnsi"/>
          <w:lang w:eastAsia="hr-HR"/>
        </w:rPr>
        <w:t>ti obuh</w:t>
      </w:r>
      <w:r w:rsidR="00132BE4" w:rsidRPr="00C230B4">
        <w:rPr>
          <w:rFonts w:cstheme="minorHAnsi"/>
          <w:lang w:eastAsia="hr-HR"/>
        </w:rPr>
        <w:t>vat partnerskih poduzeća i organ</w:t>
      </w:r>
      <w:r w:rsidR="00374800" w:rsidRPr="00C230B4">
        <w:rPr>
          <w:rFonts w:cstheme="minorHAnsi"/>
          <w:lang w:eastAsia="hr-HR"/>
        </w:rPr>
        <w:t>izacija s područja Dubrovačko-neretvanske i Zadarske županije.</w:t>
      </w:r>
    </w:p>
    <w:p w14:paraId="4B950ABD" w14:textId="572CC437" w:rsidR="003C0E30" w:rsidRPr="00C230B4" w:rsidRDefault="00523F23" w:rsidP="008D479A">
      <w:pPr>
        <w:spacing w:after="0"/>
        <w:jc w:val="both"/>
        <w:rPr>
          <w:rFonts w:cstheme="minorHAnsi"/>
          <w:lang w:eastAsia="hr-HR"/>
        </w:rPr>
      </w:pPr>
      <w:r w:rsidRPr="00C230B4">
        <w:rPr>
          <w:rFonts w:cstheme="minorHAnsi"/>
          <w:lang w:eastAsia="hr-HR"/>
        </w:rPr>
        <w:t xml:space="preserve">Svoju suglasnost o </w:t>
      </w:r>
      <w:r w:rsidR="00374800" w:rsidRPr="00C230B4">
        <w:rPr>
          <w:rFonts w:cstheme="minorHAnsi"/>
          <w:lang w:eastAsia="hr-HR"/>
        </w:rPr>
        <w:t xml:space="preserve">proširenju </w:t>
      </w:r>
      <w:r w:rsidRPr="00C230B4">
        <w:rPr>
          <w:rFonts w:cstheme="minorHAnsi"/>
          <w:lang w:eastAsia="hr-HR"/>
        </w:rPr>
        <w:t>partnerstv</w:t>
      </w:r>
      <w:r w:rsidR="00374800" w:rsidRPr="00C230B4">
        <w:rPr>
          <w:rFonts w:cstheme="minorHAnsi"/>
          <w:lang w:eastAsia="hr-HR"/>
        </w:rPr>
        <w:t>a</w:t>
      </w:r>
      <w:r w:rsidRPr="00C230B4">
        <w:rPr>
          <w:rFonts w:cstheme="minorHAnsi"/>
          <w:lang w:eastAsia="hr-HR"/>
        </w:rPr>
        <w:t xml:space="preserve"> </w:t>
      </w:r>
      <w:r w:rsidR="00374800" w:rsidRPr="00C230B4">
        <w:rPr>
          <w:rFonts w:cstheme="minorHAnsi"/>
          <w:lang w:eastAsia="hr-HR"/>
        </w:rPr>
        <w:t>i na</w:t>
      </w:r>
      <w:r w:rsidR="00B17746" w:rsidRPr="00C230B4">
        <w:rPr>
          <w:rFonts w:cstheme="minorHAnsi"/>
          <w:lang w:eastAsia="hr-HR"/>
        </w:rPr>
        <w:t xml:space="preserve"> </w:t>
      </w:r>
      <w:r w:rsidR="00374800" w:rsidRPr="00C230B4">
        <w:rPr>
          <w:rFonts w:cstheme="minorHAnsi"/>
          <w:lang w:eastAsia="hr-HR"/>
        </w:rPr>
        <w:t xml:space="preserve">diplomski studij </w:t>
      </w:r>
      <w:r w:rsidRPr="00C230B4">
        <w:rPr>
          <w:rFonts w:cstheme="minorHAnsi"/>
          <w:lang w:eastAsia="hr-HR"/>
        </w:rPr>
        <w:t xml:space="preserve">potvrdili su: </w:t>
      </w:r>
      <w:r w:rsidR="00985295" w:rsidRPr="00C230B4">
        <w:rPr>
          <w:rFonts w:cstheme="minorHAnsi"/>
          <w:lang w:eastAsia="hr-HR"/>
        </w:rPr>
        <w:t xml:space="preserve">Hoteli Makarska </w:t>
      </w:r>
      <w:r w:rsidR="002809D4" w:rsidRPr="00C230B4">
        <w:rPr>
          <w:rFonts w:cstheme="minorHAnsi"/>
          <w:lang w:eastAsia="hr-HR"/>
        </w:rPr>
        <w:t>d.d. (Valamar Meteor hotel</w:t>
      </w:r>
      <w:r w:rsidR="00985295" w:rsidRPr="00C230B4">
        <w:rPr>
          <w:rFonts w:cstheme="minorHAnsi"/>
          <w:lang w:eastAsia="hr-HR"/>
        </w:rPr>
        <w:t xml:space="preserve">, Dalamcija Sunny hotel, </w:t>
      </w:r>
      <w:r w:rsidR="002809D4" w:rsidRPr="00C230B4">
        <w:rPr>
          <w:rFonts w:cstheme="minorHAnsi"/>
          <w:lang w:eastAsia="hr-HR"/>
        </w:rPr>
        <w:t xml:space="preserve">Rivijera Sunny Resort), </w:t>
      </w:r>
      <w:r w:rsidR="00132BE4" w:rsidRPr="00C230B4">
        <w:rPr>
          <w:rFonts w:cstheme="minorHAnsi"/>
          <w:lang w:eastAsia="hr-HR"/>
        </w:rPr>
        <w:t>Bluesun (</w:t>
      </w:r>
      <w:r w:rsidR="00151035" w:rsidRPr="00C230B4">
        <w:rPr>
          <w:rFonts w:cstheme="minorHAnsi"/>
          <w:lang w:eastAsia="hr-HR"/>
        </w:rPr>
        <w:t>hoteli TUI Blue hotel Jadran Tučepi, Bluesun hotel Alga Tučepi, Bluesun hotel Afrodita, Bluesun hotel Soline Brela, Sentido Bluesun Berulia Brela, Bluesun hotel Maestral Brela, Bluesun hotel Marina Brela, Bluesun hotel Elaphusa B</w:t>
      </w:r>
      <w:r w:rsidR="005F596B" w:rsidRPr="00C230B4">
        <w:rPr>
          <w:rFonts w:cstheme="minorHAnsi"/>
          <w:lang w:eastAsia="hr-HR"/>
        </w:rPr>
        <w:t xml:space="preserve">ol, Bluesun hotel Borak Bol, Bluesun hotel Bonaca Bol, Bluesun hotel Amor Supetar), Hoteli Živogošće (Adriatic Beach Resort Živogošće, TUI Sensimar Igrane), Medora Auri Family Beach Resort Podgora, </w:t>
      </w:r>
      <w:r w:rsidRPr="00C230B4">
        <w:rPr>
          <w:rFonts w:cstheme="minorHAnsi"/>
          <w:lang w:eastAsia="hr-HR"/>
        </w:rPr>
        <w:t>Radisson Blu Resort&amp;Spa Split, Le Meridien Lav Split.</w:t>
      </w:r>
    </w:p>
    <w:p w14:paraId="2FC9E115" w14:textId="77777777" w:rsidR="008D479A" w:rsidRPr="007315D1" w:rsidRDefault="008D479A" w:rsidP="008D479A">
      <w:pPr>
        <w:spacing w:after="0"/>
        <w:jc w:val="both"/>
        <w:rPr>
          <w:rFonts w:cstheme="minorHAnsi"/>
          <w:lang w:eastAsia="hr-HR"/>
        </w:rPr>
      </w:pPr>
    </w:p>
    <w:p w14:paraId="6ECCB619" w14:textId="77777777" w:rsidR="00EB527A" w:rsidRPr="007315D1" w:rsidRDefault="00EB527A" w:rsidP="00006724">
      <w:pPr>
        <w:pStyle w:val="Podnaslov"/>
        <w:rPr>
          <w:rFonts w:asciiTheme="minorHAnsi" w:hAnsiTheme="minorHAnsi" w:cstheme="minorHAnsi"/>
          <w:sz w:val="22"/>
          <w:szCs w:val="22"/>
        </w:rPr>
      </w:pPr>
      <w:r w:rsidRPr="007315D1">
        <w:rPr>
          <w:rFonts w:asciiTheme="minorHAnsi" w:hAnsiTheme="minorHAnsi" w:cstheme="minorHAnsi"/>
          <w:sz w:val="22"/>
          <w:szCs w:val="22"/>
        </w:rPr>
        <w:t>Način financiranja</w:t>
      </w:r>
    </w:p>
    <w:p w14:paraId="2122BB36" w14:textId="77777777" w:rsidR="001C2D40" w:rsidRPr="007315D1" w:rsidRDefault="001C2D40" w:rsidP="002C4A38">
      <w:pPr>
        <w:spacing w:after="120" w:line="240" w:lineRule="auto"/>
        <w:jc w:val="both"/>
        <w:rPr>
          <w:rFonts w:cstheme="minorHAnsi"/>
          <w:color w:val="FF0000"/>
        </w:rPr>
      </w:pPr>
    </w:p>
    <w:p w14:paraId="0CA62D79" w14:textId="5B853A84" w:rsidR="002C4A38" w:rsidRPr="00C230B4" w:rsidRDefault="002C4A38" w:rsidP="002C4A38">
      <w:pPr>
        <w:spacing w:after="120" w:line="240" w:lineRule="auto"/>
        <w:jc w:val="both"/>
        <w:rPr>
          <w:rFonts w:cstheme="minorHAnsi"/>
        </w:rPr>
      </w:pPr>
      <w:r w:rsidRPr="00C230B4">
        <w:rPr>
          <w:rFonts w:cstheme="minorHAnsi"/>
        </w:rPr>
        <w:t>U skladu s uobičajenom hrvatskom i svjetskom praksom, s</w:t>
      </w:r>
      <w:r w:rsidR="00484B44" w:rsidRPr="00C230B4">
        <w:rPr>
          <w:rFonts w:cstheme="minorHAnsi"/>
        </w:rPr>
        <w:t xml:space="preserve">tudij će se financirati iz različitih izvora. Dio troškova studija pokrit će se iz državnog proračuna, dok će dio prihoda osigurati lokalna </w:t>
      </w:r>
      <w:r w:rsidR="00056A0C" w:rsidRPr="00C230B4">
        <w:rPr>
          <w:rFonts w:cstheme="minorHAnsi"/>
        </w:rPr>
        <w:t xml:space="preserve">i regionalna </w:t>
      </w:r>
      <w:r w:rsidR="00614A2D" w:rsidRPr="00C230B4">
        <w:rPr>
          <w:rFonts w:cstheme="minorHAnsi"/>
        </w:rPr>
        <w:t>samo</w:t>
      </w:r>
      <w:r w:rsidR="00484B44" w:rsidRPr="00C230B4">
        <w:rPr>
          <w:rFonts w:cstheme="minorHAnsi"/>
        </w:rPr>
        <w:t xml:space="preserve">uprava </w:t>
      </w:r>
      <w:r w:rsidR="00861F2B" w:rsidRPr="00C230B4">
        <w:rPr>
          <w:rFonts w:cstheme="minorHAnsi"/>
        </w:rPr>
        <w:t xml:space="preserve">te privatna poduzeća koja iskazuju interes za kadrovima koji će se obrazovati na predloženom studijskom programu. </w:t>
      </w:r>
    </w:p>
    <w:p w14:paraId="3E72C442" w14:textId="4F6CB9B3" w:rsidR="00711359" w:rsidRPr="00C230B4" w:rsidRDefault="002C4A38" w:rsidP="00182DEC">
      <w:pPr>
        <w:spacing w:after="0" w:line="240" w:lineRule="auto"/>
        <w:jc w:val="both"/>
        <w:rPr>
          <w:rFonts w:cstheme="minorHAnsi"/>
        </w:rPr>
      </w:pPr>
      <w:r w:rsidRPr="00C230B4">
        <w:rPr>
          <w:rFonts w:cstheme="minorHAnsi"/>
        </w:rPr>
        <w:t xml:space="preserve">Očekuje se da će, slično kao i u primjeru preddiplomskog studija, </w:t>
      </w:r>
      <w:r w:rsidR="00861F2B" w:rsidRPr="00C230B4">
        <w:rPr>
          <w:rFonts w:cstheme="minorHAnsi"/>
        </w:rPr>
        <w:t>lokaln</w:t>
      </w:r>
      <w:r w:rsidRPr="00C230B4">
        <w:rPr>
          <w:rFonts w:cstheme="minorHAnsi"/>
        </w:rPr>
        <w:t>a</w:t>
      </w:r>
      <w:r w:rsidR="00861F2B" w:rsidRPr="00C230B4">
        <w:rPr>
          <w:rFonts w:cstheme="minorHAnsi"/>
        </w:rPr>
        <w:t xml:space="preserve"> </w:t>
      </w:r>
      <w:r w:rsidR="00614A2D" w:rsidRPr="00C230B4">
        <w:rPr>
          <w:rFonts w:cstheme="minorHAnsi"/>
        </w:rPr>
        <w:t>i regionaln</w:t>
      </w:r>
      <w:r w:rsidRPr="00C230B4">
        <w:rPr>
          <w:rFonts w:cstheme="minorHAnsi"/>
        </w:rPr>
        <w:t>a</w:t>
      </w:r>
      <w:r w:rsidR="00614A2D" w:rsidRPr="00C230B4">
        <w:rPr>
          <w:rFonts w:cstheme="minorHAnsi"/>
        </w:rPr>
        <w:t xml:space="preserve"> samo</w:t>
      </w:r>
      <w:r w:rsidRPr="00C230B4">
        <w:rPr>
          <w:rFonts w:cstheme="minorHAnsi"/>
        </w:rPr>
        <w:t>uprava</w:t>
      </w:r>
      <w:r w:rsidR="00861F2B" w:rsidRPr="00C230B4">
        <w:rPr>
          <w:rFonts w:cstheme="minorHAnsi"/>
        </w:rPr>
        <w:t xml:space="preserve"> </w:t>
      </w:r>
      <w:r w:rsidRPr="00C230B4">
        <w:rPr>
          <w:rFonts w:cstheme="minorHAnsi"/>
        </w:rPr>
        <w:t>pružiti financijsku pomoć. U prvom redu to se odnosi na grad Makarsku i</w:t>
      </w:r>
      <w:r w:rsidR="00F71A18" w:rsidRPr="00C230B4">
        <w:rPr>
          <w:rFonts w:cstheme="minorHAnsi"/>
        </w:rPr>
        <w:t xml:space="preserve"> Splitsko-dalmatinsku županiju. U tijeku su razgovori s ovim organizacijama o njiho</w:t>
      </w:r>
      <w:r w:rsidR="00132BE4" w:rsidRPr="00C230B4">
        <w:rPr>
          <w:rFonts w:cstheme="minorHAnsi"/>
        </w:rPr>
        <w:t>voj vrsti i obujmu pomoći. Drži</w:t>
      </w:r>
      <w:r w:rsidR="00F71A18" w:rsidRPr="00C230B4">
        <w:rPr>
          <w:rFonts w:cstheme="minorHAnsi"/>
        </w:rPr>
        <w:t>mo da bi se njih</w:t>
      </w:r>
      <w:r w:rsidR="00132BE4" w:rsidRPr="00C230B4">
        <w:rPr>
          <w:rFonts w:cstheme="minorHAnsi"/>
        </w:rPr>
        <w:t>ov</w:t>
      </w:r>
      <w:r w:rsidR="00F71A18" w:rsidRPr="00C230B4">
        <w:rPr>
          <w:rFonts w:cstheme="minorHAnsi"/>
        </w:rPr>
        <w:t xml:space="preserve">a pomoć trebala definirati </w:t>
      </w:r>
      <w:r w:rsidR="00F11CA2" w:rsidRPr="00C230B4">
        <w:rPr>
          <w:rFonts w:cstheme="minorHAnsi"/>
        </w:rPr>
        <w:t xml:space="preserve">u vidu </w:t>
      </w:r>
      <w:r w:rsidR="00F71A18" w:rsidRPr="00C230B4">
        <w:rPr>
          <w:rFonts w:cstheme="minorHAnsi"/>
        </w:rPr>
        <w:t xml:space="preserve">odluke o </w:t>
      </w:r>
      <w:r w:rsidR="00F11CA2" w:rsidRPr="00C230B4">
        <w:rPr>
          <w:rFonts w:cstheme="minorHAnsi"/>
        </w:rPr>
        <w:t>višegodišnje</w:t>
      </w:r>
      <w:r w:rsidR="00F71A18" w:rsidRPr="00C230B4">
        <w:rPr>
          <w:rFonts w:cstheme="minorHAnsi"/>
        </w:rPr>
        <w:t>m financiranju studija, kao i podršci u osiguranju infrastrukturnih pretpostavki za izvođenje studija</w:t>
      </w:r>
      <w:r w:rsidR="00F11CA2" w:rsidRPr="00C230B4">
        <w:rPr>
          <w:rFonts w:cstheme="minorHAnsi"/>
        </w:rPr>
        <w:t xml:space="preserve">. </w:t>
      </w:r>
    </w:p>
    <w:p w14:paraId="53DFF676" w14:textId="77777777" w:rsidR="00F11CA2" w:rsidRPr="007315D1" w:rsidRDefault="00F11CA2" w:rsidP="00182DEC">
      <w:pPr>
        <w:spacing w:after="0" w:line="240" w:lineRule="auto"/>
        <w:jc w:val="both"/>
        <w:rPr>
          <w:rFonts w:cstheme="minorHAnsi"/>
          <w:b/>
        </w:rPr>
      </w:pPr>
    </w:p>
    <w:p w14:paraId="51FEE894" w14:textId="77777777" w:rsidR="00EB527A" w:rsidRPr="007315D1" w:rsidRDefault="00EB527A" w:rsidP="00006724">
      <w:pPr>
        <w:pStyle w:val="Podnaslov"/>
        <w:rPr>
          <w:rFonts w:asciiTheme="minorHAnsi" w:hAnsiTheme="minorHAnsi" w:cstheme="minorHAnsi"/>
          <w:sz w:val="22"/>
          <w:szCs w:val="22"/>
        </w:rPr>
      </w:pPr>
      <w:r w:rsidRPr="007315D1">
        <w:rPr>
          <w:rFonts w:asciiTheme="minorHAnsi" w:hAnsiTheme="minorHAnsi" w:cstheme="minorHAnsi"/>
          <w:sz w:val="22"/>
          <w:szCs w:val="22"/>
        </w:rPr>
        <w:t>Usporedivost studijskoga programa s programima akreditiranih visokih učilišta u Hrvatskoj i Europskoj uniji</w:t>
      </w:r>
    </w:p>
    <w:p w14:paraId="45C549AE" w14:textId="77777777" w:rsidR="001C2D40" w:rsidRPr="007315D1" w:rsidRDefault="001C2D40" w:rsidP="003F33E1">
      <w:pPr>
        <w:spacing w:after="0" w:line="240" w:lineRule="auto"/>
        <w:jc w:val="both"/>
        <w:rPr>
          <w:rFonts w:cstheme="minorHAnsi"/>
          <w:color w:val="FF0000"/>
        </w:rPr>
      </w:pPr>
    </w:p>
    <w:p w14:paraId="732F9D31" w14:textId="3995E029" w:rsidR="005032AF" w:rsidRPr="00C230B4" w:rsidRDefault="00F71A18" w:rsidP="003F33E1">
      <w:pPr>
        <w:spacing w:after="0" w:line="240" w:lineRule="auto"/>
        <w:jc w:val="both"/>
        <w:rPr>
          <w:rFonts w:cstheme="minorHAnsi"/>
        </w:rPr>
      </w:pPr>
      <w:r w:rsidRPr="00C230B4">
        <w:rPr>
          <w:rFonts w:cstheme="minorHAnsi"/>
        </w:rPr>
        <w:t>S</w:t>
      </w:r>
      <w:r w:rsidR="008D479A" w:rsidRPr="00C230B4">
        <w:rPr>
          <w:rFonts w:cstheme="minorHAnsi"/>
        </w:rPr>
        <w:t xml:space="preserve">tudijski program </w:t>
      </w:r>
      <w:r w:rsidRPr="00C230B4">
        <w:rPr>
          <w:rFonts w:cstheme="minorHAnsi"/>
        </w:rPr>
        <w:t xml:space="preserve">sveučilišnog diplomskog studija nastao je na temelju najbolje svjetske prakse, pa je stoga apsolutno usporediv i </w:t>
      </w:r>
      <w:r w:rsidR="00CB1696" w:rsidRPr="00C230B4">
        <w:rPr>
          <w:rFonts w:cstheme="minorHAnsi"/>
        </w:rPr>
        <w:t xml:space="preserve">usklađen sa studijskim programima srodnih fakulteta </w:t>
      </w:r>
      <w:r w:rsidRPr="00C230B4">
        <w:rPr>
          <w:rFonts w:cstheme="minorHAnsi"/>
        </w:rPr>
        <w:t xml:space="preserve">i sveučilišta </w:t>
      </w:r>
      <w:r w:rsidR="00CB1696" w:rsidRPr="00C230B4">
        <w:rPr>
          <w:rFonts w:cstheme="minorHAnsi"/>
        </w:rPr>
        <w:t>u</w:t>
      </w:r>
      <w:r w:rsidR="008D479A" w:rsidRPr="00C230B4">
        <w:rPr>
          <w:rFonts w:cstheme="minorHAnsi"/>
        </w:rPr>
        <w:t xml:space="preserve"> EU i ostalim zemljama. </w:t>
      </w:r>
      <w:r w:rsidRPr="00C230B4">
        <w:rPr>
          <w:rFonts w:cstheme="minorHAnsi"/>
        </w:rPr>
        <w:t>Između niza fakulteta i sveučilišta posebno se u smislu usporedivosti s n</w:t>
      </w:r>
      <w:r w:rsidR="00CC2F2C" w:rsidRPr="00C230B4">
        <w:rPr>
          <w:rFonts w:cstheme="minorHAnsi"/>
        </w:rPr>
        <w:t>j</w:t>
      </w:r>
      <w:r w:rsidRPr="00C230B4">
        <w:rPr>
          <w:rFonts w:cstheme="minorHAnsi"/>
        </w:rPr>
        <w:t>ihovim studijskim programima navode sljedeći:</w:t>
      </w:r>
      <w:r w:rsidR="008D479A" w:rsidRPr="00C230B4">
        <w:rPr>
          <w:rFonts w:cstheme="minorHAnsi"/>
        </w:rPr>
        <w:t xml:space="preserve"> </w:t>
      </w:r>
    </w:p>
    <w:p w14:paraId="468E5E73" w14:textId="77777777" w:rsidR="009029E2" w:rsidRPr="007315D1" w:rsidRDefault="009029E2" w:rsidP="005032AF">
      <w:pPr>
        <w:spacing w:after="0" w:line="240" w:lineRule="auto"/>
        <w:jc w:val="both"/>
        <w:rPr>
          <w:rFonts w:cstheme="minorHAnsi"/>
          <w:highlight w:val="yellow"/>
        </w:rPr>
      </w:pPr>
    </w:p>
    <w:p w14:paraId="0DE83EE3" w14:textId="30335C47" w:rsidR="005032AF" w:rsidRPr="007315D1" w:rsidRDefault="005032AF" w:rsidP="005032AF">
      <w:pPr>
        <w:spacing w:after="0" w:line="240" w:lineRule="auto"/>
        <w:rPr>
          <w:rFonts w:cstheme="minorHAnsi"/>
        </w:rPr>
      </w:pPr>
    </w:p>
    <w:p w14:paraId="3D67D6E7" w14:textId="4D8C86A8" w:rsidR="006A36DF" w:rsidRPr="007315D1" w:rsidRDefault="006A36DF" w:rsidP="000A31DD">
      <w:pPr>
        <w:pStyle w:val="Odlomakpopisa"/>
        <w:numPr>
          <w:ilvl w:val="0"/>
          <w:numId w:val="8"/>
        </w:numPr>
        <w:rPr>
          <w:rFonts w:cstheme="minorHAnsi"/>
        </w:rPr>
      </w:pPr>
      <w:r w:rsidRPr="007315D1">
        <w:rPr>
          <w:rFonts w:cstheme="minorHAnsi"/>
        </w:rPr>
        <w:t xml:space="preserve">Les Roches business school, </w:t>
      </w:r>
      <w:hyperlink r:id="rId9" w:history="1">
        <w:r w:rsidRPr="007315D1">
          <w:rPr>
            <w:rStyle w:val="Hiperveza"/>
            <w:rFonts w:cstheme="minorHAnsi"/>
          </w:rPr>
          <w:t>Master’s in International Hotel Management</w:t>
        </w:r>
      </w:hyperlink>
      <w:r w:rsidRPr="007315D1">
        <w:rPr>
          <w:rFonts w:cstheme="minorHAnsi"/>
        </w:rPr>
        <w:t xml:space="preserve"> i </w:t>
      </w:r>
      <w:hyperlink r:id="rId10" w:history="1">
        <w:r w:rsidRPr="007315D1">
          <w:rPr>
            <w:rStyle w:val="Hiperveza"/>
            <w:rFonts w:cstheme="minorHAnsi"/>
          </w:rPr>
          <w:t>Postgraduate Diploma (PGD) in International Hospitality Management</w:t>
        </w:r>
      </w:hyperlink>
      <w:r w:rsidRPr="007315D1">
        <w:rPr>
          <w:rFonts w:cstheme="minorHAnsi"/>
        </w:rPr>
        <w:t>, Švicarska, Španjolska, Kina</w:t>
      </w:r>
    </w:p>
    <w:p w14:paraId="2316A729" w14:textId="7D4CD762" w:rsidR="00A34342" w:rsidRPr="007315D1" w:rsidRDefault="00A34342" w:rsidP="000A31DD">
      <w:pPr>
        <w:pStyle w:val="Odlomakpopisa"/>
        <w:numPr>
          <w:ilvl w:val="0"/>
          <w:numId w:val="8"/>
        </w:numPr>
        <w:rPr>
          <w:rFonts w:cstheme="minorHAnsi"/>
        </w:rPr>
      </w:pPr>
      <w:r w:rsidRPr="007315D1">
        <w:rPr>
          <w:rFonts w:cstheme="minorHAnsi"/>
        </w:rPr>
        <w:t xml:space="preserve">Turiba University, </w:t>
      </w:r>
      <w:hyperlink r:id="rId11" w:history="1">
        <w:r w:rsidRPr="007315D1">
          <w:rPr>
            <w:rStyle w:val="Hiperveza"/>
            <w:rFonts w:cstheme="minorHAnsi"/>
          </w:rPr>
          <w:t>Professional Master study programme Tourism Strategic Management</w:t>
        </w:r>
      </w:hyperlink>
      <w:r w:rsidRPr="007315D1">
        <w:rPr>
          <w:rFonts w:cstheme="minorHAnsi"/>
        </w:rPr>
        <w:t>, Latvija</w:t>
      </w:r>
    </w:p>
    <w:p w14:paraId="47C4A896" w14:textId="4336B3D8" w:rsidR="00AB316A" w:rsidRPr="007315D1" w:rsidRDefault="00AB316A" w:rsidP="000A31DD">
      <w:pPr>
        <w:pStyle w:val="Odlomakpopisa"/>
        <w:numPr>
          <w:ilvl w:val="0"/>
          <w:numId w:val="8"/>
        </w:numPr>
        <w:rPr>
          <w:rFonts w:cstheme="minorHAnsi"/>
        </w:rPr>
      </w:pPr>
      <w:r w:rsidRPr="007315D1">
        <w:rPr>
          <w:rFonts w:cstheme="minorHAnsi"/>
        </w:rPr>
        <w:t xml:space="preserve">Bocconi School of Management, </w:t>
      </w:r>
      <w:hyperlink r:id="rId12" w:history="1">
        <w:r w:rsidRPr="007315D1">
          <w:rPr>
            <w:rStyle w:val="Hiperveza"/>
            <w:rFonts w:cstheme="minorHAnsi"/>
          </w:rPr>
          <w:t>General management per il comparto alberghiero</w:t>
        </w:r>
      </w:hyperlink>
      <w:r w:rsidRPr="007315D1">
        <w:rPr>
          <w:rFonts w:cstheme="minorHAnsi"/>
        </w:rPr>
        <w:t>, Italija</w:t>
      </w:r>
    </w:p>
    <w:p w14:paraId="249E3438" w14:textId="4B968BC3" w:rsidR="00A34342" w:rsidRPr="007315D1" w:rsidRDefault="00A34342" w:rsidP="000A31DD">
      <w:pPr>
        <w:pStyle w:val="Odlomakpopisa"/>
        <w:numPr>
          <w:ilvl w:val="0"/>
          <w:numId w:val="8"/>
        </w:numPr>
        <w:rPr>
          <w:rStyle w:val="markedcontent"/>
          <w:rFonts w:cstheme="minorHAnsi"/>
        </w:rPr>
      </w:pPr>
      <w:r w:rsidRPr="007315D1">
        <w:rPr>
          <w:rStyle w:val="markedcontent"/>
          <w:rFonts w:cstheme="minorHAnsi"/>
        </w:rPr>
        <w:lastRenderedPageBreak/>
        <w:t xml:space="preserve">Universitat de Barcelona, Faculty of Pharmacy and Food Sciences, </w:t>
      </w:r>
      <w:hyperlink r:id="rId13" w:history="1">
        <w:r w:rsidRPr="007315D1">
          <w:rPr>
            <w:rStyle w:val="Hiperveza"/>
            <w:rFonts w:cstheme="minorHAnsi"/>
          </w:rPr>
          <w:t>Master’s degree in Food research, development and innovation</w:t>
        </w:r>
      </w:hyperlink>
      <w:r w:rsidRPr="007315D1">
        <w:rPr>
          <w:rStyle w:val="markedcontent"/>
          <w:rFonts w:cstheme="minorHAnsi"/>
        </w:rPr>
        <w:t>, Španjolska</w:t>
      </w:r>
    </w:p>
    <w:p w14:paraId="697C889C" w14:textId="0A639851" w:rsidR="00A34342" w:rsidRPr="007315D1" w:rsidRDefault="00A34342" w:rsidP="000A31DD">
      <w:pPr>
        <w:pStyle w:val="Odlomakpopisa"/>
        <w:numPr>
          <w:ilvl w:val="0"/>
          <w:numId w:val="8"/>
        </w:numPr>
        <w:rPr>
          <w:rFonts w:cstheme="minorHAnsi"/>
        </w:rPr>
      </w:pPr>
      <w:r w:rsidRPr="007315D1">
        <w:rPr>
          <w:rFonts w:cstheme="minorHAnsi"/>
        </w:rPr>
        <w:t xml:space="preserve">Glion Institute of Higher Education, </w:t>
      </w:r>
      <w:hyperlink r:id="rId14" w:history="1">
        <w:r w:rsidRPr="007315D1">
          <w:rPr>
            <w:rStyle w:val="Hiperveza"/>
            <w:rFonts w:cstheme="minorHAnsi"/>
          </w:rPr>
          <w:t>Master of Science in Hospitality</w:t>
        </w:r>
      </w:hyperlink>
      <w:r w:rsidRPr="007315D1">
        <w:rPr>
          <w:rFonts w:cstheme="minorHAnsi"/>
        </w:rPr>
        <w:t>, Entrepreneurship &amp; Innovation, Švicarska</w:t>
      </w:r>
    </w:p>
    <w:p w14:paraId="168B76D9" w14:textId="5BF84E79" w:rsidR="00AB316A" w:rsidRPr="007315D1" w:rsidRDefault="006A36DF" w:rsidP="000A31DD">
      <w:pPr>
        <w:pStyle w:val="Odlomakpopisa"/>
        <w:numPr>
          <w:ilvl w:val="0"/>
          <w:numId w:val="8"/>
        </w:numPr>
        <w:rPr>
          <w:rFonts w:cstheme="minorHAnsi"/>
        </w:rPr>
      </w:pPr>
      <w:r w:rsidRPr="007315D1">
        <w:rPr>
          <w:rFonts w:cstheme="minorHAnsi"/>
        </w:rPr>
        <w:t xml:space="preserve">Wittenborg University of Applied Sciences, </w:t>
      </w:r>
      <w:hyperlink r:id="rId15" w:history="1">
        <w:r w:rsidRPr="007315D1">
          <w:rPr>
            <w:rStyle w:val="Hiperveza"/>
            <w:rFonts w:cstheme="minorHAnsi"/>
          </w:rPr>
          <w:t>Master of Business Management with specialisation Hospitality Management</w:t>
        </w:r>
      </w:hyperlink>
      <w:r w:rsidRPr="007315D1">
        <w:rPr>
          <w:rFonts w:cstheme="minorHAnsi"/>
        </w:rPr>
        <w:t>, N</w:t>
      </w:r>
      <w:r w:rsidR="00AB316A" w:rsidRPr="007315D1">
        <w:rPr>
          <w:rFonts w:cstheme="minorHAnsi"/>
        </w:rPr>
        <w:t>izozemska</w:t>
      </w:r>
    </w:p>
    <w:p w14:paraId="5FE7711D" w14:textId="7E3C957C" w:rsidR="00AB316A" w:rsidRPr="007315D1" w:rsidRDefault="00AB316A" w:rsidP="000A31DD">
      <w:pPr>
        <w:pStyle w:val="Odlomakpopisa"/>
        <w:numPr>
          <w:ilvl w:val="0"/>
          <w:numId w:val="8"/>
        </w:numPr>
        <w:rPr>
          <w:rFonts w:cstheme="minorHAnsi"/>
        </w:rPr>
      </w:pPr>
      <w:r w:rsidRPr="007315D1">
        <w:rPr>
          <w:rFonts w:cstheme="minorHAnsi"/>
        </w:rPr>
        <w:t xml:space="preserve">Modul University Vienna, </w:t>
      </w:r>
      <w:hyperlink r:id="rId16" w:history="1">
        <w:r w:rsidRPr="007315D1">
          <w:rPr>
            <w:rStyle w:val="Hiperveza"/>
            <w:rFonts w:cstheme="minorHAnsi"/>
          </w:rPr>
          <w:t>MSc in International Tourism Management</w:t>
        </w:r>
      </w:hyperlink>
      <w:r w:rsidRPr="007315D1">
        <w:rPr>
          <w:rFonts w:cstheme="minorHAnsi"/>
        </w:rPr>
        <w:t>, Austrija</w:t>
      </w:r>
    </w:p>
    <w:p w14:paraId="3A246212" w14:textId="3DC24A4E" w:rsidR="00AB316A" w:rsidRPr="007315D1" w:rsidRDefault="00AB316A" w:rsidP="000A31DD">
      <w:pPr>
        <w:pStyle w:val="Odlomakpopisa"/>
        <w:numPr>
          <w:ilvl w:val="0"/>
          <w:numId w:val="8"/>
        </w:numPr>
        <w:rPr>
          <w:rFonts w:cstheme="minorHAnsi"/>
        </w:rPr>
      </w:pPr>
      <w:r w:rsidRPr="007315D1">
        <w:rPr>
          <w:rFonts w:cstheme="minorHAnsi"/>
        </w:rPr>
        <w:t xml:space="preserve">Vistula School of Hospitality, </w:t>
      </w:r>
      <w:hyperlink r:id="rId17" w:history="1">
        <w:r w:rsidRPr="007315D1">
          <w:rPr>
            <w:rStyle w:val="Hiperveza"/>
            <w:rFonts w:eastAsia="Times New Roman" w:cstheme="minorHAnsi"/>
            <w:kern w:val="36"/>
            <w:lang w:val="en-US"/>
          </w:rPr>
          <w:t>Tourism and Hospitality – Master’s Degree Programme</w:t>
        </w:r>
      </w:hyperlink>
      <w:r w:rsidRPr="007315D1">
        <w:rPr>
          <w:rFonts w:eastAsia="Times New Roman" w:cstheme="minorHAnsi"/>
          <w:kern w:val="36"/>
          <w:lang w:val="en-US"/>
        </w:rPr>
        <w:t xml:space="preserve">, </w:t>
      </w:r>
      <w:r w:rsidRPr="007315D1">
        <w:rPr>
          <w:rFonts w:cstheme="minorHAnsi"/>
        </w:rPr>
        <w:t>Poljska</w:t>
      </w:r>
    </w:p>
    <w:p w14:paraId="61A96F65" w14:textId="1CE63558" w:rsidR="00AB316A" w:rsidRPr="007315D1" w:rsidRDefault="00AB316A" w:rsidP="000A31DD">
      <w:pPr>
        <w:pStyle w:val="Odlomakpopisa"/>
        <w:numPr>
          <w:ilvl w:val="0"/>
          <w:numId w:val="8"/>
        </w:numPr>
        <w:jc w:val="both"/>
        <w:rPr>
          <w:rFonts w:cstheme="minorHAnsi"/>
        </w:rPr>
      </w:pPr>
      <w:r w:rsidRPr="007315D1">
        <w:rPr>
          <w:rStyle w:val="hscoswrapper"/>
          <w:rFonts w:cstheme="minorHAnsi"/>
        </w:rPr>
        <w:t xml:space="preserve">EHL Ecole hôtelière de Lausanne, </w:t>
      </w:r>
      <w:hyperlink r:id="rId18" w:history="1">
        <w:r w:rsidRPr="007315D1">
          <w:rPr>
            <w:rStyle w:val="Hiperveza"/>
            <w:rFonts w:cstheme="minorHAnsi"/>
          </w:rPr>
          <w:t>Master of Science HES-SO in Global Hospitality Business</w:t>
        </w:r>
      </w:hyperlink>
      <w:r w:rsidRPr="007315D1">
        <w:rPr>
          <w:rFonts w:cstheme="minorHAnsi"/>
        </w:rPr>
        <w:t>, Švicarska</w:t>
      </w:r>
    </w:p>
    <w:p w14:paraId="4699239F" w14:textId="6D3780E8" w:rsidR="00AB316A" w:rsidRPr="007315D1" w:rsidRDefault="00AB316A" w:rsidP="000A31DD">
      <w:pPr>
        <w:pStyle w:val="Odlomakpopisa"/>
        <w:numPr>
          <w:ilvl w:val="0"/>
          <w:numId w:val="8"/>
        </w:numPr>
        <w:spacing w:before="100" w:beforeAutospacing="1" w:after="100" w:afterAutospacing="1" w:line="240" w:lineRule="auto"/>
        <w:jc w:val="both"/>
        <w:outlineLvl w:val="0"/>
        <w:rPr>
          <w:rFonts w:eastAsia="Times New Roman" w:cstheme="minorHAnsi"/>
          <w:bCs/>
          <w:kern w:val="36"/>
          <w:lang w:val="en-US"/>
        </w:rPr>
      </w:pPr>
      <w:r w:rsidRPr="007315D1">
        <w:rPr>
          <w:rFonts w:eastAsia="Times New Roman" w:cstheme="minorHAnsi"/>
          <w:bCs/>
          <w:kern w:val="36"/>
          <w:lang w:val="en-US"/>
        </w:rPr>
        <w:t xml:space="preserve">Cornell-Nanyang Institute of Hospitality Management, </w:t>
      </w:r>
      <w:hyperlink r:id="rId19" w:history="1">
        <w:r w:rsidRPr="007315D1">
          <w:rPr>
            <w:rStyle w:val="Hiperveza"/>
            <w:rFonts w:cstheme="minorHAnsi"/>
          </w:rPr>
          <w:t>Master of Management in Hospitality</w:t>
        </w:r>
      </w:hyperlink>
      <w:r w:rsidRPr="007315D1">
        <w:rPr>
          <w:rFonts w:cstheme="minorHAnsi"/>
        </w:rPr>
        <w:t>, SAD, Kina</w:t>
      </w:r>
    </w:p>
    <w:p w14:paraId="0792EC1C" w14:textId="377EDCC4" w:rsidR="00CC2F2C" w:rsidRPr="007315D1" w:rsidRDefault="00CC2F2C" w:rsidP="000A31DD">
      <w:pPr>
        <w:pStyle w:val="Odlomakpopisa"/>
        <w:numPr>
          <w:ilvl w:val="0"/>
          <w:numId w:val="8"/>
        </w:numPr>
        <w:spacing w:before="100" w:beforeAutospacing="1" w:after="100" w:afterAutospacing="1" w:line="240" w:lineRule="auto"/>
        <w:jc w:val="both"/>
        <w:outlineLvl w:val="0"/>
        <w:rPr>
          <w:rFonts w:eastAsia="Times New Roman" w:cstheme="minorHAnsi"/>
          <w:bCs/>
          <w:kern w:val="36"/>
          <w:lang w:val="en-US"/>
        </w:rPr>
      </w:pPr>
      <w:r w:rsidRPr="007315D1">
        <w:rPr>
          <w:rFonts w:eastAsia="Times New Roman" w:cstheme="minorHAnsi"/>
          <w:bCs/>
          <w:kern w:val="36"/>
          <w:lang w:val="en-US"/>
        </w:rPr>
        <w:t>Florida International University,</w:t>
      </w:r>
      <w:r w:rsidRPr="007315D1">
        <w:rPr>
          <w:rFonts w:cstheme="minorHAnsi"/>
        </w:rPr>
        <w:t xml:space="preserve"> Chaplin School of Hospitality and Tourism Management,</w:t>
      </w:r>
      <w:r w:rsidRPr="007315D1">
        <w:rPr>
          <w:rFonts w:eastAsia="Times New Roman" w:cstheme="minorHAnsi"/>
          <w:bCs/>
          <w:kern w:val="36"/>
          <w:lang w:val="en-US"/>
        </w:rPr>
        <w:t xml:space="preserve"> </w:t>
      </w:r>
      <w:hyperlink r:id="rId20" w:history="1">
        <w:r w:rsidRPr="007315D1">
          <w:rPr>
            <w:rStyle w:val="Hiperveza"/>
            <w:rFonts w:eastAsia="Times New Roman" w:cstheme="minorHAnsi"/>
            <w:bCs/>
            <w:kern w:val="36"/>
            <w:lang w:val="en-US"/>
          </w:rPr>
          <w:t>Master of Science in Hospitality Management</w:t>
        </w:r>
      </w:hyperlink>
      <w:r w:rsidRPr="007315D1">
        <w:rPr>
          <w:rFonts w:eastAsia="Times New Roman" w:cstheme="minorHAnsi"/>
          <w:bCs/>
          <w:kern w:val="36"/>
          <w:lang w:val="en-US"/>
        </w:rPr>
        <w:t>, SAD</w:t>
      </w:r>
    </w:p>
    <w:p w14:paraId="35F2EF52" w14:textId="297E3BCD" w:rsidR="00CC2F2C" w:rsidRPr="007315D1" w:rsidRDefault="00CC2F2C" w:rsidP="000A31DD">
      <w:pPr>
        <w:pStyle w:val="Odlomakpopisa"/>
        <w:numPr>
          <w:ilvl w:val="0"/>
          <w:numId w:val="8"/>
        </w:numPr>
        <w:jc w:val="both"/>
        <w:rPr>
          <w:rFonts w:cstheme="minorHAnsi"/>
        </w:rPr>
      </w:pPr>
      <w:r w:rsidRPr="007315D1">
        <w:rPr>
          <w:rFonts w:cstheme="minorHAnsi"/>
        </w:rPr>
        <w:t xml:space="preserve">Torens University, </w:t>
      </w:r>
      <w:hyperlink r:id="rId21" w:history="1">
        <w:r w:rsidRPr="007315D1">
          <w:rPr>
            <w:rStyle w:val="Hiperveza"/>
            <w:rFonts w:cstheme="minorHAnsi"/>
          </w:rPr>
          <w:t>Master of International Hotel Management</w:t>
        </w:r>
      </w:hyperlink>
      <w:r w:rsidRPr="007315D1">
        <w:rPr>
          <w:rFonts w:cstheme="minorHAnsi"/>
        </w:rPr>
        <w:t>, Australia</w:t>
      </w:r>
    </w:p>
    <w:p w14:paraId="21C13C25" w14:textId="1B8FFF61" w:rsidR="005032AF" w:rsidRPr="00C230B4" w:rsidRDefault="00F71A18" w:rsidP="005032AF">
      <w:pPr>
        <w:spacing w:after="0" w:line="240" w:lineRule="auto"/>
        <w:jc w:val="both"/>
        <w:rPr>
          <w:rFonts w:cstheme="minorHAnsi"/>
        </w:rPr>
      </w:pPr>
      <w:r w:rsidRPr="00C230B4">
        <w:rPr>
          <w:rFonts w:cstheme="minorHAnsi"/>
        </w:rPr>
        <w:t>Usporedivost i kompatibilnost p</w:t>
      </w:r>
      <w:r w:rsidR="00431152" w:rsidRPr="00C230B4">
        <w:rPr>
          <w:rFonts w:cstheme="minorHAnsi"/>
        </w:rPr>
        <w:t>redložen</w:t>
      </w:r>
      <w:r w:rsidRPr="00C230B4">
        <w:rPr>
          <w:rFonts w:cstheme="minorHAnsi"/>
        </w:rPr>
        <w:t>og studijskog</w:t>
      </w:r>
      <w:r w:rsidR="00431152" w:rsidRPr="00C230B4">
        <w:rPr>
          <w:rFonts w:cstheme="minorHAnsi"/>
        </w:rPr>
        <w:t xml:space="preserve"> program</w:t>
      </w:r>
      <w:r w:rsidRPr="00C230B4">
        <w:rPr>
          <w:rFonts w:cstheme="minorHAnsi"/>
        </w:rPr>
        <w:t xml:space="preserve">a postignuta </w:t>
      </w:r>
      <w:r w:rsidR="00027FC0" w:rsidRPr="00C230B4">
        <w:rPr>
          <w:rFonts w:cstheme="minorHAnsi"/>
        </w:rPr>
        <w:t xml:space="preserve">je </w:t>
      </w:r>
      <w:r w:rsidR="00431152" w:rsidRPr="00C230B4">
        <w:rPr>
          <w:rFonts w:cstheme="minorHAnsi"/>
        </w:rPr>
        <w:t xml:space="preserve">u pogledu </w:t>
      </w:r>
      <w:r w:rsidR="00027FC0" w:rsidRPr="00C230B4">
        <w:rPr>
          <w:rFonts w:cstheme="minorHAnsi"/>
        </w:rPr>
        <w:t xml:space="preserve">strukture i </w:t>
      </w:r>
      <w:r w:rsidR="005032AF" w:rsidRPr="00C230B4">
        <w:rPr>
          <w:rFonts w:cstheme="minorHAnsi"/>
        </w:rPr>
        <w:t>sadržaj</w:t>
      </w:r>
      <w:r w:rsidR="00431152" w:rsidRPr="00C230B4">
        <w:rPr>
          <w:rFonts w:cstheme="minorHAnsi"/>
        </w:rPr>
        <w:t>a</w:t>
      </w:r>
      <w:r w:rsidR="005032AF" w:rsidRPr="00C230B4">
        <w:rPr>
          <w:rFonts w:cstheme="minorHAnsi"/>
        </w:rPr>
        <w:t xml:space="preserve"> temeljnih, obveznih i izbornih predmeta, </w:t>
      </w:r>
      <w:r w:rsidR="00027FC0" w:rsidRPr="00C230B4">
        <w:rPr>
          <w:rFonts w:cstheme="minorHAnsi"/>
        </w:rPr>
        <w:t xml:space="preserve">pa time i </w:t>
      </w:r>
      <w:r w:rsidR="00431152" w:rsidRPr="00C230B4">
        <w:rPr>
          <w:rFonts w:cstheme="minorHAnsi"/>
        </w:rPr>
        <w:t>definiranih ishoda</w:t>
      </w:r>
      <w:r w:rsidR="005032AF" w:rsidRPr="00C230B4">
        <w:rPr>
          <w:rFonts w:cstheme="minorHAnsi"/>
        </w:rPr>
        <w:t xml:space="preserve"> učenja</w:t>
      </w:r>
      <w:r w:rsidR="00431152" w:rsidRPr="00C230B4">
        <w:rPr>
          <w:rFonts w:cstheme="minorHAnsi"/>
        </w:rPr>
        <w:t xml:space="preserve">. </w:t>
      </w:r>
      <w:r w:rsidR="00027FC0" w:rsidRPr="00C230B4">
        <w:rPr>
          <w:rFonts w:cstheme="minorHAnsi"/>
        </w:rPr>
        <w:t xml:space="preserve">Na taj način se postiže visoka kvaliteta izlaznih znanja, ali jednako tako se studentima osigurava horizontalna i vertikalna </w:t>
      </w:r>
      <w:r w:rsidR="005032AF" w:rsidRPr="00C230B4">
        <w:rPr>
          <w:rFonts w:cstheme="minorHAnsi"/>
        </w:rPr>
        <w:t xml:space="preserve">mobilnost </w:t>
      </w:r>
      <w:r w:rsidR="00431152" w:rsidRPr="00C230B4">
        <w:rPr>
          <w:rFonts w:cstheme="minorHAnsi"/>
        </w:rPr>
        <w:t>kakva se prakticira u okviru europskog prostora</w:t>
      </w:r>
      <w:r w:rsidR="004D7B4E" w:rsidRPr="00C230B4">
        <w:rPr>
          <w:rFonts w:cstheme="minorHAnsi"/>
        </w:rPr>
        <w:t xml:space="preserve"> visokog </w:t>
      </w:r>
      <w:r w:rsidR="00D87C74" w:rsidRPr="00C230B4">
        <w:rPr>
          <w:rFonts w:cstheme="minorHAnsi"/>
        </w:rPr>
        <w:t>obrazovanja</w:t>
      </w:r>
      <w:r w:rsidR="00431152" w:rsidRPr="00C230B4">
        <w:rPr>
          <w:rFonts w:cstheme="minorHAnsi"/>
        </w:rPr>
        <w:t>.</w:t>
      </w:r>
    </w:p>
    <w:p w14:paraId="0D2D1B54" w14:textId="77777777" w:rsidR="00F9291D" w:rsidRPr="007315D1" w:rsidRDefault="00F9291D" w:rsidP="00CB1696">
      <w:pPr>
        <w:spacing w:after="0" w:line="240" w:lineRule="auto"/>
        <w:jc w:val="both"/>
        <w:rPr>
          <w:rFonts w:cstheme="minorHAnsi"/>
        </w:rPr>
      </w:pPr>
    </w:p>
    <w:p w14:paraId="167E2EB9" w14:textId="77777777" w:rsidR="00EB527A" w:rsidRPr="007315D1" w:rsidRDefault="00EB527A" w:rsidP="00006724">
      <w:pPr>
        <w:pStyle w:val="Podnaslov"/>
        <w:rPr>
          <w:rFonts w:asciiTheme="minorHAnsi" w:hAnsiTheme="minorHAnsi" w:cstheme="minorHAnsi"/>
          <w:sz w:val="22"/>
          <w:szCs w:val="22"/>
        </w:rPr>
      </w:pPr>
      <w:r w:rsidRPr="007315D1">
        <w:rPr>
          <w:rFonts w:asciiTheme="minorHAnsi" w:hAnsiTheme="minorHAnsi" w:cstheme="minorHAnsi"/>
          <w:sz w:val="22"/>
          <w:szCs w:val="22"/>
        </w:rPr>
        <w:t>Otvorenost studija prema pokretljivosti studenata (horizontalnoj, vertikalnoj u RH i međunarodnoj)</w:t>
      </w:r>
    </w:p>
    <w:p w14:paraId="5A5AA954" w14:textId="77777777" w:rsidR="001C2D40" w:rsidRPr="007315D1" w:rsidRDefault="001C2D40" w:rsidP="00B9443C">
      <w:pPr>
        <w:spacing w:after="0" w:line="240" w:lineRule="auto"/>
        <w:jc w:val="both"/>
        <w:rPr>
          <w:rFonts w:cstheme="minorHAnsi"/>
          <w:color w:val="FF0000"/>
        </w:rPr>
      </w:pPr>
    </w:p>
    <w:p w14:paraId="01D33472" w14:textId="04E82EDE" w:rsidR="006458E5" w:rsidRPr="00C230B4" w:rsidRDefault="002B365F" w:rsidP="00B9443C">
      <w:pPr>
        <w:spacing w:after="0" w:line="240" w:lineRule="auto"/>
        <w:jc w:val="both"/>
        <w:rPr>
          <w:rFonts w:cstheme="minorHAnsi"/>
        </w:rPr>
      </w:pPr>
      <w:r w:rsidRPr="00C230B4">
        <w:rPr>
          <w:rFonts w:cstheme="minorHAnsi"/>
        </w:rPr>
        <w:t>P</w:t>
      </w:r>
      <w:r w:rsidR="00712ED8" w:rsidRPr="00C230B4">
        <w:rPr>
          <w:rFonts w:cstheme="minorHAnsi"/>
        </w:rPr>
        <w:t>redložen</w:t>
      </w:r>
      <w:r w:rsidRPr="00C230B4">
        <w:rPr>
          <w:rFonts w:cstheme="minorHAnsi"/>
        </w:rPr>
        <w:t>i</w:t>
      </w:r>
      <w:r w:rsidR="00712ED8" w:rsidRPr="00C230B4">
        <w:rPr>
          <w:rFonts w:cstheme="minorHAnsi"/>
        </w:rPr>
        <w:t xml:space="preserve"> studijsk</w:t>
      </w:r>
      <w:r w:rsidRPr="00C230B4">
        <w:rPr>
          <w:rFonts w:cstheme="minorHAnsi"/>
        </w:rPr>
        <w:t>i</w:t>
      </w:r>
      <w:r w:rsidR="00712ED8" w:rsidRPr="00C230B4">
        <w:rPr>
          <w:rFonts w:cstheme="minorHAnsi"/>
        </w:rPr>
        <w:t xml:space="preserve"> program </w:t>
      </w:r>
      <w:r w:rsidRPr="00C230B4">
        <w:rPr>
          <w:rFonts w:cstheme="minorHAnsi"/>
        </w:rPr>
        <w:t xml:space="preserve">koncipiran </w:t>
      </w:r>
      <w:r w:rsidR="00712ED8" w:rsidRPr="00C230B4">
        <w:rPr>
          <w:rFonts w:cstheme="minorHAnsi"/>
        </w:rPr>
        <w:t>je tak</w:t>
      </w:r>
      <w:r w:rsidRPr="00C230B4">
        <w:rPr>
          <w:rFonts w:cstheme="minorHAnsi"/>
        </w:rPr>
        <w:t>o</w:t>
      </w:r>
      <w:r w:rsidR="00712ED8" w:rsidRPr="00C230B4">
        <w:rPr>
          <w:rFonts w:cstheme="minorHAnsi"/>
        </w:rPr>
        <w:t xml:space="preserve"> da omogućava </w:t>
      </w:r>
      <w:r w:rsidR="00CB1696" w:rsidRPr="00C230B4">
        <w:rPr>
          <w:rFonts w:cstheme="minorHAnsi"/>
        </w:rPr>
        <w:t>horizo</w:t>
      </w:r>
      <w:r w:rsidR="00712ED8" w:rsidRPr="00C230B4">
        <w:rPr>
          <w:rFonts w:cstheme="minorHAnsi"/>
        </w:rPr>
        <w:t>ntalno i vertikalno povezivanje</w:t>
      </w:r>
      <w:r w:rsidR="00CB1696" w:rsidRPr="00C230B4">
        <w:rPr>
          <w:rFonts w:cstheme="minorHAnsi"/>
        </w:rPr>
        <w:t xml:space="preserve"> te osigurava pokretljivost studenata u nacionalnim i međunarodnim okvirima. Horizontalno </w:t>
      </w:r>
      <w:r w:rsidR="00712ED8" w:rsidRPr="00C230B4">
        <w:rPr>
          <w:rFonts w:cstheme="minorHAnsi"/>
        </w:rPr>
        <w:t xml:space="preserve">povezivanje </w:t>
      </w:r>
      <w:r w:rsidR="00CB1696" w:rsidRPr="00C230B4">
        <w:rPr>
          <w:rFonts w:cstheme="minorHAnsi"/>
        </w:rPr>
        <w:t xml:space="preserve">osigurano </w:t>
      </w:r>
      <w:r w:rsidR="00712ED8" w:rsidRPr="00C230B4">
        <w:rPr>
          <w:rFonts w:cstheme="minorHAnsi"/>
        </w:rPr>
        <w:t xml:space="preserve">je </w:t>
      </w:r>
      <w:r w:rsidR="00CB1696" w:rsidRPr="00C230B4">
        <w:rPr>
          <w:rFonts w:cstheme="minorHAnsi"/>
        </w:rPr>
        <w:t>sa svim studijima ustrojenim</w:t>
      </w:r>
      <w:r w:rsidR="00712ED8" w:rsidRPr="00C230B4">
        <w:rPr>
          <w:rFonts w:cstheme="minorHAnsi"/>
        </w:rPr>
        <w:t xml:space="preserve"> po načelima Bolonjskog procesa, dok se</w:t>
      </w:r>
      <w:r w:rsidR="00CB1696" w:rsidRPr="00C230B4">
        <w:rPr>
          <w:rFonts w:cstheme="minorHAnsi"/>
        </w:rPr>
        <w:t xml:space="preserve"> </w:t>
      </w:r>
      <w:r w:rsidR="00712ED8" w:rsidRPr="00C230B4">
        <w:rPr>
          <w:rFonts w:cstheme="minorHAnsi"/>
        </w:rPr>
        <w:t>v</w:t>
      </w:r>
      <w:r w:rsidR="00CB1696" w:rsidRPr="00C230B4">
        <w:rPr>
          <w:rFonts w:cstheme="minorHAnsi"/>
        </w:rPr>
        <w:t xml:space="preserve">ertikalno povezivanje očituje </w:t>
      </w:r>
      <w:r w:rsidR="00712ED8" w:rsidRPr="00C230B4">
        <w:rPr>
          <w:rFonts w:cstheme="minorHAnsi"/>
        </w:rPr>
        <w:t xml:space="preserve">prije svega </w:t>
      </w:r>
      <w:r w:rsidR="00CB1696" w:rsidRPr="00C230B4">
        <w:rPr>
          <w:rFonts w:cstheme="minorHAnsi"/>
        </w:rPr>
        <w:t xml:space="preserve">kroz mogućnosti </w:t>
      </w:r>
      <w:r w:rsidRPr="00C230B4">
        <w:rPr>
          <w:rFonts w:cstheme="minorHAnsi"/>
        </w:rPr>
        <w:t xml:space="preserve">upisa na ovaj studij </w:t>
      </w:r>
      <w:r w:rsidR="00447F03" w:rsidRPr="00C230B4">
        <w:rPr>
          <w:rFonts w:cstheme="minorHAnsi"/>
        </w:rPr>
        <w:t xml:space="preserve">nakon završenog preddiplomskog sveučilišnog studija </w:t>
      </w:r>
      <w:r w:rsidR="006458E5" w:rsidRPr="00C230B4">
        <w:rPr>
          <w:rFonts w:cstheme="minorHAnsi"/>
        </w:rPr>
        <w:t>hotelijerstva i gastronomije</w:t>
      </w:r>
      <w:r w:rsidR="00712ED8" w:rsidRPr="00C230B4">
        <w:rPr>
          <w:rFonts w:cstheme="minorHAnsi"/>
        </w:rPr>
        <w:t xml:space="preserve"> </w:t>
      </w:r>
      <w:r w:rsidR="00447F03" w:rsidRPr="00C230B4">
        <w:rPr>
          <w:rFonts w:cstheme="minorHAnsi"/>
        </w:rPr>
        <w:t>ili bilo kojeg drugog srodnog studija</w:t>
      </w:r>
      <w:r w:rsidR="00712ED8" w:rsidRPr="00C230B4">
        <w:rPr>
          <w:rFonts w:cstheme="minorHAnsi"/>
        </w:rPr>
        <w:t xml:space="preserve">. </w:t>
      </w:r>
      <w:r w:rsidR="00447F03" w:rsidRPr="00C230B4">
        <w:rPr>
          <w:rFonts w:cstheme="minorHAnsi"/>
        </w:rPr>
        <w:t>Osim toga diplomirani studenti ovog studija mogu nastaviti studij na poslijediplomskim specijalističkim i sveučilišnim studijima na Sveučilištu u Splitu ili bilo kojem drugom visokom učilištu u Hrvatskoj ili u inozemstvu</w:t>
      </w:r>
      <w:r w:rsidR="009A19C0" w:rsidRPr="00C230B4">
        <w:rPr>
          <w:rFonts w:cstheme="minorHAnsi"/>
        </w:rPr>
        <w:t>.</w:t>
      </w:r>
    </w:p>
    <w:p w14:paraId="1E8FA699" w14:textId="77777777" w:rsidR="009A19C0" w:rsidRPr="00C230B4" w:rsidRDefault="009A19C0" w:rsidP="00B9443C">
      <w:pPr>
        <w:spacing w:after="0" w:line="240" w:lineRule="auto"/>
        <w:jc w:val="both"/>
        <w:rPr>
          <w:rFonts w:cstheme="minorHAnsi"/>
        </w:rPr>
      </w:pPr>
    </w:p>
    <w:p w14:paraId="07F7035F" w14:textId="404A49E3" w:rsidR="00CB1696" w:rsidRPr="00C230B4" w:rsidRDefault="00447F03" w:rsidP="00B9443C">
      <w:pPr>
        <w:spacing w:after="0" w:line="240" w:lineRule="auto"/>
        <w:jc w:val="both"/>
        <w:rPr>
          <w:rFonts w:cstheme="minorHAnsi"/>
        </w:rPr>
      </w:pPr>
      <w:r w:rsidRPr="00C230B4">
        <w:rPr>
          <w:rFonts w:cstheme="minorHAnsi"/>
        </w:rPr>
        <w:t>U okviru m</w:t>
      </w:r>
      <w:r w:rsidR="009A19C0" w:rsidRPr="00C230B4">
        <w:rPr>
          <w:rFonts w:cstheme="minorHAnsi"/>
        </w:rPr>
        <w:t>eđunarodn</w:t>
      </w:r>
      <w:r w:rsidRPr="00C230B4">
        <w:rPr>
          <w:rFonts w:cstheme="minorHAnsi"/>
        </w:rPr>
        <w:t>e</w:t>
      </w:r>
      <w:r w:rsidR="009A19C0" w:rsidRPr="00C230B4">
        <w:rPr>
          <w:rFonts w:cstheme="minorHAnsi"/>
        </w:rPr>
        <w:t xml:space="preserve"> mobilnost</w:t>
      </w:r>
      <w:r w:rsidRPr="00C230B4">
        <w:rPr>
          <w:rFonts w:cstheme="minorHAnsi"/>
        </w:rPr>
        <w:t>i</w:t>
      </w:r>
      <w:r w:rsidR="009A19C0" w:rsidRPr="00C230B4">
        <w:rPr>
          <w:rFonts w:cstheme="minorHAnsi"/>
        </w:rPr>
        <w:t xml:space="preserve"> studenata </w:t>
      </w:r>
      <w:r w:rsidRPr="00C230B4">
        <w:rPr>
          <w:rFonts w:cstheme="minorHAnsi"/>
        </w:rPr>
        <w:t xml:space="preserve">studentima se pruža mogućnost kraćeg ili dužeg dstudijskog boravka na brojnim visokim učilištima u inozemstvu. </w:t>
      </w:r>
      <w:r w:rsidR="00CB1696" w:rsidRPr="00C230B4">
        <w:rPr>
          <w:rFonts w:cstheme="minorHAnsi"/>
        </w:rPr>
        <w:t>Sveučilišt</w:t>
      </w:r>
      <w:r w:rsidR="00173CBF" w:rsidRPr="00C230B4">
        <w:rPr>
          <w:rFonts w:cstheme="minorHAnsi"/>
        </w:rPr>
        <w:t>e</w:t>
      </w:r>
      <w:r w:rsidR="00CB1696" w:rsidRPr="00C230B4">
        <w:rPr>
          <w:rFonts w:cstheme="minorHAnsi"/>
        </w:rPr>
        <w:t xml:space="preserve"> u </w:t>
      </w:r>
      <w:r w:rsidR="00173CBF" w:rsidRPr="00C230B4">
        <w:rPr>
          <w:rFonts w:cstheme="minorHAnsi"/>
        </w:rPr>
        <w:t>Split</w:t>
      </w:r>
      <w:r w:rsidR="00CB1696" w:rsidRPr="00C230B4">
        <w:rPr>
          <w:rFonts w:cstheme="minorHAnsi"/>
        </w:rPr>
        <w:t xml:space="preserve">u </w:t>
      </w:r>
      <w:r w:rsidR="009A19C0" w:rsidRPr="00C230B4">
        <w:rPr>
          <w:rFonts w:cstheme="minorHAnsi"/>
        </w:rPr>
        <w:t>u okviru programa ERASMUS</w:t>
      </w:r>
      <w:r w:rsidR="004D7B4E" w:rsidRPr="00C230B4">
        <w:rPr>
          <w:rFonts w:cstheme="minorHAnsi"/>
        </w:rPr>
        <w:t>+</w:t>
      </w:r>
      <w:r w:rsidR="009A19C0" w:rsidRPr="00C230B4">
        <w:rPr>
          <w:rFonts w:cstheme="minorHAnsi"/>
        </w:rPr>
        <w:t xml:space="preserve"> </w:t>
      </w:r>
      <w:r w:rsidR="00CB1696" w:rsidRPr="00C230B4">
        <w:rPr>
          <w:rFonts w:cstheme="minorHAnsi"/>
        </w:rPr>
        <w:t>ima razvi</w:t>
      </w:r>
      <w:r w:rsidR="00173CBF" w:rsidRPr="00C230B4">
        <w:rPr>
          <w:rFonts w:cstheme="minorHAnsi"/>
        </w:rPr>
        <w:t xml:space="preserve">jenu mrežu međunarodne razmjene </w:t>
      </w:r>
      <w:r w:rsidR="00CB1696" w:rsidRPr="00C230B4">
        <w:rPr>
          <w:rFonts w:cstheme="minorHAnsi"/>
        </w:rPr>
        <w:t>st</w:t>
      </w:r>
      <w:r w:rsidR="009A19C0" w:rsidRPr="00C230B4">
        <w:rPr>
          <w:rFonts w:cstheme="minorHAnsi"/>
        </w:rPr>
        <w:t>udenata, nastavnika i suradnika</w:t>
      </w:r>
      <w:r w:rsidR="00CB1696" w:rsidRPr="00C230B4">
        <w:rPr>
          <w:rFonts w:cstheme="minorHAnsi"/>
        </w:rPr>
        <w:t xml:space="preserve">. </w:t>
      </w:r>
      <w:r w:rsidRPr="00C230B4">
        <w:rPr>
          <w:rFonts w:cstheme="minorHAnsi"/>
        </w:rPr>
        <w:t xml:space="preserve">Zahvaljujući vrlo razgranatoj mreži, ali i brojnim pogodnostima, Sveučilište u Splitu postaje sve atraktivnije za dolaznu suradnju, jednako kao što studenti ovog Sveučilišta nalaze visoka učilišta u svijetu na koja odlaze u sve većem broju s ciljem da obogate svoja znanja i iskustvo koje se može steći na </w:t>
      </w:r>
      <w:r w:rsidR="00060D6A" w:rsidRPr="00C230B4">
        <w:rPr>
          <w:rFonts w:cstheme="minorHAnsi"/>
        </w:rPr>
        <w:t xml:space="preserve">inozemnim visokim učilištima. </w:t>
      </w:r>
      <w:r w:rsidRPr="00C230B4">
        <w:rPr>
          <w:rFonts w:cstheme="minorHAnsi"/>
        </w:rPr>
        <w:t xml:space="preserve"> </w:t>
      </w:r>
    </w:p>
    <w:p w14:paraId="7F81A41E" w14:textId="538492D5" w:rsidR="00D0604A" w:rsidRPr="007315D1" w:rsidRDefault="00D0604A" w:rsidP="00B9443C">
      <w:pPr>
        <w:spacing w:after="0" w:line="240" w:lineRule="auto"/>
        <w:jc w:val="both"/>
        <w:rPr>
          <w:rFonts w:cstheme="minorHAnsi"/>
        </w:rPr>
      </w:pPr>
    </w:p>
    <w:p w14:paraId="2001D870" w14:textId="678A774E" w:rsidR="001C2D40" w:rsidRPr="007315D1" w:rsidRDefault="001C2D40" w:rsidP="00B9443C">
      <w:pPr>
        <w:spacing w:after="0" w:line="240" w:lineRule="auto"/>
        <w:jc w:val="both"/>
        <w:rPr>
          <w:rFonts w:cstheme="minorHAnsi"/>
        </w:rPr>
      </w:pPr>
    </w:p>
    <w:p w14:paraId="460FDA88" w14:textId="240C11C1" w:rsidR="001C2D40" w:rsidRPr="007315D1" w:rsidRDefault="001C2D40" w:rsidP="00B9443C">
      <w:pPr>
        <w:spacing w:after="0" w:line="240" w:lineRule="auto"/>
        <w:jc w:val="both"/>
        <w:rPr>
          <w:rFonts w:cstheme="minorHAnsi"/>
        </w:rPr>
      </w:pPr>
    </w:p>
    <w:p w14:paraId="7E11EBC1" w14:textId="68EF29A8" w:rsidR="001C2D40" w:rsidRDefault="001C2D40" w:rsidP="00B9443C">
      <w:pPr>
        <w:spacing w:after="0" w:line="240" w:lineRule="auto"/>
        <w:jc w:val="both"/>
        <w:rPr>
          <w:rFonts w:cstheme="minorHAnsi"/>
        </w:rPr>
      </w:pPr>
    </w:p>
    <w:p w14:paraId="3A1E1408" w14:textId="77777777" w:rsidR="00C230B4" w:rsidRPr="007315D1" w:rsidRDefault="00C230B4" w:rsidP="00B9443C">
      <w:pPr>
        <w:spacing w:after="0" w:line="240" w:lineRule="auto"/>
        <w:jc w:val="both"/>
        <w:rPr>
          <w:rFonts w:cstheme="minorHAnsi"/>
        </w:rPr>
      </w:pPr>
    </w:p>
    <w:p w14:paraId="2A48F814" w14:textId="77777777" w:rsidR="00EB527A" w:rsidRPr="007315D1" w:rsidRDefault="00EB527A" w:rsidP="00006724">
      <w:pPr>
        <w:pStyle w:val="Podnaslov"/>
        <w:rPr>
          <w:rFonts w:asciiTheme="minorHAnsi" w:hAnsiTheme="minorHAnsi" w:cstheme="minorHAnsi"/>
          <w:sz w:val="22"/>
          <w:szCs w:val="22"/>
        </w:rPr>
      </w:pPr>
      <w:r w:rsidRPr="007315D1">
        <w:rPr>
          <w:rFonts w:asciiTheme="minorHAnsi" w:hAnsiTheme="minorHAnsi" w:cstheme="minorHAnsi"/>
          <w:sz w:val="22"/>
          <w:szCs w:val="22"/>
        </w:rPr>
        <w:lastRenderedPageBreak/>
        <w:t>Usklađenost s misijom i strategijom Sveučilišta i predlagatelja te sa strateškim dokumentom mreže visokih učilišta</w:t>
      </w:r>
    </w:p>
    <w:p w14:paraId="5755335A" w14:textId="77777777" w:rsidR="001C2D40" w:rsidRPr="007315D1" w:rsidRDefault="001C2D40" w:rsidP="007933EF">
      <w:pPr>
        <w:pStyle w:val="Naslov1"/>
        <w:shd w:val="clear" w:color="auto" w:fill="FFFFFF"/>
        <w:jc w:val="both"/>
        <w:rPr>
          <w:rFonts w:asciiTheme="minorHAnsi" w:hAnsiTheme="minorHAnsi" w:cstheme="minorHAnsi"/>
          <w:b w:val="0"/>
          <w:color w:val="FF0000"/>
          <w:sz w:val="22"/>
          <w:szCs w:val="22"/>
        </w:rPr>
      </w:pPr>
    </w:p>
    <w:p w14:paraId="4C61E351" w14:textId="64F648D6" w:rsidR="005032AF" w:rsidRPr="00C230B4" w:rsidRDefault="007933EF" w:rsidP="007933EF">
      <w:pPr>
        <w:pStyle w:val="Naslov1"/>
        <w:shd w:val="clear" w:color="auto" w:fill="FFFFFF"/>
        <w:jc w:val="both"/>
        <w:rPr>
          <w:rFonts w:asciiTheme="minorHAnsi" w:hAnsiTheme="minorHAnsi" w:cstheme="minorHAnsi"/>
          <w:b w:val="0"/>
          <w:color w:val="auto"/>
          <w:sz w:val="22"/>
          <w:szCs w:val="22"/>
        </w:rPr>
      </w:pPr>
      <w:r w:rsidRPr="00C230B4">
        <w:rPr>
          <w:rFonts w:asciiTheme="minorHAnsi" w:hAnsiTheme="minorHAnsi" w:cstheme="minorHAnsi"/>
          <w:b w:val="0"/>
          <w:color w:val="auto"/>
          <w:sz w:val="22"/>
          <w:szCs w:val="22"/>
        </w:rPr>
        <w:t xml:space="preserve">Diplomski sveučilišni studij Hotelijerstvo i gastronomija koji se predlaže ovim elaboratom </w:t>
      </w:r>
      <w:r w:rsidR="005032AF" w:rsidRPr="00C230B4">
        <w:rPr>
          <w:rFonts w:asciiTheme="minorHAnsi" w:hAnsiTheme="minorHAnsi" w:cstheme="minorHAnsi"/>
          <w:b w:val="0"/>
          <w:color w:val="auto"/>
          <w:sz w:val="22"/>
          <w:szCs w:val="22"/>
        </w:rPr>
        <w:t xml:space="preserve">usklađen </w:t>
      </w:r>
      <w:r w:rsidRPr="00C230B4">
        <w:rPr>
          <w:rFonts w:asciiTheme="minorHAnsi" w:hAnsiTheme="minorHAnsi" w:cstheme="minorHAnsi"/>
          <w:b w:val="0"/>
          <w:color w:val="auto"/>
          <w:sz w:val="22"/>
          <w:szCs w:val="22"/>
        </w:rPr>
        <w:t xml:space="preserve">je </w:t>
      </w:r>
      <w:r w:rsidR="005032AF" w:rsidRPr="00C230B4">
        <w:rPr>
          <w:rFonts w:asciiTheme="minorHAnsi" w:hAnsiTheme="minorHAnsi" w:cstheme="minorHAnsi"/>
          <w:b w:val="0"/>
          <w:color w:val="auto"/>
          <w:sz w:val="22"/>
          <w:szCs w:val="22"/>
        </w:rPr>
        <w:t>s odredbama koje su definirane</w:t>
      </w:r>
      <w:r w:rsidR="005032AF" w:rsidRPr="007315D1">
        <w:rPr>
          <w:rFonts w:asciiTheme="minorHAnsi" w:hAnsiTheme="minorHAnsi" w:cstheme="minorHAnsi"/>
          <w:b w:val="0"/>
          <w:color w:val="FF0000"/>
          <w:sz w:val="22"/>
          <w:szCs w:val="22"/>
        </w:rPr>
        <w:t xml:space="preserve"> </w:t>
      </w:r>
      <w:hyperlink r:id="rId22" w:history="1">
        <w:r w:rsidR="005032AF" w:rsidRPr="007315D1">
          <w:rPr>
            <w:rStyle w:val="Hiperveza"/>
            <w:rFonts w:asciiTheme="minorHAnsi" w:hAnsiTheme="minorHAnsi" w:cstheme="minorHAnsi"/>
            <w:b w:val="0"/>
            <w:sz w:val="22"/>
            <w:szCs w:val="22"/>
          </w:rPr>
          <w:t>Strate</w:t>
        </w:r>
        <w:r w:rsidR="00614A2D" w:rsidRPr="007315D1">
          <w:rPr>
            <w:rStyle w:val="Hiperveza"/>
            <w:rFonts w:asciiTheme="minorHAnsi" w:hAnsiTheme="minorHAnsi" w:cstheme="minorHAnsi"/>
            <w:b w:val="0"/>
            <w:sz w:val="22"/>
            <w:szCs w:val="22"/>
          </w:rPr>
          <w:t>gijom Sveučilišta u Splitu 20</w:t>
        </w:r>
        <w:r w:rsidRPr="007315D1">
          <w:rPr>
            <w:rStyle w:val="Hiperveza"/>
            <w:rFonts w:asciiTheme="minorHAnsi" w:hAnsiTheme="minorHAnsi" w:cstheme="minorHAnsi"/>
            <w:b w:val="0"/>
            <w:sz w:val="22"/>
            <w:szCs w:val="22"/>
          </w:rPr>
          <w:t>2</w:t>
        </w:r>
        <w:r w:rsidR="00614A2D" w:rsidRPr="007315D1">
          <w:rPr>
            <w:rStyle w:val="Hiperveza"/>
            <w:rFonts w:asciiTheme="minorHAnsi" w:hAnsiTheme="minorHAnsi" w:cstheme="minorHAnsi"/>
            <w:b w:val="0"/>
            <w:sz w:val="22"/>
            <w:szCs w:val="22"/>
          </w:rPr>
          <w:t>1</w:t>
        </w:r>
        <w:r w:rsidR="005032AF" w:rsidRPr="007315D1">
          <w:rPr>
            <w:rStyle w:val="Hiperveza"/>
            <w:rFonts w:asciiTheme="minorHAnsi" w:hAnsiTheme="minorHAnsi" w:cstheme="minorHAnsi"/>
            <w:b w:val="0"/>
            <w:sz w:val="22"/>
            <w:szCs w:val="22"/>
          </w:rPr>
          <w:t>–202</w:t>
        </w:r>
        <w:r w:rsidRPr="007315D1">
          <w:rPr>
            <w:rStyle w:val="Hiperveza"/>
            <w:rFonts w:asciiTheme="minorHAnsi" w:hAnsiTheme="minorHAnsi" w:cstheme="minorHAnsi"/>
            <w:b w:val="0"/>
            <w:sz w:val="22"/>
            <w:szCs w:val="22"/>
          </w:rPr>
          <w:t>5</w:t>
        </w:r>
        <w:r w:rsidR="005032AF" w:rsidRPr="007315D1">
          <w:rPr>
            <w:rStyle w:val="Hiperveza"/>
            <w:rFonts w:asciiTheme="minorHAnsi" w:hAnsiTheme="minorHAnsi" w:cstheme="minorHAnsi"/>
            <w:b w:val="0"/>
            <w:sz w:val="22"/>
            <w:szCs w:val="22"/>
          </w:rPr>
          <w:t>.</w:t>
        </w:r>
      </w:hyperlink>
      <w:r w:rsidRPr="00C230B4">
        <w:rPr>
          <w:rFonts w:asciiTheme="minorHAnsi" w:hAnsiTheme="minorHAnsi" w:cstheme="minorHAnsi"/>
          <w:b w:val="0"/>
          <w:color w:val="auto"/>
          <w:sz w:val="22"/>
          <w:szCs w:val="22"/>
        </w:rPr>
        <w:t xml:space="preserve">, posebice s vizijom </w:t>
      </w:r>
      <w:r w:rsidR="00C95B12" w:rsidRPr="00C230B4">
        <w:rPr>
          <w:rFonts w:asciiTheme="minorHAnsi" w:hAnsiTheme="minorHAnsi" w:cstheme="minorHAnsi"/>
          <w:b w:val="0"/>
          <w:color w:val="auto"/>
          <w:sz w:val="22"/>
          <w:szCs w:val="22"/>
        </w:rPr>
        <w:t xml:space="preserve">da </w:t>
      </w:r>
      <w:r w:rsidRPr="00C230B4">
        <w:rPr>
          <w:rFonts w:asciiTheme="minorHAnsi" w:hAnsiTheme="minorHAnsi" w:cstheme="minorHAnsi"/>
          <w:b w:val="0"/>
          <w:color w:val="auto"/>
          <w:sz w:val="22"/>
          <w:szCs w:val="22"/>
        </w:rPr>
        <w:t xml:space="preserve">bude vodeće regionalno sveučilište s mediteranskom orijentacijom. </w:t>
      </w:r>
      <w:r w:rsidR="005032AF" w:rsidRPr="00C230B4">
        <w:rPr>
          <w:rFonts w:asciiTheme="minorHAnsi" w:hAnsiTheme="minorHAnsi" w:cstheme="minorHAnsi"/>
          <w:b w:val="0"/>
          <w:color w:val="auto"/>
          <w:sz w:val="22"/>
          <w:szCs w:val="22"/>
        </w:rPr>
        <w:t>Nastao je kao rezultat na znanju zasnovanog poduzetništva koje se odvija na najvišim razinama kvalitete, organiziranosti i odgovornosti. Ovaj studijski program u skladu je sa strateškim ci</w:t>
      </w:r>
      <w:r w:rsidR="004F0BD1" w:rsidRPr="00C230B4">
        <w:rPr>
          <w:rFonts w:asciiTheme="minorHAnsi" w:hAnsiTheme="minorHAnsi" w:cstheme="minorHAnsi"/>
          <w:b w:val="0"/>
          <w:color w:val="auto"/>
          <w:sz w:val="22"/>
          <w:szCs w:val="22"/>
        </w:rPr>
        <w:t xml:space="preserve">ljevima Sveučilišta u Splitu, </w:t>
      </w:r>
      <w:r w:rsidR="005032AF" w:rsidRPr="00C230B4">
        <w:rPr>
          <w:rFonts w:asciiTheme="minorHAnsi" w:hAnsiTheme="minorHAnsi" w:cstheme="minorHAnsi"/>
          <w:b w:val="0"/>
          <w:color w:val="auto"/>
          <w:sz w:val="22"/>
          <w:szCs w:val="22"/>
        </w:rPr>
        <w:t>posebno onih koji se odnose na potrebu pokretanja inovativnih postupaka i rješenja važnih društvenih i gospodarskih problema, te služenja društvu u svim segmentima gdje se javlja potreba za aktivira</w:t>
      </w:r>
      <w:r w:rsidR="002809D4" w:rsidRPr="00C230B4">
        <w:rPr>
          <w:rFonts w:asciiTheme="minorHAnsi" w:hAnsiTheme="minorHAnsi" w:cstheme="minorHAnsi"/>
          <w:b w:val="0"/>
          <w:color w:val="auto"/>
          <w:sz w:val="22"/>
          <w:szCs w:val="22"/>
        </w:rPr>
        <w:t>njem ljudskih i materijalnih re</w:t>
      </w:r>
      <w:r w:rsidR="004F0BD1" w:rsidRPr="00C230B4">
        <w:rPr>
          <w:rFonts w:asciiTheme="minorHAnsi" w:hAnsiTheme="minorHAnsi" w:cstheme="minorHAnsi"/>
          <w:b w:val="0"/>
          <w:color w:val="auto"/>
          <w:sz w:val="22"/>
          <w:szCs w:val="22"/>
        </w:rPr>
        <w:t xml:space="preserve">sursa Sveučilišta. </w:t>
      </w:r>
    </w:p>
    <w:p w14:paraId="21B32462" w14:textId="77777777" w:rsidR="007933EF" w:rsidRPr="00C230B4" w:rsidRDefault="007933EF" w:rsidP="005032AF">
      <w:pPr>
        <w:spacing w:after="0" w:line="240" w:lineRule="auto"/>
        <w:jc w:val="both"/>
        <w:rPr>
          <w:rFonts w:cstheme="minorHAnsi"/>
        </w:rPr>
      </w:pPr>
    </w:p>
    <w:p w14:paraId="625A8246" w14:textId="7C995732" w:rsidR="005032AF" w:rsidRPr="00C230B4" w:rsidRDefault="005032AF" w:rsidP="005032AF">
      <w:pPr>
        <w:spacing w:after="0" w:line="240" w:lineRule="auto"/>
        <w:jc w:val="both"/>
        <w:rPr>
          <w:rFonts w:eastAsiaTheme="majorEastAsia" w:cstheme="minorHAnsi"/>
          <w:bCs/>
        </w:rPr>
      </w:pPr>
      <w:r w:rsidRPr="00C230B4">
        <w:rPr>
          <w:rFonts w:eastAsiaTheme="majorEastAsia" w:cstheme="minorHAnsi"/>
          <w:bCs/>
        </w:rPr>
        <w:t xml:space="preserve">Studijski program je također usklađen sa strateškim dokumentom Mreža visokih učilišta i studijskih programa. </w:t>
      </w:r>
      <w:r w:rsidR="004F0BD1" w:rsidRPr="00C230B4">
        <w:rPr>
          <w:rFonts w:eastAsiaTheme="majorEastAsia" w:cstheme="minorHAnsi"/>
          <w:bCs/>
        </w:rPr>
        <w:t xml:space="preserve">Njegova je usklađenost ostvarena u svim elementima koji se posebno i pojedinačno navode u odnosnom dokumentu. </w:t>
      </w:r>
      <w:r w:rsidRPr="00C230B4">
        <w:rPr>
          <w:rFonts w:eastAsiaTheme="majorEastAsia" w:cstheme="minorHAnsi"/>
          <w:bCs/>
        </w:rPr>
        <w:t xml:space="preserve">Studijski program je </w:t>
      </w:r>
      <w:r w:rsidR="004F0BD1" w:rsidRPr="00C230B4">
        <w:rPr>
          <w:rFonts w:eastAsiaTheme="majorEastAsia" w:cstheme="minorHAnsi"/>
          <w:bCs/>
        </w:rPr>
        <w:t xml:space="preserve">usklađen s potrebom i </w:t>
      </w:r>
      <w:r w:rsidRPr="00C230B4">
        <w:rPr>
          <w:rFonts w:eastAsiaTheme="majorEastAsia" w:cstheme="minorHAnsi"/>
          <w:bCs/>
        </w:rPr>
        <w:t>otvoren za horizontalno i vertikalno povezivanje, te osigurava pokretljivost studenata u nacionalnim i međunarodnim okvirima.</w:t>
      </w:r>
    </w:p>
    <w:p w14:paraId="4544AE31" w14:textId="7123EE15" w:rsidR="005032AF" w:rsidRPr="007315D1" w:rsidRDefault="005032AF" w:rsidP="005032AF">
      <w:pPr>
        <w:spacing w:after="0" w:line="240" w:lineRule="auto"/>
        <w:jc w:val="both"/>
        <w:rPr>
          <w:rFonts w:cstheme="minorHAnsi"/>
          <w:color w:val="FF0000"/>
        </w:rPr>
      </w:pPr>
    </w:p>
    <w:p w14:paraId="0A7186DB" w14:textId="77777777" w:rsidR="001C2D40" w:rsidRPr="007315D1" w:rsidRDefault="001C2D40" w:rsidP="005032AF">
      <w:pPr>
        <w:spacing w:after="0" w:line="240" w:lineRule="auto"/>
        <w:jc w:val="both"/>
        <w:rPr>
          <w:rFonts w:cstheme="minorHAnsi"/>
          <w:color w:val="FF0000"/>
        </w:rPr>
      </w:pPr>
    </w:p>
    <w:p w14:paraId="76DB63D1" w14:textId="77777777" w:rsidR="00DF230A" w:rsidRPr="007315D1" w:rsidRDefault="00EB527A" w:rsidP="00CC7608">
      <w:pPr>
        <w:pStyle w:val="Podnaslov"/>
        <w:rPr>
          <w:rFonts w:asciiTheme="minorHAnsi" w:hAnsiTheme="minorHAnsi" w:cstheme="minorHAnsi"/>
          <w:sz w:val="22"/>
          <w:szCs w:val="22"/>
        </w:rPr>
      </w:pPr>
      <w:r w:rsidRPr="007315D1">
        <w:rPr>
          <w:rFonts w:asciiTheme="minorHAnsi" w:hAnsiTheme="minorHAnsi" w:cstheme="minorHAnsi"/>
          <w:sz w:val="22"/>
          <w:szCs w:val="22"/>
        </w:rPr>
        <w:t>Dosadašnja iskustva u provo</w:t>
      </w:r>
      <w:r w:rsidRPr="007315D1">
        <w:rPr>
          <w:rFonts w:asciiTheme="minorHAnsi" w:eastAsia="TimesNewRoman" w:hAnsiTheme="minorHAnsi" w:cstheme="minorHAnsi"/>
          <w:sz w:val="22"/>
          <w:szCs w:val="22"/>
        </w:rPr>
        <w:t>đ</w:t>
      </w:r>
      <w:r w:rsidRPr="007315D1">
        <w:rPr>
          <w:rFonts w:asciiTheme="minorHAnsi" w:hAnsiTheme="minorHAnsi" w:cstheme="minorHAnsi"/>
          <w:sz w:val="22"/>
          <w:szCs w:val="22"/>
        </w:rPr>
        <w:t>enju ekvivalentnih ili sli</w:t>
      </w:r>
      <w:r w:rsidRPr="007315D1">
        <w:rPr>
          <w:rFonts w:asciiTheme="minorHAnsi" w:eastAsia="TimesNewRoman" w:hAnsiTheme="minorHAnsi" w:cstheme="minorHAnsi"/>
          <w:sz w:val="22"/>
          <w:szCs w:val="22"/>
        </w:rPr>
        <w:t>č</w:t>
      </w:r>
      <w:r w:rsidRPr="007315D1">
        <w:rPr>
          <w:rFonts w:asciiTheme="minorHAnsi" w:hAnsiTheme="minorHAnsi" w:cstheme="minorHAnsi"/>
          <w:sz w:val="22"/>
          <w:szCs w:val="22"/>
        </w:rPr>
        <w:t>nih programa</w:t>
      </w:r>
    </w:p>
    <w:p w14:paraId="6F6AF15E" w14:textId="77777777" w:rsidR="001C2D40" w:rsidRPr="007315D1" w:rsidRDefault="001C2D40" w:rsidP="00E57A6B">
      <w:pPr>
        <w:spacing w:after="0" w:line="240" w:lineRule="auto"/>
        <w:jc w:val="both"/>
        <w:rPr>
          <w:rFonts w:cstheme="minorHAnsi"/>
          <w:color w:val="FF0000"/>
        </w:rPr>
      </w:pPr>
    </w:p>
    <w:p w14:paraId="599136D8" w14:textId="240BAFFB" w:rsidR="000833C8" w:rsidRPr="00C230B4" w:rsidRDefault="000833C8" w:rsidP="00E57A6B">
      <w:pPr>
        <w:spacing w:after="0" w:line="240" w:lineRule="auto"/>
        <w:jc w:val="both"/>
        <w:rPr>
          <w:rFonts w:cstheme="minorHAnsi"/>
        </w:rPr>
      </w:pPr>
      <w:r w:rsidRPr="00C230B4">
        <w:rPr>
          <w:rFonts w:cstheme="minorHAnsi"/>
        </w:rPr>
        <w:t>Predlagatelj studijskog programa posjeduje dugogodišnje i veliko iskustvo u provođenju ekvivalentnih, odnosno sličnih studijskih programa ili njihovih dijelova. Ovdje se posebno navode s</w:t>
      </w:r>
      <w:r w:rsidR="009A0D47" w:rsidRPr="00C230B4">
        <w:rPr>
          <w:rFonts w:cstheme="minorHAnsi"/>
        </w:rPr>
        <w:t xml:space="preserve">lični </w:t>
      </w:r>
      <w:r w:rsidRPr="00C230B4">
        <w:rPr>
          <w:rFonts w:cstheme="minorHAnsi"/>
        </w:rPr>
        <w:t xml:space="preserve">studijski </w:t>
      </w:r>
      <w:r w:rsidR="009A0D47" w:rsidRPr="00C230B4">
        <w:rPr>
          <w:rFonts w:cstheme="minorHAnsi"/>
        </w:rPr>
        <w:t xml:space="preserve">programi </w:t>
      </w:r>
      <w:r w:rsidRPr="00C230B4">
        <w:rPr>
          <w:rFonts w:cstheme="minorHAnsi"/>
        </w:rPr>
        <w:t>koji se i</w:t>
      </w:r>
      <w:r w:rsidR="00C95B12" w:rsidRPr="00C230B4">
        <w:rPr>
          <w:rFonts w:cstheme="minorHAnsi"/>
        </w:rPr>
        <w:t>zvode na Ekonomskom fakultetu, Sveučilišnom o</w:t>
      </w:r>
      <w:r w:rsidRPr="00C230B4">
        <w:rPr>
          <w:rFonts w:cstheme="minorHAnsi"/>
        </w:rPr>
        <w:t xml:space="preserve">djelu za stručne studije, Prirodoslovno-matematičkom i Kemijsko-tehnološkom fakultetu kao sastavnicama Sveučilišta u Splitu. Na prve dvije sastavnice izvode se cjeloviti studijski programi, a na druge dvije pojedini dijelovi ili kolegiji sadržani u predloženom studijskom programu.  </w:t>
      </w:r>
    </w:p>
    <w:p w14:paraId="32F1E84B" w14:textId="77777777" w:rsidR="000833C8" w:rsidRPr="00C230B4" w:rsidRDefault="000833C8" w:rsidP="00E57A6B">
      <w:pPr>
        <w:spacing w:after="0" w:line="240" w:lineRule="auto"/>
        <w:jc w:val="both"/>
        <w:rPr>
          <w:rFonts w:cstheme="minorHAnsi"/>
        </w:rPr>
      </w:pPr>
    </w:p>
    <w:p w14:paraId="05694756" w14:textId="77777777" w:rsidR="00C413F1" w:rsidRPr="00C230B4" w:rsidRDefault="000833C8" w:rsidP="00E57A6B">
      <w:pPr>
        <w:spacing w:after="0" w:line="240" w:lineRule="auto"/>
        <w:jc w:val="both"/>
        <w:rPr>
          <w:rFonts w:cstheme="minorHAnsi"/>
        </w:rPr>
      </w:pPr>
      <w:r w:rsidRPr="00C230B4">
        <w:rPr>
          <w:rFonts w:cstheme="minorHAnsi"/>
        </w:rPr>
        <w:t xml:space="preserve">Kada je riječ o cjelovitom studijskom programu posebno značajnim navode se </w:t>
      </w:r>
      <w:r w:rsidR="009A0D47" w:rsidRPr="00C230B4">
        <w:rPr>
          <w:rFonts w:cstheme="minorHAnsi"/>
        </w:rPr>
        <w:t>sveučilišni preddiplomski studij Turizam i sveučilišni diplomski studij Turizam i hotelijerstvo, te stručni studij Turističko poslovanje</w:t>
      </w:r>
      <w:r w:rsidRPr="00C230B4">
        <w:rPr>
          <w:rFonts w:cstheme="minorHAnsi"/>
        </w:rPr>
        <w:t xml:space="preserve"> koje izvodi Ekonomski fakultet</w:t>
      </w:r>
      <w:r w:rsidR="009A0D47" w:rsidRPr="00C230B4">
        <w:rPr>
          <w:rFonts w:cstheme="minorHAnsi"/>
        </w:rPr>
        <w:t xml:space="preserve">. Na Sveučilišnom odjelu za stručne studije </w:t>
      </w:r>
      <w:r w:rsidR="004875D5" w:rsidRPr="00C230B4">
        <w:rPr>
          <w:rFonts w:cstheme="minorHAnsi"/>
        </w:rPr>
        <w:t>izvodi</w:t>
      </w:r>
      <w:r w:rsidR="009A0D47" w:rsidRPr="00C230B4">
        <w:rPr>
          <w:rFonts w:cstheme="minorHAnsi"/>
        </w:rPr>
        <w:t xml:space="preserve"> </w:t>
      </w:r>
      <w:r w:rsidR="004875D5" w:rsidRPr="00C230B4">
        <w:rPr>
          <w:rFonts w:cstheme="minorHAnsi"/>
        </w:rPr>
        <w:t xml:space="preserve">se preddiplomski </w:t>
      </w:r>
      <w:r w:rsidR="009A0D47" w:rsidRPr="00C230B4">
        <w:rPr>
          <w:rFonts w:cstheme="minorHAnsi"/>
        </w:rPr>
        <w:t xml:space="preserve">stručni studij i specijalistički </w:t>
      </w:r>
      <w:r w:rsidR="004875D5" w:rsidRPr="00C230B4">
        <w:rPr>
          <w:rFonts w:cstheme="minorHAnsi"/>
        </w:rPr>
        <w:t xml:space="preserve">diplomski </w:t>
      </w:r>
      <w:r w:rsidR="009A0D47" w:rsidRPr="00C230B4">
        <w:rPr>
          <w:rFonts w:cstheme="minorHAnsi"/>
        </w:rPr>
        <w:t>stručni studij Menadžment trgovine i turizma.</w:t>
      </w:r>
      <w:r w:rsidR="004875D5" w:rsidRPr="00C230B4">
        <w:rPr>
          <w:rFonts w:cstheme="minorHAnsi"/>
        </w:rPr>
        <w:t xml:space="preserve"> Nastavnici koji sudjeluju u izvođenju navedenih studija ujedno bi se angažirali na predloženom studijskom programu.</w:t>
      </w:r>
    </w:p>
    <w:p w14:paraId="32E269A9" w14:textId="77777777" w:rsidR="004875D5" w:rsidRPr="007315D1" w:rsidRDefault="004875D5" w:rsidP="00E57A6B">
      <w:pPr>
        <w:spacing w:after="0" w:line="240" w:lineRule="auto"/>
        <w:jc w:val="both"/>
        <w:rPr>
          <w:rFonts w:cstheme="minorHAnsi"/>
          <w:b/>
        </w:rPr>
      </w:pPr>
    </w:p>
    <w:p w14:paraId="32FC53CF" w14:textId="4F88414E" w:rsidR="00D87C74" w:rsidRPr="007315D1" w:rsidRDefault="00D87C74" w:rsidP="00E57A6B">
      <w:pPr>
        <w:spacing w:after="0" w:line="240" w:lineRule="auto"/>
        <w:jc w:val="both"/>
        <w:rPr>
          <w:rFonts w:cstheme="minorHAnsi"/>
          <w:b/>
        </w:rPr>
      </w:pPr>
    </w:p>
    <w:p w14:paraId="393E205B" w14:textId="1DF54C08" w:rsidR="001C2D40" w:rsidRDefault="001C2D40" w:rsidP="00E57A6B">
      <w:pPr>
        <w:spacing w:after="0" w:line="240" w:lineRule="auto"/>
        <w:jc w:val="both"/>
        <w:rPr>
          <w:rFonts w:cstheme="minorHAnsi"/>
          <w:b/>
        </w:rPr>
      </w:pPr>
    </w:p>
    <w:p w14:paraId="66728D3F" w14:textId="77777777" w:rsidR="00C230B4" w:rsidRPr="007315D1" w:rsidRDefault="00C230B4" w:rsidP="00E57A6B">
      <w:pPr>
        <w:spacing w:after="0" w:line="240" w:lineRule="auto"/>
        <w:jc w:val="both"/>
        <w:rPr>
          <w:rFonts w:cstheme="minorHAnsi"/>
          <w:b/>
        </w:rPr>
      </w:pPr>
    </w:p>
    <w:p w14:paraId="2A6DA290" w14:textId="77777777" w:rsidR="001C2D40" w:rsidRPr="007315D1" w:rsidRDefault="001C2D40" w:rsidP="00E57A6B">
      <w:pPr>
        <w:spacing w:after="0" w:line="240" w:lineRule="auto"/>
        <w:jc w:val="both"/>
        <w:rPr>
          <w:rFonts w:cstheme="minorHAnsi"/>
          <w:b/>
        </w:rPr>
      </w:pPr>
    </w:p>
    <w:p w14:paraId="1527F6C1" w14:textId="77777777" w:rsidR="00DF230A" w:rsidRPr="00C230B4" w:rsidRDefault="00DF230A" w:rsidP="00880096">
      <w:pPr>
        <w:pStyle w:val="Bezproreda"/>
        <w:numPr>
          <w:ilvl w:val="0"/>
          <w:numId w:val="4"/>
        </w:numPr>
        <w:spacing w:after="480"/>
        <w:ind w:left="567" w:hanging="567"/>
        <w:rPr>
          <w:rFonts w:asciiTheme="minorHAnsi" w:hAnsiTheme="minorHAnsi" w:cstheme="minorHAnsi"/>
          <w:sz w:val="28"/>
        </w:rPr>
      </w:pPr>
      <w:r w:rsidRPr="00C230B4">
        <w:rPr>
          <w:rFonts w:asciiTheme="minorHAnsi" w:hAnsiTheme="minorHAnsi" w:cstheme="minorHAnsi"/>
          <w:sz w:val="28"/>
        </w:rPr>
        <w:lastRenderedPageBreak/>
        <w:t>OPIS STUDIJSKOG PROGRAMA</w:t>
      </w:r>
    </w:p>
    <w:p w14:paraId="393219B0" w14:textId="77777777" w:rsidR="007B0FA5" w:rsidRPr="007315D1" w:rsidRDefault="00B65950" w:rsidP="00B65950">
      <w:pPr>
        <w:pStyle w:val="Podnaslov"/>
        <w:rPr>
          <w:rFonts w:asciiTheme="minorHAnsi" w:hAnsiTheme="minorHAnsi" w:cstheme="minorHAnsi"/>
          <w:sz w:val="22"/>
          <w:szCs w:val="22"/>
        </w:rPr>
      </w:pPr>
      <w:r w:rsidRPr="007315D1">
        <w:rPr>
          <w:rFonts w:asciiTheme="minorHAnsi" w:hAnsiTheme="minorHAnsi" w:cstheme="minorHAnsi"/>
          <w:sz w:val="22"/>
          <w:szCs w:val="22"/>
        </w:rPr>
        <w:t>Opći dio</w:t>
      </w:r>
    </w:p>
    <w:p w14:paraId="52104B08" w14:textId="77777777" w:rsidR="00B65950" w:rsidRPr="007315D1" w:rsidRDefault="00B65950" w:rsidP="00E57A6B">
      <w:pPr>
        <w:spacing w:after="0" w:line="240" w:lineRule="auto"/>
        <w:jc w:val="both"/>
        <w:rPr>
          <w:rFonts w:cstheme="minorHAnsi"/>
        </w:rPr>
      </w:pPr>
    </w:p>
    <w:tbl>
      <w:tblPr>
        <w:tblW w:w="9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3"/>
        <w:gridCol w:w="5745"/>
      </w:tblGrid>
      <w:tr w:rsidR="000736D3" w:rsidRPr="007315D1" w14:paraId="4B279359" w14:textId="77777777" w:rsidTr="00B14921">
        <w:tc>
          <w:tcPr>
            <w:tcW w:w="3453" w:type="dxa"/>
            <w:tcBorders>
              <w:top w:val="single" w:sz="12" w:space="0" w:color="auto"/>
              <w:left w:val="single" w:sz="12" w:space="0" w:color="auto"/>
            </w:tcBorders>
            <w:shd w:val="clear" w:color="auto" w:fill="CCECFF"/>
            <w:tcMar>
              <w:left w:w="57" w:type="dxa"/>
              <w:right w:w="57" w:type="dxa"/>
            </w:tcMar>
            <w:vAlign w:val="center"/>
          </w:tcPr>
          <w:p w14:paraId="561B406E" w14:textId="77777777" w:rsidR="000736D3" w:rsidRPr="007315D1" w:rsidRDefault="000736D3" w:rsidP="00006724">
            <w:pPr>
              <w:spacing w:before="60" w:after="60" w:line="240" w:lineRule="auto"/>
              <w:rPr>
                <w:rFonts w:cstheme="minorHAnsi"/>
              </w:rPr>
            </w:pPr>
            <w:r w:rsidRPr="007315D1">
              <w:rPr>
                <w:rFonts w:cstheme="minorHAnsi"/>
              </w:rPr>
              <w:t>Znanstveno/umjetničko područje studijskoga programa</w:t>
            </w:r>
          </w:p>
        </w:tc>
        <w:tc>
          <w:tcPr>
            <w:tcW w:w="5745" w:type="dxa"/>
            <w:tcBorders>
              <w:top w:val="single" w:sz="12" w:space="0" w:color="auto"/>
              <w:right w:val="single" w:sz="12" w:space="0" w:color="auto"/>
            </w:tcBorders>
            <w:tcMar>
              <w:left w:w="57" w:type="dxa"/>
              <w:right w:w="57" w:type="dxa"/>
            </w:tcMar>
          </w:tcPr>
          <w:p w14:paraId="6E83A396" w14:textId="3C9FFC03" w:rsidR="000736D3" w:rsidRPr="007315D1" w:rsidRDefault="008446F8" w:rsidP="008446F8">
            <w:pPr>
              <w:spacing w:before="60" w:after="60" w:line="240" w:lineRule="auto"/>
              <w:rPr>
                <w:rFonts w:cstheme="minorHAnsi"/>
              </w:rPr>
            </w:pPr>
            <w:r w:rsidRPr="00C230B4">
              <w:rPr>
                <w:rFonts w:cstheme="minorHAnsi"/>
              </w:rPr>
              <w:t>D</w:t>
            </w:r>
            <w:r w:rsidR="006458E5" w:rsidRPr="00C230B4">
              <w:rPr>
                <w:rFonts w:cstheme="minorHAnsi"/>
              </w:rPr>
              <w:t>ruštvene</w:t>
            </w:r>
            <w:r w:rsidRPr="00C230B4">
              <w:rPr>
                <w:rFonts w:cstheme="minorHAnsi"/>
              </w:rPr>
              <w:t>,</w:t>
            </w:r>
            <w:r w:rsidR="002E75D9" w:rsidRPr="00C230B4">
              <w:rPr>
                <w:rFonts w:cstheme="minorHAnsi"/>
              </w:rPr>
              <w:t xml:space="preserve"> biotehničke </w:t>
            </w:r>
            <w:r w:rsidRPr="00C230B4">
              <w:rPr>
                <w:rFonts w:cstheme="minorHAnsi"/>
              </w:rPr>
              <w:t xml:space="preserve">i humanističke </w:t>
            </w:r>
            <w:r w:rsidR="006458E5" w:rsidRPr="00C230B4">
              <w:rPr>
                <w:rFonts w:cstheme="minorHAnsi"/>
              </w:rPr>
              <w:t>znanosti</w:t>
            </w:r>
            <w:r w:rsidR="00B26B21" w:rsidRPr="00C230B4">
              <w:rPr>
                <w:rFonts w:cstheme="minorHAnsi"/>
              </w:rPr>
              <w:t>.</w:t>
            </w:r>
          </w:p>
        </w:tc>
      </w:tr>
      <w:tr w:rsidR="000736D3" w:rsidRPr="007315D1" w14:paraId="434EB5BD" w14:textId="77777777" w:rsidTr="00854EF9">
        <w:tc>
          <w:tcPr>
            <w:tcW w:w="3453" w:type="dxa"/>
            <w:tcBorders>
              <w:left w:val="single" w:sz="12" w:space="0" w:color="auto"/>
            </w:tcBorders>
            <w:shd w:val="clear" w:color="auto" w:fill="CCECFF"/>
            <w:tcMar>
              <w:left w:w="57" w:type="dxa"/>
              <w:right w:w="57" w:type="dxa"/>
            </w:tcMar>
            <w:vAlign w:val="center"/>
          </w:tcPr>
          <w:p w14:paraId="484C9FDD" w14:textId="77777777" w:rsidR="000736D3" w:rsidRPr="007315D1" w:rsidRDefault="000736D3" w:rsidP="00006724">
            <w:pPr>
              <w:spacing w:before="60" w:after="60" w:line="240" w:lineRule="auto"/>
              <w:rPr>
                <w:rFonts w:cstheme="minorHAnsi"/>
              </w:rPr>
            </w:pPr>
            <w:r w:rsidRPr="007315D1">
              <w:rPr>
                <w:rFonts w:cstheme="minorHAnsi"/>
              </w:rPr>
              <w:t xml:space="preserve">Trajanje studijskoga programa </w:t>
            </w:r>
          </w:p>
        </w:tc>
        <w:tc>
          <w:tcPr>
            <w:tcW w:w="5745" w:type="dxa"/>
            <w:tcBorders>
              <w:right w:val="single" w:sz="12" w:space="0" w:color="auto"/>
            </w:tcBorders>
            <w:tcMar>
              <w:left w:w="57" w:type="dxa"/>
              <w:right w:w="57" w:type="dxa"/>
            </w:tcMar>
          </w:tcPr>
          <w:p w14:paraId="3E9DB5A8" w14:textId="43933D09" w:rsidR="000736D3" w:rsidRPr="00C230B4" w:rsidRDefault="00B26B21" w:rsidP="00B26B21">
            <w:pPr>
              <w:spacing w:before="60" w:after="60" w:line="240" w:lineRule="auto"/>
              <w:jc w:val="both"/>
              <w:rPr>
                <w:rFonts w:cstheme="minorHAnsi"/>
              </w:rPr>
            </w:pPr>
            <w:r w:rsidRPr="00C230B4">
              <w:rPr>
                <w:rFonts w:cstheme="minorHAnsi"/>
              </w:rPr>
              <w:t>D</w:t>
            </w:r>
            <w:r w:rsidR="00B97D7F" w:rsidRPr="00C230B4">
              <w:rPr>
                <w:rFonts w:cstheme="minorHAnsi"/>
              </w:rPr>
              <w:t>iplomski sveučilišni studij Hotelijerstvo i gastronomija traj</w:t>
            </w:r>
            <w:r w:rsidRPr="00C230B4">
              <w:rPr>
                <w:rFonts w:cstheme="minorHAnsi"/>
              </w:rPr>
              <w:t>e četiri</w:t>
            </w:r>
            <w:r w:rsidR="00B97D7F" w:rsidRPr="00C230B4">
              <w:rPr>
                <w:rFonts w:cstheme="minorHAnsi"/>
              </w:rPr>
              <w:t xml:space="preserve"> semestara, </w:t>
            </w:r>
            <w:r w:rsidRPr="00C230B4">
              <w:rPr>
                <w:rFonts w:cstheme="minorHAnsi"/>
              </w:rPr>
              <w:t xml:space="preserve">a </w:t>
            </w:r>
            <w:r w:rsidR="00B97D7F" w:rsidRPr="00C230B4">
              <w:rPr>
                <w:rFonts w:cstheme="minorHAnsi"/>
              </w:rPr>
              <w:t xml:space="preserve">izvodi </w:t>
            </w:r>
            <w:r w:rsidRPr="00C230B4">
              <w:rPr>
                <w:rFonts w:cstheme="minorHAnsi"/>
              </w:rPr>
              <w:t xml:space="preserve">se </w:t>
            </w:r>
            <w:r w:rsidR="00B97D7F" w:rsidRPr="00C230B4">
              <w:rPr>
                <w:rFonts w:cstheme="minorHAnsi"/>
              </w:rPr>
              <w:t>kao redoviti (full-</w:t>
            </w:r>
            <w:r w:rsidR="005654B6" w:rsidRPr="00C230B4">
              <w:rPr>
                <w:rFonts w:cstheme="minorHAnsi"/>
              </w:rPr>
              <w:t>time) i izvanredni (part-time) na</w:t>
            </w:r>
            <w:r w:rsidR="00B97D7F" w:rsidRPr="00C230B4">
              <w:rPr>
                <w:rFonts w:cstheme="minorHAnsi"/>
              </w:rPr>
              <w:t xml:space="preserve"> Sveučilišt</w:t>
            </w:r>
            <w:r w:rsidR="005654B6" w:rsidRPr="00C230B4">
              <w:rPr>
                <w:rFonts w:cstheme="minorHAnsi"/>
              </w:rPr>
              <w:t>u</w:t>
            </w:r>
            <w:r w:rsidR="00B97D7F" w:rsidRPr="00C230B4">
              <w:rPr>
                <w:rFonts w:cstheme="minorHAnsi"/>
              </w:rPr>
              <w:t xml:space="preserve"> u Splitu</w:t>
            </w:r>
            <w:r w:rsidRPr="00C230B4">
              <w:rPr>
                <w:rFonts w:cstheme="minorHAnsi"/>
              </w:rPr>
              <w:t>.</w:t>
            </w:r>
          </w:p>
        </w:tc>
      </w:tr>
      <w:tr w:rsidR="000736D3" w:rsidRPr="007315D1" w14:paraId="458689E3" w14:textId="77777777" w:rsidTr="00854EF9">
        <w:tc>
          <w:tcPr>
            <w:tcW w:w="3453" w:type="dxa"/>
            <w:tcBorders>
              <w:left w:val="single" w:sz="12" w:space="0" w:color="auto"/>
            </w:tcBorders>
            <w:shd w:val="clear" w:color="auto" w:fill="CCECFF"/>
            <w:tcMar>
              <w:left w:w="57" w:type="dxa"/>
              <w:right w:w="57" w:type="dxa"/>
            </w:tcMar>
            <w:vAlign w:val="center"/>
          </w:tcPr>
          <w:p w14:paraId="3D9EE6FB" w14:textId="77777777" w:rsidR="000736D3" w:rsidRPr="007315D1" w:rsidRDefault="000736D3" w:rsidP="00006724">
            <w:pPr>
              <w:spacing w:before="60" w:after="60" w:line="240" w:lineRule="auto"/>
              <w:rPr>
                <w:rFonts w:cstheme="minorHAnsi"/>
              </w:rPr>
            </w:pPr>
            <w:r w:rsidRPr="007315D1">
              <w:rPr>
                <w:rFonts w:cstheme="minorHAnsi"/>
              </w:rPr>
              <w:t>Minimalni broj ECTS bodova potreban za završetak studija</w:t>
            </w:r>
          </w:p>
        </w:tc>
        <w:tc>
          <w:tcPr>
            <w:tcW w:w="5745" w:type="dxa"/>
            <w:tcBorders>
              <w:right w:val="single" w:sz="12" w:space="0" w:color="auto"/>
            </w:tcBorders>
            <w:tcMar>
              <w:left w:w="57" w:type="dxa"/>
              <w:right w:w="57" w:type="dxa"/>
            </w:tcMar>
          </w:tcPr>
          <w:p w14:paraId="1410046D" w14:textId="1E0F15B4" w:rsidR="000736D3" w:rsidRPr="00C230B4" w:rsidRDefault="00B26B21" w:rsidP="00B26B21">
            <w:pPr>
              <w:spacing w:before="60" w:after="60" w:line="240" w:lineRule="auto"/>
              <w:rPr>
                <w:rFonts w:cstheme="minorHAnsi"/>
              </w:rPr>
            </w:pPr>
            <w:r w:rsidRPr="00C230B4">
              <w:rPr>
                <w:rFonts w:cstheme="minorHAnsi"/>
              </w:rPr>
              <w:t>Za završetak diplomskog s</w:t>
            </w:r>
            <w:r w:rsidR="00B97D7F" w:rsidRPr="00C230B4">
              <w:rPr>
                <w:rFonts w:cstheme="minorHAnsi"/>
              </w:rPr>
              <w:t>veučilišn</w:t>
            </w:r>
            <w:r w:rsidRPr="00C230B4">
              <w:rPr>
                <w:rFonts w:cstheme="minorHAnsi"/>
              </w:rPr>
              <w:t>og</w:t>
            </w:r>
            <w:r w:rsidR="00B97D7F" w:rsidRPr="00C230B4">
              <w:rPr>
                <w:rFonts w:cstheme="minorHAnsi"/>
              </w:rPr>
              <w:t xml:space="preserve"> </w:t>
            </w:r>
            <w:r w:rsidRPr="00C230B4">
              <w:rPr>
                <w:rFonts w:cstheme="minorHAnsi"/>
              </w:rPr>
              <w:t>s</w:t>
            </w:r>
            <w:r w:rsidR="00B97D7F" w:rsidRPr="00C230B4">
              <w:rPr>
                <w:rFonts w:cstheme="minorHAnsi"/>
              </w:rPr>
              <w:t>udij</w:t>
            </w:r>
            <w:r w:rsidRPr="00C230B4">
              <w:rPr>
                <w:rFonts w:cstheme="minorHAnsi"/>
              </w:rPr>
              <w:t>a</w:t>
            </w:r>
            <w:r w:rsidR="00B97D7F" w:rsidRPr="00C230B4">
              <w:rPr>
                <w:rFonts w:cstheme="minorHAnsi"/>
              </w:rPr>
              <w:t xml:space="preserve"> </w:t>
            </w:r>
            <w:r w:rsidRPr="00C230B4">
              <w:rPr>
                <w:rFonts w:cstheme="minorHAnsi"/>
              </w:rPr>
              <w:t xml:space="preserve">potrebno je minimalno </w:t>
            </w:r>
            <w:r w:rsidR="001327DC" w:rsidRPr="00C230B4">
              <w:rPr>
                <w:rFonts w:cstheme="minorHAnsi"/>
              </w:rPr>
              <w:t>12</w:t>
            </w:r>
            <w:r w:rsidR="00B97D7F" w:rsidRPr="00C230B4">
              <w:rPr>
                <w:rFonts w:cstheme="minorHAnsi"/>
              </w:rPr>
              <w:t>0 ECTS</w:t>
            </w:r>
            <w:r w:rsidRPr="00C230B4">
              <w:rPr>
                <w:rFonts w:cstheme="minorHAnsi"/>
              </w:rPr>
              <w:t xml:space="preserve"> bodova.</w:t>
            </w:r>
          </w:p>
        </w:tc>
      </w:tr>
      <w:tr w:rsidR="000736D3" w:rsidRPr="007315D1" w14:paraId="60C2EC4E" w14:textId="77777777" w:rsidTr="00854EF9">
        <w:tc>
          <w:tcPr>
            <w:tcW w:w="3453" w:type="dxa"/>
            <w:tcBorders>
              <w:left w:val="single" w:sz="12" w:space="0" w:color="auto"/>
              <w:bottom w:val="single" w:sz="4" w:space="0" w:color="auto"/>
            </w:tcBorders>
            <w:shd w:val="clear" w:color="auto" w:fill="CCECFF"/>
            <w:tcMar>
              <w:left w:w="57" w:type="dxa"/>
              <w:right w:w="57" w:type="dxa"/>
            </w:tcMar>
            <w:vAlign w:val="center"/>
          </w:tcPr>
          <w:p w14:paraId="55649D75" w14:textId="77777777" w:rsidR="000736D3" w:rsidRPr="007315D1" w:rsidRDefault="000736D3" w:rsidP="00006724">
            <w:pPr>
              <w:spacing w:before="60" w:after="60" w:line="240" w:lineRule="auto"/>
              <w:rPr>
                <w:rFonts w:cstheme="minorHAnsi"/>
              </w:rPr>
            </w:pPr>
            <w:r w:rsidRPr="007315D1">
              <w:rPr>
                <w:rFonts w:cstheme="minorHAnsi"/>
              </w:rPr>
              <w:t>Uvjeti upisa na studij i razredbeni postupak</w:t>
            </w:r>
          </w:p>
        </w:tc>
        <w:tc>
          <w:tcPr>
            <w:tcW w:w="5745" w:type="dxa"/>
            <w:tcBorders>
              <w:bottom w:val="single" w:sz="4" w:space="0" w:color="auto"/>
              <w:right w:val="single" w:sz="12" w:space="0" w:color="auto"/>
            </w:tcBorders>
            <w:tcMar>
              <w:left w:w="57" w:type="dxa"/>
              <w:right w:w="57" w:type="dxa"/>
            </w:tcMar>
          </w:tcPr>
          <w:p w14:paraId="722717A4" w14:textId="5B4347B8" w:rsidR="000736D3" w:rsidRPr="00C230B4" w:rsidRDefault="00B26B21" w:rsidP="00B26B21">
            <w:pPr>
              <w:spacing w:before="60" w:after="60" w:line="240" w:lineRule="auto"/>
              <w:jc w:val="both"/>
              <w:rPr>
                <w:rFonts w:cstheme="minorHAnsi"/>
              </w:rPr>
            </w:pPr>
            <w:r w:rsidRPr="00C230B4">
              <w:rPr>
                <w:rFonts w:cstheme="minorHAnsi"/>
              </w:rPr>
              <w:t>Završen</w:t>
            </w:r>
            <w:r w:rsidR="00B97D7F" w:rsidRPr="00C230B4">
              <w:rPr>
                <w:rFonts w:cstheme="minorHAnsi"/>
              </w:rPr>
              <w:t xml:space="preserve"> </w:t>
            </w:r>
            <w:r w:rsidRPr="00C230B4">
              <w:rPr>
                <w:rFonts w:cstheme="minorHAnsi"/>
              </w:rPr>
              <w:t>preddiplomski sveučiliš</w:t>
            </w:r>
            <w:r w:rsidR="00EB5A09" w:rsidRPr="00C230B4">
              <w:rPr>
                <w:rFonts w:cstheme="minorHAnsi"/>
              </w:rPr>
              <w:t>ni studij hotelijerstva i gastro</w:t>
            </w:r>
            <w:r w:rsidRPr="00C230B4">
              <w:rPr>
                <w:rFonts w:cstheme="minorHAnsi"/>
              </w:rPr>
              <w:t>nomije te drugi slični ili srodni preddiplomski sveučilišni studij.</w:t>
            </w:r>
          </w:p>
        </w:tc>
      </w:tr>
    </w:tbl>
    <w:p w14:paraId="30F064BF" w14:textId="77777777" w:rsidR="007B0FA5" w:rsidRPr="007315D1" w:rsidRDefault="007B0FA5" w:rsidP="000736D3">
      <w:pPr>
        <w:spacing w:after="0" w:line="240" w:lineRule="auto"/>
        <w:jc w:val="both"/>
        <w:rPr>
          <w:rFonts w:cstheme="minorHAnsi"/>
        </w:rPr>
      </w:pPr>
    </w:p>
    <w:p w14:paraId="1155C942" w14:textId="77777777" w:rsidR="00583A3C" w:rsidRPr="007315D1" w:rsidRDefault="00DF46FC" w:rsidP="00DF46FC">
      <w:pPr>
        <w:pStyle w:val="Podnaslov"/>
        <w:rPr>
          <w:rFonts w:asciiTheme="minorHAnsi" w:hAnsiTheme="minorHAnsi" w:cstheme="minorHAnsi"/>
          <w:sz w:val="22"/>
          <w:szCs w:val="22"/>
        </w:rPr>
      </w:pPr>
      <w:r w:rsidRPr="007315D1">
        <w:rPr>
          <w:rFonts w:asciiTheme="minorHAnsi" w:hAnsiTheme="minorHAnsi" w:cstheme="minorHAnsi"/>
          <w:sz w:val="22"/>
          <w:szCs w:val="22"/>
        </w:rPr>
        <w:t>Ishodi učenja studijskoga programa (navesti 15 - 30 ishoda učenja)</w:t>
      </w:r>
    </w:p>
    <w:p w14:paraId="2316A299" w14:textId="1FC80935" w:rsidR="005032AF" w:rsidRPr="00C230B4" w:rsidRDefault="005032AF" w:rsidP="001C4AEA">
      <w:pPr>
        <w:spacing w:after="120" w:line="240" w:lineRule="auto"/>
        <w:jc w:val="both"/>
        <w:rPr>
          <w:rFonts w:cstheme="minorHAnsi"/>
        </w:rPr>
      </w:pPr>
      <w:r w:rsidRPr="00C230B4">
        <w:rPr>
          <w:rFonts w:cstheme="minorHAnsi"/>
        </w:rPr>
        <w:t xml:space="preserve">Studij je oblikovan na način da </w:t>
      </w:r>
      <w:r w:rsidR="009E649C" w:rsidRPr="00C230B4">
        <w:rPr>
          <w:rFonts w:cstheme="minorHAnsi"/>
        </w:rPr>
        <w:t xml:space="preserve">će svaki student koji završi </w:t>
      </w:r>
      <w:r w:rsidRPr="00C230B4">
        <w:rPr>
          <w:rFonts w:cstheme="minorHAnsi"/>
        </w:rPr>
        <w:t xml:space="preserve">diplomski sveučilišni studij </w:t>
      </w:r>
      <w:r w:rsidR="00B17746" w:rsidRPr="00C230B4">
        <w:rPr>
          <w:rFonts w:cstheme="minorHAnsi"/>
        </w:rPr>
        <w:t>Hotelijerstvo i gastronomija (12</w:t>
      </w:r>
      <w:r w:rsidRPr="00C230B4">
        <w:rPr>
          <w:rFonts w:cstheme="minorHAnsi"/>
        </w:rPr>
        <w:t>0 ECTS) biti sposoban:</w:t>
      </w:r>
    </w:p>
    <w:p w14:paraId="507BA49D" w14:textId="46D0F297" w:rsidR="00544C03" w:rsidRPr="007315D1" w:rsidRDefault="00544C03" w:rsidP="000A31DD">
      <w:pPr>
        <w:pStyle w:val="Odlomakpopisa"/>
        <w:numPr>
          <w:ilvl w:val="0"/>
          <w:numId w:val="7"/>
        </w:numPr>
        <w:spacing w:after="160"/>
        <w:jc w:val="both"/>
        <w:rPr>
          <w:rFonts w:cstheme="minorHAnsi"/>
        </w:rPr>
      </w:pPr>
      <w:r w:rsidRPr="007315D1">
        <w:rPr>
          <w:rFonts w:eastAsia="Times New Roman" w:cstheme="minorHAnsi"/>
        </w:rPr>
        <w:t>Formulirati optimalan sustav upravljanja p</w:t>
      </w:r>
      <w:r w:rsidR="00F11906" w:rsidRPr="007315D1">
        <w:rPr>
          <w:rFonts w:eastAsia="Times New Roman" w:cstheme="minorHAnsi"/>
        </w:rPr>
        <w:t>oduzećem u turizmu;</w:t>
      </w:r>
    </w:p>
    <w:p w14:paraId="065DF621" w14:textId="01F53094" w:rsidR="00412FF0" w:rsidRPr="007315D1" w:rsidRDefault="00412FF0" w:rsidP="000A31DD">
      <w:pPr>
        <w:pStyle w:val="Odlomakpopisa"/>
        <w:numPr>
          <w:ilvl w:val="0"/>
          <w:numId w:val="7"/>
        </w:numPr>
        <w:spacing w:after="160"/>
        <w:jc w:val="both"/>
        <w:rPr>
          <w:rFonts w:eastAsia="Times New Roman" w:cstheme="minorHAnsi"/>
        </w:rPr>
      </w:pPr>
      <w:r w:rsidRPr="007315D1">
        <w:rPr>
          <w:rFonts w:cstheme="minorHAnsi"/>
        </w:rPr>
        <w:t>Iskazati</w:t>
      </w:r>
      <w:r w:rsidRPr="007315D1">
        <w:rPr>
          <w:rFonts w:eastAsia="Times New Roman" w:cstheme="minorHAnsi"/>
        </w:rPr>
        <w:t xml:space="preserve"> sposobnost integriranja koncepata i teorija iz različitih funkcionalnih poslovnih područja kao što su financije, marketing, ljudski resursi i sl.</w:t>
      </w:r>
    </w:p>
    <w:p w14:paraId="7365CDF5" w14:textId="58F757A8" w:rsidR="00F11906" w:rsidRPr="007315D1" w:rsidRDefault="00F11906" w:rsidP="000A31DD">
      <w:pPr>
        <w:pStyle w:val="Odlomakpopisa"/>
        <w:numPr>
          <w:ilvl w:val="0"/>
          <w:numId w:val="7"/>
        </w:numPr>
        <w:spacing w:after="160"/>
        <w:jc w:val="both"/>
        <w:rPr>
          <w:rFonts w:eastAsia="Times New Roman" w:cstheme="minorHAnsi"/>
        </w:rPr>
      </w:pPr>
      <w:r w:rsidRPr="007315D1">
        <w:rPr>
          <w:rFonts w:eastAsia="Times New Roman" w:cstheme="minorHAnsi"/>
        </w:rPr>
        <w:t>Upravljati poslovnim</w:t>
      </w:r>
      <w:r w:rsidRPr="007315D1">
        <w:rPr>
          <w:rFonts w:cstheme="minorHAnsi"/>
        </w:rPr>
        <w:t xml:space="preserve"> procesima </w:t>
      </w:r>
      <w:r w:rsidRPr="007315D1">
        <w:rPr>
          <w:rFonts w:eastAsia="Times New Roman" w:cstheme="minorHAnsi"/>
        </w:rPr>
        <w:t xml:space="preserve">u </w:t>
      </w:r>
      <w:r w:rsidRPr="007315D1">
        <w:rPr>
          <w:rFonts w:cstheme="minorHAnsi"/>
        </w:rPr>
        <w:t xml:space="preserve">specifičnim </w:t>
      </w:r>
      <w:r w:rsidRPr="007315D1">
        <w:rPr>
          <w:rFonts w:eastAsia="Times New Roman" w:cstheme="minorHAnsi"/>
        </w:rPr>
        <w:t>oblicima poduzeća u turizmu;</w:t>
      </w:r>
    </w:p>
    <w:p w14:paraId="0AB8C486" w14:textId="23EAA8D7" w:rsidR="003F33E1" w:rsidRPr="007315D1" w:rsidRDefault="003F33E1" w:rsidP="000A31DD">
      <w:pPr>
        <w:pStyle w:val="Odlomakpopisa"/>
        <w:numPr>
          <w:ilvl w:val="0"/>
          <w:numId w:val="7"/>
        </w:numPr>
        <w:spacing w:after="0" w:line="240" w:lineRule="auto"/>
        <w:jc w:val="both"/>
        <w:rPr>
          <w:rFonts w:cstheme="minorHAnsi"/>
        </w:rPr>
      </w:pPr>
      <w:r w:rsidRPr="007315D1">
        <w:rPr>
          <w:rFonts w:cstheme="minorHAnsi"/>
        </w:rPr>
        <w:t>Stvarati nove ideje i inicijative kod obavljanja upravljačkih aktivnosti i funkcija u poduzećima iz hotelijerstva i gastronomije;</w:t>
      </w:r>
    </w:p>
    <w:p w14:paraId="6E22401E" w14:textId="43A4C9DC" w:rsidR="003F33E1" w:rsidRPr="007315D1" w:rsidRDefault="003F33E1" w:rsidP="000A31DD">
      <w:pPr>
        <w:pStyle w:val="Odlomakpopisa"/>
        <w:numPr>
          <w:ilvl w:val="0"/>
          <w:numId w:val="7"/>
        </w:numPr>
        <w:spacing w:after="0" w:line="240" w:lineRule="auto"/>
        <w:jc w:val="both"/>
        <w:rPr>
          <w:rFonts w:cstheme="minorHAnsi"/>
        </w:rPr>
      </w:pPr>
      <w:r w:rsidRPr="007315D1">
        <w:rPr>
          <w:rFonts w:cstheme="minorHAnsi"/>
        </w:rPr>
        <w:t>Obavljati složene analitičke, stručne te rukovodeće poslove te rješavati konkretne poslovne probleme u hotelijerstvu i gastronomji;</w:t>
      </w:r>
    </w:p>
    <w:p w14:paraId="41EEA7AE" w14:textId="7C5C0DA7" w:rsidR="003F33E1" w:rsidRPr="007315D1" w:rsidRDefault="003F33E1" w:rsidP="000A31DD">
      <w:pPr>
        <w:pStyle w:val="Odlomakpopisa"/>
        <w:numPr>
          <w:ilvl w:val="0"/>
          <w:numId w:val="7"/>
        </w:numPr>
        <w:spacing w:after="0" w:line="240" w:lineRule="auto"/>
        <w:jc w:val="both"/>
        <w:rPr>
          <w:rFonts w:cstheme="minorHAnsi"/>
        </w:rPr>
      </w:pPr>
      <w:r w:rsidRPr="007315D1">
        <w:rPr>
          <w:rFonts w:cstheme="minorHAnsi"/>
        </w:rPr>
        <w:t>Promišljati o važnosti uloge hotelijerstva i gastronomije u razvoju suvremenog turizma te za povećanje konkurentnosti turističke destinacije i turističkog proizvoda;</w:t>
      </w:r>
    </w:p>
    <w:p w14:paraId="2B5E7ADE" w14:textId="69BEBFF6" w:rsidR="003F33E1" w:rsidRPr="007315D1" w:rsidRDefault="003F33E1" w:rsidP="00B87159">
      <w:pPr>
        <w:pStyle w:val="Odlomakpopisa"/>
        <w:numPr>
          <w:ilvl w:val="0"/>
          <w:numId w:val="7"/>
        </w:numPr>
        <w:spacing w:after="120"/>
        <w:ind w:left="357" w:hanging="357"/>
        <w:jc w:val="both"/>
        <w:rPr>
          <w:rFonts w:cstheme="minorHAnsi"/>
        </w:rPr>
      </w:pPr>
      <w:r w:rsidRPr="007315D1">
        <w:rPr>
          <w:rFonts w:cstheme="minorHAnsi"/>
        </w:rPr>
        <w:t>Kritički promišljati o stanju hotelijerstva i gastronomije u aktualnom gospodarskom okružju te osmisliti odgovarajuća rješenja ekonomskih problema odnosne djelatnosti;</w:t>
      </w:r>
    </w:p>
    <w:p w14:paraId="0749DFD8" w14:textId="33AC94C5" w:rsidR="00544C03" w:rsidRPr="007315D1" w:rsidRDefault="00544C03" w:rsidP="000A31DD">
      <w:pPr>
        <w:pStyle w:val="Odlomakpopisa"/>
        <w:numPr>
          <w:ilvl w:val="0"/>
          <w:numId w:val="7"/>
        </w:numPr>
        <w:spacing w:before="100" w:beforeAutospacing="1" w:after="100" w:afterAutospacing="1"/>
        <w:jc w:val="both"/>
        <w:rPr>
          <w:rFonts w:eastAsia="Times New Roman" w:cstheme="minorHAnsi"/>
          <w:lang w:eastAsia="hr-HR"/>
        </w:rPr>
      </w:pPr>
      <w:r w:rsidRPr="007315D1">
        <w:rPr>
          <w:rFonts w:eastAsia="Times New Roman" w:cstheme="minorHAnsi"/>
          <w:lang w:eastAsia="hr-HR"/>
        </w:rPr>
        <w:t>Analizirati suvremene trendove u hotelijerstvu i gastronomiji na domaćem i međunarodnom tržištu te predložiti metode za razvoj konkurentnog turističkog proizvoda te pozicioniranje turističke destinacije</w:t>
      </w:r>
      <w:r w:rsidR="00F11906" w:rsidRPr="007315D1">
        <w:rPr>
          <w:rFonts w:eastAsia="Times New Roman" w:cstheme="minorHAnsi"/>
          <w:lang w:eastAsia="hr-HR"/>
        </w:rPr>
        <w:t>;</w:t>
      </w:r>
    </w:p>
    <w:p w14:paraId="7ED412EB" w14:textId="0E8FBB56" w:rsidR="003F33E1" w:rsidRPr="007315D1" w:rsidRDefault="003F33E1" w:rsidP="00B87159">
      <w:pPr>
        <w:pStyle w:val="Odlomakpopisa"/>
        <w:numPr>
          <w:ilvl w:val="0"/>
          <w:numId w:val="7"/>
        </w:numPr>
        <w:spacing w:before="100" w:beforeAutospacing="1" w:after="100" w:afterAutospacing="1" w:line="240" w:lineRule="auto"/>
        <w:jc w:val="both"/>
        <w:rPr>
          <w:rFonts w:cstheme="minorHAnsi"/>
        </w:rPr>
      </w:pPr>
      <w:r w:rsidRPr="007315D1">
        <w:rPr>
          <w:rFonts w:cstheme="minorHAnsi"/>
        </w:rPr>
        <w:t>Osmisliti i postaviti pretpostavke za rast konkurentnosti hotelskog poduzeća na temelju poznavanja trendova, potreba potrošača i konkurencije u području hotelijerstvba i gastronomije;</w:t>
      </w:r>
    </w:p>
    <w:p w14:paraId="6F3A3921" w14:textId="1C45E501" w:rsidR="00544C03" w:rsidRPr="007315D1" w:rsidRDefault="00544C03" w:rsidP="000A31DD">
      <w:pPr>
        <w:pStyle w:val="Odlomakpopisa"/>
        <w:numPr>
          <w:ilvl w:val="0"/>
          <w:numId w:val="7"/>
        </w:numPr>
        <w:spacing w:before="100" w:beforeAutospacing="1" w:after="100" w:afterAutospacing="1"/>
        <w:jc w:val="both"/>
        <w:rPr>
          <w:rFonts w:eastAsia="Times New Roman" w:cstheme="minorHAnsi"/>
          <w:lang w:eastAsia="hr-HR"/>
        </w:rPr>
      </w:pPr>
      <w:r w:rsidRPr="007315D1">
        <w:rPr>
          <w:rFonts w:eastAsia="Times New Roman" w:cstheme="minorHAnsi"/>
          <w:lang w:eastAsia="hr-HR"/>
        </w:rPr>
        <w:t>Implementirati suvremena znanja iz gastronomije i pripreme hrane kod kreiranja gastronomske ponude hotela i/ili turističke destinacije uvažavajući njezine posebnosti</w:t>
      </w:r>
      <w:r w:rsidR="00F11906" w:rsidRPr="007315D1">
        <w:rPr>
          <w:rFonts w:eastAsia="Times New Roman" w:cstheme="minorHAnsi"/>
          <w:lang w:eastAsia="hr-HR"/>
        </w:rPr>
        <w:t>;</w:t>
      </w:r>
    </w:p>
    <w:p w14:paraId="25856BFE" w14:textId="1E8763C0" w:rsidR="00544C03" w:rsidRPr="007315D1" w:rsidRDefault="00544C03" w:rsidP="000A31DD">
      <w:pPr>
        <w:pStyle w:val="Odlomakpopisa"/>
        <w:numPr>
          <w:ilvl w:val="0"/>
          <w:numId w:val="7"/>
        </w:numPr>
        <w:spacing w:before="100" w:beforeAutospacing="1" w:after="100" w:afterAutospacing="1"/>
        <w:jc w:val="both"/>
        <w:rPr>
          <w:rFonts w:eastAsia="Times New Roman" w:cstheme="minorHAnsi"/>
          <w:lang w:eastAsia="hr-HR"/>
        </w:rPr>
      </w:pPr>
      <w:r w:rsidRPr="007315D1">
        <w:rPr>
          <w:rFonts w:eastAsia="Times New Roman" w:cstheme="minorHAnsi"/>
          <w:lang w:eastAsia="hr-HR"/>
        </w:rPr>
        <w:t>Predložiti i koristiti relevantne upravljačke i računovodstvene informacije nužne u procesu upravljanja ho</w:t>
      </w:r>
      <w:r w:rsidR="00F11906" w:rsidRPr="007315D1">
        <w:rPr>
          <w:rFonts w:eastAsia="Times New Roman" w:cstheme="minorHAnsi"/>
          <w:lang w:eastAsia="hr-HR"/>
        </w:rPr>
        <w:t>telom, odnosno poduzećem u turiz</w:t>
      </w:r>
      <w:r w:rsidRPr="007315D1">
        <w:rPr>
          <w:rFonts w:eastAsia="Times New Roman" w:cstheme="minorHAnsi"/>
          <w:lang w:eastAsia="hr-HR"/>
        </w:rPr>
        <w:t>mu s ciljem boljeg pozicioniranja na tržištu te ostvarivanja konkurentskih prednosti</w:t>
      </w:r>
      <w:r w:rsidR="00F11906" w:rsidRPr="007315D1">
        <w:rPr>
          <w:rFonts w:eastAsia="Times New Roman" w:cstheme="minorHAnsi"/>
          <w:lang w:eastAsia="hr-HR"/>
        </w:rPr>
        <w:t>;</w:t>
      </w:r>
    </w:p>
    <w:p w14:paraId="2CBA0A0E" w14:textId="3CE5AA68" w:rsidR="00F11906" w:rsidRPr="007315D1" w:rsidRDefault="00544C03" w:rsidP="000A31DD">
      <w:pPr>
        <w:pStyle w:val="Odlomakpopisa"/>
        <w:numPr>
          <w:ilvl w:val="0"/>
          <w:numId w:val="7"/>
        </w:numPr>
        <w:spacing w:before="100" w:beforeAutospacing="1" w:after="100" w:afterAutospacing="1"/>
        <w:jc w:val="both"/>
        <w:rPr>
          <w:rFonts w:eastAsia="Times New Roman" w:cstheme="minorHAnsi"/>
          <w:lang w:eastAsia="hr-HR"/>
        </w:rPr>
      </w:pPr>
      <w:r w:rsidRPr="007315D1">
        <w:rPr>
          <w:rFonts w:eastAsia="Times New Roman" w:cstheme="minorHAnsi"/>
          <w:lang w:eastAsia="hr-HR"/>
        </w:rPr>
        <w:lastRenderedPageBreak/>
        <w:t>Prepoznati važnost posebnih oblika turizma te specijaliziranih turističkih poizvoda pri kreiranju poslovne strategije poduzeća u turizmu</w:t>
      </w:r>
      <w:r w:rsidR="00F11906" w:rsidRPr="007315D1">
        <w:rPr>
          <w:rFonts w:eastAsia="Times New Roman" w:cstheme="minorHAnsi"/>
          <w:lang w:eastAsia="hr-HR"/>
        </w:rPr>
        <w:t>;</w:t>
      </w:r>
    </w:p>
    <w:p w14:paraId="51C730B8" w14:textId="3EDA46F5" w:rsidR="003F33E1" w:rsidRPr="007315D1" w:rsidRDefault="003F33E1" w:rsidP="000A31DD">
      <w:pPr>
        <w:pStyle w:val="Odlomakpopisa"/>
        <w:numPr>
          <w:ilvl w:val="0"/>
          <w:numId w:val="7"/>
        </w:numPr>
        <w:spacing w:after="0" w:line="240" w:lineRule="auto"/>
        <w:jc w:val="both"/>
        <w:rPr>
          <w:rFonts w:cstheme="minorHAnsi"/>
        </w:rPr>
      </w:pPr>
      <w:r w:rsidRPr="007315D1">
        <w:rPr>
          <w:rFonts w:cstheme="minorHAnsi"/>
        </w:rPr>
        <w:t>Voditi stručne projekte poslove u nepredvidljivim uvjetima i druge visokostručne poslove iz hotelijerstva i srodnih djelatnosti;</w:t>
      </w:r>
    </w:p>
    <w:p w14:paraId="56E100DD" w14:textId="48C642F4" w:rsidR="003F33E1" w:rsidRPr="007315D1" w:rsidRDefault="003F33E1" w:rsidP="000A31DD">
      <w:pPr>
        <w:pStyle w:val="Odlomakpopisa"/>
        <w:numPr>
          <w:ilvl w:val="0"/>
          <w:numId w:val="7"/>
        </w:numPr>
        <w:spacing w:after="0" w:line="240" w:lineRule="auto"/>
        <w:jc w:val="both"/>
        <w:rPr>
          <w:rFonts w:cstheme="minorHAnsi"/>
        </w:rPr>
      </w:pPr>
      <w:r w:rsidRPr="007315D1">
        <w:rPr>
          <w:rFonts w:cstheme="minorHAnsi"/>
        </w:rPr>
        <w:t>Demonstrirati poslovnu komunikaciju na hrvatskom i stranom jeziku na odgovarajućoj razini u različitom poslovnom i kulturološkom okružju;</w:t>
      </w:r>
    </w:p>
    <w:p w14:paraId="74933ADA" w14:textId="45F76939" w:rsidR="00F11906" w:rsidRPr="007315D1" w:rsidRDefault="00F11906" w:rsidP="000A31DD">
      <w:pPr>
        <w:pStyle w:val="Odlomakpopisa"/>
        <w:numPr>
          <w:ilvl w:val="0"/>
          <w:numId w:val="7"/>
        </w:numPr>
        <w:spacing w:before="100" w:beforeAutospacing="1" w:after="100" w:afterAutospacing="1"/>
        <w:jc w:val="both"/>
        <w:rPr>
          <w:rFonts w:eastAsia="Times New Roman" w:cstheme="minorHAnsi"/>
          <w:lang w:eastAsia="hr-HR"/>
        </w:rPr>
      </w:pPr>
      <w:r w:rsidRPr="007315D1">
        <w:rPr>
          <w:rFonts w:eastAsia="Times New Roman" w:cstheme="minorHAnsi"/>
        </w:rPr>
        <w:t>Analizirati i primijeniti rezultate stručnih i znanstvenih istraživanja u turizmu;</w:t>
      </w:r>
    </w:p>
    <w:p w14:paraId="457408D3" w14:textId="7C9E65E3" w:rsidR="00F11906" w:rsidRPr="007315D1" w:rsidRDefault="00F11906" w:rsidP="000A31DD">
      <w:pPr>
        <w:numPr>
          <w:ilvl w:val="0"/>
          <w:numId w:val="7"/>
        </w:numPr>
        <w:spacing w:before="100" w:beforeAutospacing="1" w:after="100" w:afterAutospacing="1" w:line="240" w:lineRule="auto"/>
        <w:jc w:val="both"/>
        <w:rPr>
          <w:rFonts w:eastAsia="Times New Roman" w:cstheme="minorHAnsi"/>
        </w:rPr>
      </w:pPr>
      <w:r w:rsidRPr="007315D1">
        <w:rPr>
          <w:rFonts w:eastAsia="Times New Roman" w:cstheme="minorHAnsi"/>
        </w:rPr>
        <w:t xml:space="preserve">Primijeniti zakonsku regulativu </w:t>
      </w:r>
      <w:r w:rsidR="001B5710" w:rsidRPr="007315D1">
        <w:rPr>
          <w:rFonts w:eastAsia="Times New Roman" w:cstheme="minorHAnsi"/>
        </w:rPr>
        <w:t xml:space="preserve">i pravni okvir </w:t>
      </w:r>
      <w:r w:rsidRPr="007315D1">
        <w:rPr>
          <w:rFonts w:eastAsia="Times New Roman" w:cstheme="minorHAnsi"/>
        </w:rPr>
        <w:t>u turizmu</w:t>
      </w:r>
      <w:r w:rsidR="001B5710" w:rsidRPr="007315D1">
        <w:rPr>
          <w:rFonts w:eastAsia="Times New Roman" w:cstheme="minorHAnsi"/>
        </w:rPr>
        <w:t xml:space="preserve"> i pojedinim turističkim djelatnostima</w:t>
      </w:r>
      <w:r w:rsidRPr="007315D1">
        <w:rPr>
          <w:rFonts w:eastAsia="Times New Roman" w:cstheme="minorHAnsi"/>
        </w:rPr>
        <w:t>.</w:t>
      </w:r>
    </w:p>
    <w:p w14:paraId="0C7EDAB2" w14:textId="77777777" w:rsidR="00F11906" w:rsidRPr="007315D1" w:rsidRDefault="00F11906" w:rsidP="00B87159">
      <w:pPr>
        <w:pStyle w:val="Odlomakpopisa"/>
        <w:spacing w:before="100" w:beforeAutospacing="1" w:after="100" w:afterAutospacing="1"/>
        <w:ind w:left="360"/>
        <w:rPr>
          <w:rFonts w:cstheme="minorHAnsi"/>
        </w:rPr>
      </w:pPr>
    </w:p>
    <w:p w14:paraId="344840D5" w14:textId="77777777" w:rsidR="00DF46FC" w:rsidRPr="007315D1" w:rsidRDefault="00DF46FC" w:rsidP="00DF46FC">
      <w:pPr>
        <w:pStyle w:val="Podnaslov"/>
        <w:rPr>
          <w:rFonts w:asciiTheme="minorHAnsi" w:hAnsiTheme="minorHAnsi" w:cstheme="minorHAnsi"/>
          <w:sz w:val="22"/>
          <w:szCs w:val="22"/>
        </w:rPr>
      </w:pPr>
      <w:r w:rsidRPr="007315D1">
        <w:rPr>
          <w:rFonts w:asciiTheme="minorHAnsi" w:hAnsiTheme="minorHAnsi" w:cstheme="minorHAnsi"/>
          <w:sz w:val="22"/>
          <w:szCs w:val="22"/>
        </w:rPr>
        <w:t>Mogućnost zapošljavanja</w:t>
      </w:r>
    </w:p>
    <w:p w14:paraId="52EBECF1" w14:textId="366D26D6" w:rsidR="00C33333" w:rsidRPr="00C230B4" w:rsidRDefault="00B26B21" w:rsidP="008F0B1E">
      <w:pPr>
        <w:spacing w:after="120" w:line="240" w:lineRule="auto"/>
        <w:jc w:val="both"/>
        <w:rPr>
          <w:rFonts w:cstheme="minorHAnsi"/>
        </w:rPr>
      </w:pPr>
      <w:r w:rsidRPr="00C230B4">
        <w:rPr>
          <w:rFonts w:cstheme="minorHAnsi"/>
        </w:rPr>
        <w:t xml:space="preserve">Program ovog </w:t>
      </w:r>
      <w:r w:rsidR="005032AF" w:rsidRPr="00C230B4">
        <w:rPr>
          <w:rFonts w:cstheme="minorHAnsi"/>
        </w:rPr>
        <w:t xml:space="preserve">diplomskog </w:t>
      </w:r>
      <w:r w:rsidR="003F2FC5" w:rsidRPr="00C230B4">
        <w:rPr>
          <w:rFonts w:cstheme="minorHAnsi"/>
        </w:rPr>
        <w:t xml:space="preserve">sveučilišnog </w:t>
      </w:r>
      <w:r w:rsidR="005032AF" w:rsidRPr="00C230B4">
        <w:rPr>
          <w:rFonts w:cstheme="minorHAnsi"/>
        </w:rPr>
        <w:t xml:space="preserve">studija koncipiran </w:t>
      </w:r>
      <w:r w:rsidR="003F2FC5" w:rsidRPr="00C230B4">
        <w:rPr>
          <w:rFonts w:cstheme="minorHAnsi"/>
        </w:rPr>
        <w:t xml:space="preserve">je </w:t>
      </w:r>
      <w:r w:rsidR="005032AF" w:rsidRPr="00C230B4">
        <w:rPr>
          <w:rFonts w:cstheme="minorHAnsi"/>
        </w:rPr>
        <w:t xml:space="preserve">tako da osigurava relevantna znanja za obavljanje </w:t>
      </w:r>
      <w:r w:rsidR="00F97DCC" w:rsidRPr="00C230B4">
        <w:rPr>
          <w:rFonts w:cstheme="minorHAnsi"/>
        </w:rPr>
        <w:t xml:space="preserve">stručnih i </w:t>
      </w:r>
      <w:r w:rsidR="005032AF" w:rsidRPr="00C230B4">
        <w:rPr>
          <w:rFonts w:cstheme="minorHAnsi"/>
        </w:rPr>
        <w:t xml:space="preserve">menadžerskih poslova </w:t>
      </w:r>
      <w:r w:rsidRPr="00C230B4">
        <w:rPr>
          <w:rFonts w:cstheme="minorHAnsi"/>
        </w:rPr>
        <w:t>s</w:t>
      </w:r>
      <w:r w:rsidR="005032AF" w:rsidRPr="00C230B4">
        <w:rPr>
          <w:rFonts w:cstheme="minorHAnsi"/>
        </w:rPr>
        <w:t xml:space="preserve">rednje </w:t>
      </w:r>
      <w:r w:rsidRPr="00C230B4">
        <w:rPr>
          <w:rFonts w:cstheme="minorHAnsi"/>
        </w:rPr>
        <w:t xml:space="preserve">i više </w:t>
      </w:r>
      <w:r w:rsidR="005032AF" w:rsidRPr="00C230B4">
        <w:rPr>
          <w:rFonts w:cstheme="minorHAnsi"/>
        </w:rPr>
        <w:t>razine u sektor</w:t>
      </w:r>
      <w:r w:rsidR="00F97DCC" w:rsidRPr="00C230B4">
        <w:rPr>
          <w:rFonts w:cstheme="minorHAnsi"/>
        </w:rPr>
        <w:t xml:space="preserve">u hotelijerstva i gastronomije. </w:t>
      </w:r>
      <w:r w:rsidR="00C33333" w:rsidRPr="00C230B4">
        <w:rPr>
          <w:rFonts w:cstheme="minorHAnsi"/>
        </w:rPr>
        <w:t>U izradi ovog studijskog programa, osim što je ostvaren uvid u slične studijske programe najprestižnijih obrazovnih ustanova u zemlji i inozemstvu, obavljene su konzultacije i uvažile preporuke različitih strukovnih udruga i poslodavaca iz područja hotelijerstva</w:t>
      </w:r>
      <w:r w:rsidR="008F0B1E" w:rsidRPr="00C230B4">
        <w:rPr>
          <w:rFonts w:cstheme="minorHAnsi"/>
        </w:rPr>
        <w:t xml:space="preserve">. Na taj su se način sadržaji studija uskladili s potrebama tržišta rada, dok su kroz kontakte  s nacionalnim udrugama preuzete i temeljne odrednice međunarodnih strukovnih udruga, kao što su Svjetska turistička organizacija (UNWTO), Međunarodna udruga hotelijera i restoratera (IH&amp;RA), Međunarodna udruga znanstvenih eksperata iz turizma (AIEST). </w:t>
      </w:r>
    </w:p>
    <w:p w14:paraId="3FEDB0EB" w14:textId="4E2DDCE5" w:rsidR="00D45945" w:rsidRPr="00C230B4" w:rsidRDefault="005032AF" w:rsidP="00D45945">
      <w:pPr>
        <w:spacing w:after="120" w:line="240" w:lineRule="auto"/>
        <w:jc w:val="both"/>
        <w:rPr>
          <w:rFonts w:cstheme="minorHAnsi"/>
        </w:rPr>
      </w:pPr>
      <w:r w:rsidRPr="00C230B4">
        <w:rPr>
          <w:rFonts w:cstheme="minorHAnsi"/>
        </w:rPr>
        <w:t>Po završetku studija nu</w:t>
      </w:r>
      <w:r w:rsidR="00F97DCC" w:rsidRPr="00C230B4">
        <w:rPr>
          <w:rFonts w:cstheme="minorHAnsi"/>
        </w:rPr>
        <w:t xml:space="preserve">di se prije svega mogućnost zapošljavanja u hotelskim, ugostiteljskim i turističkim poduzećima </w:t>
      </w:r>
      <w:r w:rsidR="00D45945" w:rsidRPr="00C230B4">
        <w:rPr>
          <w:rFonts w:cstheme="minorHAnsi"/>
        </w:rPr>
        <w:t xml:space="preserve">te poduzećima iz sektora </w:t>
      </w:r>
      <w:r w:rsidRPr="00C230B4">
        <w:rPr>
          <w:rFonts w:cstheme="minorHAnsi"/>
        </w:rPr>
        <w:t>turističke ponude</w:t>
      </w:r>
      <w:r w:rsidR="00D45945" w:rsidRPr="00C230B4">
        <w:rPr>
          <w:rFonts w:cstheme="minorHAnsi"/>
        </w:rPr>
        <w:t xml:space="preserve"> i</w:t>
      </w:r>
      <w:r w:rsidRPr="00C230B4">
        <w:rPr>
          <w:rFonts w:cstheme="minorHAnsi"/>
        </w:rPr>
        <w:t xml:space="preserve"> prateće industrije</w:t>
      </w:r>
      <w:r w:rsidR="00D45945" w:rsidRPr="00C230B4">
        <w:rPr>
          <w:rFonts w:cstheme="minorHAnsi"/>
        </w:rPr>
        <w:t xml:space="preserve">. Također se predviđa mogućnost zapošljavanja </w:t>
      </w:r>
      <w:r w:rsidR="00C95B12" w:rsidRPr="00C230B4">
        <w:rPr>
          <w:rFonts w:cstheme="minorHAnsi"/>
        </w:rPr>
        <w:t xml:space="preserve">u </w:t>
      </w:r>
      <w:r w:rsidRPr="00C230B4">
        <w:rPr>
          <w:rFonts w:cstheme="minorHAnsi"/>
        </w:rPr>
        <w:t>sustav</w:t>
      </w:r>
      <w:r w:rsidR="00D45945" w:rsidRPr="00C230B4">
        <w:rPr>
          <w:rFonts w:cstheme="minorHAnsi"/>
        </w:rPr>
        <w:t>ima</w:t>
      </w:r>
      <w:r w:rsidRPr="00C230B4">
        <w:rPr>
          <w:rFonts w:cstheme="minorHAnsi"/>
        </w:rPr>
        <w:t xml:space="preserve"> turističkih organizacija</w:t>
      </w:r>
      <w:r w:rsidR="00D45945" w:rsidRPr="00C230B4">
        <w:rPr>
          <w:rFonts w:cstheme="minorHAnsi"/>
        </w:rPr>
        <w:t xml:space="preserve"> i turističkih zajednica te </w:t>
      </w:r>
      <w:r w:rsidRPr="00C230B4">
        <w:rPr>
          <w:rFonts w:cstheme="minorHAnsi"/>
        </w:rPr>
        <w:t>turističkim agencijama i turističkim udrugama</w:t>
      </w:r>
      <w:r w:rsidR="00D45945" w:rsidRPr="00C230B4">
        <w:rPr>
          <w:rFonts w:cstheme="minorHAnsi"/>
        </w:rPr>
        <w:t>, f</w:t>
      </w:r>
      <w:r w:rsidRPr="00C230B4">
        <w:rPr>
          <w:rFonts w:cstheme="minorHAnsi"/>
        </w:rPr>
        <w:t>inancijskim in</w:t>
      </w:r>
      <w:r w:rsidR="00F97DCC" w:rsidRPr="00C230B4">
        <w:rPr>
          <w:rFonts w:cstheme="minorHAnsi"/>
        </w:rPr>
        <w:t>s</w:t>
      </w:r>
      <w:r w:rsidRPr="00C230B4">
        <w:rPr>
          <w:rFonts w:cstheme="minorHAnsi"/>
        </w:rPr>
        <w:t>titucijama i ostalim gospodarskim poslovnim sustavima, gdje se traže specifična znanja iz područja turizma i ugostiteljstva</w:t>
      </w:r>
      <w:r w:rsidR="00D45945" w:rsidRPr="00C230B4">
        <w:rPr>
          <w:rFonts w:cstheme="minorHAnsi"/>
        </w:rPr>
        <w:t xml:space="preserve">. </w:t>
      </w:r>
    </w:p>
    <w:p w14:paraId="1CA8F945" w14:textId="3F8C8D98" w:rsidR="005032AF" w:rsidRPr="00C230B4" w:rsidRDefault="00675CFD" w:rsidP="00A52664">
      <w:pPr>
        <w:spacing w:after="120" w:line="240" w:lineRule="auto"/>
        <w:jc w:val="both"/>
        <w:textAlignment w:val="top"/>
        <w:rPr>
          <w:rFonts w:eastAsia="Times New Roman" w:cstheme="minorHAnsi"/>
          <w:lang w:eastAsia="hr-HR"/>
        </w:rPr>
      </w:pPr>
      <w:r w:rsidRPr="00C230B4">
        <w:rPr>
          <w:rFonts w:cstheme="minorHAnsi"/>
        </w:rPr>
        <w:t>Između niza radnih mjesta na kojima se mogu zapošljavti diplomirani studenti ovog studija, u prvom redu se misli na različite m</w:t>
      </w:r>
      <w:r w:rsidR="003F2FC5" w:rsidRPr="00C230B4">
        <w:rPr>
          <w:rFonts w:cstheme="minorHAnsi"/>
        </w:rPr>
        <w:t xml:space="preserve">enadžerske pozicije </w:t>
      </w:r>
      <w:r w:rsidRPr="00C230B4">
        <w:rPr>
          <w:rFonts w:cstheme="minorHAnsi"/>
        </w:rPr>
        <w:t>i visokostručna radna mjesta u hotelijerstvu i gast</w:t>
      </w:r>
      <w:r w:rsidR="00C95B12" w:rsidRPr="00C230B4">
        <w:rPr>
          <w:rFonts w:cstheme="minorHAnsi"/>
        </w:rPr>
        <w:t>r</w:t>
      </w:r>
      <w:r w:rsidRPr="00C230B4">
        <w:rPr>
          <w:rFonts w:cstheme="minorHAnsi"/>
        </w:rPr>
        <w:t xml:space="preserve">onomjii. </w:t>
      </w:r>
      <w:r w:rsidR="00D45945" w:rsidRPr="00C230B4">
        <w:rPr>
          <w:rFonts w:cstheme="minorHAnsi"/>
        </w:rPr>
        <w:t>Radna mjesta na kojima se mogu zapošljavati studenti koji završe predloženi studijski program obično se u sistematizacijama pojavljuju pod nazivima kao što su:</w:t>
      </w:r>
      <w:r w:rsidR="00AE3FE5" w:rsidRPr="00C230B4">
        <w:rPr>
          <w:rFonts w:cstheme="minorHAnsi"/>
        </w:rPr>
        <w:t xml:space="preserve"> </w:t>
      </w:r>
      <w:r w:rsidR="00AE3FE5" w:rsidRPr="00C230B4">
        <w:rPr>
          <w:rFonts w:eastAsia="Times New Roman" w:cstheme="minorHAnsi"/>
          <w:lang w:eastAsia="hr-HR"/>
        </w:rPr>
        <w:t>menadžer recepcije (Front office), menadžer prodaje turističkih aranžmana, menadžer turističke agencije, marketing menadžer turističke agencije, menadžer sektora plana i analize, menadžer interne kontrole u hotelu, menadžer interne revizije u hotelu, menadžer prodaje u turističkim agencijama, menadžer sektora hrane i pića (F&amp;B), menadžer sektora marketinga i prodaje, generalni menadžer hotela, asistent generalnog menadžera, rukovoditelj rent-a-car agencije, menadžer u avio-kompanijama</w:t>
      </w:r>
      <w:r w:rsidR="00A52664" w:rsidRPr="00C230B4">
        <w:rPr>
          <w:rFonts w:eastAsia="Times New Roman" w:cstheme="minorHAnsi"/>
          <w:lang w:eastAsia="hr-HR"/>
        </w:rPr>
        <w:t>, m</w:t>
      </w:r>
      <w:r w:rsidR="00AE3FE5" w:rsidRPr="00C230B4">
        <w:rPr>
          <w:rFonts w:eastAsia="Times New Roman" w:cstheme="minorHAnsi"/>
          <w:lang w:eastAsia="hr-HR"/>
        </w:rPr>
        <w:t>enadžer u oblasti cateringa</w:t>
      </w:r>
      <w:r w:rsidR="00A52664" w:rsidRPr="00C230B4">
        <w:rPr>
          <w:rFonts w:eastAsia="Times New Roman" w:cstheme="minorHAnsi"/>
          <w:lang w:eastAsia="hr-HR"/>
        </w:rPr>
        <w:t>, m</w:t>
      </w:r>
      <w:r w:rsidR="00AE3FE5" w:rsidRPr="00C230B4">
        <w:rPr>
          <w:rFonts w:eastAsia="Times New Roman" w:cstheme="minorHAnsi"/>
          <w:lang w:eastAsia="hr-HR"/>
        </w:rPr>
        <w:t>enadžer u globalnim distribucijskim s</w:t>
      </w:r>
      <w:r w:rsidR="00A52664" w:rsidRPr="00C230B4">
        <w:rPr>
          <w:rFonts w:eastAsia="Times New Roman" w:cstheme="minorHAnsi"/>
          <w:lang w:eastAsia="hr-HR"/>
        </w:rPr>
        <w:t>u</w:t>
      </w:r>
      <w:r w:rsidR="00AE3FE5" w:rsidRPr="00C230B4">
        <w:rPr>
          <w:rFonts w:eastAsia="Times New Roman" w:cstheme="minorHAnsi"/>
          <w:lang w:eastAsia="hr-HR"/>
        </w:rPr>
        <w:t>st</w:t>
      </w:r>
      <w:r w:rsidR="00A52664" w:rsidRPr="00C230B4">
        <w:rPr>
          <w:rFonts w:eastAsia="Times New Roman" w:cstheme="minorHAnsi"/>
          <w:lang w:eastAsia="hr-HR"/>
        </w:rPr>
        <w:t>av</w:t>
      </w:r>
      <w:r w:rsidR="00AE3FE5" w:rsidRPr="00C230B4">
        <w:rPr>
          <w:rFonts w:eastAsia="Times New Roman" w:cstheme="minorHAnsi"/>
          <w:lang w:eastAsia="hr-HR"/>
        </w:rPr>
        <w:t>ima</w:t>
      </w:r>
      <w:r w:rsidR="00A52664" w:rsidRPr="00C230B4">
        <w:rPr>
          <w:rFonts w:eastAsia="Times New Roman" w:cstheme="minorHAnsi"/>
          <w:lang w:eastAsia="hr-HR"/>
        </w:rPr>
        <w:t>, m</w:t>
      </w:r>
      <w:r w:rsidR="00AE3FE5" w:rsidRPr="00C230B4">
        <w:rPr>
          <w:rFonts w:eastAsia="Times New Roman" w:cstheme="minorHAnsi"/>
          <w:lang w:eastAsia="hr-HR"/>
        </w:rPr>
        <w:t>enadžer u kruzing kompanijama</w:t>
      </w:r>
      <w:r w:rsidR="00A52664" w:rsidRPr="00C230B4">
        <w:rPr>
          <w:rFonts w:eastAsia="Times New Roman" w:cstheme="minorHAnsi"/>
          <w:lang w:eastAsia="hr-HR"/>
        </w:rPr>
        <w:t>, r</w:t>
      </w:r>
      <w:r w:rsidR="00AE3FE5" w:rsidRPr="00C230B4">
        <w:rPr>
          <w:rFonts w:eastAsia="Times New Roman" w:cstheme="minorHAnsi"/>
          <w:lang w:eastAsia="hr-HR"/>
        </w:rPr>
        <w:t>ukovoditelj u turističkim organizacijama</w:t>
      </w:r>
      <w:r w:rsidR="00A52664" w:rsidRPr="00C230B4">
        <w:rPr>
          <w:rFonts w:eastAsia="Times New Roman" w:cstheme="minorHAnsi"/>
          <w:lang w:eastAsia="hr-HR"/>
        </w:rPr>
        <w:t xml:space="preserve">, referent u </w:t>
      </w:r>
      <w:r w:rsidR="00AE3FE5" w:rsidRPr="00C230B4">
        <w:rPr>
          <w:rFonts w:eastAsia="Times New Roman" w:cstheme="minorHAnsi"/>
          <w:lang w:eastAsia="hr-HR"/>
        </w:rPr>
        <w:t>turističkim organizacijama</w:t>
      </w:r>
      <w:r w:rsidR="00A52664" w:rsidRPr="00C230B4">
        <w:rPr>
          <w:rFonts w:eastAsia="Times New Roman" w:cstheme="minorHAnsi"/>
          <w:lang w:eastAsia="hr-HR"/>
        </w:rPr>
        <w:t>, m</w:t>
      </w:r>
      <w:r w:rsidR="00AE3FE5" w:rsidRPr="00C230B4">
        <w:rPr>
          <w:rFonts w:eastAsia="Times New Roman" w:cstheme="minorHAnsi"/>
          <w:lang w:eastAsia="hr-HR"/>
        </w:rPr>
        <w:t>enadžer wellness centara</w:t>
      </w:r>
      <w:r w:rsidR="00A52664" w:rsidRPr="00C230B4">
        <w:rPr>
          <w:rFonts w:eastAsia="Times New Roman" w:cstheme="minorHAnsi"/>
          <w:lang w:eastAsia="hr-HR"/>
        </w:rPr>
        <w:t>, m</w:t>
      </w:r>
      <w:r w:rsidR="00AE3FE5" w:rsidRPr="00C230B4">
        <w:rPr>
          <w:rFonts w:eastAsia="Times New Roman" w:cstheme="minorHAnsi"/>
          <w:lang w:eastAsia="hr-HR"/>
        </w:rPr>
        <w:t xml:space="preserve">enadžer u kongresnim </w:t>
      </w:r>
      <w:r w:rsidR="00A52664" w:rsidRPr="00C230B4">
        <w:rPr>
          <w:rFonts w:eastAsia="Times New Roman" w:cstheme="minorHAnsi"/>
          <w:lang w:eastAsia="hr-HR"/>
        </w:rPr>
        <w:t>uredima</w:t>
      </w:r>
      <w:r w:rsidR="00AE3FE5" w:rsidRPr="00C230B4">
        <w:rPr>
          <w:rFonts w:eastAsia="Times New Roman" w:cstheme="minorHAnsi"/>
          <w:lang w:eastAsia="hr-HR"/>
        </w:rPr>
        <w:t xml:space="preserve"> i centrima</w:t>
      </w:r>
      <w:r w:rsidR="00A52664" w:rsidRPr="00C230B4">
        <w:rPr>
          <w:rFonts w:eastAsia="Times New Roman" w:cstheme="minorHAnsi"/>
          <w:lang w:eastAsia="hr-HR"/>
        </w:rPr>
        <w:t>, r</w:t>
      </w:r>
      <w:r w:rsidR="00AE3FE5" w:rsidRPr="00C230B4">
        <w:rPr>
          <w:rFonts w:eastAsia="Times New Roman" w:cstheme="minorHAnsi"/>
          <w:lang w:eastAsia="hr-HR"/>
        </w:rPr>
        <w:t>ukovoditelj u nacionalnim parkovima</w:t>
      </w:r>
      <w:r w:rsidR="00A52664" w:rsidRPr="00C230B4">
        <w:rPr>
          <w:rFonts w:eastAsia="Times New Roman" w:cstheme="minorHAnsi"/>
          <w:lang w:eastAsia="hr-HR"/>
        </w:rPr>
        <w:t>, m</w:t>
      </w:r>
      <w:r w:rsidR="00AE3FE5" w:rsidRPr="00C230B4">
        <w:rPr>
          <w:rFonts w:eastAsia="Times New Roman" w:cstheme="minorHAnsi"/>
          <w:lang w:eastAsia="hr-HR"/>
        </w:rPr>
        <w:t>enadžer u akva-parkovima</w:t>
      </w:r>
      <w:r w:rsidR="00A52664" w:rsidRPr="00C230B4">
        <w:rPr>
          <w:rFonts w:eastAsia="Times New Roman" w:cstheme="minorHAnsi"/>
          <w:lang w:eastAsia="hr-HR"/>
        </w:rPr>
        <w:t>, m</w:t>
      </w:r>
      <w:r w:rsidR="00AE3FE5" w:rsidRPr="00C230B4">
        <w:rPr>
          <w:rFonts w:eastAsia="Times New Roman" w:cstheme="minorHAnsi"/>
          <w:lang w:eastAsia="hr-HR"/>
        </w:rPr>
        <w:t>enadžer tematskih parkova</w:t>
      </w:r>
      <w:r w:rsidR="00A52664" w:rsidRPr="00C230B4">
        <w:rPr>
          <w:rFonts w:eastAsia="Times New Roman" w:cstheme="minorHAnsi"/>
          <w:lang w:eastAsia="hr-HR"/>
        </w:rPr>
        <w:t>, m</w:t>
      </w:r>
      <w:r w:rsidR="00AE3FE5" w:rsidRPr="00C230B4">
        <w:rPr>
          <w:rFonts w:eastAsia="Times New Roman" w:cstheme="minorHAnsi"/>
          <w:lang w:eastAsia="hr-HR"/>
        </w:rPr>
        <w:t>arketing menadžer</w:t>
      </w:r>
      <w:r w:rsidR="00A52664" w:rsidRPr="00C230B4">
        <w:rPr>
          <w:rFonts w:eastAsia="Times New Roman" w:cstheme="minorHAnsi"/>
          <w:lang w:eastAsia="hr-HR"/>
        </w:rPr>
        <w:t>, r</w:t>
      </w:r>
      <w:r w:rsidR="00AE3FE5" w:rsidRPr="00C230B4">
        <w:rPr>
          <w:rFonts w:eastAsia="Times New Roman" w:cstheme="minorHAnsi"/>
          <w:lang w:eastAsia="hr-HR"/>
        </w:rPr>
        <w:t>ukovoditelj za turizam u prometnim poduzećima</w:t>
      </w:r>
      <w:r w:rsidR="00A52664" w:rsidRPr="00C230B4">
        <w:rPr>
          <w:rFonts w:eastAsia="Times New Roman" w:cstheme="minorHAnsi"/>
          <w:lang w:eastAsia="hr-HR"/>
        </w:rPr>
        <w:t>.</w:t>
      </w:r>
    </w:p>
    <w:p w14:paraId="196F9400" w14:textId="77777777" w:rsidR="00526E11" w:rsidRPr="00C230B4" w:rsidRDefault="00861F2B" w:rsidP="00BF38E9">
      <w:pPr>
        <w:spacing w:after="120" w:line="240" w:lineRule="auto"/>
        <w:jc w:val="both"/>
        <w:rPr>
          <w:rFonts w:cstheme="minorHAnsi"/>
        </w:rPr>
      </w:pPr>
      <w:r w:rsidRPr="00C230B4">
        <w:rPr>
          <w:rFonts w:cstheme="minorHAnsi"/>
        </w:rPr>
        <w:t xml:space="preserve">Mogućnost zapošljavanja vidi se u brojnim hotelskim i ugostiteljskim poduzećima diljem Hrvatske, posebno se u ovom smislu računa </w:t>
      </w:r>
      <w:r w:rsidR="008F0B1E" w:rsidRPr="00C230B4">
        <w:rPr>
          <w:rFonts w:cstheme="minorHAnsi"/>
        </w:rPr>
        <w:t>na njihove hotele i ugostiteljske objekte u Dalmaciji, odnosno u Makarskoj (</w:t>
      </w:r>
      <w:r w:rsidR="00252097" w:rsidRPr="00C230B4">
        <w:rPr>
          <w:rFonts w:cstheme="minorHAnsi"/>
        </w:rPr>
        <w:t>Meteor Hotel, D</w:t>
      </w:r>
      <w:r w:rsidR="00DA5C09" w:rsidRPr="00C230B4">
        <w:rPr>
          <w:rFonts w:cstheme="minorHAnsi"/>
        </w:rPr>
        <w:t>almacija Sunny Hotel</w:t>
      </w:r>
      <w:r w:rsidR="00252097" w:rsidRPr="00C230B4">
        <w:rPr>
          <w:rFonts w:cstheme="minorHAnsi"/>
        </w:rPr>
        <w:t>, Riv</w:t>
      </w:r>
      <w:r w:rsidR="00DA5C09" w:rsidRPr="00C230B4">
        <w:rPr>
          <w:rFonts w:cstheme="minorHAnsi"/>
        </w:rPr>
        <w:t>ijera Sunny Resort, Hotel Osejava, Hotel Park</w:t>
      </w:r>
      <w:r w:rsidR="00980F1D" w:rsidRPr="00C230B4">
        <w:rPr>
          <w:rFonts w:cstheme="minorHAnsi"/>
        </w:rPr>
        <w:t>, Hotel Milenij, Hotel Maritimo</w:t>
      </w:r>
      <w:r w:rsidR="00DA5C09" w:rsidRPr="00C230B4">
        <w:rPr>
          <w:rFonts w:cstheme="minorHAnsi"/>
        </w:rPr>
        <w:t xml:space="preserve">), </w:t>
      </w:r>
      <w:r w:rsidR="00A43370" w:rsidRPr="00C230B4">
        <w:rPr>
          <w:rFonts w:cstheme="minorHAnsi"/>
        </w:rPr>
        <w:t>Tučepi</w:t>
      </w:r>
      <w:r w:rsidR="00DA5C09" w:rsidRPr="00C230B4">
        <w:rPr>
          <w:rFonts w:cstheme="minorHAnsi"/>
        </w:rPr>
        <w:t xml:space="preserve"> (</w:t>
      </w:r>
      <w:r w:rsidR="00980F1D" w:rsidRPr="00C230B4">
        <w:rPr>
          <w:rFonts w:cstheme="minorHAnsi"/>
        </w:rPr>
        <w:t>Hotel Alga, Resort Afrodita, Smartline Bluesun Hotel Neptun</w:t>
      </w:r>
      <w:r w:rsidR="00DA5C09" w:rsidRPr="00C230B4">
        <w:rPr>
          <w:rFonts w:cstheme="minorHAnsi"/>
        </w:rPr>
        <w:t xml:space="preserve">, </w:t>
      </w:r>
      <w:r w:rsidR="00980F1D" w:rsidRPr="00C230B4">
        <w:rPr>
          <w:rFonts w:cstheme="minorHAnsi"/>
        </w:rPr>
        <w:t>Hotel Tamaris</w:t>
      </w:r>
      <w:r w:rsidR="00DA5C09" w:rsidRPr="00C230B4">
        <w:rPr>
          <w:rFonts w:cstheme="minorHAnsi"/>
        </w:rPr>
        <w:t xml:space="preserve">, </w:t>
      </w:r>
      <w:r w:rsidR="00980F1D" w:rsidRPr="00C230B4">
        <w:rPr>
          <w:rFonts w:cstheme="minorHAnsi"/>
        </w:rPr>
        <w:t>Hotel Villa Maria</w:t>
      </w:r>
      <w:r w:rsidR="00DA5C09" w:rsidRPr="00C230B4">
        <w:rPr>
          <w:rFonts w:cstheme="minorHAnsi"/>
        </w:rPr>
        <w:t xml:space="preserve">, </w:t>
      </w:r>
      <w:r w:rsidR="00980F1D" w:rsidRPr="00C230B4">
        <w:rPr>
          <w:rFonts w:cstheme="minorHAnsi"/>
        </w:rPr>
        <w:t>Hotel Laurentum</w:t>
      </w:r>
      <w:r w:rsidR="00DA5C09" w:rsidRPr="00C230B4">
        <w:rPr>
          <w:rFonts w:cstheme="minorHAnsi"/>
        </w:rPr>
        <w:t xml:space="preserve">), </w:t>
      </w:r>
      <w:r w:rsidR="00A43370" w:rsidRPr="00C230B4">
        <w:rPr>
          <w:rFonts w:cstheme="minorHAnsi"/>
        </w:rPr>
        <w:t xml:space="preserve">Brela </w:t>
      </w:r>
      <w:r w:rsidR="00DA5C09" w:rsidRPr="00C230B4">
        <w:rPr>
          <w:rFonts w:cstheme="minorHAnsi"/>
        </w:rPr>
        <w:t xml:space="preserve">(Hotel Berulia, Hotel Maestral, </w:t>
      </w:r>
      <w:r w:rsidR="00980F1D" w:rsidRPr="00C230B4">
        <w:rPr>
          <w:rFonts w:cstheme="minorHAnsi"/>
        </w:rPr>
        <w:t>Hotel Marina, Hotel Soline)</w:t>
      </w:r>
      <w:r w:rsidR="00DA5C09" w:rsidRPr="00C230B4">
        <w:rPr>
          <w:rFonts w:cstheme="minorHAnsi"/>
        </w:rPr>
        <w:t xml:space="preserve">, </w:t>
      </w:r>
      <w:r w:rsidR="00A43370" w:rsidRPr="00C230B4">
        <w:rPr>
          <w:rFonts w:cstheme="minorHAnsi"/>
        </w:rPr>
        <w:t>Baška Voda</w:t>
      </w:r>
      <w:r w:rsidR="00DA5C09" w:rsidRPr="00C230B4">
        <w:rPr>
          <w:rFonts w:cstheme="minorHAnsi"/>
        </w:rPr>
        <w:t xml:space="preserve"> (</w:t>
      </w:r>
      <w:r w:rsidR="00980F1D" w:rsidRPr="00C230B4">
        <w:rPr>
          <w:rFonts w:cstheme="minorHAnsi"/>
        </w:rPr>
        <w:t>Hotel Croatia</w:t>
      </w:r>
      <w:r w:rsidR="00DA5C09" w:rsidRPr="00C230B4">
        <w:rPr>
          <w:rFonts w:cstheme="minorHAnsi"/>
        </w:rPr>
        <w:t xml:space="preserve">, </w:t>
      </w:r>
      <w:r w:rsidR="00980F1D" w:rsidRPr="00C230B4">
        <w:rPr>
          <w:rFonts w:cstheme="minorHAnsi"/>
        </w:rPr>
        <w:t>Hotel Horizont</w:t>
      </w:r>
      <w:r w:rsidR="00DA5C09" w:rsidRPr="00C230B4">
        <w:rPr>
          <w:rFonts w:cstheme="minorHAnsi"/>
        </w:rPr>
        <w:t xml:space="preserve">, </w:t>
      </w:r>
      <w:r w:rsidR="00980F1D" w:rsidRPr="00C230B4">
        <w:rPr>
          <w:rFonts w:cstheme="minorHAnsi"/>
        </w:rPr>
        <w:t>Hotel Grand Slavia</w:t>
      </w:r>
      <w:r w:rsidR="00DA5C09" w:rsidRPr="00C230B4">
        <w:rPr>
          <w:rFonts w:cstheme="minorHAnsi"/>
        </w:rPr>
        <w:t xml:space="preserve">), </w:t>
      </w:r>
      <w:r w:rsidR="00A43370" w:rsidRPr="00C230B4">
        <w:rPr>
          <w:rFonts w:cstheme="minorHAnsi"/>
        </w:rPr>
        <w:t>Split</w:t>
      </w:r>
      <w:r w:rsidR="00DA5C09" w:rsidRPr="00C230B4">
        <w:rPr>
          <w:rFonts w:cstheme="minorHAnsi"/>
        </w:rPr>
        <w:t xml:space="preserve"> (</w:t>
      </w:r>
      <w:r w:rsidR="00980F1D" w:rsidRPr="00C230B4">
        <w:rPr>
          <w:rFonts w:cstheme="minorHAnsi"/>
        </w:rPr>
        <w:t>Hotel Agava Split</w:t>
      </w:r>
      <w:r w:rsidR="00DA5C09" w:rsidRPr="00C230B4">
        <w:rPr>
          <w:rFonts w:cstheme="minorHAnsi"/>
        </w:rPr>
        <w:t xml:space="preserve">, </w:t>
      </w:r>
      <w:r w:rsidR="00980F1D" w:rsidRPr="00C230B4">
        <w:rPr>
          <w:rFonts w:cstheme="minorHAnsi"/>
        </w:rPr>
        <w:t>Hotel Cvita</w:t>
      </w:r>
      <w:r w:rsidR="00DA5C09" w:rsidRPr="00C230B4">
        <w:rPr>
          <w:rFonts w:cstheme="minorHAnsi"/>
        </w:rPr>
        <w:t xml:space="preserve">, </w:t>
      </w:r>
      <w:r w:rsidR="00980F1D" w:rsidRPr="00C230B4">
        <w:rPr>
          <w:rFonts w:cstheme="minorHAnsi"/>
        </w:rPr>
        <w:t>Boutique Hotel Bačvice</w:t>
      </w:r>
      <w:r w:rsidR="00DA5C09" w:rsidRPr="00C230B4">
        <w:rPr>
          <w:rFonts w:cstheme="minorHAnsi"/>
        </w:rPr>
        <w:t xml:space="preserve">, </w:t>
      </w:r>
      <w:r w:rsidR="00980F1D" w:rsidRPr="00C230B4">
        <w:rPr>
          <w:rFonts w:cstheme="minorHAnsi"/>
        </w:rPr>
        <w:t>Hotel Park</w:t>
      </w:r>
      <w:r w:rsidR="00DA5C09" w:rsidRPr="00C230B4">
        <w:rPr>
          <w:rFonts w:cstheme="minorHAnsi"/>
        </w:rPr>
        <w:t xml:space="preserve">, </w:t>
      </w:r>
      <w:r w:rsidR="00980F1D" w:rsidRPr="00C230B4">
        <w:rPr>
          <w:rFonts w:cstheme="minorHAnsi"/>
        </w:rPr>
        <w:t>Hotel Ora</w:t>
      </w:r>
      <w:r w:rsidR="00DA5C09" w:rsidRPr="00C230B4">
        <w:rPr>
          <w:rFonts w:cstheme="minorHAnsi"/>
        </w:rPr>
        <w:t xml:space="preserve">, </w:t>
      </w:r>
      <w:r w:rsidR="00980F1D" w:rsidRPr="00C230B4">
        <w:rPr>
          <w:rFonts w:cstheme="minorHAnsi"/>
        </w:rPr>
        <w:t>Aspalathos residence</w:t>
      </w:r>
      <w:r w:rsidR="00DA5C09" w:rsidRPr="00C230B4">
        <w:rPr>
          <w:rFonts w:cstheme="minorHAnsi"/>
        </w:rPr>
        <w:t xml:space="preserve">, </w:t>
      </w:r>
      <w:r w:rsidR="00980F1D" w:rsidRPr="00C230B4">
        <w:rPr>
          <w:rFonts w:cstheme="minorHAnsi"/>
        </w:rPr>
        <w:t xml:space="preserve">Radisson Blu Resort </w:t>
      </w:r>
      <w:r w:rsidR="00980F1D" w:rsidRPr="00C230B4">
        <w:rPr>
          <w:rFonts w:cstheme="minorHAnsi"/>
        </w:rPr>
        <w:lastRenderedPageBreak/>
        <w:t>&amp; Spa</w:t>
      </w:r>
      <w:r w:rsidR="00DA5C09" w:rsidRPr="00C230B4">
        <w:rPr>
          <w:rFonts w:cstheme="minorHAnsi"/>
        </w:rPr>
        <w:t xml:space="preserve">, </w:t>
      </w:r>
      <w:r w:rsidR="00980F1D" w:rsidRPr="00C230B4">
        <w:rPr>
          <w:rFonts w:cstheme="minorHAnsi"/>
        </w:rPr>
        <w:t>Hotel Luxe</w:t>
      </w:r>
      <w:r w:rsidR="00DA5C09" w:rsidRPr="00C230B4">
        <w:rPr>
          <w:rFonts w:cstheme="minorHAnsi"/>
        </w:rPr>
        <w:t xml:space="preserve">), </w:t>
      </w:r>
      <w:r w:rsidR="00526E11" w:rsidRPr="00C230B4">
        <w:rPr>
          <w:rFonts w:cstheme="minorHAnsi"/>
        </w:rPr>
        <w:t>Podstrana</w:t>
      </w:r>
      <w:r w:rsidR="00DA5C09" w:rsidRPr="00C230B4">
        <w:rPr>
          <w:rFonts w:cstheme="minorHAnsi"/>
        </w:rPr>
        <w:t xml:space="preserve"> (</w:t>
      </w:r>
      <w:r w:rsidR="00526E11" w:rsidRPr="00C230B4">
        <w:rPr>
          <w:rFonts w:cstheme="minorHAnsi"/>
        </w:rPr>
        <w:t>Le Meridien Lav</w:t>
      </w:r>
      <w:r w:rsidR="00DA5C09" w:rsidRPr="00C230B4">
        <w:rPr>
          <w:rFonts w:cstheme="minorHAnsi"/>
        </w:rPr>
        <w:t xml:space="preserve">), </w:t>
      </w:r>
      <w:r w:rsidR="00526E11" w:rsidRPr="00C230B4">
        <w:rPr>
          <w:rFonts w:cstheme="minorHAnsi"/>
        </w:rPr>
        <w:t>Trogir</w:t>
      </w:r>
      <w:r w:rsidR="00DA5C09" w:rsidRPr="00C230B4">
        <w:rPr>
          <w:rFonts w:cstheme="minorHAnsi"/>
        </w:rPr>
        <w:t xml:space="preserve"> (</w:t>
      </w:r>
      <w:r w:rsidR="00526E11" w:rsidRPr="00C230B4">
        <w:rPr>
          <w:rFonts w:cstheme="minorHAnsi"/>
        </w:rPr>
        <w:t>Hotel Brown Beach House &amp; Spa</w:t>
      </w:r>
      <w:r w:rsidR="00DA5C09" w:rsidRPr="00C230B4">
        <w:rPr>
          <w:rFonts w:cstheme="minorHAnsi"/>
        </w:rPr>
        <w:t xml:space="preserve">), </w:t>
      </w:r>
      <w:r w:rsidR="00266796" w:rsidRPr="00C230B4">
        <w:rPr>
          <w:rFonts w:cstheme="minorHAnsi"/>
        </w:rPr>
        <w:t>Brač</w:t>
      </w:r>
      <w:r w:rsidR="00DA5C09" w:rsidRPr="00C230B4">
        <w:rPr>
          <w:rFonts w:cstheme="minorHAnsi"/>
        </w:rPr>
        <w:t xml:space="preserve"> (</w:t>
      </w:r>
      <w:r w:rsidR="00526E11" w:rsidRPr="00C230B4">
        <w:rPr>
          <w:rFonts w:cstheme="minorHAnsi"/>
        </w:rPr>
        <w:t>Zlatni rat Beach Hotel</w:t>
      </w:r>
      <w:r w:rsidR="00DA5C09" w:rsidRPr="00C230B4">
        <w:rPr>
          <w:rFonts w:cstheme="minorHAnsi"/>
        </w:rPr>
        <w:t xml:space="preserve">, </w:t>
      </w:r>
      <w:r w:rsidR="00526E11" w:rsidRPr="00C230B4">
        <w:rPr>
          <w:rFonts w:cstheme="minorHAnsi"/>
        </w:rPr>
        <w:t>Bluesun Hotel (Borak, Elaphusa)</w:t>
      </w:r>
      <w:r w:rsidR="00DA5C09" w:rsidRPr="00C230B4">
        <w:rPr>
          <w:rFonts w:cstheme="minorHAnsi"/>
        </w:rPr>
        <w:t xml:space="preserve">, </w:t>
      </w:r>
      <w:r w:rsidR="00A43370" w:rsidRPr="00C230B4">
        <w:rPr>
          <w:rFonts w:cstheme="minorHAnsi"/>
        </w:rPr>
        <w:t>Hvar</w:t>
      </w:r>
      <w:r w:rsidR="00DA5C09" w:rsidRPr="00C230B4">
        <w:rPr>
          <w:rFonts w:cstheme="minorHAnsi"/>
        </w:rPr>
        <w:t xml:space="preserve"> (</w:t>
      </w:r>
      <w:r w:rsidR="00526E11" w:rsidRPr="00C230B4">
        <w:rPr>
          <w:rFonts w:cstheme="minorHAnsi"/>
        </w:rPr>
        <w:t>Hotel Fortuna</w:t>
      </w:r>
      <w:r w:rsidR="00DA5C09" w:rsidRPr="00C230B4">
        <w:rPr>
          <w:rFonts w:cstheme="minorHAnsi"/>
        </w:rPr>
        <w:t xml:space="preserve">, </w:t>
      </w:r>
      <w:r w:rsidR="00526E11" w:rsidRPr="00C230B4">
        <w:rPr>
          <w:rFonts w:cstheme="minorHAnsi"/>
        </w:rPr>
        <w:t>Adriana Hvar Spa Hotel</w:t>
      </w:r>
      <w:r w:rsidR="00DA5C09" w:rsidRPr="00C230B4">
        <w:rPr>
          <w:rFonts w:cstheme="minorHAnsi"/>
        </w:rPr>
        <w:t xml:space="preserve">, </w:t>
      </w:r>
      <w:r w:rsidR="00526E11" w:rsidRPr="00C230B4">
        <w:rPr>
          <w:rFonts w:cstheme="minorHAnsi"/>
        </w:rPr>
        <w:t>Pharos Hvar Hotel</w:t>
      </w:r>
      <w:r w:rsidR="00DA5C09" w:rsidRPr="00C230B4">
        <w:rPr>
          <w:rFonts w:cstheme="minorHAnsi"/>
        </w:rPr>
        <w:t xml:space="preserve">, </w:t>
      </w:r>
      <w:r w:rsidR="00526E11" w:rsidRPr="00C230B4">
        <w:rPr>
          <w:rFonts w:cstheme="minorHAnsi"/>
        </w:rPr>
        <w:t>Amfora Hvar Grand Beach Resort</w:t>
      </w:r>
      <w:r w:rsidR="00DA5C09" w:rsidRPr="00C230B4">
        <w:rPr>
          <w:rFonts w:cstheme="minorHAnsi"/>
        </w:rPr>
        <w:t xml:space="preserve">, </w:t>
      </w:r>
      <w:r w:rsidR="00526E11" w:rsidRPr="00C230B4">
        <w:rPr>
          <w:rFonts w:cstheme="minorHAnsi"/>
        </w:rPr>
        <w:t>Riva Hvar Yacht Harbour Hotel</w:t>
      </w:r>
      <w:r w:rsidR="00DA5C09" w:rsidRPr="00C230B4">
        <w:rPr>
          <w:rFonts w:cstheme="minorHAnsi"/>
        </w:rPr>
        <w:t xml:space="preserve">), </w:t>
      </w:r>
      <w:r w:rsidR="00A43370" w:rsidRPr="00C230B4">
        <w:rPr>
          <w:rFonts w:cstheme="minorHAnsi"/>
        </w:rPr>
        <w:t>Šibenik</w:t>
      </w:r>
      <w:r w:rsidR="00DA5C09" w:rsidRPr="00C230B4">
        <w:rPr>
          <w:rFonts w:cstheme="minorHAnsi"/>
        </w:rPr>
        <w:t xml:space="preserve"> (</w:t>
      </w:r>
      <w:r w:rsidR="00526E11" w:rsidRPr="00C230B4">
        <w:rPr>
          <w:rFonts w:cstheme="minorHAnsi"/>
        </w:rPr>
        <w:t>Bellevue Superior City Hotel</w:t>
      </w:r>
      <w:r w:rsidR="00DA5C09" w:rsidRPr="00C230B4">
        <w:rPr>
          <w:rFonts w:cstheme="minorHAnsi"/>
        </w:rPr>
        <w:t xml:space="preserve">, </w:t>
      </w:r>
      <w:r w:rsidR="00526E11" w:rsidRPr="00C230B4">
        <w:rPr>
          <w:rFonts w:cstheme="minorHAnsi"/>
        </w:rPr>
        <w:t>Amadria Park Ivan ex Solaris</w:t>
      </w:r>
      <w:r w:rsidR="00DA5C09" w:rsidRPr="00C230B4">
        <w:rPr>
          <w:rFonts w:cstheme="minorHAnsi"/>
        </w:rPr>
        <w:t xml:space="preserve">, </w:t>
      </w:r>
      <w:r w:rsidR="00526E11" w:rsidRPr="00C230B4">
        <w:rPr>
          <w:rFonts w:cstheme="minorHAnsi"/>
        </w:rPr>
        <w:t>Amadria Park Jure ex Solaris</w:t>
      </w:r>
      <w:r w:rsidR="00DA5C09" w:rsidRPr="00C230B4">
        <w:rPr>
          <w:rFonts w:cstheme="minorHAnsi"/>
        </w:rPr>
        <w:t xml:space="preserve">, </w:t>
      </w:r>
      <w:r w:rsidR="00526E11" w:rsidRPr="00C230B4">
        <w:rPr>
          <w:rFonts w:cstheme="minorHAnsi"/>
        </w:rPr>
        <w:t>Amadria Park Jakov ex Solaris</w:t>
      </w:r>
      <w:r w:rsidR="00BF38E9" w:rsidRPr="00C230B4">
        <w:rPr>
          <w:rFonts w:cstheme="minorHAnsi"/>
        </w:rPr>
        <w:t xml:space="preserve">), </w:t>
      </w:r>
      <w:r w:rsidR="00A43370" w:rsidRPr="00C230B4">
        <w:rPr>
          <w:rFonts w:cstheme="minorHAnsi"/>
        </w:rPr>
        <w:t>Zadar</w:t>
      </w:r>
      <w:r w:rsidR="00BF38E9" w:rsidRPr="00C230B4">
        <w:rPr>
          <w:rFonts w:cstheme="minorHAnsi"/>
        </w:rPr>
        <w:t xml:space="preserve"> (</w:t>
      </w:r>
      <w:r w:rsidR="00526E11" w:rsidRPr="00C230B4">
        <w:rPr>
          <w:rFonts w:cstheme="minorHAnsi"/>
        </w:rPr>
        <w:t>Almayer Art &amp; Heritage Hotel and Dependance</w:t>
      </w:r>
      <w:r w:rsidR="00BF38E9" w:rsidRPr="00C230B4">
        <w:rPr>
          <w:rFonts w:cstheme="minorHAnsi"/>
        </w:rPr>
        <w:t xml:space="preserve">, </w:t>
      </w:r>
      <w:r w:rsidR="00526E11" w:rsidRPr="00C230B4">
        <w:rPr>
          <w:rFonts w:cstheme="minorHAnsi"/>
        </w:rPr>
        <w:t>Art Hotel Kalelarga</w:t>
      </w:r>
      <w:r w:rsidR="00BF38E9" w:rsidRPr="00C230B4">
        <w:rPr>
          <w:rFonts w:cstheme="minorHAnsi"/>
        </w:rPr>
        <w:t xml:space="preserve">, </w:t>
      </w:r>
      <w:r w:rsidR="00526E11" w:rsidRPr="00C230B4">
        <w:rPr>
          <w:rFonts w:cstheme="minorHAnsi"/>
        </w:rPr>
        <w:t>Bastion Heritage Hotel - Relais &amp; Chateaux</w:t>
      </w:r>
      <w:r w:rsidR="00BF38E9" w:rsidRPr="00C230B4">
        <w:rPr>
          <w:rFonts w:cstheme="minorHAnsi"/>
        </w:rPr>
        <w:t xml:space="preserve">, </w:t>
      </w:r>
      <w:r w:rsidR="00526E11" w:rsidRPr="00C230B4">
        <w:rPr>
          <w:rFonts w:cstheme="minorHAnsi"/>
        </w:rPr>
        <w:t>Hotel Niko</w:t>
      </w:r>
      <w:r w:rsidR="00BF38E9" w:rsidRPr="00C230B4">
        <w:rPr>
          <w:rFonts w:cstheme="minorHAnsi"/>
        </w:rPr>
        <w:t xml:space="preserve">). </w:t>
      </w:r>
    </w:p>
    <w:p w14:paraId="688D85DC" w14:textId="1B073DE5" w:rsidR="005032AF" w:rsidRPr="00C230B4" w:rsidRDefault="0030029C" w:rsidP="0030029C">
      <w:pPr>
        <w:spacing w:after="0" w:line="240" w:lineRule="auto"/>
        <w:jc w:val="both"/>
        <w:rPr>
          <w:rFonts w:cstheme="minorHAnsi"/>
        </w:rPr>
      </w:pPr>
      <w:r w:rsidRPr="00C230B4">
        <w:rPr>
          <w:rFonts w:cstheme="minorHAnsi"/>
        </w:rPr>
        <w:t>O lakoći i brzini zapošljivosti svjedoče brojni sta</w:t>
      </w:r>
      <w:r w:rsidR="00EB5A09" w:rsidRPr="00C230B4">
        <w:rPr>
          <w:rFonts w:cstheme="minorHAnsi"/>
        </w:rPr>
        <w:t>t</w:t>
      </w:r>
      <w:r w:rsidRPr="00C230B4">
        <w:rPr>
          <w:rFonts w:cstheme="minorHAnsi"/>
        </w:rPr>
        <w:t>istički podaci i pregledi. Jedan od najuv</w:t>
      </w:r>
      <w:r w:rsidR="00EB5A09" w:rsidRPr="00C230B4">
        <w:rPr>
          <w:rFonts w:cstheme="minorHAnsi"/>
        </w:rPr>
        <w:t>e</w:t>
      </w:r>
      <w:r w:rsidRPr="00C230B4">
        <w:rPr>
          <w:rFonts w:cstheme="minorHAnsi"/>
        </w:rPr>
        <w:t>jrljivijih svakako je podatak da u pravilu na zavodi</w:t>
      </w:r>
      <w:r w:rsidR="00334C8B" w:rsidRPr="00C230B4">
        <w:rPr>
          <w:rFonts w:cstheme="minorHAnsi"/>
        </w:rPr>
        <w:t>ma za zapošljavanje nema u evid</w:t>
      </w:r>
      <w:r w:rsidRPr="00C230B4">
        <w:rPr>
          <w:rFonts w:cstheme="minorHAnsi"/>
        </w:rPr>
        <w:t>enciji osoba koje su završile ovakav ili sličan diplomski sveučilišni studij. Osim što diplomirane studente ovakvog studija traže poduzeća, organizacije i institucije u Hrvatskoj, često se, privuč</w:t>
      </w:r>
      <w:r w:rsidR="00334C8B" w:rsidRPr="00C230B4">
        <w:rPr>
          <w:rFonts w:cstheme="minorHAnsi"/>
        </w:rPr>
        <w:t>eni već izazovima ili boljim uv</w:t>
      </w:r>
      <w:r w:rsidRPr="00C230B4">
        <w:rPr>
          <w:rFonts w:cstheme="minorHAnsi"/>
        </w:rPr>
        <w:t>j</w:t>
      </w:r>
      <w:r w:rsidR="00334C8B" w:rsidRPr="00C230B4">
        <w:rPr>
          <w:rFonts w:cstheme="minorHAnsi"/>
        </w:rPr>
        <w:t>e</w:t>
      </w:r>
      <w:r w:rsidRPr="00C230B4">
        <w:rPr>
          <w:rFonts w:cstheme="minorHAnsi"/>
        </w:rPr>
        <w:t xml:space="preserve">tima, zapošljavaju u turističkoj industriji diljem svijeta. </w:t>
      </w:r>
    </w:p>
    <w:p w14:paraId="18553C2A" w14:textId="77777777" w:rsidR="00DF46FC" w:rsidRPr="007315D1" w:rsidRDefault="00DF46FC" w:rsidP="000736D3">
      <w:pPr>
        <w:spacing w:after="0" w:line="240" w:lineRule="auto"/>
        <w:jc w:val="both"/>
        <w:rPr>
          <w:rFonts w:cstheme="minorHAnsi"/>
        </w:rPr>
      </w:pPr>
    </w:p>
    <w:p w14:paraId="18F1D8AC" w14:textId="77777777" w:rsidR="00DF46FC" w:rsidRPr="007315D1" w:rsidRDefault="00DF46FC" w:rsidP="00DF46FC">
      <w:pPr>
        <w:pStyle w:val="Podnaslov"/>
        <w:rPr>
          <w:rFonts w:asciiTheme="minorHAnsi" w:hAnsiTheme="minorHAnsi" w:cstheme="minorHAnsi"/>
          <w:sz w:val="22"/>
          <w:szCs w:val="22"/>
        </w:rPr>
      </w:pPr>
      <w:r w:rsidRPr="007315D1">
        <w:rPr>
          <w:rFonts w:asciiTheme="minorHAnsi" w:hAnsiTheme="minorHAnsi" w:cstheme="minorHAnsi"/>
          <w:sz w:val="22"/>
          <w:szCs w:val="22"/>
        </w:rPr>
        <w:t>Mogućnost nastavka studija na višoj razini</w:t>
      </w:r>
    </w:p>
    <w:p w14:paraId="09D4CFA3" w14:textId="7FDE3648" w:rsidR="00F31D17" w:rsidRPr="00C230B4" w:rsidRDefault="00F31D17" w:rsidP="00A52664">
      <w:pPr>
        <w:spacing w:after="120" w:line="240" w:lineRule="auto"/>
        <w:jc w:val="both"/>
        <w:rPr>
          <w:rFonts w:cstheme="minorHAnsi"/>
        </w:rPr>
      </w:pPr>
      <w:r w:rsidRPr="00C230B4">
        <w:rPr>
          <w:rFonts w:cstheme="minorHAnsi"/>
        </w:rPr>
        <w:t>Predloženi diplomski sveučilišni studij koncipiran je prije svega s ciljem da obrazuje kadrove za potrebe hotelijerstva i gast</w:t>
      </w:r>
      <w:r w:rsidR="004E600A" w:rsidRPr="00C230B4">
        <w:rPr>
          <w:rFonts w:cstheme="minorHAnsi"/>
        </w:rPr>
        <w:t>ronomije, odnosno turizma općen</w:t>
      </w:r>
      <w:r w:rsidRPr="00C230B4">
        <w:rPr>
          <w:rFonts w:cstheme="minorHAnsi"/>
        </w:rPr>
        <w:t xml:space="preserve">ito. Dakle, prvenstveno se vodilo računa da studij pruži znanja i ishode učenja koji su potrebni, odnosno koji se zahtjevaju na radnim mjestima na koijma se očekuje zapošljavanje dipolmiranih studenata ovog studija. </w:t>
      </w:r>
    </w:p>
    <w:p w14:paraId="5F62AE82" w14:textId="363438A3" w:rsidR="00F31D17" w:rsidRPr="00C230B4" w:rsidRDefault="00F31D17" w:rsidP="00A52664">
      <w:pPr>
        <w:spacing w:after="120" w:line="240" w:lineRule="auto"/>
        <w:jc w:val="both"/>
        <w:rPr>
          <w:rFonts w:cstheme="minorHAnsi"/>
        </w:rPr>
      </w:pPr>
      <w:r w:rsidRPr="00C230B4">
        <w:rPr>
          <w:rFonts w:cstheme="minorHAnsi"/>
        </w:rPr>
        <w:t xml:space="preserve">Istodobno se imalo u vidu da bi neki diplomirani studenti mogli neposredno nakon završetka diplomskog studija ili nakon </w:t>
      </w:r>
      <w:r w:rsidR="00BE63B7" w:rsidRPr="00C230B4">
        <w:rPr>
          <w:rFonts w:cstheme="minorHAnsi"/>
        </w:rPr>
        <w:t xml:space="preserve">određenog radnog sikustva upisati poslijediplomski specijalistički ili sveučilišni studij. U odnosu na takvu mogućnost program studija, </w:t>
      </w:r>
      <w:r w:rsidR="004E600A" w:rsidRPr="00C230B4">
        <w:rPr>
          <w:rFonts w:cstheme="minorHAnsi"/>
        </w:rPr>
        <w:t>odnosno sadržaj pojedinih predme</w:t>
      </w:r>
      <w:r w:rsidR="00BE63B7" w:rsidRPr="00C230B4">
        <w:rPr>
          <w:rFonts w:cstheme="minorHAnsi"/>
        </w:rPr>
        <w:t>ta je oblikovan tako da studentu pruža i odgovarajuća teorijska znanja, kako ona koja su potrebna za razumijevanje stručnih aspekata, tako i za dublje teorij</w:t>
      </w:r>
      <w:r w:rsidR="00EB5A09" w:rsidRPr="00C230B4">
        <w:rPr>
          <w:rFonts w:cstheme="minorHAnsi"/>
        </w:rPr>
        <w:t>sko i znan</w:t>
      </w:r>
      <w:r w:rsidR="004E600A" w:rsidRPr="00C230B4">
        <w:rPr>
          <w:rFonts w:cstheme="minorHAnsi"/>
        </w:rPr>
        <w:t>stveno izučavanje pred</w:t>
      </w:r>
      <w:r w:rsidR="00BE63B7" w:rsidRPr="00C230B4">
        <w:rPr>
          <w:rFonts w:cstheme="minorHAnsi"/>
        </w:rPr>
        <w:t xml:space="preserve">metne problematike. </w:t>
      </w:r>
    </w:p>
    <w:p w14:paraId="254DA259" w14:textId="77777777" w:rsidR="00826517" w:rsidRPr="007315D1" w:rsidRDefault="00826517" w:rsidP="00A52664">
      <w:pPr>
        <w:spacing w:after="120" w:line="240" w:lineRule="auto"/>
        <w:jc w:val="both"/>
        <w:rPr>
          <w:rFonts w:cstheme="minorHAnsi"/>
          <w:color w:val="FF0000"/>
        </w:rPr>
      </w:pPr>
    </w:p>
    <w:p w14:paraId="28311165" w14:textId="77777777" w:rsidR="00DF46FC" w:rsidRPr="007315D1" w:rsidRDefault="00DF46FC" w:rsidP="00DF46FC">
      <w:pPr>
        <w:pStyle w:val="Podnaslov"/>
        <w:rPr>
          <w:rFonts w:asciiTheme="minorHAnsi" w:hAnsiTheme="minorHAnsi" w:cstheme="minorHAnsi"/>
          <w:sz w:val="22"/>
          <w:szCs w:val="22"/>
        </w:rPr>
      </w:pPr>
      <w:r w:rsidRPr="007315D1">
        <w:rPr>
          <w:rFonts w:asciiTheme="minorHAnsi" w:hAnsiTheme="minorHAnsi" w:cstheme="minorHAnsi"/>
          <w:sz w:val="22"/>
          <w:szCs w:val="22"/>
        </w:rPr>
        <w:t>Studij/i niže razine predlagača ili drugih ustanova u RH s kojih je moguć upis na predloženi studij</w:t>
      </w:r>
    </w:p>
    <w:p w14:paraId="7D750543" w14:textId="647E8DA0" w:rsidR="00DF46FC" w:rsidRPr="00C230B4" w:rsidRDefault="00724C21" w:rsidP="00724C21">
      <w:pPr>
        <w:spacing w:before="60" w:after="60" w:line="240" w:lineRule="auto"/>
        <w:jc w:val="both"/>
        <w:rPr>
          <w:rFonts w:cstheme="minorHAnsi"/>
        </w:rPr>
      </w:pPr>
      <w:r w:rsidRPr="00C230B4">
        <w:rPr>
          <w:rFonts w:cstheme="minorHAnsi"/>
        </w:rPr>
        <w:t xml:space="preserve">Predloženi </w:t>
      </w:r>
      <w:r w:rsidR="009D0ED7" w:rsidRPr="00C230B4">
        <w:rPr>
          <w:rFonts w:cstheme="minorHAnsi"/>
        </w:rPr>
        <w:t xml:space="preserve">studijski program razine je </w:t>
      </w:r>
      <w:r w:rsidRPr="00C230B4">
        <w:rPr>
          <w:rFonts w:cstheme="minorHAnsi"/>
        </w:rPr>
        <w:t xml:space="preserve">diplomskog sveučilišnog studija, </w:t>
      </w:r>
      <w:r w:rsidR="009D0ED7" w:rsidRPr="00C230B4">
        <w:rPr>
          <w:rFonts w:cstheme="minorHAnsi"/>
        </w:rPr>
        <w:t>a studij niže razine s kojeg je moguć upis na ovaj studij je preddiplomski sveučilišni studij</w:t>
      </w:r>
      <w:r w:rsidRPr="00C230B4">
        <w:rPr>
          <w:rFonts w:cstheme="minorHAnsi"/>
        </w:rPr>
        <w:t xml:space="preserve">. </w:t>
      </w:r>
      <w:r w:rsidR="00BE63B7" w:rsidRPr="00C230B4">
        <w:rPr>
          <w:rFonts w:cstheme="minorHAnsi"/>
        </w:rPr>
        <w:t>U prvom redu rač</w:t>
      </w:r>
      <w:r w:rsidR="00EB5A09" w:rsidRPr="00C230B4">
        <w:rPr>
          <w:rFonts w:cstheme="minorHAnsi"/>
        </w:rPr>
        <w:t>una se s nas</w:t>
      </w:r>
      <w:r w:rsidR="004E600A" w:rsidRPr="00C230B4">
        <w:rPr>
          <w:rFonts w:cstheme="minorHAnsi"/>
        </w:rPr>
        <w:t>tavkom studija stu</w:t>
      </w:r>
      <w:r w:rsidR="00BE63B7" w:rsidRPr="00C230B4">
        <w:rPr>
          <w:rFonts w:cstheme="minorHAnsi"/>
        </w:rPr>
        <w:t>d</w:t>
      </w:r>
      <w:r w:rsidR="004E600A" w:rsidRPr="00C230B4">
        <w:rPr>
          <w:rFonts w:cstheme="minorHAnsi"/>
        </w:rPr>
        <w:t>e</w:t>
      </w:r>
      <w:r w:rsidR="00BE63B7" w:rsidRPr="00C230B4">
        <w:rPr>
          <w:rFonts w:cstheme="minorHAnsi"/>
        </w:rPr>
        <w:t>nata koji završe preddiplomski sveučilišni studij Hotelijerstvo i gastronomija kojega izvodi Sveučilište u Splitu ili bilo koje drugo sveučilište</w:t>
      </w:r>
      <w:r w:rsidR="004E600A" w:rsidRPr="00C230B4">
        <w:rPr>
          <w:rFonts w:cstheme="minorHAnsi"/>
        </w:rPr>
        <w:t xml:space="preserve"> u Hrvatskoj ili u svijetu. Jed</w:t>
      </w:r>
      <w:r w:rsidR="00BE63B7" w:rsidRPr="00C230B4">
        <w:rPr>
          <w:rFonts w:cstheme="minorHAnsi"/>
        </w:rPr>
        <w:t>n</w:t>
      </w:r>
      <w:r w:rsidR="004E600A" w:rsidRPr="00C230B4">
        <w:rPr>
          <w:rFonts w:cstheme="minorHAnsi"/>
        </w:rPr>
        <w:t>a</w:t>
      </w:r>
      <w:r w:rsidR="00BE63B7" w:rsidRPr="00C230B4">
        <w:rPr>
          <w:rFonts w:cstheme="minorHAnsi"/>
        </w:rPr>
        <w:t xml:space="preserve">ko tako je otvorena mogućnost nastavka studija na ovom programu studenata koji su završili preddiplomski sveučilišni studij ekonomije i poslovne ekonomije na ovom ili bilo kojem drugom sveučilištu. </w:t>
      </w:r>
    </w:p>
    <w:p w14:paraId="0D57D6AD" w14:textId="77777777" w:rsidR="00724C21" w:rsidRPr="007315D1" w:rsidRDefault="00724C21" w:rsidP="00724C21">
      <w:pPr>
        <w:spacing w:before="60" w:after="60" w:line="240" w:lineRule="auto"/>
        <w:jc w:val="both"/>
        <w:rPr>
          <w:rFonts w:cstheme="minorHAnsi"/>
        </w:rPr>
      </w:pPr>
    </w:p>
    <w:p w14:paraId="7DD35DB8" w14:textId="77777777" w:rsidR="00DF46FC" w:rsidRPr="007315D1" w:rsidRDefault="00DF46FC" w:rsidP="00DF46FC">
      <w:pPr>
        <w:pStyle w:val="Podnaslov"/>
        <w:rPr>
          <w:rFonts w:asciiTheme="minorHAnsi" w:hAnsiTheme="minorHAnsi" w:cstheme="minorHAnsi"/>
          <w:sz w:val="22"/>
          <w:szCs w:val="22"/>
        </w:rPr>
      </w:pPr>
      <w:r w:rsidRPr="007315D1">
        <w:rPr>
          <w:rFonts w:asciiTheme="minorHAnsi" w:hAnsiTheme="minorHAnsi" w:cstheme="minorHAnsi"/>
          <w:sz w:val="22"/>
          <w:szCs w:val="22"/>
        </w:rPr>
        <w:t>Uvjeti i na</w:t>
      </w:r>
      <w:r w:rsidRPr="007315D1">
        <w:rPr>
          <w:rFonts w:asciiTheme="minorHAnsi" w:eastAsia="TimesNewRoman" w:hAnsiTheme="minorHAnsi" w:cstheme="minorHAnsi"/>
          <w:sz w:val="22"/>
          <w:szCs w:val="22"/>
        </w:rPr>
        <w:t>č</w:t>
      </w:r>
      <w:r w:rsidRPr="007315D1">
        <w:rPr>
          <w:rFonts w:asciiTheme="minorHAnsi" w:hAnsiTheme="minorHAnsi" w:cstheme="minorHAnsi"/>
          <w:sz w:val="22"/>
          <w:szCs w:val="22"/>
        </w:rPr>
        <w:t>in studiranja</w:t>
      </w:r>
    </w:p>
    <w:p w14:paraId="30BF68DC" w14:textId="45F64196" w:rsidR="00F071F4" w:rsidRPr="00C230B4" w:rsidRDefault="00F071F4" w:rsidP="00BF38E9">
      <w:pPr>
        <w:spacing w:after="120" w:line="240" w:lineRule="auto"/>
        <w:jc w:val="both"/>
        <w:rPr>
          <w:rFonts w:cstheme="minorHAnsi"/>
        </w:rPr>
      </w:pPr>
      <w:r w:rsidRPr="00C230B4">
        <w:rPr>
          <w:rFonts w:cstheme="minorHAnsi"/>
        </w:rPr>
        <w:t>Uvjeti i način studiranja na diplomskom sveučilišnom studiju Hotelijerstvo i gastronomija na Sveučilištu u Splitu temelje se na „Pravilniku o studijima i sustavu studiranja na Sveučilištu u Splitu“.</w:t>
      </w:r>
    </w:p>
    <w:p w14:paraId="3A269411" w14:textId="15D33866" w:rsidR="004970AC" w:rsidRPr="00C230B4" w:rsidRDefault="004970AC" w:rsidP="00BF38E9">
      <w:pPr>
        <w:spacing w:after="120" w:line="240" w:lineRule="auto"/>
        <w:jc w:val="both"/>
        <w:rPr>
          <w:rFonts w:cstheme="minorHAnsi"/>
        </w:rPr>
      </w:pPr>
      <w:r w:rsidRPr="00C230B4">
        <w:rPr>
          <w:rFonts w:cstheme="minorHAnsi"/>
        </w:rPr>
        <w:t>P</w:t>
      </w:r>
      <w:r w:rsidR="00BF38E9" w:rsidRPr="00C230B4">
        <w:rPr>
          <w:rFonts w:cstheme="minorHAnsi"/>
        </w:rPr>
        <w:t xml:space="preserve">redloženi </w:t>
      </w:r>
      <w:r w:rsidRPr="00C230B4">
        <w:rPr>
          <w:rFonts w:cstheme="minorHAnsi"/>
        </w:rPr>
        <w:t xml:space="preserve">diplomski sveučilišni studij </w:t>
      </w:r>
      <w:r w:rsidR="00BF38E9" w:rsidRPr="00C230B4">
        <w:rPr>
          <w:rFonts w:cstheme="minorHAnsi"/>
        </w:rPr>
        <w:t>Hotelijerstv</w:t>
      </w:r>
      <w:r w:rsidR="00D87C74" w:rsidRPr="00C230B4">
        <w:rPr>
          <w:rFonts w:cstheme="minorHAnsi"/>
        </w:rPr>
        <w:t>o</w:t>
      </w:r>
      <w:r w:rsidR="00BF38E9" w:rsidRPr="00C230B4">
        <w:rPr>
          <w:rFonts w:cstheme="minorHAnsi"/>
        </w:rPr>
        <w:t xml:space="preserve"> i gastronomij</w:t>
      </w:r>
      <w:r w:rsidR="00D87C74" w:rsidRPr="00C230B4">
        <w:rPr>
          <w:rFonts w:cstheme="minorHAnsi"/>
        </w:rPr>
        <w:t>a</w:t>
      </w:r>
      <w:r w:rsidR="00BF38E9" w:rsidRPr="00C230B4">
        <w:rPr>
          <w:rFonts w:cstheme="minorHAnsi"/>
        </w:rPr>
        <w:t xml:space="preserve"> </w:t>
      </w:r>
      <w:r w:rsidRPr="00C230B4">
        <w:rPr>
          <w:rFonts w:cstheme="minorHAnsi"/>
        </w:rPr>
        <w:t xml:space="preserve">traje </w:t>
      </w:r>
      <w:r w:rsidR="00826517" w:rsidRPr="00C230B4">
        <w:rPr>
          <w:rFonts w:cstheme="minorHAnsi"/>
        </w:rPr>
        <w:t xml:space="preserve">dvije </w:t>
      </w:r>
      <w:r w:rsidRPr="00C230B4">
        <w:rPr>
          <w:rFonts w:cstheme="minorHAnsi"/>
        </w:rPr>
        <w:t>godine i njegovim završetkom stječe se 1</w:t>
      </w:r>
      <w:r w:rsidR="00826517" w:rsidRPr="00C230B4">
        <w:rPr>
          <w:rFonts w:cstheme="minorHAnsi"/>
        </w:rPr>
        <w:t>2</w:t>
      </w:r>
      <w:r w:rsidRPr="00C230B4">
        <w:rPr>
          <w:rFonts w:cstheme="minorHAnsi"/>
        </w:rPr>
        <w:t xml:space="preserve">0 ECTS bodova. </w:t>
      </w:r>
      <w:r w:rsidR="00826517" w:rsidRPr="00C230B4">
        <w:rPr>
          <w:rFonts w:cstheme="minorHAnsi"/>
        </w:rPr>
        <w:t>Z</w:t>
      </w:r>
      <w:r w:rsidRPr="00C230B4">
        <w:rPr>
          <w:rFonts w:cstheme="minorHAnsi"/>
        </w:rPr>
        <w:t xml:space="preserve">avršetkom stječe se akademski naziv </w:t>
      </w:r>
      <w:r w:rsidR="00826517" w:rsidRPr="00C230B4">
        <w:rPr>
          <w:rFonts w:cstheme="minorHAnsi"/>
        </w:rPr>
        <w:t>magistar/magistra hotelijerstva i gastronomije</w:t>
      </w:r>
      <w:r w:rsidRPr="00C230B4">
        <w:rPr>
          <w:rFonts w:cstheme="minorHAnsi"/>
        </w:rPr>
        <w:t>.</w:t>
      </w:r>
    </w:p>
    <w:p w14:paraId="750B2956" w14:textId="660C2EC1" w:rsidR="004970AC" w:rsidRPr="00C230B4" w:rsidRDefault="004970AC" w:rsidP="004D2D68">
      <w:pPr>
        <w:spacing w:after="120" w:line="240" w:lineRule="auto"/>
        <w:jc w:val="both"/>
        <w:rPr>
          <w:rFonts w:cstheme="minorHAnsi"/>
        </w:rPr>
      </w:pPr>
      <w:r w:rsidRPr="00C230B4">
        <w:rPr>
          <w:rFonts w:cstheme="minorHAnsi"/>
        </w:rPr>
        <w:t>Upis u prvu godinu studija provodi se u okviru upisnih kvota koje odobrava Senat Sveučilišta u Splitu.</w:t>
      </w:r>
      <w:r w:rsidR="004D2D68" w:rsidRPr="00C230B4">
        <w:rPr>
          <w:rFonts w:cstheme="minorHAnsi"/>
        </w:rPr>
        <w:t xml:space="preserve"> Nakana je da se u prvom navratu u prvu godinu diplomskog studija prema predloženom programu upiše 30 polaznika, dok bi se u sljedećim godinama, ako bi kapaciteti i tržište rada zahtijevalo, upisivalo </w:t>
      </w:r>
      <w:r w:rsidR="004D2D68" w:rsidRPr="00C230B4">
        <w:rPr>
          <w:rFonts w:cstheme="minorHAnsi"/>
        </w:rPr>
        <w:lastRenderedPageBreak/>
        <w:t xml:space="preserve">50 polaznika. </w:t>
      </w:r>
      <w:r w:rsidR="002E75D9" w:rsidRPr="00C230B4">
        <w:rPr>
          <w:rFonts w:cstheme="minorHAnsi"/>
        </w:rPr>
        <w:t>Studenti studira</w:t>
      </w:r>
      <w:r w:rsidR="00826517" w:rsidRPr="00C230B4">
        <w:rPr>
          <w:rFonts w:cstheme="minorHAnsi"/>
        </w:rPr>
        <w:t xml:space="preserve">ju u statusu redovitog studenta, a ostavlja se mogućnost da se u okviru posebne upisne kvote studira i u statusu izvanrednog studenta. </w:t>
      </w:r>
    </w:p>
    <w:p w14:paraId="061FC514" w14:textId="2FDD0AFF" w:rsidR="004970AC" w:rsidRPr="00C230B4" w:rsidRDefault="004970AC" w:rsidP="004D2D68">
      <w:pPr>
        <w:spacing w:after="120" w:line="240" w:lineRule="auto"/>
        <w:jc w:val="both"/>
        <w:rPr>
          <w:rFonts w:cstheme="minorHAnsi"/>
        </w:rPr>
      </w:pPr>
      <w:r w:rsidRPr="00C230B4">
        <w:rPr>
          <w:rFonts w:cstheme="minorHAnsi"/>
        </w:rPr>
        <w:t>Javni natječaj za upise u prvu godinu studija objavljuje Sveučilište u Splitu. Natječaj za upis posebno sadrži:</w:t>
      </w:r>
      <w:r w:rsidR="004D2D68" w:rsidRPr="00C230B4">
        <w:rPr>
          <w:rFonts w:cstheme="minorHAnsi"/>
        </w:rPr>
        <w:t xml:space="preserve"> </w:t>
      </w:r>
      <w:r w:rsidRPr="00C230B4">
        <w:rPr>
          <w:rFonts w:cstheme="minorHAnsi"/>
        </w:rPr>
        <w:t>uvjete prijave upisa predviđene općim aktima Sveučilišta</w:t>
      </w:r>
      <w:r w:rsidR="004D2D68" w:rsidRPr="00C230B4">
        <w:rPr>
          <w:rFonts w:cstheme="minorHAnsi"/>
        </w:rPr>
        <w:t xml:space="preserve">; </w:t>
      </w:r>
      <w:r w:rsidRPr="00C230B4">
        <w:rPr>
          <w:rFonts w:cstheme="minorHAnsi"/>
        </w:rPr>
        <w:t>broj raspoloživih mjesta po vrstama studija</w:t>
      </w:r>
      <w:r w:rsidR="004D2D68" w:rsidRPr="00C230B4">
        <w:rPr>
          <w:rFonts w:cstheme="minorHAnsi"/>
        </w:rPr>
        <w:t xml:space="preserve">; </w:t>
      </w:r>
      <w:r w:rsidRPr="00C230B4">
        <w:rPr>
          <w:rFonts w:cstheme="minorHAnsi"/>
        </w:rPr>
        <w:t>rokove za upis</w:t>
      </w:r>
      <w:r w:rsidR="004D2D68" w:rsidRPr="00C230B4">
        <w:rPr>
          <w:rFonts w:cstheme="minorHAnsi"/>
        </w:rPr>
        <w:t xml:space="preserve">; </w:t>
      </w:r>
      <w:r w:rsidRPr="00C230B4">
        <w:rPr>
          <w:rFonts w:cstheme="minorHAnsi"/>
        </w:rPr>
        <w:t>druge potrebne podatke</w:t>
      </w:r>
      <w:r w:rsidR="004D2D68" w:rsidRPr="00C230B4">
        <w:rPr>
          <w:rFonts w:cstheme="minorHAnsi"/>
        </w:rPr>
        <w:t>.</w:t>
      </w:r>
      <w:r w:rsidR="00826517" w:rsidRPr="00C230B4">
        <w:rPr>
          <w:rFonts w:cstheme="minorHAnsi"/>
        </w:rPr>
        <w:t xml:space="preserve"> D</w:t>
      </w:r>
      <w:r w:rsidRPr="00C230B4">
        <w:rPr>
          <w:rFonts w:cstheme="minorHAnsi"/>
        </w:rPr>
        <w:t xml:space="preserve">iplomski sveučilišni studij može upisati pristupnik koji zadovolji uvjete natječaja i koji je prethodno završio </w:t>
      </w:r>
      <w:r w:rsidR="00826517" w:rsidRPr="00C230B4">
        <w:rPr>
          <w:rFonts w:cstheme="minorHAnsi"/>
        </w:rPr>
        <w:t xml:space="preserve">odgovarajući preddiplomski sveučilišni studij. </w:t>
      </w:r>
      <w:r w:rsidRPr="00C230B4">
        <w:rPr>
          <w:rFonts w:cstheme="minorHAnsi"/>
        </w:rPr>
        <w:t>Upis se realizira po objavi konačnih rang lista, prema rasporedu koji se objavljuje na mrežnim stranicama Sveučilišta</w:t>
      </w:r>
      <w:r w:rsidR="004D7B4E" w:rsidRPr="00C230B4">
        <w:rPr>
          <w:rFonts w:cstheme="minorHAnsi"/>
        </w:rPr>
        <w:t xml:space="preserve"> u Splitu</w:t>
      </w:r>
      <w:r w:rsidRPr="00C230B4">
        <w:rPr>
          <w:rFonts w:cstheme="minorHAnsi"/>
        </w:rPr>
        <w:t>.</w:t>
      </w:r>
    </w:p>
    <w:p w14:paraId="0BD83BBA" w14:textId="77777777" w:rsidR="004A70BB" w:rsidRPr="00C230B4" w:rsidRDefault="004A70BB" w:rsidP="004D2D68">
      <w:pPr>
        <w:spacing w:after="120" w:line="240" w:lineRule="auto"/>
        <w:jc w:val="both"/>
        <w:rPr>
          <w:rFonts w:cstheme="minorHAnsi"/>
        </w:rPr>
      </w:pPr>
      <w:r w:rsidRPr="00C230B4">
        <w:rPr>
          <w:rFonts w:cstheme="minorHAnsi"/>
        </w:rPr>
        <w:t>Napredovanje kroz studij ostvaruje se upisom naredne godine studiranja te upisom predmeta i pripadajućih ECTS bodova, sukladno upisanom studijskom programu. Tijekom studiranja nema ponavljanja godine studija, već samo ponavljanja nepoloženih predm</w:t>
      </w:r>
      <w:r w:rsidR="004D2D68" w:rsidRPr="00C230B4">
        <w:rPr>
          <w:rFonts w:cstheme="minorHAnsi"/>
        </w:rPr>
        <w:t xml:space="preserve">eta i pripadajućih ECTS bodova. </w:t>
      </w:r>
      <w:r w:rsidRPr="00C230B4">
        <w:rPr>
          <w:rFonts w:cstheme="minorHAnsi"/>
        </w:rPr>
        <w:t>Za redovite studente koji u tekućoj akademskoj godini ostvare minimalno 55 ECTS bodova, smatra se</w:t>
      </w:r>
      <w:r w:rsidR="004D2D68" w:rsidRPr="00C230B4">
        <w:rPr>
          <w:rFonts w:cstheme="minorHAnsi"/>
        </w:rPr>
        <w:t>, sukladno pravilima Sveučilišta u Splitu,</w:t>
      </w:r>
      <w:r w:rsidRPr="00C230B4">
        <w:rPr>
          <w:rFonts w:cstheme="minorHAnsi"/>
        </w:rPr>
        <w:t xml:space="preserve"> da su uspješni te da redovito napreduju kroz studij. Takvi studenti mogu u narednoj akademskoj godini upisati pre</w:t>
      </w:r>
      <w:r w:rsidR="004D2D68" w:rsidRPr="00C230B4">
        <w:rPr>
          <w:rFonts w:cstheme="minorHAnsi"/>
        </w:rPr>
        <w:t xml:space="preserve">dmete do ukupno 65 ECTS bodova. </w:t>
      </w:r>
      <w:r w:rsidRPr="00C230B4">
        <w:rPr>
          <w:rFonts w:cstheme="minorHAnsi"/>
        </w:rPr>
        <w:t>Redoviti student u svakoj akademskoj godini upisuje predmete do 60 ECTS bodova, uz moguća odstupanja do 3 ECTS boda, raspoređenih na dva semestra, prema studijskom programu upisanog studija.</w:t>
      </w:r>
    </w:p>
    <w:p w14:paraId="75F8C0C0" w14:textId="6AF964E1" w:rsidR="007C3248" w:rsidRPr="00C230B4" w:rsidRDefault="004A70BB" w:rsidP="00826517">
      <w:pPr>
        <w:spacing w:after="120" w:line="240" w:lineRule="auto"/>
        <w:jc w:val="both"/>
        <w:rPr>
          <w:rFonts w:cstheme="minorHAnsi"/>
        </w:rPr>
      </w:pPr>
      <w:r w:rsidRPr="00C230B4">
        <w:rPr>
          <w:rFonts w:cstheme="minorHAnsi"/>
        </w:rPr>
        <w:t>Izvanredni student u svakoj akademskoj godini upisuje predmete od 40 do 60 ECTS bodova, uz mo</w:t>
      </w:r>
      <w:r w:rsidR="004D2D68" w:rsidRPr="00C230B4">
        <w:rPr>
          <w:rFonts w:cstheme="minorHAnsi"/>
        </w:rPr>
        <w:t xml:space="preserve">guća odstupanja do 3 ECTS boda. </w:t>
      </w:r>
      <w:r w:rsidRPr="00C230B4">
        <w:rPr>
          <w:rFonts w:cstheme="minorHAnsi"/>
        </w:rPr>
        <w:t xml:space="preserve">U narednoj akademskoj godini student ne može upisati vezani predmet s više godine studija, ako nije položio predmet koji je uvjet s niže godine studija. Samo u iznimnim slučajevima temeljem molbe studentu se može </w:t>
      </w:r>
      <w:r w:rsidR="004D2D68" w:rsidRPr="00C230B4">
        <w:rPr>
          <w:rFonts w:cstheme="minorHAnsi"/>
        </w:rPr>
        <w:t xml:space="preserve">odobriti upis vezanih predmeta. </w:t>
      </w:r>
      <w:r w:rsidRPr="00C230B4">
        <w:rPr>
          <w:rFonts w:cstheme="minorHAnsi"/>
        </w:rPr>
        <w:t>Student je obvezan najprije ponovno upisati sve nepoložene predmete, a</w:t>
      </w:r>
      <w:r w:rsidR="007C3248" w:rsidRPr="00C230B4">
        <w:rPr>
          <w:rFonts w:cstheme="minorHAnsi"/>
        </w:rPr>
        <w:t xml:space="preserve"> potom nove predmete do propisanog broja ECTS bodova i po slijedu studijskog programa.</w:t>
      </w:r>
      <w:r w:rsidR="00826517" w:rsidRPr="00C230B4">
        <w:rPr>
          <w:rFonts w:cstheme="minorHAnsi"/>
        </w:rPr>
        <w:t xml:space="preserve"> </w:t>
      </w:r>
      <w:r w:rsidR="007C3248" w:rsidRPr="00C230B4">
        <w:rPr>
          <w:rFonts w:cstheme="minorHAnsi"/>
        </w:rPr>
        <w:t>Pri izračunu upisanih ECTS bodova računaju se zajedno ponovno upisani i prvi put upisani predmeti, odnosno ECTS bodovi.</w:t>
      </w:r>
    </w:p>
    <w:p w14:paraId="6307789D" w14:textId="7C6A9713" w:rsidR="007C3248" w:rsidRPr="00C230B4" w:rsidRDefault="007C3248" w:rsidP="00724C21">
      <w:pPr>
        <w:spacing w:after="120" w:line="240" w:lineRule="auto"/>
        <w:jc w:val="both"/>
        <w:rPr>
          <w:rFonts w:cstheme="minorHAnsi"/>
        </w:rPr>
      </w:pPr>
      <w:r w:rsidRPr="00C230B4">
        <w:rPr>
          <w:rFonts w:cstheme="minorHAnsi"/>
        </w:rPr>
        <w:t>Izuzetno, svi</w:t>
      </w:r>
      <w:r w:rsidR="00826517" w:rsidRPr="00C230B4">
        <w:rPr>
          <w:rFonts w:cstheme="minorHAnsi"/>
        </w:rPr>
        <w:t>m</w:t>
      </w:r>
      <w:r w:rsidRPr="00C230B4">
        <w:rPr>
          <w:rFonts w:cstheme="minorHAnsi"/>
        </w:rPr>
        <w:t xml:space="preserve"> studenti</w:t>
      </w:r>
      <w:r w:rsidR="00826517" w:rsidRPr="00C230B4">
        <w:rPr>
          <w:rFonts w:cstheme="minorHAnsi"/>
        </w:rPr>
        <w:t>ma</w:t>
      </w:r>
      <w:r w:rsidRPr="00C230B4">
        <w:rPr>
          <w:rFonts w:cstheme="minorHAnsi"/>
        </w:rPr>
        <w:t xml:space="preserve"> kojima je do završetka studija preostalo </w:t>
      </w:r>
      <w:r w:rsidR="00532774" w:rsidRPr="00C230B4">
        <w:rPr>
          <w:rFonts w:cstheme="minorHAnsi"/>
        </w:rPr>
        <w:t xml:space="preserve">više od dopuštenog broja </w:t>
      </w:r>
      <w:r w:rsidRPr="00C230B4">
        <w:rPr>
          <w:rFonts w:cstheme="minorHAnsi"/>
        </w:rPr>
        <w:t xml:space="preserve"> ECTS bodova, u završnoj godini studiranja </w:t>
      </w:r>
      <w:r w:rsidR="004E600A" w:rsidRPr="00C230B4">
        <w:rPr>
          <w:rFonts w:cstheme="minorHAnsi"/>
        </w:rPr>
        <w:t xml:space="preserve">može </w:t>
      </w:r>
      <w:r w:rsidR="00EB5A09" w:rsidRPr="00C230B4">
        <w:rPr>
          <w:rFonts w:cstheme="minorHAnsi"/>
        </w:rPr>
        <w:t xml:space="preserve">se </w:t>
      </w:r>
      <w:r w:rsidR="00532774" w:rsidRPr="00C230B4">
        <w:rPr>
          <w:rFonts w:cstheme="minorHAnsi"/>
        </w:rPr>
        <w:t xml:space="preserve">odobriti </w:t>
      </w:r>
      <w:r w:rsidRPr="00C230B4">
        <w:rPr>
          <w:rFonts w:cstheme="minorHAnsi"/>
        </w:rPr>
        <w:t>upis</w:t>
      </w:r>
      <w:r w:rsidR="00532774" w:rsidRPr="00C230B4">
        <w:rPr>
          <w:rFonts w:cstheme="minorHAnsi"/>
        </w:rPr>
        <w:t xml:space="preserve"> svih preostalih predmeta</w:t>
      </w:r>
      <w:r w:rsidRPr="00C230B4">
        <w:rPr>
          <w:rFonts w:cstheme="minorHAnsi"/>
        </w:rPr>
        <w:t xml:space="preserve">, </w:t>
      </w:r>
      <w:r w:rsidR="00532774" w:rsidRPr="00C230B4">
        <w:rPr>
          <w:rFonts w:cstheme="minorHAnsi"/>
        </w:rPr>
        <w:t>ali najviše do</w:t>
      </w:r>
      <w:r w:rsidRPr="00C230B4">
        <w:rPr>
          <w:rFonts w:cstheme="minorHAnsi"/>
        </w:rPr>
        <w:t xml:space="preserve"> </w:t>
      </w:r>
      <w:r w:rsidR="00532774" w:rsidRPr="00C230B4">
        <w:rPr>
          <w:rFonts w:cstheme="minorHAnsi"/>
        </w:rPr>
        <w:t xml:space="preserve">80 </w:t>
      </w:r>
      <w:r w:rsidR="004E600A" w:rsidRPr="00C230B4">
        <w:rPr>
          <w:rFonts w:cstheme="minorHAnsi"/>
        </w:rPr>
        <w:t>ECTS bodova</w:t>
      </w:r>
      <w:r w:rsidRPr="00C230B4">
        <w:rPr>
          <w:rFonts w:cstheme="minorHAnsi"/>
        </w:rPr>
        <w:t>. Jednom upisani izborni ili fakultativni predmet naknadno se ne može brisati.</w:t>
      </w:r>
    </w:p>
    <w:p w14:paraId="30AB15F3" w14:textId="11068B61" w:rsidR="00C96E66" w:rsidRPr="00C230B4" w:rsidRDefault="007C3248" w:rsidP="00724C21">
      <w:pPr>
        <w:spacing w:after="120" w:line="240" w:lineRule="auto"/>
        <w:jc w:val="both"/>
        <w:rPr>
          <w:rFonts w:cstheme="minorHAnsi"/>
        </w:rPr>
      </w:pPr>
      <w:r w:rsidRPr="00C230B4">
        <w:rPr>
          <w:rFonts w:cstheme="minorHAnsi"/>
        </w:rPr>
        <w:t xml:space="preserve">Student koji i nakon ponovljenog </w:t>
      </w:r>
      <w:r w:rsidR="00C96E66" w:rsidRPr="00C230B4">
        <w:rPr>
          <w:rFonts w:cstheme="minorHAnsi"/>
        </w:rPr>
        <w:t>upisa predmeta ne položi ispit iz tog predmeta, gubi pravo studiranja na vrsti studija na kojem je upisan.</w:t>
      </w:r>
      <w:r w:rsidR="00724C21" w:rsidRPr="00C230B4">
        <w:rPr>
          <w:rFonts w:cstheme="minorHAnsi"/>
        </w:rPr>
        <w:t xml:space="preserve"> </w:t>
      </w:r>
      <w:r w:rsidR="00C96E66" w:rsidRPr="00C230B4">
        <w:rPr>
          <w:rFonts w:cstheme="minorHAnsi"/>
        </w:rPr>
        <w:t xml:space="preserve">Redoviti student diplomskog sveučilišnog studija gubi pravo studiranja na </w:t>
      </w:r>
      <w:r w:rsidR="00532774" w:rsidRPr="00C230B4">
        <w:rPr>
          <w:rFonts w:cstheme="minorHAnsi"/>
        </w:rPr>
        <w:t>d</w:t>
      </w:r>
      <w:r w:rsidR="00C96E66" w:rsidRPr="00C230B4">
        <w:rPr>
          <w:rFonts w:cstheme="minorHAnsi"/>
        </w:rPr>
        <w:t>iplomskom sveučilišnom studiju i ne može se ponovno upisati na taj studij, ali ima pravo upisa na diplomski sveučilišni studij organiziran kao izvanredni studij</w:t>
      </w:r>
      <w:r w:rsidR="00824951" w:rsidRPr="00C230B4">
        <w:rPr>
          <w:rFonts w:cstheme="minorHAnsi"/>
        </w:rPr>
        <w:t>.</w:t>
      </w:r>
      <w:r w:rsidR="00C96E66" w:rsidRPr="00C230B4">
        <w:rPr>
          <w:rFonts w:cstheme="minorHAnsi"/>
        </w:rPr>
        <w:t xml:space="preserve"> </w:t>
      </w:r>
      <w:r w:rsidR="00532774" w:rsidRPr="00C230B4">
        <w:rPr>
          <w:rFonts w:cstheme="minorHAnsi"/>
        </w:rPr>
        <w:t>P</w:t>
      </w:r>
      <w:r w:rsidR="00C96E66" w:rsidRPr="00C230B4">
        <w:rPr>
          <w:rFonts w:cstheme="minorHAnsi"/>
        </w:rPr>
        <w:t xml:space="preserve">oloženi ispiti i ostvareni ECTS bodovi </w:t>
      </w:r>
      <w:r w:rsidR="004E600A" w:rsidRPr="00C230B4">
        <w:rPr>
          <w:rFonts w:cstheme="minorHAnsi"/>
        </w:rPr>
        <w:t xml:space="preserve">se </w:t>
      </w:r>
      <w:r w:rsidR="00C96E66" w:rsidRPr="00C230B4">
        <w:rPr>
          <w:rFonts w:cstheme="minorHAnsi"/>
        </w:rPr>
        <w:t>priznaju posebnim rješenjem, kojim se ujedno propisuju i predmeti koje ne smije upisati te preostali predmeti koje treba položiti do završetka studija. Ovako opisan upis na studij vodi se kao upis na novi studij.</w:t>
      </w:r>
    </w:p>
    <w:p w14:paraId="2E75C8DF" w14:textId="69EBEF2E" w:rsidR="00724C21" w:rsidRPr="00C230B4" w:rsidRDefault="00ED4A4B" w:rsidP="00724C21">
      <w:pPr>
        <w:spacing w:after="120" w:line="240" w:lineRule="auto"/>
        <w:jc w:val="both"/>
        <w:rPr>
          <w:rFonts w:cstheme="minorHAnsi"/>
        </w:rPr>
      </w:pPr>
      <w:r w:rsidRPr="00C230B4">
        <w:rPr>
          <w:rFonts w:cstheme="minorHAnsi"/>
        </w:rPr>
        <w:t>Prekid studija označava situaciju u kojoj student ne izvrši upis u narednu akademsku godinu. Nastavak studija dopustit će se studentima koji su prekinuli studij iz razloga što se nisu upisali u narednu akademsku godinu ili su se ispisali iz osobnih razloga, pri čemu su prije prekida studija stekli uvjete za upis u narednu godinu studiranja, odnosno nisu izgubili pravo studiranja na studiju na kojem su bili upisani.</w:t>
      </w:r>
      <w:r w:rsidR="00724C21" w:rsidRPr="00C230B4">
        <w:rPr>
          <w:rFonts w:cstheme="minorHAnsi"/>
        </w:rPr>
        <w:t xml:space="preserve"> </w:t>
      </w:r>
      <w:r w:rsidRPr="00C230B4">
        <w:rPr>
          <w:rFonts w:cstheme="minorHAnsi"/>
        </w:rPr>
        <w:t xml:space="preserve">Nastavak studija započinje upisom u novu akademsku godinu i obavlja se prema važećim pravilima napredovanja kroz studij, na način da se student upisuje u narednu godinu studiranja, </w:t>
      </w:r>
      <w:r w:rsidR="00201EE8" w:rsidRPr="00C230B4">
        <w:rPr>
          <w:rFonts w:cstheme="minorHAnsi"/>
        </w:rPr>
        <w:t xml:space="preserve">ponovnim upisom svih ranije upisanih, a nepoloženih predmeta, te upisom preostalih predmeta prema studijskom programu do ukupnog broja ECTS bodova koje može upisati. </w:t>
      </w:r>
    </w:p>
    <w:p w14:paraId="77A7D253" w14:textId="77777777" w:rsidR="00ED4A4B" w:rsidRPr="00C230B4" w:rsidRDefault="00201EE8" w:rsidP="000736D3">
      <w:pPr>
        <w:spacing w:after="0" w:line="240" w:lineRule="auto"/>
        <w:jc w:val="both"/>
        <w:rPr>
          <w:rFonts w:cstheme="minorHAnsi"/>
        </w:rPr>
      </w:pPr>
      <w:r w:rsidRPr="00C230B4">
        <w:rPr>
          <w:rFonts w:cstheme="minorHAnsi"/>
        </w:rPr>
        <w:t xml:space="preserve">Student koji nastavlja studij, a koji je prije prekida imao status redovitog studenta nakon prekida upisuje izvanredni studij, te se takav upis tretira kao upis novog studija. Upis novog studija u smislu utvrđivanja studijskih obveza tretira se na isti </w:t>
      </w:r>
      <w:r w:rsidR="00724C21" w:rsidRPr="00C230B4">
        <w:rPr>
          <w:rFonts w:cstheme="minorHAnsi"/>
        </w:rPr>
        <w:t xml:space="preserve">način kao i promjena studija. </w:t>
      </w:r>
      <w:r w:rsidRPr="00C230B4">
        <w:rPr>
          <w:rFonts w:cstheme="minorHAnsi"/>
        </w:rPr>
        <w:t>Student koji nastavlja studij, a</w:t>
      </w:r>
      <w:r w:rsidR="002B3DE6" w:rsidRPr="00C230B4">
        <w:rPr>
          <w:rFonts w:cstheme="minorHAnsi"/>
        </w:rPr>
        <w:t xml:space="preserve"> </w:t>
      </w:r>
      <w:r w:rsidRPr="00C230B4">
        <w:rPr>
          <w:rFonts w:cstheme="minorHAnsi"/>
        </w:rPr>
        <w:t xml:space="preserve">koji je prije prekida imao status izvanrednog studenta nakon prekida upisuje izvanredni studij, te se takav upis tretira kao nastavak starog studija. Kod nastavka starog studija prenose sva prava i obveze </w:t>
      </w:r>
      <w:r w:rsidRPr="00C230B4">
        <w:rPr>
          <w:rFonts w:cstheme="minorHAnsi"/>
        </w:rPr>
        <w:lastRenderedPageBreak/>
        <w:t xml:space="preserve">po nepoloženim </w:t>
      </w:r>
      <w:r w:rsidR="00724C21" w:rsidRPr="00C230B4">
        <w:rPr>
          <w:rFonts w:cstheme="minorHAnsi"/>
        </w:rPr>
        <w:t xml:space="preserve">predmetima studijskog programa. </w:t>
      </w:r>
      <w:r w:rsidRPr="00C230B4">
        <w:rPr>
          <w:rFonts w:cstheme="minorHAnsi"/>
        </w:rPr>
        <w:t>Molba za nastavak studija nakon prekida podnosi se u studentsku referadu prije početka akademske godine u kojoj se namjerava nastaviti studij.</w:t>
      </w:r>
      <w:r w:rsidR="00ED4A4B" w:rsidRPr="00C230B4">
        <w:rPr>
          <w:rFonts w:cstheme="minorHAnsi"/>
        </w:rPr>
        <w:t xml:space="preserve"> </w:t>
      </w:r>
    </w:p>
    <w:p w14:paraId="2E9171EC" w14:textId="395FB908" w:rsidR="00F64DF5" w:rsidRPr="007315D1" w:rsidRDefault="00F64DF5" w:rsidP="000736D3">
      <w:pPr>
        <w:spacing w:after="0" w:line="240" w:lineRule="auto"/>
        <w:jc w:val="both"/>
        <w:rPr>
          <w:rFonts w:cstheme="minorHAnsi"/>
        </w:rPr>
      </w:pPr>
    </w:p>
    <w:p w14:paraId="1CCC37D7" w14:textId="77777777" w:rsidR="00F64DF5" w:rsidRPr="007315D1" w:rsidRDefault="006B4F6B" w:rsidP="006B4F6B">
      <w:pPr>
        <w:pStyle w:val="Podnaslov"/>
        <w:rPr>
          <w:rFonts w:asciiTheme="minorHAnsi" w:hAnsiTheme="minorHAnsi" w:cstheme="minorHAnsi"/>
          <w:sz w:val="22"/>
          <w:szCs w:val="22"/>
        </w:rPr>
      </w:pPr>
      <w:r w:rsidRPr="007315D1">
        <w:rPr>
          <w:rFonts w:asciiTheme="minorHAnsi" w:hAnsiTheme="minorHAnsi" w:cstheme="minorHAnsi"/>
          <w:sz w:val="22"/>
          <w:szCs w:val="22"/>
        </w:rPr>
        <w:t>Sustav savjetovanja i vo</w:t>
      </w:r>
      <w:r w:rsidRPr="007315D1">
        <w:rPr>
          <w:rFonts w:asciiTheme="minorHAnsi" w:eastAsia="TimesNewRoman" w:hAnsiTheme="minorHAnsi" w:cstheme="minorHAnsi"/>
          <w:sz w:val="22"/>
          <w:szCs w:val="22"/>
        </w:rPr>
        <w:t>đ</w:t>
      </w:r>
      <w:r w:rsidRPr="007315D1">
        <w:rPr>
          <w:rFonts w:asciiTheme="minorHAnsi" w:hAnsiTheme="minorHAnsi" w:cstheme="minorHAnsi"/>
          <w:sz w:val="22"/>
          <w:szCs w:val="22"/>
        </w:rPr>
        <w:t>enja kroz studij</w:t>
      </w:r>
    </w:p>
    <w:p w14:paraId="6186E30F" w14:textId="77777777" w:rsidR="00194784" w:rsidRPr="00C230B4" w:rsidRDefault="005032AF" w:rsidP="000736D3">
      <w:pPr>
        <w:spacing w:after="0" w:line="240" w:lineRule="auto"/>
        <w:jc w:val="both"/>
        <w:rPr>
          <w:rFonts w:cstheme="minorHAnsi"/>
        </w:rPr>
      </w:pPr>
      <w:r w:rsidRPr="00C230B4">
        <w:rPr>
          <w:rFonts w:cstheme="minorHAnsi"/>
        </w:rPr>
        <w:t>Tijekom studija studentima su</w:t>
      </w:r>
      <w:r w:rsidR="00EC000A" w:rsidRPr="00C230B4">
        <w:rPr>
          <w:rFonts w:cstheme="minorHAnsi"/>
        </w:rPr>
        <w:t xml:space="preserve"> u smislu savjetovanja i vođenja kroz studij </w:t>
      </w:r>
      <w:r w:rsidRPr="00C230B4">
        <w:rPr>
          <w:rFonts w:cstheme="minorHAnsi"/>
        </w:rPr>
        <w:t xml:space="preserve">na raspolaganju sve </w:t>
      </w:r>
      <w:r w:rsidR="00EC000A" w:rsidRPr="00C230B4">
        <w:rPr>
          <w:rFonts w:cstheme="minorHAnsi"/>
        </w:rPr>
        <w:t xml:space="preserve">odgovarajuće </w:t>
      </w:r>
      <w:r w:rsidRPr="00C230B4">
        <w:rPr>
          <w:rFonts w:cstheme="minorHAnsi"/>
        </w:rPr>
        <w:t>službe Sveučilišta</w:t>
      </w:r>
      <w:r w:rsidR="00A8547C" w:rsidRPr="00C230B4">
        <w:rPr>
          <w:rFonts w:cstheme="minorHAnsi"/>
        </w:rPr>
        <w:t xml:space="preserve"> u Splitu</w:t>
      </w:r>
      <w:r w:rsidRPr="00C230B4">
        <w:rPr>
          <w:rFonts w:cstheme="minorHAnsi"/>
        </w:rPr>
        <w:t xml:space="preserve">. </w:t>
      </w:r>
      <w:r w:rsidR="00EC000A" w:rsidRPr="00C230B4">
        <w:rPr>
          <w:rFonts w:cstheme="minorHAnsi"/>
        </w:rPr>
        <w:t xml:space="preserve">Posebno se predviđa studentima </w:t>
      </w:r>
      <w:r w:rsidRPr="00C230B4">
        <w:rPr>
          <w:rFonts w:cstheme="minorHAnsi"/>
        </w:rPr>
        <w:t>pravovremen</w:t>
      </w:r>
      <w:r w:rsidR="00EC000A" w:rsidRPr="00C230B4">
        <w:rPr>
          <w:rFonts w:cstheme="minorHAnsi"/>
        </w:rPr>
        <w:t>u</w:t>
      </w:r>
      <w:r w:rsidRPr="00C230B4">
        <w:rPr>
          <w:rFonts w:cstheme="minorHAnsi"/>
        </w:rPr>
        <w:t xml:space="preserve"> i učinkovit</w:t>
      </w:r>
      <w:r w:rsidR="00EC000A" w:rsidRPr="00C230B4">
        <w:rPr>
          <w:rFonts w:cstheme="minorHAnsi"/>
        </w:rPr>
        <w:t xml:space="preserve">u </w:t>
      </w:r>
      <w:r w:rsidRPr="00C230B4">
        <w:rPr>
          <w:rFonts w:cstheme="minorHAnsi"/>
        </w:rPr>
        <w:t xml:space="preserve"> inform</w:t>
      </w:r>
      <w:r w:rsidR="00EC000A" w:rsidRPr="00C230B4">
        <w:rPr>
          <w:rFonts w:cstheme="minorHAnsi"/>
        </w:rPr>
        <w:t xml:space="preserve">aciju </w:t>
      </w:r>
      <w:r w:rsidRPr="00C230B4">
        <w:rPr>
          <w:rFonts w:cstheme="minorHAnsi"/>
        </w:rPr>
        <w:t>putem e-learning portala.</w:t>
      </w:r>
      <w:r w:rsidR="00EC000A" w:rsidRPr="00C230B4">
        <w:rPr>
          <w:rFonts w:cstheme="minorHAnsi"/>
        </w:rPr>
        <w:t xml:space="preserve"> S obzirom na relativno malu upisnu kvotu, ali i sve specifičnosti studijskog programa, predviđen je sustav </w:t>
      </w:r>
      <w:r w:rsidR="000267E1" w:rsidRPr="00C230B4">
        <w:rPr>
          <w:rFonts w:cstheme="minorHAnsi"/>
        </w:rPr>
        <w:t>tutorstva, odnosno imenovanje nastavnika koji će svakom pojedinom studentu biti savjetnik u rješavanju problema i pitanja s kojima će se susretati tijekom studija.</w:t>
      </w:r>
    </w:p>
    <w:p w14:paraId="0EC199E2" w14:textId="77777777" w:rsidR="005032AF" w:rsidRPr="007315D1" w:rsidRDefault="005032AF" w:rsidP="000736D3">
      <w:pPr>
        <w:spacing w:after="0" w:line="240" w:lineRule="auto"/>
        <w:jc w:val="both"/>
        <w:rPr>
          <w:rFonts w:cstheme="minorHAnsi"/>
        </w:rPr>
      </w:pPr>
    </w:p>
    <w:p w14:paraId="34392801" w14:textId="77777777" w:rsidR="006B4F6B" w:rsidRPr="007315D1" w:rsidRDefault="00BC2D35" w:rsidP="00BC2D35">
      <w:pPr>
        <w:pStyle w:val="Podnaslov"/>
        <w:rPr>
          <w:rFonts w:asciiTheme="minorHAnsi" w:hAnsiTheme="minorHAnsi" w:cstheme="minorHAnsi"/>
          <w:sz w:val="22"/>
          <w:szCs w:val="22"/>
        </w:rPr>
      </w:pPr>
      <w:r w:rsidRPr="007315D1">
        <w:rPr>
          <w:rFonts w:asciiTheme="minorHAnsi" w:hAnsiTheme="minorHAnsi" w:cstheme="minorHAnsi"/>
          <w:sz w:val="22"/>
          <w:szCs w:val="22"/>
        </w:rPr>
        <w:t>Popis predmeta koje studenti mogu upisati s drugih studija</w:t>
      </w:r>
    </w:p>
    <w:p w14:paraId="0E8A80E7" w14:textId="78B53930" w:rsidR="00FB5320" w:rsidRPr="00C230B4" w:rsidRDefault="005032AF" w:rsidP="00D0604A">
      <w:pPr>
        <w:pStyle w:val="Tekstprvipasus"/>
        <w:spacing w:after="120"/>
        <w:ind w:firstLine="0"/>
        <w:rPr>
          <w:rFonts w:asciiTheme="minorHAnsi" w:hAnsiTheme="minorHAnsi" w:cstheme="minorHAnsi"/>
          <w:sz w:val="22"/>
          <w:szCs w:val="22"/>
        </w:rPr>
      </w:pPr>
      <w:r w:rsidRPr="00C230B4">
        <w:rPr>
          <w:rFonts w:asciiTheme="minorHAnsi" w:hAnsiTheme="minorHAnsi" w:cstheme="minorHAnsi"/>
          <w:sz w:val="22"/>
          <w:szCs w:val="22"/>
        </w:rPr>
        <w:t>Studenti mogu upisati predmete s drugih studija isključivo kao fakultativne predmete koji ne ulaze u redovito opterećenje</w:t>
      </w:r>
      <w:r w:rsidR="00514D58" w:rsidRPr="00C230B4">
        <w:rPr>
          <w:rFonts w:asciiTheme="minorHAnsi" w:hAnsiTheme="minorHAnsi" w:cstheme="minorHAnsi"/>
          <w:sz w:val="22"/>
          <w:szCs w:val="22"/>
        </w:rPr>
        <w:t xml:space="preserve"> od 30 ECTS bodova po semestru. </w:t>
      </w:r>
      <w:r w:rsidRPr="00C230B4">
        <w:rPr>
          <w:rFonts w:asciiTheme="minorHAnsi" w:hAnsiTheme="minorHAnsi" w:cstheme="minorHAnsi"/>
          <w:sz w:val="22"/>
          <w:szCs w:val="22"/>
        </w:rPr>
        <w:t>Redoviti student koji je u prethodnoj akademskoj godini položio sve upisane predmete i ostvario prosjek ocjena veći od 4,00 ima mogućnost upisa fakultativnog predmeta prema vlastitom izboru. Fakultativni predmet predstavlja predmet koji se upisuje dodatno u odnosu na nastavni plan, te ne može zamijeniti obvezne ili izborne predmete predviđene nastavnim planom. Molba za upis fakultativnog predmeta podnosi se najkasnije dva tjedna prije početka sem</w:t>
      </w:r>
      <w:r w:rsidR="00514D58" w:rsidRPr="00C230B4">
        <w:rPr>
          <w:rFonts w:asciiTheme="minorHAnsi" w:hAnsiTheme="minorHAnsi" w:cstheme="minorHAnsi"/>
          <w:sz w:val="22"/>
          <w:szCs w:val="22"/>
        </w:rPr>
        <w:t>e</w:t>
      </w:r>
      <w:r w:rsidR="00BD19FC" w:rsidRPr="00C230B4">
        <w:rPr>
          <w:rFonts w:asciiTheme="minorHAnsi" w:hAnsiTheme="minorHAnsi" w:cstheme="minorHAnsi"/>
          <w:sz w:val="22"/>
          <w:szCs w:val="22"/>
        </w:rPr>
        <w:t>stra.</w:t>
      </w:r>
    </w:p>
    <w:p w14:paraId="5B5FF087" w14:textId="77777777" w:rsidR="00D0604A" w:rsidRPr="007315D1" w:rsidRDefault="00D0604A" w:rsidP="00D0604A">
      <w:pPr>
        <w:rPr>
          <w:rFonts w:cstheme="minorHAnsi"/>
        </w:rPr>
      </w:pPr>
    </w:p>
    <w:p w14:paraId="3BF2558A" w14:textId="77777777" w:rsidR="00BC2D35" w:rsidRPr="007315D1" w:rsidRDefault="00BC2D35" w:rsidP="00BC2D35">
      <w:pPr>
        <w:pStyle w:val="Podnaslov"/>
        <w:rPr>
          <w:rFonts w:asciiTheme="minorHAnsi" w:hAnsiTheme="minorHAnsi" w:cstheme="minorHAnsi"/>
          <w:sz w:val="22"/>
          <w:szCs w:val="22"/>
        </w:rPr>
      </w:pPr>
      <w:r w:rsidRPr="007315D1">
        <w:rPr>
          <w:rFonts w:asciiTheme="minorHAnsi" w:hAnsiTheme="minorHAnsi" w:cstheme="minorHAnsi"/>
          <w:sz w:val="22"/>
          <w:szCs w:val="22"/>
        </w:rPr>
        <w:t>Popis predmeta koji se mogu izvoditi na stranom jeziku</w:t>
      </w:r>
    </w:p>
    <w:p w14:paraId="5AC85364" w14:textId="6A39DD72" w:rsidR="00E222A9" w:rsidRPr="00C230B4" w:rsidRDefault="00E222A9" w:rsidP="00D0604A">
      <w:pPr>
        <w:pStyle w:val="Tekstprvipasus"/>
        <w:spacing w:after="120"/>
        <w:ind w:firstLine="0"/>
        <w:rPr>
          <w:rFonts w:asciiTheme="minorHAnsi" w:hAnsiTheme="minorHAnsi" w:cstheme="minorHAnsi"/>
          <w:sz w:val="22"/>
          <w:szCs w:val="22"/>
        </w:rPr>
      </w:pPr>
      <w:r w:rsidRPr="00C230B4">
        <w:rPr>
          <w:rFonts w:asciiTheme="minorHAnsi" w:hAnsiTheme="minorHAnsi" w:cstheme="minorHAnsi"/>
          <w:sz w:val="22"/>
          <w:szCs w:val="22"/>
        </w:rPr>
        <w:t xml:space="preserve">Predloženi studijski program izvodit će se na hrvatskom jeziku. Pojedini predmeti, da bi se udovoljilo zahtjevima u pogledu međunarodne mobilnosti,  izvodit će se i na stranom jeziku. Podaci </w:t>
      </w:r>
      <w:r w:rsidR="00C9240F" w:rsidRPr="00C230B4">
        <w:rPr>
          <w:rFonts w:asciiTheme="minorHAnsi" w:hAnsiTheme="minorHAnsi" w:cstheme="minorHAnsi"/>
          <w:sz w:val="22"/>
          <w:szCs w:val="22"/>
        </w:rPr>
        <w:t>o jeziku izvođenja postoje u tablici predmeta.</w:t>
      </w:r>
    </w:p>
    <w:p w14:paraId="48F15BC5" w14:textId="77777777" w:rsidR="00D0604A" w:rsidRPr="007315D1" w:rsidRDefault="00D0604A" w:rsidP="00D0604A">
      <w:pPr>
        <w:rPr>
          <w:rFonts w:cstheme="minorHAnsi"/>
        </w:rPr>
      </w:pPr>
    </w:p>
    <w:p w14:paraId="52340F60" w14:textId="77777777" w:rsidR="00BC2D35" w:rsidRPr="007315D1" w:rsidRDefault="00BC2D35" w:rsidP="00BC2D35">
      <w:pPr>
        <w:pStyle w:val="Podnaslov"/>
        <w:rPr>
          <w:rFonts w:asciiTheme="minorHAnsi" w:hAnsiTheme="minorHAnsi" w:cstheme="minorHAnsi"/>
          <w:sz w:val="22"/>
          <w:szCs w:val="22"/>
        </w:rPr>
      </w:pPr>
      <w:r w:rsidRPr="007315D1">
        <w:rPr>
          <w:rFonts w:asciiTheme="minorHAnsi" w:hAnsiTheme="minorHAnsi" w:cstheme="minorHAnsi"/>
          <w:sz w:val="22"/>
          <w:szCs w:val="22"/>
        </w:rPr>
        <w:t>Kriteriji i uvjeti prijenosa ECTS bodova</w:t>
      </w:r>
    </w:p>
    <w:p w14:paraId="260675C0" w14:textId="391DB0C5" w:rsidR="0054745B" w:rsidRPr="00C230B4" w:rsidRDefault="00532774" w:rsidP="000736D3">
      <w:pPr>
        <w:spacing w:after="0" w:line="240" w:lineRule="auto"/>
        <w:jc w:val="both"/>
        <w:rPr>
          <w:rFonts w:cstheme="minorHAnsi"/>
        </w:rPr>
      </w:pPr>
      <w:r w:rsidRPr="00C230B4">
        <w:rPr>
          <w:rFonts w:cstheme="minorHAnsi"/>
        </w:rPr>
        <w:t>St</w:t>
      </w:r>
      <w:r w:rsidR="0054745B" w:rsidRPr="00C230B4">
        <w:rPr>
          <w:rFonts w:cstheme="minorHAnsi"/>
        </w:rPr>
        <w:t>udent</w:t>
      </w:r>
      <w:r w:rsidRPr="00C230B4">
        <w:rPr>
          <w:rFonts w:cstheme="minorHAnsi"/>
        </w:rPr>
        <w:t xml:space="preserve"> ovog studija može zatražiti priznavanje </w:t>
      </w:r>
      <w:r w:rsidR="00C9240F" w:rsidRPr="00C230B4">
        <w:rPr>
          <w:rFonts w:cstheme="minorHAnsi"/>
        </w:rPr>
        <w:t xml:space="preserve">ECTS bodovne vrijednosti predmeta koje </w:t>
      </w:r>
      <w:r w:rsidR="0054745B" w:rsidRPr="00C230B4">
        <w:rPr>
          <w:rFonts w:cstheme="minorHAnsi"/>
        </w:rPr>
        <w:t xml:space="preserve">je položio na nekom </w:t>
      </w:r>
      <w:r w:rsidR="00EB5A09" w:rsidRPr="00C230B4">
        <w:rPr>
          <w:rFonts w:cstheme="minorHAnsi"/>
        </w:rPr>
        <w:t>drugom visokom učilištu za pred</w:t>
      </w:r>
      <w:r w:rsidR="0054745B" w:rsidRPr="00C230B4">
        <w:rPr>
          <w:rFonts w:cstheme="minorHAnsi"/>
        </w:rPr>
        <w:t xml:space="preserve">met koji </w:t>
      </w:r>
      <w:r w:rsidR="004E600A" w:rsidRPr="00C230B4">
        <w:rPr>
          <w:rFonts w:cstheme="minorHAnsi"/>
        </w:rPr>
        <w:t xml:space="preserve">je </w:t>
      </w:r>
      <w:r w:rsidR="0054745B" w:rsidRPr="00C230B4">
        <w:rPr>
          <w:rFonts w:cstheme="minorHAnsi"/>
        </w:rPr>
        <w:t>sadržan u studijskom programu studija koji se predlaže. U takvom slučaju stu</w:t>
      </w:r>
      <w:r w:rsidR="004E600A" w:rsidRPr="00C230B4">
        <w:rPr>
          <w:rFonts w:cstheme="minorHAnsi"/>
        </w:rPr>
        <w:t>d</w:t>
      </w:r>
      <w:r w:rsidR="0054745B" w:rsidRPr="00C230B4">
        <w:rPr>
          <w:rFonts w:cstheme="minorHAnsi"/>
        </w:rPr>
        <w:t>ent podnosi zahtjev za prizn</w:t>
      </w:r>
      <w:r w:rsidR="004E600A" w:rsidRPr="00C230B4">
        <w:rPr>
          <w:rFonts w:cstheme="minorHAnsi"/>
        </w:rPr>
        <w:t>avanje uz navod na koji se pred</w:t>
      </w:r>
      <w:r w:rsidR="0054745B" w:rsidRPr="00C230B4">
        <w:rPr>
          <w:rFonts w:cstheme="minorHAnsi"/>
        </w:rPr>
        <w:t>m</w:t>
      </w:r>
      <w:r w:rsidR="004E600A" w:rsidRPr="00C230B4">
        <w:rPr>
          <w:rFonts w:cstheme="minorHAnsi"/>
        </w:rPr>
        <w:t>e</w:t>
      </w:r>
      <w:r w:rsidR="0054745B" w:rsidRPr="00C230B4">
        <w:rPr>
          <w:rFonts w:cstheme="minorHAnsi"/>
        </w:rPr>
        <w:t>t iz studijskog programa odnosi njegov zahtjev. Na te</w:t>
      </w:r>
      <w:r w:rsidR="004E600A" w:rsidRPr="00C230B4">
        <w:rPr>
          <w:rFonts w:cstheme="minorHAnsi"/>
        </w:rPr>
        <w:t>melju predhodnog mišljenja pred</w:t>
      </w:r>
      <w:r w:rsidR="0054745B" w:rsidRPr="00C230B4">
        <w:rPr>
          <w:rFonts w:cstheme="minorHAnsi"/>
        </w:rPr>
        <w:t>m</w:t>
      </w:r>
      <w:r w:rsidR="004E600A" w:rsidRPr="00C230B4">
        <w:rPr>
          <w:rFonts w:cstheme="minorHAnsi"/>
        </w:rPr>
        <w:t>e</w:t>
      </w:r>
      <w:r w:rsidR="0054745B" w:rsidRPr="00C230B4">
        <w:rPr>
          <w:rFonts w:cstheme="minorHAnsi"/>
        </w:rPr>
        <w:t>tnog nastavnika donosi se rješenje o priznavanju ECTS bodovne vrijednosti.</w:t>
      </w:r>
    </w:p>
    <w:p w14:paraId="32E99BE7" w14:textId="77777777" w:rsidR="0054745B" w:rsidRPr="00C230B4" w:rsidRDefault="0054745B" w:rsidP="000736D3">
      <w:pPr>
        <w:spacing w:after="0" w:line="240" w:lineRule="auto"/>
        <w:jc w:val="both"/>
        <w:rPr>
          <w:rFonts w:cstheme="minorHAnsi"/>
        </w:rPr>
      </w:pPr>
    </w:p>
    <w:p w14:paraId="5EDBE6B6" w14:textId="77777777" w:rsidR="00BC2D35" w:rsidRPr="007315D1" w:rsidRDefault="00BC2D35" w:rsidP="00BC2D35">
      <w:pPr>
        <w:pStyle w:val="Podnaslov"/>
        <w:rPr>
          <w:rFonts w:asciiTheme="minorHAnsi" w:hAnsiTheme="minorHAnsi" w:cstheme="minorHAnsi"/>
          <w:sz w:val="22"/>
          <w:szCs w:val="22"/>
        </w:rPr>
      </w:pPr>
      <w:r w:rsidRPr="007315D1">
        <w:rPr>
          <w:rFonts w:asciiTheme="minorHAnsi" w:hAnsiTheme="minorHAnsi" w:cstheme="minorHAnsi"/>
          <w:sz w:val="22"/>
          <w:szCs w:val="22"/>
        </w:rPr>
        <w:t>Završetak studija</w:t>
      </w:r>
    </w:p>
    <w:tbl>
      <w:tblPr>
        <w:tblW w:w="792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3453"/>
        <w:gridCol w:w="2874"/>
        <w:gridCol w:w="1596"/>
      </w:tblGrid>
      <w:tr w:rsidR="00BC2D35" w:rsidRPr="007315D1" w14:paraId="5BB55B3F" w14:textId="77777777" w:rsidTr="00E07563">
        <w:tc>
          <w:tcPr>
            <w:tcW w:w="3453" w:type="dxa"/>
            <w:tcBorders>
              <w:top w:val="single" w:sz="4" w:space="0" w:color="auto"/>
              <w:bottom w:val="single" w:sz="4" w:space="0" w:color="auto"/>
            </w:tcBorders>
            <w:shd w:val="clear" w:color="auto" w:fill="CCECFF"/>
            <w:vAlign w:val="center"/>
          </w:tcPr>
          <w:p w14:paraId="352EBA78" w14:textId="77777777" w:rsidR="00BC2D35" w:rsidRPr="007315D1" w:rsidRDefault="00BC2D35" w:rsidP="00194784">
            <w:pPr>
              <w:spacing w:before="60" w:after="60" w:line="240" w:lineRule="auto"/>
              <w:rPr>
                <w:rFonts w:cstheme="minorHAnsi"/>
                <w:i/>
                <w:color w:val="000000"/>
              </w:rPr>
            </w:pPr>
            <w:r w:rsidRPr="007315D1">
              <w:rPr>
                <w:rFonts w:cstheme="minorHAnsi"/>
                <w:i/>
                <w:color w:val="000000"/>
              </w:rPr>
              <w:t>Način završetka studija</w:t>
            </w:r>
          </w:p>
        </w:tc>
        <w:tc>
          <w:tcPr>
            <w:tcW w:w="2874" w:type="dxa"/>
            <w:tcBorders>
              <w:top w:val="single" w:sz="4" w:space="0" w:color="auto"/>
            </w:tcBorders>
            <w:vAlign w:val="center"/>
          </w:tcPr>
          <w:p w14:paraId="5CB46C14" w14:textId="43F8B3A8" w:rsidR="00BC2D35" w:rsidRPr="007315D1" w:rsidRDefault="00BC2D35" w:rsidP="00194784">
            <w:pPr>
              <w:tabs>
                <w:tab w:val="left" w:pos="1599"/>
              </w:tabs>
              <w:spacing w:before="60" w:after="60" w:line="240" w:lineRule="auto"/>
              <w:rPr>
                <w:rFonts w:cstheme="minorHAnsi"/>
              </w:rPr>
            </w:pPr>
            <w:r w:rsidRPr="007315D1">
              <w:rPr>
                <w:rFonts w:cstheme="minorHAnsi"/>
                <w:color w:val="000000"/>
              </w:rPr>
              <w:t xml:space="preserve">Završni rad </w:t>
            </w:r>
            <w:r w:rsidRPr="007315D1">
              <w:rPr>
                <w:rFonts w:cstheme="minorHAnsi"/>
                <w:bCs/>
                <w:color w:val="000000"/>
              </w:rPr>
              <w:tab/>
            </w:r>
            <w:sdt>
              <w:sdtPr>
                <w:rPr>
                  <w:rFonts w:cstheme="minorHAnsi"/>
                  <w:bCs/>
                  <w:color w:val="000000"/>
                </w:rPr>
                <w:id w:val="1389846236"/>
                <w14:checkbox>
                  <w14:checked w14:val="0"/>
                  <w14:checkedState w14:val="2612" w14:font="MS Gothic"/>
                  <w14:uncheckedState w14:val="2610" w14:font="MS Gothic"/>
                </w14:checkbox>
              </w:sdtPr>
              <w:sdtContent>
                <w:r w:rsidR="00532774" w:rsidRPr="007315D1">
                  <w:rPr>
                    <w:rFonts w:ascii="Segoe UI Symbol" w:eastAsia="MS Gothic" w:hAnsi="Segoe UI Symbol" w:cs="Segoe UI Symbol"/>
                    <w:bCs/>
                    <w:color w:val="000000"/>
                  </w:rPr>
                  <w:t>☐</w:t>
                </w:r>
              </w:sdtContent>
            </w:sdt>
            <w:r w:rsidRPr="007315D1">
              <w:rPr>
                <w:rFonts w:cstheme="minorHAnsi"/>
                <w:bCs/>
                <w:color w:val="000000"/>
              </w:rPr>
              <w:br/>
            </w:r>
            <w:r w:rsidRPr="007315D1">
              <w:rPr>
                <w:rFonts w:cstheme="minorHAnsi"/>
              </w:rPr>
              <w:t>Diplomski</w:t>
            </w:r>
            <w:r w:rsidRPr="007315D1">
              <w:rPr>
                <w:rFonts w:cstheme="minorHAnsi"/>
                <w:color w:val="000000"/>
              </w:rPr>
              <w:t xml:space="preserve"> rad </w:t>
            </w:r>
            <w:r w:rsidRPr="007315D1">
              <w:rPr>
                <w:rFonts w:cstheme="minorHAnsi"/>
                <w:bCs/>
                <w:color w:val="000000"/>
              </w:rPr>
              <w:tab/>
            </w:r>
            <w:sdt>
              <w:sdtPr>
                <w:rPr>
                  <w:rFonts w:cstheme="minorHAnsi"/>
                  <w:bCs/>
                  <w:color w:val="000000"/>
                </w:rPr>
                <w:id w:val="1725175985"/>
                <w14:checkbox>
                  <w14:checked w14:val="1"/>
                  <w14:checkedState w14:val="2612" w14:font="MS Gothic"/>
                  <w14:uncheckedState w14:val="2610" w14:font="MS Gothic"/>
                </w14:checkbox>
              </w:sdtPr>
              <w:sdtContent>
                <w:r w:rsidR="00532774" w:rsidRPr="007315D1">
                  <w:rPr>
                    <w:rFonts w:ascii="Segoe UI Symbol" w:eastAsia="MS Gothic" w:hAnsi="Segoe UI Symbol" w:cs="Segoe UI Symbol"/>
                    <w:bCs/>
                    <w:color w:val="000000"/>
                  </w:rPr>
                  <w:t>☒</w:t>
                </w:r>
              </w:sdtContent>
            </w:sdt>
          </w:p>
        </w:tc>
        <w:tc>
          <w:tcPr>
            <w:tcW w:w="1596" w:type="dxa"/>
            <w:tcBorders>
              <w:top w:val="single" w:sz="4" w:space="0" w:color="auto"/>
            </w:tcBorders>
            <w:vAlign w:val="center"/>
          </w:tcPr>
          <w:p w14:paraId="10A316FB" w14:textId="19592C10" w:rsidR="00BC2D35" w:rsidRPr="007315D1" w:rsidRDefault="00BC2D35" w:rsidP="00194784">
            <w:pPr>
              <w:tabs>
                <w:tab w:val="left" w:pos="1599"/>
              </w:tabs>
              <w:spacing w:before="60" w:after="60" w:line="240" w:lineRule="auto"/>
              <w:rPr>
                <w:rFonts w:cstheme="minorHAnsi"/>
              </w:rPr>
            </w:pPr>
            <w:r w:rsidRPr="007315D1">
              <w:rPr>
                <w:rFonts w:cstheme="minorHAnsi"/>
                <w:color w:val="000000"/>
              </w:rPr>
              <w:t xml:space="preserve">Završni ispit </w:t>
            </w:r>
            <w:r w:rsidRPr="007315D1">
              <w:rPr>
                <w:rFonts w:cstheme="minorHAnsi"/>
                <w:bCs/>
                <w:color w:val="000000"/>
              </w:rPr>
              <w:tab/>
            </w:r>
            <w:sdt>
              <w:sdtPr>
                <w:rPr>
                  <w:rFonts w:cstheme="minorHAnsi"/>
                  <w:bCs/>
                  <w:color w:val="000000"/>
                </w:rPr>
                <w:id w:val="-1966499171"/>
                <w14:checkbox>
                  <w14:checked w14:val="0"/>
                  <w14:checkedState w14:val="2612" w14:font="MS Gothic"/>
                  <w14:uncheckedState w14:val="2610" w14:font="MS Gothic"/>
                </w14:checkbox>
              </w:sdtPr>
              <w:sdtContent>
                <w:r w:rsidRPr="007315D1">
                  <w:rPr>
                    <w:rFonts w:ascii="Segoe UI Symbol" w:eastAsia="MS Gothic" w:hAnsi="Segoe UI Symbol" w:cs="Segoe UI Symbol"/>
                    <w:bCs/>
                    <w:color w:val="000000"/>
                  </w:rPr>
                  <w:t>☐</w:t>
                </w:r>
              </w:sdtContent>
            </w:sdt>
            <w:r w:rsidRPr="007315D1">
              <w:rPr>
                <w:rFonts w:cstheme="minorHAnsi"/>
                <w:bCs/>
                <w:color w:val="000000"/>
              </w:rPr>
              <w:br/>
            </w:r>
            <w:r w:rsidRPr="007315D1">
              <w:rPr>
                <w:rFonts w:cstheme="minorHAnsi"/>
              </w:rPr>
              <w:t>Diplomski</w:t>
            </w:r>
            <w:r w:rsidRPr="007315D1">
              <w:rPr>
                <w:rFonts w:cstheme="minorHAnsi"/>
                <w:color w:val="000000"/>
              </w:rPr>
              <w:t xml:space="preserve"> ispit </w:t>
            </w:r>
            <w:r w:rsidRPr="007315D1">
              <w:rPr>
                <w:rFonts w:cstheme="minorHAnsi"/>
                <w:bCs/>
                <w:color w:val="000000"/>
              </w:rPr>
              <w:tab/>
            </w:r>
            <w:sdt>
              <w:sdtPr>
                <w:rPr>
                  <w:rFonts w:cstheme="minorHAnsi"/>
                  <w:bCs/>
                  <w:color w:val="000000"/>
                </w:rPr>
                <w:id w:val="-600099553"/>
                <w14:checkbox>
                  <w14:checked w14:val="0"/>
                  <w14:checkedState w14:val="2612" w14:font="MS Gothic"/>
                  <w14:uncheckedState w14:val="2610" w14:font="MS Gothic"/>
                </w14:checkbox>
              </w:sdtPr>
              <w:sdtContent>
                <w:r w:rsidRPr="007315D1">
                  <w:rPr>
                    <w:rFonts w:ascii="Segoe UI Symbol" w:eastAsia="MS Gothic" w:hAnsi="Segoe UI Symbol" w:cs="Segoe UI Symbol"/>
                    <w:bCs/>
                    <w:color w:val="000000"/>
                  </w:rPr>
                  <w:t>☐</w:t>
                </w:r>
              </w:sdtContent>
            </w:sdt>
          </w:p>
        </w:tc>
      </w:tr>
      <w:tr w:rsidR="00BC2D35" w:rsidRPr="007315D1" w14:paraId="68C16DAD" w14:textId="77777777" w:rsidTr="00E07563">
        <w:tc>
          <w:tcPr>
            <w:tcW w:w="3453" w:type="dxa"/>
            <w:tcBorders>
              <w:top w:val="single" w:sz="4" w:space="0" w:color="auto"/>
              <w:bottom w:val="single" w:sz="4" w:space="0" w:color="auto"/>
            </w:tcBorders>
            <w:shd w:val="clear" w:color="auto" w:fill="CCECFF"/>
            <w:vAlign w:val="center"/>
          </w:tcPr>
          <w:p w14:paraId="577A6557" w14:textId="6737BAA5" w:rsidR="00BC2D35" w:rsidRPr="007315D1" w:rsidRDefault="00BC2D35" w:rsidP="00A74E73">
            <w:pPr>
              <w:spacing w:before="60" w:after="60" w:line="240" w:lineRule="auto"/>
              <w:rPr>
                <w:rFonts w:cstheme="minorHAnsi"/>
                <w:i/>
                <w:color w:val="000000"/>
              </w:rPr>
            </w:pPr>
            <w:r w:rsidRPr="007315D1">
              <w:rPr>
                <w:rFonts w:cstheme="minorHAnsi"/>
                <w:i/>
                <w:color w:val="000000"/>
              </w:rPr>
              <w:lastRenderedPageBreak/>
              <w:t xml:space="preserve">Uvjeti za prijavu </w:t>
            </w:r>
            <w:r w:rsidR="00A74E73" w:rsidRPr="007315D1">
              <w:rPr>
                <w:rFonts w:cstheme="minorHAnsi"/>
                <w:i/>
                <w:color w:val="000000"/>
              </w:rPr>
              <w:t xml:space="preserve">diplomskog </w:t>
            </w:r>
            <w:r w:rsidR="00DA74CA" w:rsidRPr="007315D1">
              <w:rPr>
                <w:rFonts w:cstheme="minorHAnsi"/>
                <w:i/>
                <w:color w:val="000000"/>
              </w:rPr>
              <w:t>rada</w:t>
            </w:r>
          </w:p>
        </w:tc>
        <w:tc>
          <w:tcPr>
            <w:tcW w:w="4470" w:type="dxa"/>
            <w:gridSpan w:val="2"/>
            <w:tcBorders>
              <w:top w:val="single" w:sz="4" w:space="0" w:color="auto"/>
            </w:tcBorders>
          </w:tcPr>
          <w:p w14:paraId="0D8E9233" w14:textId="6BE7AC19" w:rsidR="00473F1A" w:rsidRPr="00C230B4" w:rsidRDefault="00473F1A" w:rsidP="00716D77">
            <w:pPr>
              <w:spacing w:before="60" w:after="60" w:line="240" w:lineRule="auto"/>
              <w:jc w:val="both"/>
              <w:rPr>
                <w:rFonts w:cstheme="minorHAnsi"/>
              </w:rPr>
            </w:pPr>
            <w:r w:rsidRPr="00C230B4">
              <w:rPr>
                <w:rFonts w:cstheme="minorHAnsi"/>
              </w:rPr>
              <w:t xml:space="preserve">U postupku prijave teme </w:t>
            </w:r>
            <w:r w:rsidR="0054745B" w:rsidRPr="00C230B4">
              <w:rPr>
                <w:rFonts w:cstheme="minorHAnsi"/>
              </w:rPr>
              <w:t xml:space="preserve">diplomskog rada </w:t>
            </w:r>
            <w:r w:rsidRPr="00C230B4">
              <w:rPr>
                <w:rFonts w:cstheme="minorHAnsi"/>
              </w:rPr>
              <w:t xml:space="preserve">u tekućoj akademskoj godini sudjeluju samo oni studenti koji su u toj akademskoj godini upisali </w:t>
            </w:r>
            <w:r w:rsidR="0054745B" w:rsidRPr="00C230B4">
              <w:rPr>
                <w:rFonts w:cstheme="minorHAnsi"/>
              </w:rPr>
              <w:t>diplomski</w:t>
            </w:r>
            <w:r w:rsidRPr="00C230B4">
              <w:rPr>
                <w:rFonts w:cstheme="minorHAnsi"/>
              </w:rPr>
              <w:t xml:space="preserve"> rad.</w:t>
            </w:r>
          </w:p>
          <w:p w14:paraId="318B6EF8" w14:textId="29FCD326" w:rsidR="003F103B" w:rsidRPr="00C230B4" w:rsidRDefault="003F103B" w:rsidP="00716D77">
            <w:pPr>
              <w:spacing w:before="60" w:after="60" w:line="240" w:lineRule="auto"/>
              <w:jc w:val="both"/>
              <w:rPr>
                <w:rFonts w:cstheme="minorHAnsi"/>
              </w:rPr>
            </w:pPr>
            <w:r w:rsidRPr="00C230B4">
              <w:rPr>
                <w:rFonts w:cstheme="minorHAnsi"/>
              </w:rPr>
              <w:t xml:space="preserve">Mentori </w:t>
            </w:r>
            <w:r w:rsidR="00EB5A09" w:rsidRPr="00C230B4">
              <w:rPr>
                <w:rFonts w:cstheme="minorHAnsi"/>
              </w:rPr>
              <w:t>diplomskih</w:t>
            </w:r>
            <w:r w:rsidRPr="00C230B4">
              <w:rPr>
                <w:rFonts w:cstheme="minorHAnsi"/>
              </w:rPr>
              <w:t xml:space="preserve"> radova </w:t>
            </w:r>
            <w:r w:rsidR="00DA74CA" w:rsidRPr="00C230B4">
              <w:rPr>
                <w:rFonts w:cstheme="minorHAnsi"/>
              </w:rPr>
              <w:t>m</w:t>
            </w:r>
            <w:r w:rsidRPr="00C230B4">
              <w:rPr>
                <w:rFonts w:cstheme="minorHAnsi"/>
              </w:rPr>
              <w:t xml:space="preserve">ogu biti svi nastavnici u znanstveno-nastavnim i nastavnim zvanjima, te suradnici poslijedoktorandi koji sudjeluju u izvođenju nastave </w:t>
            </w:r>
            <w:r w:rsidR="00EB5A09" w:rsidRPr="00C230B4">
              <w:rPr>
                <w:rFonts w:cstheme="minorHAnsi"/>
              </w:rPr>
              <w:t>na studiju</w:t>
            </w:r>
            <w:r w:rsidRPr="00C230B4">
              <w:rPr>
                <w:rFonts w:cstheme="minorHAnsi"/>
              </w:rPr>
              <w:t>.</w:t>
            </w:r>
          </w:p>
          <w:p w14:paraId="4D2CDBA9" w14:textId="692ABD22" w:rsidR="003F103B" w:rsidRPr="00C230B4" w:rsidRDefault="003F103B" w:rsidP="00716D77">
            <w:pPr>
              <w:spacing w:before="60" w:after="60" w:line="240" w:lineRule="auto"/>
              <w:jc w:val="both"/>
              <w:rPr>
                <w:rFonts w:cstheme="minorHAnsi"/>
              </w:rPr>
            </w:pPr>
            <w:r w:rsidRPr="00C230B4">
              <w:rPr>
                <w:rFonts w:cstheme="minorHAnsi"/>
              </w:rPr>
              <w:t>Popis slobodnih mjesta kod mentora objavljuje se na mr</w:t>
            </w:r>
            <w:r w:rsidR="00DA74CA" w:rsidRPr="00C230B4">
              <w:rPr>
                <w:rFonts w:cstheme="minorHAnsi"/>
              </w:rPr>
              <w:t>e</w:t>
            </w:r>
            <w:r w:rsidRPr="00C230B4">
              <w:rPr>
                <w:rFonts w:cstheme="minorHAnsi"/>
              </w:rPr>
              <w:t xml:space="preserve">žnim stranicama Sveučilišta u Splitu i ažurira </w:t>
            </w:r>
            <w:r w:rsidR="0054745B" w:rsidRPr="00C230B4">
              <w:rPr>
                <w:rFonts w:cstheme="minorHAnsi"/>
              </w:rPr>
              <w:t>se svake godine na početku postupka prijave diplomskih radova.</w:t>
            </w:r>
          </w:p>
          <w:p w14:paraId="4CF3CBBE" w14:textId="4E977691" w:rsidR="003F103B" w:rsidRPr="00C230B4" w:rsidRDefault="003F103B" w:rsidP="00716D77">
            <w:pPr>
              <w:spacing w:before="60" w:after="60" w:line="240" w:lineRule="auto"/>
              <w:jc w:val="both"/>
              <w:rPr>
                <w:rFonts w:cstheme="minorHAnsi"/>
              </w:rPr>
            </w:pPr>
            <w:r w:rsidRPr="00C230B4">
              <w:rPr>
                <w:rFonts w:cstheme="minorHAnsi"/>
              </w:rPr>
              <w:t xml:space="preserve">Postupak prijave tema </w:t>
            </w:r>
            <w:r w:rsidR="0054745B" w:rsidRPr="00C230B4">
              <w:rPr>
                <w:rFonts w:cstheme="minorHAnsi"/>
              </w:rPr>
              <w:t>diplomskih</w:t>
            </w:r>
            <w:r w:rsidRPr="00C230B4">
              <w:rPr>
                <w:rFonts w:cstheme="minorHAnsi"/>
              </w:rPr>
              <w:t xml:space="preserve"> radova započinje u studenom </w:t>
            </w:r>
            <w:r w:rsidR="0054745B" w:rsidRPr="00C230B4">
              <w:rPr>
                <w:rFonts w:cstheme="minorHAnsi"/>
              </w:rPr>
              <w:t xml:space="preserve">i traje </w:t>
            </w:r>
            <w:r w:rsidRPr="00C230B4">
              <w:rPr>
                <w:rFonts w:cstheme="minorHAnsi"/>
              </w:rPr>
              <w:t xml:space="preserve">mjesec dana. U navedenom razdoblju student mora izabrati mentora, te razraditi i prijaviti temu </w:t>
            </w:r>
            <w:r w:rsidR="0054745B" w:rsidRPr="00C230B4">
              <w:rPr>
                <w:rFonts w:cstheme="minorHAnsi"/>
              </w:rPr>
              <w:t>diplomskog rada</w:t>
            </w:r>
            <w:r w:rsidRPr="00C230B4">
              <w:rPr>
                <w:rFonts w:cstheme="minorHAnsi"/>
              </w:rPr>
              <w:t>.</w:t>
            </w:r>
          </w:p>
          <w:p w14:paraId="3FDC20B3" w14:textId="316EF6B3" w:rsidR="003F103B" w:rsidRPr="00C230B4" w:rsidRDefault="003F103B" w:rsidP="003F103B">
            <w:pPr>
              <w:spacing w:before="60" w:after="60" w:line="240" w:lineRule="auto"/>
              <w:jc w:val="both"/>
              <w:rPr>
                <w:rFonts w:cstheme="minorHAnsi"/>
              </w:rPr>
            </w:pPr>
            <w:r w:rsidRPr="00C230B4">
              <w:rPr>
                <w:rFonts w:cstheme="minorHAnsi"/>
              </w:rPr>
              <w:t xml:space="preserve">Ako student ne prijavi temu </w:t>
            </w:r>
            <w:r w:rsidR="00E07563" w:rsidRPr="00C230B4">
              <w:rPr>
                <w:rFonts w:cstheme="minorHAnsi"/>
              </w:rPr>
              <w:t xml:space="preserve">diplomskog </w:t>
            </w:r>
            <w:r w:rsidRPr="00C230B4">
              <w:rPr>
                <w:rFonts w:cstheme="minorHAnsi"/>
              </w:rPr>
              <w:t xml:space="preserve">rada na način i u </w:t>
            </w:r>
            <w:r w:rsidR="00DA74CA" w:rsidRPr="00C230B4">
              <w:rPr>
                <w:rFonts w:cstheme="minorHAnsi"/>
              </w:rPr>
              <w:t xml:space="preserve">predviđenim </w:t>
            </w:r>
            <w:r w:rsidRPr="00C230B4">
              <w:rPr>
                <w:rFonts w:cstheme="minorHAnsi"/>
              </w:rPr>
              <w:t xml:space="preserve">rokovima, u narednoj akademskoj godini ponovo upisuje </w:t>
            </w:r>
            <w:r w:rsidR="00E07563" w:rsidRPr="00C230B4">
              <w:rPr>
                <w:rFonts w:cstheme="minorHAnsi"/>
              </w:rPr>
              <w:t xml:space="preserve">Diplomski </w:t>
            </w:r>
            <w:r w:rsidRPr="00C230B4">
              <w:rPr>
                <w:rFonts w:cstheme="minorHAnsi"/>
              </w:rPr>
              <w:t>rad i sudjeluje u postupku prijave teme.</w:t>
            </w:r>
          </w:p>
          <w:p w14:paraId="7ADF4359" w14:textId="140DC7DC" w:rsidR="003F103B" w:rsidRPr="00C230B4" w:rsidRDefault="003F103B" w:rsidP="003F103B">
            <w:pPr>
              <w:spacing w:before="60" w:after="60" w:line="240" w:lineRule="auto"/>
              <w:jc w:val="both"/>
              <w:rPr>
                <w:rFonts w:cstheme="minorHAnsi"/>
              </w:rPr>
            </w:pPr>
            <w:r w:rsidRPr="00C230B4">
              <w:rPr>
                <w:rFonts w:cstheme="minorHAnsi"/>
              </w:rPr>
              <w:t xml:space="preserve">Prijava teme </w:t>
            </w:r>
            <w:r w:rsidR="00E07563" w:rsidRPr="00C230B4">
              <w:rPr>
                <w:rFonts w:cstheme="minorHAnsi"/>
              </w:rPr>
              <w:t xml:space="preserve">diplomskog </w:t>
            </w:r>
            <w:r w:rsidRPr="00C230B4">
              <w:rPr>
                <w:rFonts w:cstheme="minorHAnsi"/>
              </w:rPr>
              <w:t xml:space="preserve">rada vrši se na propisanom obrascu koji mora biti popunjen na računalu i mora ostati u opsegu od jedne stranice. Student popunjava/ispisuje obrazac u tri primjerka. </w:t>
            </w:r>
            <w:r w:rsidRPr="00C230B4">
              <w:rPr>
                <w:rFonts w:cstheme="minorHAnsi"/>
                <w:highlight w:val="yellow"/>
              </w:rPr>
              <w:t xml:space="preserve"> </w:t>
            </w:r>
          </w:p>
          <w:p w14:paraId="6227A2BE" w14:textId="430D8D23" w:rsidR="003F103B" w:rsidRPr="00C230B4" w:rsidRDefault="003F103B" w:rsidP="003F103B">
            <w:pPr>
              <w:spacing w:before="60" w:after="60" w:line="240" w:lineRule="auto"/>
              <w:jc w:val="both"/>
              <w:rPr>
                <w:rFonts w:cstheme="minorHAnsi"/>
              </w:rPr>
            </w:pPr>
            <w:r w:rsidRPr="00C230B4">
              <w:rPr>
                <w:rFonts w:cstheme="minorHAnsi"/>
              </w:rPr>
              <w:t xml:space="preserve">Suglasnost s predloženom temom </w:t>
            </w:r>
            <w:r w:rsidR="00E07563" w:rsidRPr="00C230B4">
              <w:rPr>
                <w:rFonts w:cstheme="minorHAnsi"/>
              </w:rPr>
              <w:t xml:space="preserve">dipomskog </w:t>
            </w:r>
            <w:r w:rsidRPr="00C230B4">
              <w:rPr>
                <w:rFonts w:cstheme="minorHAnsi"/>
              </w:rPr>
              <w:t xml:space="preserve">rada i pristanak da bude mentor studentu nastavnik ovjerava svojim potpisom na obrascu prijave </w:t>
            </w:r>
            <w:r w:rsidR="00E07563" w:rsidRPr="00C230B4">
              <w:rPr>
                <w:rFonts w:cstheme="minorHAnsi"/>
              </w:rPr>
              <w:t>diplomskog</w:t>
            </w:r>
            <w:r w:rsidRPr="00C230B4">
              <w:rPr>
                <w:rFonts w:cstheme="minorHAnsi"/>
              </w:rPr>
              <w:t xml:space="preserve"> rada. Jedan primjerak prijave prosljeđuje se studentu, drugi mentoru, a treći </w:t>
            </w:r>
            <w:r w:rsidR="00DA74CA" w:rsidRPr="00C230B4">
              <w:rPr>
                <w:rFonts w:cstheme="minorHAnsi"/>
              </w:rPr>
              <w:t xml:space="preserve">studentskoj referadi </w:t>
            </w:r>
            <w:r w:rsidRPr="00C230B4">
              <w:rPr>
                <w:rFonts w:cstheme="minorHAnsi"/>
              </w:rPr>
              <w:t>radi daljnje procedure odobravanja.</w:t>
            </w:r>
          </w:p>
          <w:p w14:paraId="259B4524" w14:textId="77777777" w:rsidR="003F103B" w:rsidRPr="00C230B4" w:rsidRDefault="00DA74CA" w:rsidP="003F103B">
            <w:pPr>
              <w:spacing w:before="60" w:after="60" w:line="240" w:lineRule="auto"/>
              <w:jc w:val="both"/>
              <w:rPr>
                <w:rFonts w:cstheme="minorHAnsi"/>
              </w:rPr>
            </w:pPr>
            <w:r w:rsidRPr="00C230B4">
              <w:rPr>
                <w:rFonts w:cstheme="minorHAnsi"/>
              </w:rPr>
              <w:t xml:space="preserve">Studentska referada </w:t>
            </w:r>
            <w:r w:rsidR="003F103B" w:rsidRPr="00C230B4">
              <w:rPr>
                <w:rFonts w:cstheme="minorHAnsi"/>
              </w:rPr>
              <w:t xml:space="preserve">unosi podatke o zaprimljenim prijavama u informacijski sustav </w:t>
            </w:r>
            <w:r w:rsidRPr="00C230B4">
              <w:rPr>
                <w:rFonts w:cstheme="minorHAnsi"/>
              </w:rPr>
              <w:t>studija</w:t>
            </w:r>
            <w:r w:rsidR="003F103B" w:rsidRPr="00C230B4">
              <w:rPr>
                <w:rFonts w:cstheme="minorHAnsi"/>
              </w:rPr>
              <w:t xml:space="preserve">, te prijave prosljeđuje </w:t>
            </w:r>
            <w:r w:rsidRPr="00C230B4">
              <w:rPr>
                <w:rFonts w:cstheme="minorHAnsi"/>
              </w:rPr>
              <w:t xml:space="preserve">osobi odgovornoj </w:t>
            </w:r>
            <w:r w:rsidR="003F103B" w:rsidRPr="00C230B4">
              <w:rPr>
                <w:rFonts w:cstheme="minorHAnsi"/>
              </w:rPr>
              <w:t>za nastavu na razmatranje.</w:t>
            </w:r>
          </w:p>
          <w:p w14:paraId="50B8420E" w14:textId="770C8CA1" w:rsidR="003F103B" w:rsidRPr="00C230B4" w:rsidRDefault="00A45F4E" w:rsidP="003F103B">
            <w:pPr>
              <w:spacing w:before="60" w:after="60" w:line="240" w:lineRule="auto"/>
              <w:jc w:val="both"/>
              <w:rPr>
                <w:rFonts w:cstheme="minorHAnsi"/>
              </w:rPr>
            </w:pPr>
            <w:r w:rsidRPr="00C230B4">
              <w:rPr>
                <w:rFonts w:cstheme="minorHAnsi"/>
              </w:rPr>
              <w:t xml:space="preserve">Osoba odgovorna za nastavu </w:t>
            </w:r>
            <w:r w:rsidR="003F103B" w:rsidRPr="00C230B4">
              <w:rPr>
                <w:rFonts w:cstheme="minorHAnsi"/>
              </w:rPr>
              <w:t xml:space="preserve">razmatra pristigle prijave </w:t>
            </w:r>
            <w:r w:rsidR="00E07563" w:rsidRPr="00C230B4">
              <w:rPr>
                <w:rFonts w:cstheme="minorHAnsi"/>
              </w:rPr>
              <w:t xml:space="preserve">diplomskih </w:t>
            </w:r>
            <w:r w:rsidR="003F103B" w:rsidRPr="00C230B4">
              <w:rPr>
                <w:rFonts w:cstheme="minorHAnsi"/>
              </w:rPr>
              <w:t xml:space="preserve">radova </w:t>
            </w:r>
            <w:r w:rsidR="00E07563" w:rsidRPr="00C230B4">
              <w:rPr>
                <w:rFonts w:cstheme="minorHAnsi"/>
              </w:rPr>
              <w:t>te p</w:t>
            </w:r>
            <w:r w:rsidR="003F103B" w:rsidRPr="00C230B4">
              <w:rPr>
                <w:rFonts w:cstheme="minorHAnsi"/>
              </w:rPr>
              <w:t>rihvaćen</w:t>
            </w:r>
            <w:r w:rsidRPr="00C230B4">
              <w:rPr>
                <w:rFonts w:cstheme="minorHAnsi"/>
              </w:rPr>
              <w:t>e</w:t>
            </w:r>
            <w:r w:rsidR="003F103B" w:rsidRPr="00C230B4">
              <w:rPr>
                <w:rFonts w:cstheme="minorHAnsi"/>
              </w:rPr>
              <w:t xml:space="preserve"> prijav</w:t>
            </w:r>
            <w:r w:rsidRPr="00C230B4">
              <w:rPr>
                <w:rFonts w:cstheme="minorHAnsi"/>
              </w:rPr>
              <w:t>e</w:t>
            </w:r>
            <w:r w:rsidR="003F103B" w:rsidRPr="00C230B4">
              <w:rPr>
                <w:rFonts w:cstheme="minorHAnsi"/>
              </w:rPr>
              <w:t xml:space="preserve"> tema ovjerava potpisom na obrascu prijave </w:t>
            </w:r>
            <w:r w:rsidR="00E07563" w:rsidRPr="00C230B4">
              <w:rPr>
                <w:rFonts w:cstheme="minorHAnsi"/>
              </w:rPr>
              <w:t xml:space="preserve">diplomskog </w:t>
            </w:r>
            <w:r w:rsidR="003F103B" w:rsidRPr="00C230B4">
              <w:rPr>
                <w:rFonts w:cstheme="minorHAnsi"/>
              </w:rPr>
              <w:t>rada.</w:t>
            </w:r>
          </w:p>
          <w:p w14:paraId="47CAF3F8" w14:textId="633D321E" w:rsidR="003F103B" w:rsidRPr="00C230B4" w:rsidRDefault="003F103B" w:rsidP="003F103B">
            <w:pPr>
              <w:spacing w:before="60" w:after="60" w:line="240" w:lineRule="auto"/>
              <w:jc w:val="both"/>
              <w:rPr>
                <w:rFonts w:cstheme="minorHAnsi"/>
              </w:rPr>
            </w:pPr>
            <w:r w:rsidRPr="00C230B4">
              <w:rPr>
                <w:rFonts w:cstheme="minorHAnsi"/>
              </w:rPr>
              <w:t xml:space="preserve">Ako </w:t>
            </w:r>
            <w:r w:rsidR="00A45F4E" w:rsidRPr="00C230B4">
              <w:rPr>
                <w:rFonts w:cstheme="minorHAnsi"/>
              </w:rPr>
              <w:t xml:space="preserve">osoba odgovorna za nastavu </w:t>
            </w:r>
            <w:r w:rsidRPr="00C230B4">
              <w:rPr>
                <w:rFonts w:cstheme="minorHAnsi"/>
              </w:rPr>
              <w:t xml:space="preserve">ima primjedbi na predloženu temu svoje će zaključke dostaviti mentoru kako bi student doradio odnosno korigirao prijavu teme </w:t>
            </w:r>
            <w:r w:rsidR="00E07563" w:rsidRPr="00C230B4">
              <w:rPr>
                <w:rFonts w:cstheme="minorHAnsi"/>
              </w:rPr>
              <w:t>dip</w:t>
            </w:r>
            <w:r w:rsidR="004E600A" w:rsidRPr="00C230B4">
              <w:rPr>
                <w:rFonts w:cstheme="minorHAnsi"/>
              </w:rPr>
              <w:t>lomsk</w:t>
            </w:r>
            <w:r w:rsidR="00E07563" w:rsidRPr="00C230B4">
              <w:rPr>
                <w:rFonts w:cstheme="minorHAnsi"/>
              </w:rPr>
              <w:t xml:space="preserve">og </w:t>
            </w:r>
            <w:r w:rsidRPr="00C230B4">
              <w:rPr>
                <w:rFonts w:cstheme="minorHAnsi"/>
              </w:rPr>
              <w:t>rada i ponovio postupak prijave teme.</w:t>
            </w:r>
          </w:p>
          <w:p w14:paraId="4FFE459D" w14:textId="2EA06CCC" w:rsidR="00741281" w:rsidRPr="00C230B4" w:rsidRDefault="003F103B" w:rsidP="00E07563">
            <w:pPr>
              <w:spacing w:before="60" w:after="60" w:line="240" w:lineRule="auto"/>
              <w:jc w:val="both"/>
              <w:rPr>
                <w:rFonts w:cstheme="minorHAnsi"/>
              </w:rPr>
            </w:pPr>
            <w:r w:rsidRPr="00C230B4">
              <w:rPr>
                <w:rFonts w:cstheme="minorHAnsi"/>
              </w:rPr>
              <w:t xml:space="preserve">Nakon prihvaćanja teme </w:t>
            </w:r>
            <w:r w:rsidR="00E07563" w:rsidRPr="00C230B4">
              <w:rPr>
                <w:rFonts w:cstheme="minorHAnsi"/>
              </w:rPr>
              <w:t>diplomskog</w:t>
            </w:r>
            <w:r w:rsidRPr="00C230B4">
              <w:rPr>
                <w:rFonts w:cstheme="minorHAnsi"/>
              </w:rPr>
              <w:t xml:space="preserve"> rada </w:t>
            </w:r>
            <w:r w:rsidR="00A45F4E" w:rsidRPr="00C230B4">
              <w:rPr>
                <w:rFonts w:cstheme="minorHAnsi"/>
              </w:rPr>
              <w:t xml:space="preserve">osoba odgovorna za nastavu </w:t>
            </w:r>
            <w:r w:rsidRPr="00C230B4">
              <w:rPr>
                <w:rFonts w:cstheme="minorHAnsi"/>
              </w:rPr>
              <w:t xml:space="preserve">obrazac prijave dostavlja </w:t>
            </w:r>
            <w:r w:rsidR="00A45F4E" w:rsidRPr="00C230B4">
              <w:rPr>
                <w:rFonts w:cstheme="minorHAnsi"/>
              </w:rPr>
              <w:lastRenderedPageBreak/>
              <w:t xml:space="preserve">studentskoj referadi </w:t>
            </w:r>
            <w:r w:rsidRPr="00C230B4">
              <w:rPr>
                <w:rFonts w:cstheme="minorHAnsi"/>
              </w:rPr>
              <w:t>koj</w:t>
            </w:r>
            <w:r w:rsidR="00A45F4E" w:rsidRPr="00C230B4">
              <w:rPr>
                <w:rFonts w:cstheme="minorHAnsi"/>
              </w:rPr>
              <w:t>a</w:t>
            </w:r>
            <w:r w:rsidRPr="00C230B4">
              <w:rPr>
                <w:rFonts w:cstheme="minorHAnsi"/>
              </w:rPr>
              <w:t xml:space="preserve"> u obrascu za evidenciju </w:t>
            </w:r>
            <w:r w:rsidR="00E07563" w:rsidRPr="00C230B4">
              <w:rPr>
                <w:rFonts w:cstheme="minorHAnsi"/>
              </w:rPr>
              <w:t xml:space="preserve">diplomskih </w:t>
            </w:r>
            <w:r w:rsidRPr="00C230B4">
              <w:rPr>
                <w:rFonts w:cstheme="minorHAnsi"/>
              </w:rPr>
              <w:t xml:space="preserve">radova evidentira datum prihvaćanja teme. </w:t>
            </w:r>
          </w:p>
        </w:tc>
      </w:tr>
      <w:tr w:rsidR="00BC2D35" w:rsidRPr="007315D1" w14:paraId="3CDE0324" w14:textId="77777777" w:rsidTr="00E07563">
        <w:tc>
          <w:tcPr>
            <w:tcW w:w="3453" w:type="dxa"/>
            <w:tcBorders>
              <w:top w:val="single" w:sz="4" w:space="0" w:color="auto"/>
              <w:bottom w:val="single" w:sz="12" w:space="0" w:color="auto"/>
            </w:tcBorders>
            <w:shd w:val="clear" w:color="auto" w:fill="CCECFF"/>
            <w:vAlign w:val="center"/>
          </w:tcPr>
          <w:p w14:paraId="5F99774A" w14:textId="7C4913C0" w:rsidR="00BC2D35" w:rsidRPr="007315D1" w:rsidRDefault="00BC2D35" w:rsidP="00A74E73">
            <w:pPr>
              <w:spacing w:before="60" w:after="60" w:line="240" w:lineRule="auto"/>
              <w:rPr>
                <w:rFonts w:cstheme="minorHAnsi"/>
                <w:i/>
                <w:color w:val="000000"/>
              </w:rPr>
            </w:pPr>
            <w:r w:rsidRPr="007315D1">
              <w:rPr>
                <w:rFonts w:cstheme="minorHAnsi"/>
                <w:i/>
                <w:color w:val="000000"/>
              </w:rPr>
              <w:lastRenderedPageBreak/>
              <w:t xml:space="preserve">Postupak vrjednovanja </w:t>
            </w:r>
            <w:r w:rsidR="00A74E73" w:rsidRPr="007315D1">
              <w:rPr>
                <w:rFonts w:cstheme="minorHAnsi"/>
                <w:i/>
                <w:color w:val="000000"/>
              </w:rPr>
              <w:t>diplomskog</w:t>
            </w:r>
            <w:r w:rsidRPr="007315D1">
              <w:rPr>
                <w:rFonts w:cstheme="minorHAnsi"/>
                <w:i/>
                <w:color w:val="000000"/>
              </w:rPr>
              <w:t xml:space="preserve"> rada</w:t>
            </w:r>
          </w:p>
        </w:tc>
        <w:tc>
          <w:tcPr>
            <w:tcW w:w="4470" w:type="dxa"/>
            <w:gridSpan w:val="2"/>
            <w:tcBorders>
              <w:bottom w:val="single" w:sz="12" w:space="0" w:color="auto"/>
            </w:tcBorders>
          </w:tcPr>
          <w:p w14:paraId="1D822BE0" w14:textId="71CAE1ED" w:rsidR="003F103B" w:rsidRPr="00C230B4" w:rsidRDefault="003F103B" w:rsidP="003F103B">
            <w:pPr>
              <w:spacing w:before="60" w:after="60" w:line="240" w:lineRule="auto"/>
              <w:jc w:val="both"/>
              <w:rPr>
                <w:rFonts w:cstheme="minorHAnsi"/>
              </w:rPr>
            </w:pPr>
            <w:r w:rsidRPr="00C230B4">
              <w:rPr>
                <w:rFonts w:cstheme="minorHAnsi"/>
              </w:rPr>
              <w:t xml:space="preserve">Student kojemu je odobrena tema </w:t>
            </w:r>
            <w:r w:rsidR="00E07563" w:rsidRPr="00C230B4">
              <w:rPr>
                <w:rFonts w:cstheme="minorHAnsi"/>
              </w:rPr>
              <w:t xml:space="preserve">diplomskog </w:t>
            </w:r>
            <w:r w:rsidRPr="00C230B4">
              <w:rPr>
                <w:rFonts w:cstheme="minorHAnsi"/>
              </w:rPr>
              <w:t xml:space="preserve">rada pod nadzorom mentora piše svoj </w:t>
            </w:r>
            <w:r w:rsidR="00E07563" w:rsidRPr="00C230B4">
              <w:rPr>
                <w:rFonts w:cstheme="minorHAnsi"/>
              </w:rPr>
              <w:t xml:space="preserve">diplomski </w:t>
            </w:r>
            <w:r w:rsidR="00A45F4E" w:rsidRPr="00C230B4">
              <w:rPr>
                <w:rFonts w:cstheme="minorHAnsi"/>
              </w:rPr>
              <w:t xml:space="preserve">rad. </w:t>
            </w:r>
            <w:r w:rsidRPr="00C230B4">
              <w:rPr>
                <w:rFonts w:cstheme="minorHAnsi"/>
              </w:rPr>
              <w:t xml:space="preserve">Pri izradi </w:t>
            </w:r>
            <w:r w:rsidR="00E07563" w:rsidRPr="00C230B4">
              <w:rPr>
                <w:rFonts w:cstheme="minorHAnsi"/>
              </w:rPr>
              <w:t xml:space="preserve">diplomskog </w:t>
            </w:r>
            <w:r w:rsidRPr="00C230B4">
              <w:rPr>
                <w:rFonts w:cstheme="minorHAnsi"/>
              </w:rPr>
              <w:t>rada student je dužan konzultirati se s mentorom.</w:t>
            </w:r>
            <w:r w:rsidR="00A45F4E" w:rsidRPr="00C230B4">
              <w:rPr>
                <w:rFonts w:cstheme="minorHAnsi"/>
              </w:rPr>
              <w:t xml:space="preserve"> </w:t>
            </w:r>
            <w:r w:rsidRPr="00C230B4">
              <w:rPr>
                <w:rFonts w:cstheme="minorHAnsi"/>
              </w:rPr>
              <w:t>Student je dužan postupati po mišljenju i sugestijama mentora.</w:t>
            </w:r>
          </w:p>
          <w:p w14:paraId="25D9E99F" w14:textId="7D27B5F3" w:rsidR="003F103B" w:rsidRPr="00C230B4" w:rsidRDefault="003F103B" w:rsidP="003F103B">
            <w:pPr>
              <w:spacing w:before="60" w:after="60" w:line="240" w:lineRule="auto"/>
              <w:jc w:val="both"/>
              <w:rPr>
                <w:rFonts w:cstheme="minorHAnsi"/>
              </w:rPr>
            </w:pPr>
            <w:r w:rsidRPr="00C230B4">
              <w:rPr>
                <w:rFonts w:cstheme="minorHAnsi"/>
              </w:rPr>
              <w:t xml:space="preserve">Prvu cjelovitu radnu verziju </w:t>
            </w:r>
            <w:r w:rsidR="00F75D53" w:rsidRPr="00C230B4">
              <w:rPr>
                <w:rFonts w:cstheme="minorHAnsi"/>
              </w:rPr>
              <w:t xml:space="preserve">diplomskog </w:t>
            </w:r>
            <w:r w:rsidRPr="00C230B4">
              <w:rPr>
                <w:rFonts w:cstheme="minorHAnsi"/>
              </w:rPr>
              <w:t xml:space="preserve">rada student je dužan dati mentoru najkasnije do </w:t>
            </w:r>
            <w:r w:rsidR="00E07563" w:rsidRPr="00C230B4">
              <w:rPr>
                <w:rFonts w:cstheme="minorHAnsi"/>
              </w:rPr>
              <w:t>31</w:t>
            </w:r>
            <w:r w:rsidRPr="00C230B4">
              <w:rPr>
                <w:rFonts w:cstheme="minorHAnsi"/>
              </w:rPr>
              <w:t>. kolovoza. U protivnom, u narednoj akademskoj god</w:t>
            </w:r>
            <w:r w:rsidR="00A45F4E" w:rsidRPr="00C230B4">
              <w:rPr>
                <w:rFonts w:cstheme="minorHAnsi"/>
              </w:rPr>
              <w:t xml:space="preserve">ini ponovo upisuje </w:t>
            </w:r>
            <w:r w:rsidR="00E07563" w:rsidRPr="00C230B4">
              <w:rPr>
                <w:rFonts w:cstheme="minorHAnsi"/>
              </w:rPr>
              <w:t>Diplomski</w:t>
            </w:r>
            <w:r w:rsidR="00A45F4E" w:rsidRPr="00C230B4">
              <w:rPr>
                <w:rFonts w:cstheme="minorHAnsi"/>
              </w:rPr>
              <w:t xml:space="preserve"> rad. </w:t>
            </w:r>
            <w:r w:rsidRPr="00C230B4">
              <w:rPr>
                <w:rFonts w:cstheme="minorHAnsi"/>
              </w:rPr>
              <w:t xml:space="preserve">Od prihvaćanja teme </w:t>
            </w:r>
            <w:r w:rsidR="00E07563" w:rsidRPr="00C230B4">
              <w:rPr>
                <w:rFonts w:cstheme="minorHAnsi"/>
              </w:rPr>
              <w:t>diplomskog</w:t>
            </w:r>
            <w:r w:rsidRPr="00C230B4">
              <w:rPr>
                <w:rFonts w:cstheme="minorHAnsi"/>
              </w:rPr>
              <w:t xml:space="preserve"> rada do predaje rada rok ne može biti kraći od dva mjeseca.</w:t>
            </w:r>
          </w:p>
          <w:p w14:paraId="33E449E9" w14:textId="412A815B" w:rsidR="003F103B" w:rsidRPr="00C230B4" w:rsidRDefault="003F103B" w:rsidP="003F103B">
            <w:pPr>
              <w:spacing w:before="60" w:after="60" w:line="240" w:lineRule="auto"/>
              <w:jc w:val="both"/>
              <w:rPr>
                <w:rFonts w:cstheme="minorHAnsi"/>
              </w:rPr>
            </w:pPr>
            <w:r w:rsidRPr="00C230B4">
              <w:rPr>
                <w:rFonts w:cstheme="minorHAnsi"/>
              </w:rPr>
              <w:t xml:space="preserve">Po završetku rada, </w:t>
            </w:r>
            <w:r w:rsidR="00E07563" w:rsidRPr="00C230B4">
              <w:rPr>
                <w:rFonts w:cstheme="minorHAnsi"/>
              </w:rPr>
              <w:t xml:space="preserve">uz pisanu suglasnost mentora, </w:t>
            </w:r>
            <w:r w:rsidRPr="00C230B4">
              <w:rPr>
                <w:rFonts w:cstheme="minorHAnsi"/>
              </w:rPr>
              <w:t xml:space="preserve">student predaje studentskoj referadi jedan uvezani primjerak </w:t>
            </w:r>
            <w:r w:rsidR="00E07563" w:rsidRPr="00C230B4">
              <w:rPr>
                <w:rFonts w:cstheme="minorHAnsi"/>
              </w:rPr>
              <w:t xml:space="preserve">diplomskog </w:t>
            </w:r>
            <w:r w:rsidRPr="00C230B4">
              <w:rPr>
                <w:rFonts w:cstheme="minorHAnsi"/>
              </w:rPr>
              <w:t xml:space="preserve">rada, te rad na CD-u u PDF formatu, kao jedinstvenu datoteku. Kao naziv datoteke navodi se broj indeksa studenta. Student uz </w:t>
            </w:r>
            <w:r w:rsidR="00E07563" w:rsidRPr="00C230B4">
              <w:rPr>
                <w:rFonts w:cstheme="minorHAnsi"/>
              </w:rPr>
              <w:t>diplomski</w:t>
            </w:r>
            <w:r w:rsidRPr="00C230B4">
              <w:rPr>
                <w:rFonts w:cstheme="minorHAnsi"/>
              </w:rPr>
              <w:t xml:space="preserve"> rad prilaže popunjeni i potpisani obrazac za provjeru formalnih aspekata studentskog rada</w:t>
            </w:r>
            <w:r w:rsidR="00A45F4E" w:rsidRPr="00C230B4">
              <w:rPr>
                <w:rFonts w:cstheme="minorHAnsi"/>
              </w:rPr>
              <w:t>.</w:t>
            </w:r>
          </w:p>
          <w:p w14:paraId="57F43E9E" w14:textId="77777777" w:rsidR="003F103B" w:rsidRPr="00C230B4" w:rsidRDefault="003F103B" w:rsidP="003F103B">
            <w:pPr>
              <w:spacing w:before="60" w:after="60" w:line="240" w:lineRule="auto"/>
              <w:jc w:val="both"/>
              <w:rPr>
                <w:rFonts w:cstheme="minorHAnsi"/>
              </w:rPr>
            </w:pPr>
            <w:r w:rsidRPr="00C230B4">
              <w:rPr>
                <w:rFonts w:cstheme="minorHAnsi"/>
              </w:rPr>
              <w:t>Student tiskano na površini CD-a treba navesti sljedeće podatke:</w:t>
            </w:r>
          </w:p>
          <w:p w14:paraId="50131E78" w14:textId="77777777" w:rsidR="003F103B" w:rsidRPr="00C230B4" w:rsidRDefault="003F103B" w:rsidP="000A31DD">
            <w:pPr>
              <w:pStyle w:val="Odlomakpopisa"/>
              <w:numPr>
                <w:ilvl w:val="0"/>
                <w:numId w:val="9"/>
              </w:numPr>
              <w:spacing w:before="60" w:after="60" w:line="240" w:lineRule="auto"/>
              <w:jc w:val="both"/>
              <w:rPr>
                <w:rFonts w:cstheme="minorHAnsi"/>
              </w:rPr>
            </w:pPr>
            <w:r w:rsidRPr="00C230B4">
              <w:rPr>
                <w:rFonts w:cstheme="minorHAnsi"/>
              </w:rPr>
              <w:t>ime i prezime autora,</w:t>
            </w:r>
          </w:p>
          <w:p w14:paraId="0884D117" w14:textId="77777777" w:rsidR="003F103B" w:rsidRPr="00C230B4" w:rsidRDefault="003F103B" w:rsidP="000A31DD">
            <w:pPr>
              <w:pStyle w:val="Odlomakpopisa"/>
              <w:numPr>
                <w:ilvl w:val="0"/>
                <w:numId w:val="9"/>
              </w:numPr>
              <w:spacing w:before="60" w:after="60" w:line="240" w:lineRule="auto"/>
              <w:jc w:val="both"/>
              <w:rPr>
                <w:rFonts w:cstheme="minorHAnsi"/>
              </w:rPr>
            </w:pPr>
            <w:r w:rsidRPr="00C230B4">
              <w:rPr>
                <w:rFonts w:cstheme="minorHAnsi"/>
              </w:rPr>
              <w:t>broj indeksa,</w:t>
            </w:r>
          </w:p>
          <w:p w14:paraId="6A561D9E" w14:textId="6347A449" w:rsidR="003F103B" w:rsidRPr="00C230B4" w:rsidRDefault="003F103B" w:rsidP="000A31DD">
            <w:pPr>
              <w:pStyle w:val="Odlomakpopisa"/>
              <w:numPr>
                <w:ilvl w:val="0"/>
                <w:numId w:val="9"/>
              </w:numPr>
              <w:spacing w:before="60" w:after="60" w:line="240" w:lineRule="auto"/>
              <w:jc w:val="both"/>
              <w:rPr>
                <w:rFonts w:cstheme="minorHAnsi"/>
              </w:rPr>
            </w:pPr>
            <w:r w:rsidRPr="00C230B4">
              <w:rPr>
                <w:rFonts w:cstheme="minorHAnsi"/>
              </w:rPr>
              <w:t xml:space="preserve">naziv </w:t>
            </w:r>
            <w:r w:rsidR="00E07563" w:rsidRPr="00C230B4">
              <w:rPr>
                <w:rFonts w:cstheme="minorHAnsi"/>
              </w:rPr>
              <w:t>diplomskog</w:t>
            </w:r>
            <w:r w:rsidRPr="00C230B4">
              <w:rPr>
                <w:rFonts w:cstheme="minorHAnsi"/>
              </w:rPr>
              <w:t xml:space="preserve"> rada,</w:t>
            </w:r>
          </w:p>
          <w:p w14:paraId="04BB346F" w14:textId="77777777" w:rsidR="003F103B" w:rsidRPr="00C230B4" w:rsidRDefault="003F103B" w:rsidP="000A31DD">
            <w:pPr>
              <w:pStyle w:val="Odlomakpopisa"/>
              <w:numPr>
                <w:ilvl w:val="0"/>
                <w:numId w:val="9"/>
              </w:numPr>
              <w:spacing w:before="60" w:after="60" w:line="240" w:lineRule="auto"/>
              <w:jc w:val="both"/>
              <w:rPr>
                <w:rFonts w:cstheme="minorHAnsi"/>
              </w:rPr>
            </w:pPr>
            <w:r w:rsidRPr="00C230B4">
              <w:rPr>
                <w:rFonts w:cstheme="minorHAnsi"/>
              </w:rPr>
              <w:t>ime i prezime mentora,</w:t>
            </w:r>
          </w:p>
          <w:p w14:paraId="1CD7275F" w14:textId="77777777" w:rsidR="003F103B" w:rsidRPr="00C230B4" w:rsidRDefault="003F103B" w:rsidP="000A31DD">
            <w:pPr>
              <w:pStyle w:val="Odlomakpopisa"/>
              <w:numPr>
                <w:ilvl w:val="0"/>
                <w:numId w:val="9"/>
              </w:numPr>
              <w:spacing w:before="60" w:after="60" w:line="240" w:lineRule="auto"/>
              <w:jc w:val="both"/>
              <w:rPr>
                <w:rFonts w:cstheme="minorHAnsi"/>
              </w:rPr>
            </w:pPr>
            <w:r w:rsidRPr="00C230B4">
              <w:rPr>
                <w:rFonts w:cstheme="minorHAnsi"/>
              </w:rPr>
              <w:t>mjesto i godina izdanja.</w:t>
            </w:r>
          </w:p>
          <w:p w14:paraId="050E1EF6" w14:textId="7E296C74" w:rsidR="003F103B" w:rsidRPr="00C230B4" w:rsidRDefault="00E07563" w:rsidP="003F103B">
            <w:pPr>
              <w:spacing w:before="60" w:after="60" w:line="240" w:lineRule="auto"/>
              <w:jc w:val="both"/>
              <w:rPr>
                <w:rFonts w:cstheme="minorHAnsi"/>
              </w:rPr>
            </w:pPr>
            <w:r w:rsidRPr="00C230B4">
              <w:rPr>
                <w:rFonts w:cstheme="minorHAnsi"/>
              </w:rPr>
              <w:t xml:space="preserve">Diplomski </w:t>
            </w:r>
            <w:r w:rsidR="003F103B" w:rsidRPr="00C230B4">
              <w:rPr>
                <w:rFonts w:cstheme="minorHAnsi"/>
              </w:rPr>
              <w:t xml:space="preserve">rad u pravilu ima opseg između </w:t>
            </w:r>
            <w:r w:rsidRPr="00C230B4">
              <w:rPr>
                <w:rFonts w:cstheme="minorHAnsi"/>
              </w:rPr>
              <w:t>50 i 10</w:t>
            </w:r>
            <w:r w:rsidR="003F103B" w:rsidRPr="00C230B4">
              <w:rPr>
                <w:rFonts w:cstheme="minorHAnsi"/>
              </w:rPr>
              <w:t>0 stranica.</w:t>
            </w:r>
          </w:p>
          <w:p w14:paraId="202B72BA" w14:textId="3DB89685" w:rsidR="003F103B" w:rsidRPr="00C230B4" w:rsidRDefault="003F103B" w:rsidP="00F75D53">
            <w:pPr>
              <w:spacing w:before="60" w:after="60" w:line="240" w:lineRule="auto"/>
              <w:jc w:val="both"/>
              <w:rPr>
                <w:rFonts w:cstheme="minorHAnsi"/>
              </w:rPr>
            </w:pPr>
            <w:r w:rsidRPr="00C230B4">
              <w:rPr>
                <w:rFonts w:cstheme="minorHAnsi"/>
              </w:rPr>
              <w:t xml:space="preserve">Studentska referada nakon predaje rada, </w:t>
            </w:r>
            <w:r w:rsidR="00F75D53" w:rsidRPr="00C230B4">
              <w:rPr>
                <w:rFonts w:cstheme="minorHAnsi"/>
              </w:rPr>
              <w:t>nakon pribavljene odluke nadžne osobe o sastavu povjerenstva za obranu, donosi rješenje o brani diplomskog rada. Rješenje o obrani diplomskog rada dostavl</w:t>
            </w:r>
            <w:r w:rsidR="004E600A" w:rsidRPr="00C230B4">
              <w:rPr>
                <w:rFonts w:cstheme="minorHAnsi"/>
              </w:rPr>
              <w:t>ja se kandidatu i članovima pov</w:t>
            </w:r>
            <w:r w:rsidR="00F75D53" w:rsidRPr="00C230B4">
              <w:rPr>
                <w:rFonts w:cstheme="minorHAnsi"/>
              </w:rPr>
              <w:t>j</w:t>
            </w:r>
            <w:r w:rsidR="004E600A" w:rsidRPr="00C230B4">
              <w:rPr>
                <w:rFonts w:cstheme="minorHAnsi"/>
              </w:rPr>
              <w:t>e</w:t>
            </w:r>
            <w:r w:rsidR="00F75D53" w:rsidRPr="00C230B4">
              <w:rPr>
                <w:rFonts w:cstheme="minorHAnsi"/>
              </w:rPr>
              <w:t>renstva za obranu.</w:t>
            </w:r>
          </w:p>
          <w:p w14:paraId="795E9744" w14:textId="6D733C30" w:rsidR="00BC2D35" w:rsidRPr="00C230B4" w:rsidRDefault="003F103B" w:rsidP="00F75D53">
            <w:pPr>
              <w:spacing w:before="60" w:after="60" w:line="240" w:lineRule="auto"/>
              <w:jc w:val="both"/>
              <w:rPr>
                <w:rFonts w:cstheme="minorHAnsi"/>
              </w:rPr>
            </w:pPr>
            <w:r w:rsidRPr="00C230B4">
              <w:rPr>
                <w:rFonts w:cstheme="minorHAnsi"/>
              </w:rPr>
              <w:t xml:space="preserve">Nakon </w:t>
            </w:r>
            <w:r w:rsidR="00F75D53" w:rsidRPr="00C230B4">
              <w:rPr>
                <w:rFonts w:cstheme="minorHAnsi"/>
              </w:rPr>
              <w:t xml:space="preserve">obrane diplomskog rada, predsjednik povjerenstva za obranu </w:t>
            </w:r>
            <w:r w:rsidRPr="00C230B4">
              <w:rPr>
                <w:rFonts w:cstheme="minorHAnsi"/>
              </w:rPr>
              <w:t>studentsk</w:t>
            </w:r>
            <w:r w:rsidR="00F75D53" w:rsidRPr="00C230B4">
              <w:rPr>
                <w:rFonts w:cstheme="minorHAnsi"/>
              </w:rPr>
              <w:t>oj</w:t>
            </w:r>
            <w:r w:rsidR="00473F1A" w:rsidRPr="00C230B4">
              <w:rPr>
                <w:rFonts w:cstheme="minorHAnsi"/>
              </w:rPr>
              <w:t xml:space="preserve"> referad</w:t>
            </w:r>
            <w:r w:rsidR="00F75D53" w:rsidRPr="00C230B4">
              <w:rPr>
                <w:rFonts w:cstheme="minorHAnsi"/>
              </w:rPr>
              <w:t>i</w:t>
            </w:r>
            <w:r w:rsidR="00473F1A" w:rsidRPr="00C230B4">
              <w:rPr>
                <w:rFonts w:cstheme="minorHAnsi"/>
              </w:rPr>
              <w:t xml:space="preserve"> </w:t>
            </w:r>
            <w:r w:rsidR="004E600A" w:rsidRPr="00C230B4">
              <w:rPr>
                <w:rFonts w:cstheme="minorHAnsi"/>
              </w:rPr>
              <w:t>dos</w:t>
            </w:r>
            <w:r w:rsidR="00F75D53" w:rsidRPr="00C230B4">
              <w:rPr>
                <w:rFonts w:cstheme="minorHAnsi"/>
              </w:rPr>
              <w:t>t</w:t>
            </w:r>
            <w:r w:rsidR="004E600A" w:rsidRPr="00C230B4">
              <w:rPr>
                <w:rFonts w:cstheme="minorHAnsi"/>
              </w:rPr>
              <w:t>a</w:t>
            </w:r>
            <w:r w:rsidR="00F75D53" w:rsidRPr="00C230B4">
              <w:rPr>
                <w:rFonts w:cstheme="minorHAnsi"/>
              </w:rPr>
              <w:t xml:space="preserve">vlja popunjen </w:t>
            </w:r>
            <w:r w:rsidR="00473F1A" w:rsidRPr="00C230B4">
              <w:rPr>
                <w:rFonts w:cstheme="minorHAnsi"/>
              </w:rPr>
              <w:t xml:space="preserve">obrazac </w:t>
            </w:r>
            <w:r w:rsidR="00F75D53" w:rsidRPr="00C230B4">
              <w:rPr>
                <w:rFonts w:cstheme="minorHAnsi"/>
              </w:rPr>
              <w:t>o obavljenoj obrani diplomskog rada</w:t>
            </w:r>
            <w:r w:rsidRPr="00C230B4">
              <w:rPr>
                <w:rFonts w:cstheme="minorHAnsi"/>
              </w:rPr>
              <w:t>.</w:t>
            </w:r>
          </w:p>
        </w:tc>
      </w:tr>
    </w:tbl>
    <w:p w14:paraId="332DAC62" w14:textId="033F2944" w:rsidR="00DA27DB" w:rsidRPr="007315D1" w:rsidRDefault="00DA27DB" w:rsidP="000736D3">
      <w:pPr>
        <w:spacing w:after="0" w:line="240" w:lineRule="auto"/>
        <w:jc w:val="both"/>
        <w:rPr>
          <w:rFonts w:cstheme="minorHAnsi"/>
        </w:rPr>
      </w:pPr>
    </w:p>
    <w:p w14:paraId="5308D9CD" w14:textId="43C57D19" w:rsidR="00DA27DB" w:rsidRPr="007315D1" w:rsidRDefault="00DA27DB" w:rsidP="000736D3">
      <w:pPr>
        <w:spacing w:after="0" w:line="240" w:lineRule="auto"/>
        <w:jc w:val="both"/>
        <w:rPr>
          <w:rFonts w:cstheme="minorHAnsi"/>
        </w:rPr>
      </w:pPr>
    </w:p>
    <w:p w14:paraId="0A5D134F" w14:textId="21C2E1CD" w:rsidR="001C2D40" w:rsidRPr="007315D1" w:rsidRDefault="001C2D40" w:rsidP="000736D3">
      <w:pPr>
        <w:spacing w:after="0" w:line="240" w:lineRule="auto"/>
        <w:jc w:val="both"/>
        <w:rPr>
          <w:rFonts w:cstheme="minorHAnsi"/>
        </w:rPr>
      </w:pPr>
    </w:p>
    <w:p w14:paraId="4C5D4C17" w14:textId="44668BCF" w:rsidR="001C2D40" w:rsidRPr="007315D1" w:rsidRDefault="001C2D40" w:rsidP="000736D3">
      <w:pPr>
        <w:spacing w:after="0" w:line="240" w:lineRule="auto"/>
        <w:jc w:val="both"/>
        <w:rPr>
          <w:rFonts w:cstheme="minorHAnsi"/>
        </w:rPr>
      </w:pPr>
    </w:p>
    <w:p w14:paraId="36DB1ED8" w14:textId="700684CA" w:rsidR="001C2D40" w:rsidRDefault="001C2D40" w:rsidP="000736D3">
      <w:pPr>
        <w:spacing w:after="0" w:line="240" w:lineRule="auto"/>
        <w:jc w:val="both"/>
        <w:rPr>
          <w:rFonts w:cstheme="minorHAnsi"/>
        </w:rPr>
      </w:pPr>
    </w:p>
    <w:p w14:paraId="452120DC" w14:textId="77777777" w:rsidR="00C230B4" w:rsidRPr="007315D1" w:rsidRDefault="00C230B4" w:rsidP="000736D3">
      <w:pPr>
        <w:spacing w:after="0" w:line="240" w:lineRule="auto"/>
        <w:jc w:val="both"/>
        <w:rPr>
          <w:rFonts w:cstheme="minorHAnsi"/>
        </w:rPr>
      </w:pPr>
    </w:p>
    <w:p w14:paraId="04C44665" w14:textId="1C42DAC8" w:rsidR="00594F44" w:rsidRPr="00C230B4" w:rsidRDefault="00B65950" w:rsidP="00C230B4">
      <w:pPr>
        <w:pStyle w:val="Podnaslov"/>
        <w:rPr>
          <w:rFonts w:asciiTheme="minorHAnsi" w:hAnsiTheme="minorHAnsi" w:cstheme="minorHAnsi"/>
          <w:sz w:val="22"/>
          <w:szCs w:val="22"/>
        </w:rPr>
      </w:pPr>
      <w:r w:rsidRPr="007315D1">
        <w:rPr>
          <w:rFonts w:asciiTheme="minorHAnsi" w:hAnsiTheme="minorHAnsi" w:cstheme="minorHAnsi"/>
          <w:color w:val="000000"/>
          <w:sz w:val="22"/>
          <w:szCs w:val="22"/>
        </w:rPr>
        <w:lastRenderedPageBreak/>
        <w:t xml:space="preserve">Popis obveznih i izbornih predmeta </w:t>
      </w:r>
    </w:p>
    <w:tbl>
      <w:tblPr>
        <w:tblStyle w:val="Reetkatablice"/>
        <w:tblW w:w="9493" w:type="dxa"/>
        <w:tblLook w:val="04A0" w:firstRow="1" w:lastRow="0" w:firstColumn="1" w:lastColumn="0" w:noHBand="0" w:noVBand="1"/>
      </w:tblPr>
      <w:tblGrid>
        <w:gridCol w:w="1136"/>
        <w:gridCol w:w="650"/>
        <w:gridCol w:w="4730"/>
        <w:gridCol w:w="554"/>
        <w:gridCol w:w="561"/>
        <w:gridCol w:w="561"/>
        <w:gridCol w:w="546"/>
        <w:gridCol w:w="755"/>
      </w:tblGrid>
      <w:tr w:rsidR="00EB5A09" w:rsidRPr="007315D1" w14:paraId="6FFE0BE3" w14:textId="77777777" w:rsidTr="00EB5A09">
        <w:tc>
          <w:tcPr>
            <w:tcW w:w="9493" w:type="dxa"/>
            <w:gridSpan w:val="8"/>
            <w:shd w:val="clear" w:color="auto" w:fill="0099FF"/>
          </w:tcPr>
          <w:p w14:paraId="50DE01F6" w14:textId="37E1FCBB" w:rsidR="00EB5A09" w:rsidRPr="007315D1" w:rsidRDefault="00EB5A09" w:rsidP="00EB5A09">
            <w:pPr>
              <w:spacing w:line="360" w:lineRule="auto"/>
              <w:jc w:val="center"/>
              <w:rPr>
                <w:rFonts w:cstheme="minorHAnsi"/>
                <w:b/>
              </w:rPr>
            </w:pPr>
            <w:r w:rsidRPr="007315D1">
              <w:rPr>
                <w:rFonts w:cstheme="minorHAnsi"/>
                <w:b/>
              </w:rPr>
              <w:t>POPIS</w:t>
            </w:r>
            <w:r w:rsidR="00894853" w:rsidRPr="007315D1">
              <w:rPr>
                <w:rFonts w:cstheme="minorHAnsi"/>
                <w:b/>
              </w:rPr>
              <w:t xml:space="preserve"> PREDME</w:t>
            </w:r>
            <w:r w:rsidRPr="007315D1">
              <w:rPr>
                <w:rFonts w:cstheme="minorHAnsi"/>
                <w:b/>
              </w:rPr>
              <w:t>TA</w:t>
            </w:r>
          </w:p>
        </w:tc>
      </w:tr>
      <w:tr w:rsidR="00EB5A09" w:rsidRPr="007315D1" w14:paraId="2540A1B3" w14:textId="77777777" w:rsidTr="00EB5A09">
        <w:tc>
          <w:tcPr>
            <w:tcW w:w="9493" w:type="dxa"/>
            <w:gridSpan w:val="8"/>
          </w:tcPr>
          <w:p w14:paraId="001AF549" w14:textId="77777777" w:rsidR="00EB5A09" w:rsidRPr="007315D1" w:rsidRDefault="00EB5A09" w:rsidP="00EB5A09">
            <w:pPr>
              <w:spacing w:line="360" w:lineRule="auto"/>
              <w:jc w:val="both"/>
              <w:rPr>
                <w:rFonts w:cstheme="minorHAnsi"/>
              </w:rPr>
            </w:pPr>
            <w:r w:rsidRPr="007315D1">
              <w:rPr>
                <w:rFonts w:cstheme="minorHAnsi"/>
              </w:rPr>
              <w:t xml:space="preserve">Godina studija: 1. </w:t>
            </w:r>
          </w:p>
        </w:tc>
      </w:tr>
      <w:tr w:rsidR="00EB5A09" w:rsidRPr="007315D1" w14:paraId="708D3748" w14:textId="77777777" w:rsidTr="00EB5A09">
        <w:tc>
          <w:tcPr>
            <w:tcW w:w="9493" w:type="dxa"/>
            <w:gridSpan w:val="8"/>
          </w:tcPr>
          <w:p w14:paraId="3B882200" w14:textId="77777777" w:rsidR="00EB5A09" w:rsidRPr="007315D1" w:rsidRDefault="00EB5A09" w:rsidP="00EB5A09">
            <w:pPr>
              <w:spacing w:line="360" w:lineRule="auto"/>
              <w:jc w:val="both"/>
              <w:rPr>
                <w:rFonts w:cstheme="minorHAnsi"/>
              </w:rPr>
            </w:pPr>
            <w:r w:rsidRPr="007315D1">
              <w:rPr>
                <w:rFonts w:cstheme="minorHAnsi"/>
              </w:rPr>
              <w:t>Semestar: I. (zimski)</w:t>
            </w:r>
          </w:p>
        </w:tc>
      </w:tr>
      <w:tr w:rsidR="00EB5A09" w:rsidRPr="007315D1" w14:paraId="60E8CAAE" w14:textId="77777777" w:rsidTr="00EB5A09">
        <w:tc>
          <w:tcPr>
            <w:tcW w:w="1136" w:type="dxa"/>
            <w:vMerge w:val="restart"/>
            <w:shd w:val="clear" w:color="auto" w:fill="00CCFF"/>
          </w:tcPr>
          <w:p w14:paraId="748ECAD3" w14:textId="77777777" w:rsidR="00EB5A09" w:rsidRPr="00C230B4" w:rsidRDefault="00EB5A09" w:rsidP="00EB5A09">
            <w:pPr>
              <w:spacing w:line="360" w:lineRule="auto"/>
              <w:jc w:val="center"/>
              <w:rPr>
                <w:rFonts w:cstheme="minorHAnsi"/>
                <w:sz w:val="20"/>
                <w:szCs w:val="20"/>
              </w:rPr>
            </w:pPr>
          </w:p>
          <w:p w14:paraId="250802A8"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STATUS</w:t>
            </w:r>
          </w:p>
        </w:tc>
        <w:tc>
          <w:tcPr>
            <w:tcW w:w="650" w:type="dxa"/>
            <w:vMerge w:val="restart"/>
            <w:shd w:val="clear" w:color="auto" w:fill="00CCFF"/>
          </w:tcPr>
          <w:p w14:paraId="3F5AA034" w14:textId="77777777" w:rsidR="00EB5A09" w:rsidRPr="00C230B4" w:rsidRDefault="00EB5A09" w:rsidP="00EB5A09">
            <w:pPr>
              <w:spacing w:line="360" w:lineRule="auto"/>
              <w:jc w:val="center"/>
              <w:rPr>
                <w:rFonts w:cstheme="minorHAnsi"/>
                <w:sz w:val="20"/>
                <w:szCs w:val="20"/>
              </w:rPr>
            </w:pPr>
          </w:p>
          <w:p w14:paraId="12C0B513"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KOD</w:t>
            </w:r>
          </w:p>
        </w:tc>
        <w:tc>
          <w:tcPr>
            <w:tcW w:w="4730" w:type="dxa"/>
            <w:vMerge w:val="restart"/>
            <w:shd w:val="clear" w:color="auto" w:fill="00CCFF"/>
          </w:tcPr>
          <w:p w14:paraId="05EF46A3"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PREDMET</w:t>
            </w:r>
          </w:p>
        </w:tc>
        <w:tc>
          <w:tcPr>
            <w:tcW w:w="2222" w:type="dxa"/>
            <w:gridSpan w:val="4"/>
            <w:shd w:val="clear" w:color="auto" w:fill="00CCFF"/>
          </w:tcPr>
          <w:p w14:paraId="47759F8D"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SATI U SEMESTRU</w:t>
            </w:r>
          </w:p>
        </w:tc>
        <w:tc>
          <w:tcPr>
            <w:tcW w:w="755" w:type="dxa"/>
            <w:vMerge w:val="restart"/>
            <w:shd w:val="clear" w:color="auto" w:fill="00CCFF"/>
          </w:tcPr>
          <w:p w14:paraId="0676B0E1" w14:textId="77777777" w:rsidR="00EB5A09" w:rsidRPr="00C230B4" w:rsidRDefault="00EB5A09" w:rsidP="00EB5A09">
            <w:pPr>
              <w:spacing w:line="360" w:lineRule="auto"/>
              <w:jc w:val="center"/>
              <w:rPr>
                <w:rFonts w:cstheme="minorHAnsi"/>
                <w:sz w:val="20"/>
                <w:szCs w:val="20"/>
              </w:rPr>
            </w:pPr>
          </w:p>
          <w:p w14:paraId="126C5440"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ECTS</w:t>
            </w:r>
          </w:p>
        </w:tc>
      </w:tr>
      <w:tr w:rsidR="00EB5A09" w:rsidRPr="007315D1" w14:paraId="01B053A5" w14:textId="77777777" w:rsidTr="00EB5A09">
        <w:tc>
          <w:tcPr>
            <w:tcW w:w="1136" w:type="dxa"/>
            <w:vMerge/>
          </w:tcPr>
          <w:p w14:paraId="5DB44E39" w14:textId="77777777" w:rsidR="00EB5A09" w:rsidRPr="00C230B4" w:rsidRDefault="00EB5A09" w:rsidP="00EB5A09">
            <w:pPr>
              <w:spacing w:line="360" w:lineRule="auto"/>
              <w:jc w:val="both"/>
              <w:rPr>
                <w:rFonts w:cstheme="minorHAnsi"/>
                <w:sz w:val="20"/>
                <w:szCs w:val="20"/>
              </w:rPr>
            </w:pPr>
          </w:p>
        </w:tc>
        <w:tc>
          <w:tcPr>
            <w:tcW w:w="650" w:type="dxa"/>
            <w:vMerge/>
          </w:tcPr>
          <w:p w14:paraId="6929D8D1" w14:textId="77777777" w:rsidR="00EB5A09" w:rsidRPr="00C230B4" w:rsidRDefault="00EB5A09" w:rsidP="00EB5A09">
            <w:pPr>
              <w:spacing w:line="360" w:lineRule="auto"/>
              <w:jc w:val="both"/>
              <w:rPr>
                <w:rFonts w:cstheme="minorHAnsi"/>
                <w:sz w:val="20"/>
                <w:szCs w:val="20"/>
              </w:rPr>
            </w:pPr>
          </w:p>
        </w:tc>
        <w:tc>
          <w:tcPr>
            <w:tcW w:w="4730" w:type="dxa"/>
            <w:vMerge/>
          </w:tcPr>
          <w:p w14:paraId="056FAA4A" w14:textId="77777777" w:rsidR="00EB5A09" w:rsidRPr="00C230B4" w:rsidRDefault="00EB5A09" w:rsidP="00EB5A09">
            <w:pPr>
              <w:spacing w:line="360" w:lineRule="auto"/>
              <w:jc w:val="both"/>
              <w:rPr>
                <w:rFonts w:cstheme="minorHAnsi"/>
                <w:sz w:val="20"/>
                <w:szCs w:val="20"/>
              </w:rPr>
            </w:pPr>
          </w:p>
        </w:tc>
        <w:tc>
          <w:tcPr>
            <w:tcW w:w="554" w:type="dxa"/>
            <w:shd w:val="clear" w:color="auto" w:fill="00CCFF"/>
          </w:tcPr>
          <w:p w14:paraId="27E47CA0"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P</w:t>
            </w:r>
          </w:p>
        </w:tc>
        <w:tc>
          <w:tcPr>
            <w:tcW w:w="561" w:type="dxa"/>
            <w:shd w:val="clear" w:color="auto" w:fill="00CCFF"/>
          </w:tcPr>
          <w:p w14:paraId="038DD242"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S</w:t>
            </w:r>
          </w:p>
        </w:tc>
        <w:tc>
          <w:tcPr>
            <w:tcW w:w="561" w:type="dxa"/>
            <w:shd w:val="clear" w:color="auto" w:fill="00CCFF"/>
          </w:tcPr>
          <w:p w14:paraId="72C7D011"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V</w:t>
            </w:r>
          </w:p>
        </w:tc>
        <w:tc>
          <w:tcPr>
            <w:tcW w:w="546" w:type="dxa"/>
            <w:shd w:val="clear" w:color="auto" w:fill="00CCFF"/>
          </w:tcPr>
          <w:p w14:paraId="76860ED0"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T</w:t>
            </w:r>
          </w:p>
        </w:tc>
        <w:tc>
          <w:tcPr>
            <w:tcW w:w="755" w:type="dxa"/>
            <w:vMerge/>
          </w:tcPr>
          <w:p w14:paraId="0FF33E79" w14:textId="77777777" w:rsidR="00EB5A09" w:rsidRPr="00C230B4" w:rsidRDefault="00EB5A09" w:rsidP="00EB5A09">
            <w:pPr>
              <w:spacing w:line="360" w:lineRule="auto"/>
              <w:jc w:val="both"/>
              <w:rPr>
                <w:rFonts w:cstheme="minorHAnsi"/>
                <w:sz w:val="20"/>
                <w:szCs w:val="20"/>
              </w:rPr>
            </w:pPr>
          </w:p>
        </w:tc>
      </w:tr>
      <w:tr w:rsidR="00EB5A09" w:rsidRPr="007315D1" w14:paraId="278D6188" w14:textId="77777777" w:rsidTr="00EB5A09">
        <w:tc>
          <w:tcPr>
            <w:tcW w:w="1136" w:type="dxa"/>
            <w:vMerge w:val="restart"/>
            <w:shd w:val="clear" w:color="auto" w:fill="00CCFF"/>
          </w:tcPr>
          <w:p w14:paraId="64859072" w14:textId="77777777" w:rsidR="00EB5A09" w:rsidRPr="00C230B4" w:rsidRDefault="00EB5A09" w:rsidP="00EB5A09">
            <w:pPr>
              <w:spacing w:line="360" w:lineRule="auto"/>
              <w:jc w:val="both"/>
              <w:rPr>
                <w:rFonts w:cstheme="minorHAnsi"/>
                <w:sz w:val="20"/>
                <w:szCs w:val="20"/>
              </w:rPr>
            </w:pPr>
          </w:p>
          <w:p w14:paraId="73034566" w14:textId="77777777" w:rsidR="00EB5A09" w:rsidRPr="00C230B4" w:rsidRDefault="00EB5A09" w:rsidP="00EB5A09">
            <w:pPr>
              <w:spacing w:line="360" w:lineRule="auto"/>
              <w:jc w:val="both"/>
              <w:rPr>
                <w:rFonts w:cstheme="minorHAnsi"/>
                <w:sz w:val="20"/>
                <w:szCs w:val="20"/>
              </w:rPr>
            </w:pPr>
          </w:p>
          <w:p w14:paraId="5F8A3EAF" w14:textId="77777777" w:rsidR="00EB5A09" w:rsidRPr="00C230B4" w:rsidRDefault="00EB5A09" w:rsidP="00EB5A09">
            <w:pPr>
              <w:spacing w:line="360" w:lineRule="auto"/>
              <w:jc w:val="both"/>
              <w:rPr>
                <w:rFonts w:cstheme="minorHAnsi"/>
                <w:sz w:val="20"/>
                <w:szCs w:val="20"/>
              </w:rPr>
            </w:pPr>
          </w:p>
          <w:p w14:paraId="55939750" w14:textId="77777777" w:rsidR="00EB5A09" w:rsidRPr="00C230B4" w:rsidRDefault="00EB5A09" w:rsidP="00EB5A09">
            <w:pPr>
              <w:spacing w:line="360" w:lineRule="auto"/>
              <w:jc w:val="both"/>
              <w:rPr>
                <w:rFonts w:cstheme="minorHAnsi"/>
                <w:sz w:val="20"/>
                <w:szCs w:val="20"/>
              </w:rPr>
            </w:pPr>
            <w:r w:rsidRPr="00C230B4">
              <w:rPr>
                <w:rFonts w:cstheme="minorHAnsi"/>
                <w:sz w:val="20"/>
                <w:szCs w:val="20"/>
              </w:rPr>
              <w:t>Obvezni predmeti</w:t>
            </w:r>
          </w:p>
        </w:tc>
        <w:tc>
          <w:tcPr>
            <w:tcW w:w="650" w:type="dxa"/>
          </w:tcPr>
          <w:p w14:paraId="1A20CCCE" w14:textId="77777777" w:rsidR="00EB5A09" w:rsidRPr="00C230B4" w:rsidRDefault="00EB5A09" w:rsidP="00EB5A09">
            <w:pPr>
              <w:spacing w:line="360" w:lineRule="auto"/>
              <w:jc w:val="both"/>
              <w:rPr>
                <w:rFonts w:cstheme="minorHAnsi"/>
                <w:sz w:val="20"/>
                <w:szCs w:val="20"/>
              </w:rPr>
            </w:pPr>
          </w:p>
        </w:tc>
        <w:tc>
          <w:tcPr>
            <w:tcW w:w="4730" w:type="dxa"/>
          </w:tcPr>
          <w:p w14:paraId="775DAE29" w14:textId="70DB2341" w:rsidR="00EB5A09" w:rsidRPr="00C230B4" w:rsidRDefault="00EB5A09" w:rsidP="00EB5A09">
            <w:pPr>
              <w:spacing w:line="360" w:lineRule="auto"/>
              <w:jc w:val="both"/>
              <w:rPr>
                <w:rFonts w:cstheme="minorHAnsi"/>
                <w:sz w:val="20"/>
                <w:szCs w:val="20"/>
              </w:rPr>
            </w:pPr>
            <w:r w:rsidRPr="00C230B4">
              <w:rPr>
                <w:rFonts w:cstheme="minorHAnsi"/>
                <w:sz w:val="20"/>
                <w:szCs w:val="20"/>
              </w:rPr>
              <w:t>Analiza i praćenje emitivnih turistički</w:t>
            </w:r>
            <w:r w:rsidR="00EF21B0" w:rsidRPr="00C230B4">
              <w:rPr>
                <w:rFonts w:cstheme="minorHAnsi"/>
                <w:sz w:val="20"/>
                <w:szCs w:val="20"/>
              </w:rPr>
              <w:t>h</w:t>
            </w:r>
            <w:r w:rsidRPr="00C230B4">
              <w:rPr>
                <w:rFonts w:cstheme="minorHAnsi"/>
                <w:sz w:val="20"/>
                <w:szCs w:val="20"/>
              </w:rPr>
              <w:t xml:space="preserve"> tržišta</w:t>
            </w:r>
          </w:p>
        </w:tc>
        <w:tc>
          <w:tcPr>
            <w:tcW w:w="554" w:type="dxa"/>
            <w:vAlign w:val="center"/>
          </w:tcPr>
          <w:p w14:paraId="5FEF44FE"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30</w:t>
            </w:r>
          </w:p>
        </w:tc>
        <w:tc>
          <w:tcPr>
            <w:tcW w:w="561" w:type="dxa"/>
            <w:vAlign w:val="center"/>
          </w:tcPr>
          <w:p w14:paraId="7936A5E7"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w:t>
            </w:r>
          </w:p>
        </w:tc>
        <w:tc>
          <w:tcPr>
            <w:tcW w:w="561" w:type="dxa"/>
            <w:vAlign w:val="center"/>
          </w:tcPr>
          <w:p w14:paraId="408782C2"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30</w:t>
            </w:r>
          </w:p>
        </w:tc>
        <w:tc>
          <w:tcPr>
            <w:tcW w:w="546" w:type="dxa"/>
            <w:vAlign w:val="center"/>
          </w:tcPr>
          <w:p w14:paraId="29B01F6D"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w:t>
            </w:r>
          </w:p>
        </w:tc>
        <w:tc>
          <w:tcPr>
            <w:tcW w:w="755" w:type="dxa"/>
            <w:vAlign w:val="center"/>
          </w:tcPr>
          <w:p w14:paraId="64B24EFE" w14:textId="15637905" w:rsidR="00EB5A09" w:rsidRPr="00C230B4" w:rsidRDefault="0083308B" w:rsidP="00EB5A09">
            <w:pPr>
              <w:spacing w:line="360" w:lineRule="auto"/>
              <w:jc w:val="center"/>
              <w:rPr>
                <w:rFonts w:cstheme="minorHAnsi"/>
                <w:sz w:val="20"/>
                <w:szCs w:val="20"/>
              </w:rPr>
            </w:pPr>
            <w:r w:rsidRPr="00C230B4">
              <w:rPr>
                <w:rFonts w:cstheme="minorHAnsi"/>
                <w:sz w:val="20"/>
                <w:szCs w:val="20"/>
              </w:rPr>
              <w:t>6</w:t>
            </w:r>
          </w:p>
        </w:tc>
      </w:tr>
      <w:tr w:rsidR="00EB5A09" w:rsidRPr="007315D1" w14:paraId="1C29D707" w14:textId="77777777" w:rsidTr="00EB5A09">
        <w:tc>
          <w:tcPr>
            <w:tcW w:w="1136" w:type="dxa"/>
            <w:vMerge/>
            <w:shd w:val="clear" w:color="auto" w:fill="00CCFF"/>
          </w:tcPr>
          <w:p w14:paraId="75E37086" w14:textId="77777777" w:rsidR="00EB5A09" w:rsidRPr="00C230B4" w:rsidRDefault="00EB5A09" w:rsidP="00EB5A09">
            <w:pPr>
              <w:spacing w:line="360" w:lineRule="auto"/>
              <w:jc w:val="both"/>
              <w:rPr>
                <w:rFonts w:cstheme="minorHAnsi"/>
                <w:sz w:val="20"/>
                <w:szCs w:val="20"/>
              </w:rPr>
            </w:pPr>
          </w:p>
        </w:tc>
        <w:tc>
          <w:tcPr>
            <w:tcW w:w="650" w:type="dxa"/>
          </w:tcPr>
          <w:p w14:paraId="3160C7E1" w14:textId="77777777" w:rsidR="00EB5A09" w:rsidRPr="00C230B4" w:rsidRDefault="00EB5A09" w:rsidP="00EB5A09">
            <w:pPr>
              <w:spacing w:line="360" w:lineRule="auto"/>
              <w:jc w:val="both"/>
              <w:rPr>
                <w:rFonts w:cstheme="minorHAnsi"/>
                <w:sz w:val="20"/>
                <w:szCs w:val="20"/>
              </w:rPr>
            </w:pPr>
          </w:p>
        </w:tc>
        <w:tc>
          <w:tcPr>
            <w:tcW w:w="4730" w:type="dxa"/>
          </w:tcPr>
          <w:p w14:paraId="68E0DEAC" w14:textId="77777777" w:rsidR="00EB5A09" w:rsidRPr="00C230B4" w:rsidRDefault="00EB5A09" w:rsidP="00EB5A09">
            <w:pPr>
              <w:spacing w:line="360" w:lineRule="auto"/>
              <w:jc w:val="both"/>
              <w:rPr>
                <w:rFonts w:cstheme="minorHAnsi"/>
                <w:sz w:val="20"/>
                <w:szCs w:val="20"/>
              </w:rPr>
            </w:pPr>
            <w:r w:rsidRPr="00C230B4">
              <w:rPr>
                <w:rFonts w:cstheme="minorHAnsi"/>
                <w:sz w:val="20"/>
                <w:szCs w:val="20"/>
              </w:rPr>
              <w:t>Upravljanje hotelom, odmaralištem i zdravilištem</w:t>
            </w:r>
          </w:p>
        </w:tc>
        <w:tc>
          <w:tcPr>
            <w:tcW w:w="554" w:type="dxa"/>
            <w:vAlign w:val="center"/>
          </w:tcPr>
          <w:p w14:paraId="15CB67D2"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30</w:t>
            </w:r>
          </w:p>
        </w:tc>
        <w:tc>
          <w:tcPr>
            <w:tcW w:w="561" w:type="dxa"/>
            <w:vAlign w:val="center"/>
          </w:tcPr>
          <w:p w14:paraId="375A9604"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w:t>
            </w:r>
          </w:p>
        </w:tc>
        <w:tc>
          <w:tcPr>
            <w:tcW w:w="561" w:type="dxa"/>
            <w:vAlign w:val="center"/>
          </w:tcPr>
          <w:p w14:paraId="2939F02C"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30</w:t>
            </w:r>
          </w:p>
        </w:tc>
        <w:tc>
          <w:tcPr>
            <w:tcW w:w="546" w:type="dxa"/>
            <w:vAlign w:val="center"/>
          </w:tcPr>
          <w:p w14:paraId="2EBF7DDC"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w:t>
            </w:r>
          </w:p>
        </w:tc>
        <w:tc>
          <w:tcPr>
            <w:tcW w:w="755" w:type="dxa"/>
            <w:vAlign w:val="center"/>
          </w:tcPr>
          <w:p w14:paraId="034C2B68"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6</w:t>
            </w:r>
          </w:p>
        </w:tc>
      </w:tr>
      <w:tr w:rsidR="00EB5A09" w:rsidRPr="007315D1" w14:paraId="7B2496F3" w14:textId="77777777" w:rsidTr="00EB5A09">
        <w:tc>
          <w:tcPr>
            <w:tcW w:w="1136" w:type="dxa"/>
            <w:vMerge/>
            <w:shd w:val="clear" w:color="auto" w:fill="00CCFF"/>
          </w:tcPr>
          <w:p w14:paraId="0C2ADB66" w14:textId="77777777" w:rsidR="00EB5A09" w:rsidRPr="00C230B4" w:rsidRDefault="00EB5A09" w:rsidP="00EB5A09">
            <w:pPr>
              <w:spacing w:line="360" w:lineRule="auto"/>
              <w:jc w:val="both"/>
              <w:rPr>
                <w:rFonts w:cstheme="minorHAnsi"/>
                <w:sz w:val="20"/>
                <w:szCs w:val="20"/>
              </w:rPr>
            </w:pPr>
          </w:p>
        </w:tc>
        <w:tc>
          <w:tcPr>
            <w:tcW w:w="650" w:type="dxa"/>
          </w:tcPr>
          <w:p w14:paraId="632F96D8" w14:textId="77777777" w:rsidR="00EB5A09" w:rsidRPr="00C230B4" w:rsidRDefault="00EB5A09" w:rsidP="00EB5A09">
            <w:pPr>
              <w:spacing w:line="360" w:lineRule="auto"/>
              <w:jc w:val="both"/>
              <w:rPr>
                <w:rFonts w:cstheme="minorHAnsi"/>
                <w:sz w:val="20"/>
                <w:szCs w:val="20"/>
              </w:rPr>
            </w:pPr>
          </w:p>
        </w:tc>
        <w:tc>
          <w:tcPr>
            <w:tcW w:w="4730" w:type="dxa"/>
          </w:tcPr>
          <w:p w14:paraId="33BABE8D" w14:textId="6DBEB206" w:rsidR="00EB5A09" w:rsidRPr="00C230B4" w:rsidRDefault="007F753D" w:rsidP="00EB5A09">
            <w:pPr>
              <w:spacing w:line="360" w:lineRule="auto"/>
              <w:jc w:val="both"/>
              <w:rPr>
                <w:rFonts w:cstheme="minorHAnsi"/>
                <w:sz w:val="20"/>
                <w:szCs w:val="20"/>
              </w:rPr>
            </w:pPr>
            <w:r w:rsidRPr="00C230B4">
              <w:rPr>
                <w:rFonts w:eastAsia="Calibri" w:cstheme="minorHAnsi"/>
                <w:sz w:val="20"/>
                <w:szCs w:val="20"/>
              </w:rPr>
              <w:t>Gastronomska kultura M</w:t>
            </w:r>
            <w:r w:rsidR="00EB5A09" w:rsidRPr="00C230B4">
              <w:rPr>
                <w:rFonts w:eastAsia="Calibri" w:cstheme="minorHAnsi"/>
                <w:sz w:val="20"/>
                <w:szCs w:val="20"/>
              </w:rPr>
              <w:t>editerana</w:t>
            </w:r>
          </w:p>
        </w:tc>
        <w:tc>
          <w:tcPr>
            <w:tcW w:w="554" w:type="dxa"/>
            <w:vAlign w:val="center"/>
          </w:tcPr>
          <w:p w14:paraId="1E2CF826"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30</w:t>
            </w:r>
          </w:p>
        </w:tc>
        <w:tc>
          <w:tcPr>
            <w:tcW w:w="561" w:type="dxa"/>
            <w:vAlign w:val="center"/>
          </w:tcPr>
          <w:p w14:paraId="3E3883E0"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w:t>
            </w:r>
          </w:p>
        </w:tc>
        <w:tc>
          <w:tcPr>
            <w:tcW w:w="561" w:type="dxa"/>
            <w:vAlign w:val="center"/>
          </w:tcPr>
          <w:p w14:paraId="1927F973"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15</w:t>
            </w:r>
          </w:p>
        </w:tc>
        <w:tc>
          <w:tcPr>
            <w:tcW w:w="546" w:type="dxa"/>
            <w:vAlign w:val="center"/>
          </w:tcPr>
          <w:p w14:paraId="2D9978C9" w14:textId="563A93F0" w:rsidR="00EB5A09" w:rsidRPr="00C230B4" w:rsidRDefault="0083308B" w:rsidP="00EB5A09">
            <w:pPr>
              <w:spacing w:line="360" w:lineRule="auto"/>
              <w:jc w:val="center"/>
              <w:rPr>
                <w:rFonts w:cstheme="minorHAnsi"/>
                <w:sz w:val="20"/>
                <w:szCs w:val="20"/>
              </w:rPr>
            </w:pPr>
            <w:r w:rsidRPr="00C230B4">
              <w:rPr>
                <w:rFonts w:cstheme="minorHAnsi"/>
                <w:sz w:val="20"/>
                <w:szCs w:val="20"/>
              </w:rPr>
              <w:t>-</w:t>
            </w:r>
          </w:p>
        </w:tc>
        <w:tc>
          <w:tcPr>
            <w:tcW w:w="755" w:type="dxa"/>
            <w:vAlign w:val="center"/>
          </w:tcPr>
          <w:p w14:paraId="73BB7FD9" w14:textId="5A6008D9" w:rsidR="00EB5A09" w:rsidRPr="00C230B4" w:rsidRDefault="0083308B" w:rsidP="00EB5A09">
            <w:pPr>
              <w:spacing w:line="360" w:lineRule="auto"/>
              <w:jc w:val="center"/>
              <w:rPr>
                <w:rFonts w:cstheme="minorHAnsi"/>
                <w:sz w:val="20"/>
                <w:szCs w:val="20"/>
              </w:rPr>
            </w:pPr>
            <w:r w:rsidRPr="00C230B4">
              <w:rPr>
                <w:rFonts w:cstheme="minorHAnsi"/>
                <w:sz w:val="20"/>
                <w:szCs w:val="20"/>
              </w:rPr>
              <w:t>5</w:t>
            </w:r>
          </w:p>
        </w:tc>
      </w:tr>
      <w:tr w:rsidR="00EB5A09" w:rsidRPr="007315D1" w14:paraId="46972F66" w14:textId="77777777" w:rsidTr="00EB5A09">
        <w:tc>
          <w:tcPr>
            <w:tcW w:w="1136" w:type="dxa"/>
            <w:vMerge/>
            <w:shd w:val="clear" w:color="auto" w:fill="00CCFF"/>
          </w:tcPr>
          <w:p w14:paraId="45BFD081" w14:textId="77777777" w:rsidR="00EB5A09" w:rsidRPr="00C230B4" w:rsidRDefault="00EB5A09" w:rsidP="00EB5A09">
            <w:pPr>
              <w:spacing w:line="360" w:lineRule="auto"/>
              <w:jc w:val="both"/>
              <w:rPr>
                <w:rFonts w:cstheme="minorHAnsi"/>
                <w:sz w:val="20"/>
                <w:szCs w:val="20"/>
              </w:rPr>
            </w:pPr>
          </w:p>
        </w:tc>
        <w:tc>
          <w:tcPr>
            <w:tcW w:w="650" w:type="dxa"/>
          </w:tcPr>
          <w:p w14:paraId="6AAEB1D0" w14:textId="77777777" w:rsidR="00EB5A09" w:rsidRPr="00C230B4" w:rsidRDefault="00EB5A09" w:rsidP="00EB5A09">
            <w:pPr>
              <w:spacing w:line="360" w:lineRule="auto"/>
              <w:jc w:val="both"/>
              <w:rPr>
                <w:rFonts w:cstheme="minorHAnsi"/>
                <w:sz w:val="20"/>
                <w:szCs w:val="20"/>
              </w:rPr>
            </w:pPr>
          </w:p>
        </w:tc>
        <w:tc>
          <w:tcPr>
            <w:tcW w:w="4730" w:type="dxa"/>
          </w:tcPr>
          <w:p w14:paraId="4AE8674E" w14:textId="77777777" w:rsidR="00EB5A09" w:rsidRPr="00C230B4" w:rsidRDefault="00EB5A09" w:rsidP="00EB5A09">
            <w:pPr>
              <w:spacing w:line="360" w:lineRule="auto"/>
              <w:jc w:val="both"/>
              <w:rPr>
                <w:rFonts w:cstheme="minorHAnsi"/>
                <w:sz w:val="20"/>
                <w:szCs w:val="20"/>
              </w:rPr>
            </w:pPr>
            <w:r w:rsidRPr="00C230B4">
              <w:rPr>
                <w:rFonts w:cstheme="minorHAnsi"/>
                <w:sz w:val="20"/>
                <w:szCs w:val="20"/>
              </w:rPr>
              <w:t>Upravljanje odjelom domaćinstva</w:t>
            </w:r>
          </w:p>
        </w:tc>
        <w:tc>
          <w:tcPr>
            <w:tcW w:w="554" w:type="dxa"/>
            <w:vAlign w:val="center"/>
          </w:tcPr>
          <w:p w14:paraId="50D00702"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30</w:t>
            </w:r>
          </w:p>
        </w:tc>
        <w:tc>
          <w:tcPr>
            <w:tcW w:w="561" w:type="dxa"/>
            <w:vAlign w:val="center"/>
          </w:tcPr>
          <w:p w14:paraId="57A9B23D"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w:t>
            </w:r>
          </w:p>
        </w:tc>
        <w:tc>
          <w:tcPr>
            <w:tcW w:w="561" w:type="dxa"/>
            <w:vAlign w:val="center"/>
          </w:tcPr>
          <w:p w14:paraId="2427B830"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15</w:t>
            </w:r>
          </w:p>
        </w:tc>
        <w:tc>
          <w:tcPr>
            <w:tcW w:w="546" w:type="dxa"/>
            <w:vAlign w:val="center"/>
          </w:tcPr>
          <w:p w14:paraId="22D1BDBD"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15</w:t>
            </w:r>
          </w:p>
        </w:tc>
        <w:tc>
          <w:tcPr>
            <w:tcW w:w="755" w:type="dxa"/>
            <w:vAlign w:val="center"/>
          </w:tcPr>
          <w:p w14:paraId="6368CD41"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5</w:t>
            </w:r>
          </w:p>
        </w:tc>
      </w:tr>
      <w:tr w:rsidR="00EB5A09" w:rsidRPr="007315D1" w14:paraId="113B1DAA" w14:textId="77777777" w:rsidTr="00EB5A09">
        <w:tc>
          <w:tcPr>
            <w:tcW w:w="1136" w:type="dxa"/>
            <w:vMerge/>
            <w:shd w:val="clear" w:color="auto" w:fill="00CCFF"/>
          </w:tcPr>
          <w:p w14:paraId="31022E67" w14:textId="77777777" w:rsidR="00EB5A09" w:rsidRPr="00C230B4" w:rsidRDefault="00EB5A09" w:rsidP="00EB5A09">
            <w:pPr>
              <w:spacing w:line="360" w:lineRule="auto"/>
              <w:jc w:val="both"/>
              <w:rPr>
                <w:rFonts w:cstheme="minorHAnsi"/>
                <w:sz w:val="20"/>
                <w:szCs w:val="20"/>
              </w:rPr>
            </w:pPr>
          </w:p>
        </w:tc>
        <w:tc>
          <w:tcPr>
            <w:tcW w:w="650" w:type="dxa"/>
          </w:tcPr>
          <w:p w14:paraId="3BBAF0CC" w14:textId="77777777" w:rsidR="00EB5A09" w:rsidRPr="00C230B4" w:rsidRDefault="00EB5A09" w:rsidP="00EB5A09">
            <w:pPr>
              <w:spacing w:line="360" w:lineRule="auto"/>
              <w:jc w:val="both"/>
              <w:rPr>
                <w:rFonts w:cstheme="minorHAnsi"/>
                <w:sz w:val="20"/>
                <w:szCs w:val="20"/>
              </w:rPr>
            </w:pPr>
          </w:p>
        </w:tc>
        <w:tc>
          <w:tcPr>
            <w:tcW w:w="4730" w:type="dxa"/>
          </w:tcPr>
          <w:p w14:paraId="0DB4919D" w14:textId="77777777" w:rsidR="00EB5A09" w:rsidRPr="00C230B4" w:rsidRDefault="00EB5A09" w:rsidP="00EB5A09">
            <w:pPr>
              <w:spacing w:line="360" w:lineRule="auto"/>
              <w:jc w:val="both"/>
              <w:rPr>
                <w:rFonts w:cstheme="minorHAnsi"/>
                <w:sz w:val="20"/>
                <w:szCs w:val="20"/>
              </w:rPr>
            </w:pPr>
            <w:r w:rsidRPr="00C230B4">
              <w:rPr>
                <w:rFonts w:cstheme="minorHAnsi"/>
                <w:sz w:val="20"/>
                <w:szCs w:val="20"/>
              </w:rPr>
              <w:t>Engleski jezik u struci I</w:t>
            </w:r>
          </w:p>
        </w:tc>
        <w:tc>
          <w:tcPr>
            <w:tcW w:w="554" w:type="dxa"/>
            <w:vAlign w:val="center"/>
          </w:tcPr>
          <w:p w14:paraId="6342DCCB"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30</w:t>
            </w:r>
          </w:p>
        </w:tc>
        <w:tc>
          <w:tcPr>
            <w:tcW w:w="561" w:type="dxa"/>
            <w:vAlign w:val="center"/>
          </w:tcPr>
          <w:p w14:paraId="171D50C2"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w:t>
            </w:r>
          </w:p>
        </w:tc>
        <w:tc>
          <w:tcPr>
            <w:tcW w:w="561" w:type="dxa"/>
            <w:vAlign w:val="center"/>
          </w:tcPr>
          <w:p w14:paraId="5AAFE35D"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15</w:t>
            </w:r>
          </w:p>
        </w:tc>
        <w:tc>
          <w:tcPr>
            <w:tcW w:w="546" w:type="dxa"/>
            <w:vAlign w:val="center"/>
          </w:tcPr>
          <w:p w14:paraId="28B24C2A"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w:t>
            </w:r>
          </w:p>
        </w:tc>
        <w:tc>
          <w:tcPr>
            <w:tcW w:w="755" w:type="dxa"/>
            <w:vAlign w:val="center"/>
          </w:tcPr>
          <w:p w14:paraId="5B20B7E1"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4</w:t>
            </w:r>
          </w:p>
        </w:tc>
      </w:tr>
      <w:tr w:rsidR="00EB5A09" w:rsidRPr="007315D1" w14:paraId="04897557" w14:textId="77777777" w:rsidTr="00EB5A09">
        <w:tc>
          <w:tcPr>
            <w:tcW w:w="1136" w:type="dxa"/>
            <w:vMerge/>
            <w:shd w:val="clear" w:color="auto" w:fill="00CCFF"/>
          </w:tcPr>
          <w:p w14:paraId="23EDBDF4" w14:textId="77777777" w:rsidR="00EB5A09" w:rsidRPr="00C230B4" w:rsidRDefault="00EB5A09" w:rsidP="00EB5A09">
            <w:pPr>
              <w:spacing w:line="360" w:lineRule="auto"/>
              <w:jc w:val="both"/>
              <w:rPr>
                <w:rFonts w:cstheme="minorHAnsi"/>
                <w:sz w:val="20"/>
                <w:szCs w:val="20"/>
              </w:rPr>
            </w:pPr>
          </w:p>
        </w:tc>
        <w:tc>
          <w:tcPr>
            <w:tcW w:w="650" w:type="dxa"/>
          </w:tcPr>
          <w:p w14:paraId="729D0025" w14:textId="77777777" w:rsidR="00EB5A09" w:rsidRPr="00C230B4" w:rsidRDefault="00EB5A09" w:rsidP="00EB5A09">
            <w:pPr>
              <w:spacing w:line="360" w:lineRule="auto"/>
              <w:jc w:val="both"/>
              <w:rPr>
                <w:rFonts w:cstheme="minorHAnsi"/>
                <w:sz w:val="20"/>
                <w:szCs w:val="20"/>
              </w:rPr>
            </w:pPr>
          </w:p>
        </w:tc>
        <w:tc>
          <w:tcPr>
            <w:tcW w:w="4730" w:type="dxa"/>
          </w:tcPr>
          <w:p w14:paraId="0C1B88BA" w14:textId="77777777" w:rsidR="00EB5A09" w:rsidRPr="00C230B4" w:rsidRDefault="00EB5A09" w:rsidP="00EB5A09">
            <w:pPr>
              <w:spacing w:line="360" w:lineRule="auto"/>
              <w:jc w:val="both"/>
              <w:rPr>
                <w:rFonts w:cstheme="minorHAnsi"/>
                <w:sz w:val="20"/>
                <w:szCs w:val="20"/>
              </w:rPr>
            </w:pPr>
            <w:r w:rsidRPr="00C230B4">
              <w:rPr>
                <w:rFonts w:cstheme="minorHAnsi"/>
                <w:sz w:val="20"/>
                <w:szCs w:val="20"/>
              </w:rPr>
              <w:t>Izborni predmet*</w:t>
            </w:r>
          </w:p>
        </w:tc>
        <w:tc>
          <w:tcPr>
            <w:tcW w:w="554" w:type="dxa"/>
            <w:vAlign w:val="center"/>
          </w:tcPr>
          <w:p w14:paraId="1758EFA9"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30</w:t>
            </w:r>
          </w:p>
        </w:tc>
        <w:tc>
          <w:tcPr>
            <w:tcW w:w="561" w:type="dxa"/>
            <w:vAlign w:val="center"/>
          </w:tcPr>
          <w:p w14:paraId="49EEE0B0"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w:t>
            </w:r>
          </w:p>
        </w:tc>
        <w:tc>
          <w:tcPr>
            <w:tcW w:w="561" w:type="dxa"/>
            <w:vAlign w:val="center"/>
          </w:tcPr>
          <w:p w14:paraId="6C2EA5EA"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15</w:t>
            </w:r>
          </w:p>
        </w:tc>
        <w:tc>
          <w:tcPr>
            <w:tcW w:w="546" w:type="dxa"/>
            <w:vAlign w:val="center"/>
          </w:tcPr>
          <w:p w14:paraId="549FE403"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w:t>
            </w:r>
          </w:p>
        </w:tc>
        <w:tc>
          <w:tcPr>
            <w:tcW w:w="755" w:type="dxa"/>
            <w:vAlign w:val="center"/>
          </w:tcPr>
          <w:p w14:paraId="14FB3769"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4</w:t>
            </w:r>
          </w:p>
        </w:tc>
      </w:tr>
      <w:tr w:rsidR="00EB5A09" w:rsidRPr="007315D1" w14:paraId="2F30F7EB" w14:textId="77777777" w:rsidTr="00EB5A09">
        <w:tc>
          <w:tcPr>
            <w:tcW w:w="1136" w:type="dxa"/>
            <w:vMerge/>
            <w:shd w:val="clear" w:color="auto" w:fill="00CCFF"/>
          </w:tcPr>
          <w:p w14:paraId="286734F1" w14:textId="77777777" w:rsidR="00EB5A09" w:rsidRPr="00C230B4" w:rsidRDefault="00EB5A09" w:rsidP="00EB5A09">
            <w:pPr>
              <w:spacing w:line="360" w:lineRule="auto"/>
              <w:jc w:val="both"/>
              <w:rPr>
                <w:rFonts w:cstheme="minorHAnsi"/>
                <w:sz w:val="20"/>
                <w:szCs w:val="20"/>
              </w:rPr>
            </w:pPr>
          </w:p>
        </w:tc>
        <w:tc>
          <w:tcPr>
            <w:tcW w:w="5380" w:type="dxa"/>
            <w:gridSpan w:val="2"/>
            <w:shd w:val="clear" w:color="auto" w:fill="00CCFF"/>
          </w:tcPr>
          <w:p w14:paraId="1A66CD15" w14:textId="77777777" w:rsidR="00EB5A09" w:rsidRPr="00C230B4" w:rsidRDefault="00EB5A09" w:rsidP="00EB5A09">
            <w:pPr>
              <w:spacing w:line="360" w:lineRule="auto"/>
              <w:jc w:val="both"/>
              <w:rPr>
                <w:rFonts w:cstheme="minorHAnsi"/>
                <w:sz w:val="20"/>
                <w:szCs w:val="20"/>
              </w:rPr>
            </w:pPr>
            <w:r w:rsidRPr="00C230B4">
              <w:rPr>
                <w:rFonts w:eastAsia="Calibri" w:cstheme="minorHAnsi"/>
                <w:sz w:val="20"/>
                <w:szCs w:val="20"/>
              </w:rPr>
              <w:t>Ukupno</w:t>
            </w:r>
          </w:p>
        </w:tc>
        <w:tc>
          <w:tcPr>
            <w:tcW w:w="554" w:type="dxa"/>
            <w:shd w:val="clear" w:color="auto" w:fill="00CCFF"/>
            <w:vAlign w:val="center"/>
          </w:tcPr>
          <w:p w14:paraId="74D655B3"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180</w:t>
            </w:r>
          </w:p>
        </w:tc>
        <w:tc>
          <w:tcPr>
            <w:tcW w:w="561" w:type="dxa"/>
            <w:shd w:val="clear" w:color="auto" w:fill="00CCFF"/>
            <w:vAlign w:val="center"/>
          </w:tcPr>
          <w:p w14:paraId="5DA2A145"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w:t>
            </w:r>
          </w:p>
        </w:tc>
        <w:tc>
          <w:tcPr>
            <w:tcW w:w="561" w:type="dxa"/>
            <w:shd w:val="clear" w:color="auto" w:fill="00CCFF"/>
            <w:vAlign w:val="center"/>
          </w:tcPr>
          <w:p w14:paraId="4311CDFA"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120</w:t>
            </w:r>
          </w:p>
        </w:tc>
        <w:tc>
          <w:tcPr>
            <w:tcW w:w="546" w:type="dxa"/>
            <w:shd w:val="clear" w:color="auto" w:fill="00CCFF"/>
            <w:vAlign w:val="center"/>
          </w:tcPr>
          <w:p w14:paraId="1D17B79B" w14:textId="79A9CCC9" w:rsidR="00EB5A09" w:rsidRPr="00C230B4" w:rsidRDefault="0083308B" w:rsidP="00EB5A09">
            <w:pPr>
              <w:spacing w:line="360" w:lineRule="auto"/>
              <w:jc w:val="center"/>
              <w:rPr>
                <w:rFonts w:cstheme="minorHAnsi"/>
                <w:sz w:val="20"/>
                <w:szCs w:val="20"/>
              </w:rPr>
            </w:pPr>
            <w:r w:rsidRPr="00C230B4">
              <w:rPr>
                <w:rFonts w:cstheme="minorHAnsi"/>
                <w:sz w:val="20"/>
                <w:szCs w:val="20"/>
              </w:rPr>
              <w:t>15</w:t>
            </w:r>
          </w:p>
        </w:tc>
        <w:tc>
          <w:tcPr>
            <w:tcW w:w="755" w:type="dxa"/>
            <w:shd w:val="clear" w:color="auto" w:fill="00CCFF"/>
            <w:vAlign w:val="center"/>
          </w:tcPr>
          <w:p w14:paraId="31EB693C"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30</w:t>
            </w:r>
          </w:p>
        </w:tc>
      </w:tr>
      <w:tr w:rsidR="00EB5A09" w:rsidRPr="007315D1" w14:paraId="05F52533" w14:textId="77777777" w:rsidTr="00EB5A09">
        <w:tc>
          <w:tcPr>
            <w:tcW w:w="1136" w:type="dxa"/>
            <w:vMerge w:val="restart"/>
            <w:shd w:val="clear" w:color="auto" w:fill="FFFFFF" w:themeFill="background1"/>
          </w:tcPr>
          <w:p w14:paraId="04A3B30A" w14:textId="77777777" w:rsidR="00EB5A09" w:rsidRPr="00C230B4" w:rsidRDefault="00EB5A09" w:rsidP="00EB5A09">
            <w:pPr>
              <w:spacing w:line="360" w:lineRule="auto"/>
              <w:jc w:val="both"/>
              <w:rPr>
                <w:rFonts w:cstheme="minorHAnsi"/>
                <w:sz w:val="20"/>
                <w:szCs w:val="20"/>
              </w:rPr>
            </w:pPr>
          </w:p>
          <w:p w14:paraId="171830BF" w14:textId="77777777" w:rsidR="00EB5A09" w:rsidRPr="00C230B4" w:rsidRDefault="00EB5A09" w:rsidP="00EB5A09">
            <w:pPr>
              <w:spacing w:line="360" w:lineRule="auto"/>
              <w:jc w:val="both"/>
              <w:rPr>
                <w:rFonts w:cstheme="minorHAnsi"/>
                <w:sz w:val="20"/>
                <w:szCs w:val="20"/>
              </w:rPr>
            </w:pPr>
            <w:r w:rsidRPr="00C230B4">
              <w:rPr>
                <w:rFonts w:cstheme="minorHAnsi"/>
                <w:sz w:val="20"/>
                <w:szCs w:val="20"/>
              </w:rPr>
              <w:t>Izborni predmeti</w:t>
            </w:r>
          </w:p>
        </w:tc>
        <w:tc>
          <w:tcPr>
            <w:tcW w:w="650" w:type="dxa"/>
            <w:shd w:val="clear" w:color="auto" w:fill="FFFFFF" w:themeFill="background1"/>
          </w:tcPr>
          <w:p w14:paraId="1612C603" w14:textId="77777777" w:rsidR="00EB5A09" w:rsidRPr="00C230B4" w:rsidRDefault="00EB5A09" w:rsidP="00EB5A09">
            <w:pPr>
              <w:spacing w:line="360" w:lineRule="auto"/>
              <w:jc w:val="both"/>
              <w:rPr>
                <w:rFonts w:eastAsia="Calibri" w:cstheme="minorHAnsi"/>
                <w:sz w:val="20"/>
                <w:szCs w:val="20"/>
              </w:rPr>
            </w:pPr>
          </w:p>
        </w:tc>
        <w:tc>
          <w:tcPr>
            <w:tcW w:w="4730" w:type="dxa"/>
            <w:shd w:val="clear" w:color="auto" w:fill="FFFFFF" w:themeFill="background1"/>
          </w:tcPr>
          <w:p w14:paraId="69432486" w14:textId="77777777" w:rsidR="00EB5A09" w:rsidRPr="00C230B4" w:rsidRDefault="00EB5A09" w:rsidP="00EB5A09">
            <w:pPr>
              <w:spacing w:line="360" w:lineRule="auto"/>
              <w:jc w:val="both"/>
              <w:rPr>
                <w:rFonts w:eastAsia="Calibri" w:cstheme="minorHAnsi"/>
                <w:sz w:val="20"/>
                <w:szCs w:val="20"/>
              </w:rPr>
            </w:pPr>
            <w:r w:rsidRPr="00C230B4">
              <w:rPr>
                <w:rFonts w:eastAsia="Calibri" w:cstheme="minorHAnsi"/>
                <w:sz w:val="20"/>
                <w:szCs w:val="20"/>
              </w:rPr>
              <w:t>Prirodni resursi i turizam</w:t>
            </w:r>
          </w:p>
        </w:tc>
        <w:tc>
          <w:tcPr>
            <w:tcW w:w="554" w:type="dxa"/>
            <w:shd w:val="clear" w:color="auto" w:fill="FFFFFF" w:themeFill="background1"/>
            <w:vAlign w:val="center"/>
          </w:tcPr>
          <w:p w14:paraId="4FDD14CD"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30</w:t>
            </w:r>
          </w:p>
        </w:tc>
        <w:tc>
          <w:tcPr>
            <w:tcW w:w="561" w:type="dxa"/>
            <w:shd w:val="clear" w:color="auto" w:fill="FFFFFF" w:themeFill="background1"/>
            <w:vAlign w:val="center"/>
          </w:tcPr>
          <w:p w14:paraId="6F73DA6E"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w:t>
            </w:r>
          </w:p>
        </w:tc>
        <w:tc>
          <w:tcPr>
            <w:tcW w:w="561" w:type="dxa"/>
            <w:shd w:val="clear" w:color="auto" w:fill="FFFFFF" w:themeFill="background1"/>
            <w:vAlign w:val="center"/>
          </w:tcPr>
          <w:p w14:paraId="4A8FA59F" w14:textId="5FC246D1" w:rsidR="00EB5A09" w:rsidRPr="00C230B4" w:rsidRDefault="005C1192" w:rsidP="00EB5A09">
            <w:pPr>
              <w:spacing w:line="360" w:lineRule="auto"/>
              <w:jc w:val="center"/>
              <w:rPr>
                <w:rFonts w:cstheme="minorHAnsi"/>
                <w:sz w:val="20"/>
                <w:szCs w:val="20"/>
              </w:rPr>
            </w:pPr>
            <w:r w:rsidRPr="00C230B4">
              <w:rPr>
                <w:rFonts w:cstheme="minorHAnsi"/>
                <w:sz w:val="20"/>
                <w:szCs w:val="20"/>
              </w:rPr>
              <w:t>15</w:t>
            </w:r>
          </w:p>
        </w:tc>
        <w:tc>
          <w:tcPr>
            <w:tcW w:w="546" w:type="dxa"/>
            <w:shd w:val="clear" w:color="auto" w:fill="FFFFFF" w:themeFill="background1"/>
            <w:vAlign w:val="center"/>
          </w:tcPr>
          <w:p w14:paraId="03D1A1C0" w14:textId="61284F9E" w:rsidR="00EB5A09" w:rsidRPr="00C230B4" w:rsidRDefault="005C1192" w:rsidP="00EB5A09">
            <w:pPr>
              <w:spacing w:line="360" w:lineRule="auto"/>
              <w:jc w:val="center"/>
              <w:rPr>
                <w:rFonts w:cstheme="minorHAnsi"/>
                <w:sz w:val="20"/>
                <w:szCs w:val="20"/>
              </w:rPr>
            </w:pPr>
            <w:r w:rsidRPr="00C230B4">
              <w:rPr>
                <w:rFonts w:cstheme="minorHAnsi"/>
                <w:sz w:val="20"/>
                <w:szCs w:val="20"/>
              </w:rPr>
              <w:t>-</w:t>
            </w:r>
          </w:p>
        </w:tc>
        <w:tc>
          <w:tcPr>
            <w:tcW w:w="755" w:type="dxa"/>
            <w:shd w:val="clear" w:color="auto" w:fill="FFFFFF" w:themeFill="background1"/>
            <w:vAlign w:val="center"/>
          </w:tcPr>
          <w:p w14:paraId="1C370630"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4</w:t>
            </w:r>
          </w:p>
        </w:tc>
      </w:tr>
      <w:tr w:rsidR="00EB5A09" w:rsidRPr="007315D1" w14:paraId="61106502" w14:textId="77777777" w:rsidTr="00EB5A09">
        <w:tc>
          <w:tcPr>
            <w:tcW w:w="1136" w:type="dxa"/>
            <w:vMerge/>
            <w:shd w:val="clear" w:color="auto" w:fill="FFFFFF" w:themeFill="background1"/>
          </w:tcPr>
          <w:p w14:paraId="28A0CD20" w14:textId="77777777" w:rsidR="00EB5A09" w:rsidRPr="00C230B4" w:rsidRDefault="00EB5A09" w:rsidP="00EB5A09">
            <w:pPr>
              <w:spacing w:line="360" w:lineRule="auto"/>
              <w:jc w:val="both"/>
              <w:rPr>
                <w:rFonts w:cstheme="minorHAnsi"/>
                <w:sz w:val="20"/>
                <w:szCs w:val="20"/>
              </w:rPr>
            </w:pPr>
          </w:p>
        </w:tc>
        <w:tc>
          <w:tcPr>
            <w:tcW w:w="650" w:type="dxa"/>
            <w:shd w:val="clear" w:color="auto" w:fill="FFFFFF" w:themeFill="background1"/>
          </w:tcPr>
          <w:p w14:paraId="3BEA15EC" w14:textId="77777777" w:rsidR="00EB5A09" w:rsidRPr="00C230B4" w:rsidRDefault="00EB5A09" w:rsidP="00EB5A09">
            <w:pPr>
              <w:spacing w:line="360" w:lineRule="auto"/>
              <w:jc w:val="both"/>
              <w:rPr>
                <w:rFonts w:eastAsia="Calibri" w:cstheme="minorHAnsi"/>
                <w:sz w:val="20"/>
                <w:szCs w:val="20"/>
              </w:rPr>
            </w:pPr>
          </w:p>
        </w:tc>
        <w:tc>
          <w:tcPr>
            <w:tcW w:w="4730" w:type="dxa"/>
            <w:shd w:val="clear" w:color="auto" w:fill="FFFFFF" w:themeFill="background1"/>
          </w:tcPr>
          <w:p w14:paraId="1E57DBA6" w14:textId="77777777" w:rsidR="00EB5A09" w:rsidRPr="00C230B4" w:rsidRDefault="00EB5A09" w:rsidP="00EB5A09">
            <w:pPr>
              <w:spacing w:line="360" w:lineRule="auto"/>
              <w:jc w:val="both"/>
              <w:rPr>
                <w:rFonts w:eastAsia="Calibri" w:cstheme="minorHAnsi"/>
                <w:sz w:val="20"/>
                <w:szCs w:val="20"/>
              </w:rPr>
            </w:pPr>
            <w:r w:rsidRPr="00C230B4">
              <w:rPr>
                <w:rFonts w:cstheme="minorHAnsi"/>
                <w:sz w:val="20"/>
                <w:szCs w:val="20"/>
              </w:rPr>
              <w:t>Upravljanje markom u turizmu</w:t>
            </w:r>
          </w:p>
        </w:tc>
        <w:tc>
          <w:tcPr>
            <w:tcW w:w="554" w:type="dxa"/>
            <w:shd w:val="clear" w:color="auto" w:fill="FFFFFF" w:themeFill="background1"/>
            <w:vAlign w:val="center"/>
          </w:tcPr>
          <w:p w14:paraId="2B922BC6"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30</w:t>
            </w:r>
          </w:p>
        </w:tc>
        <w:tc>
          <w:tcPr>
            <w:tcW w:w="561" w:type="dxa"/>
            <w:shd w:val="clear" w:color="auto" w:fill="FFFFFF" w:themeFill="background1"/>
            <w:vAlign w:val="center"/>
          </w:tcPr>
          <w:p w14:paraId="21A614D0"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w:t>
            </w:r>
          </w:p>
        </w:tc>
        <w:tc>
          <w:tcPr>
            <w:tcW w:w="561" w:type="dxa"/>
            <w:shd w:val="clear" w:color="auto" w:fill="FFFFFF" w:themeFill="background1"/>
            <w:vAlign w:val="center"/>
          </w:tcPr>
          <w:p w14:paraId="7B7926C8"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15</w:t>
            </w:r>
          </w:p>
        </w:tc>
        <w:tc>
          <w:tcPr>
            <w:tcW w:w="546" w:type="dxa"/>
            <w:shd w:val="clear" w:color="auto" w:fill="FFFFFF" w:themeFill="background1"/>
            <w:vAlign w:val="center"/>
          </w:tcPr>
          <w:p w14:paraId="71D1C1D6"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w:t>
            </w:r>
          </w:p>
        </w:tc>
        <w:tc>
          <w:tcPr>
            <w:tcW w:w="755" w:type="dxa"/>
            <w:shd w:val="clear" w:color="auto" w:fill="FFFFFF" w:themeFill="background1"/>
            <w:vAlign w:val="center"/>
          </w:tcPr>
          <w:p w14:paraId="17062043"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4</w:t>
            </w:r>
          </w:p>
        </w:tc>
      </w:tr>
      <w:tr w:rsidR="00EB5A09" w:rsidRPr="007315D1" w14:paraId="2AF7E95E" w14:textId="77777777" w:rsidTr="00EB5A09">
        <w:tc>
          <w:tcPr>
            <w:tcW w:w="1136" w:type="dxa"/>
            <w:vMerge/>
            <w:shd w:val="clear" w:color="auto" w:fill="FFFFFF" w:themeFill="background1"/>
          </w:tcPr>
          <w:p w14:paraId="4CFFE02F" w14:textId="77777777" w:rsidR="00EB5A09" w:rsidRPr="00C230B4" w:rsidRDefault="00EB5A09" w:rsidP="00EB5A09">
            <w:pPr>
              <w:spacing w:line="360" w:lineRule="auto"/>
              <w:jc w:val="both"/>
              <w:rPr>
                <w:rFonts w:cstheme="minorHAnsi"/>
                <w:sz w:val="20"/>
                <w:szCs w:val="20"/>
              </w:rPr>
            </w:pPr>
          </w:p>
        </w:tc>
        <w:tc>
          <w:tcPr>
            <w:tcW w:w="650" w:type="dxa"/>
            <w:shd w:val="clear" w:color="auto" w:fill="FFFFFF" w:themeFill="background1"/>
          </w:tcPr>
          <w:p w14:paraId="0F48387A" w14:textId="77777777" w:rsidR="00EB5A09" w:rsidRPr="00C230B4" w:rsidRDefault="00EB5A09" w:rsidP="00EB5A09">
            <w:pPr>
              <w:spacing w:line="360" w:lineRule="auto"/>
              <w:jc w:val="both"/>
              <w:rPr>
                <w:rFonts w:eastAsia="Calibri" w:cstheme="minorHAnsi"/>
                <w:sz w:val="20"/>
                <w:szCs w:val="20"/>
              </w:rPr>
            </w:pPr>
          </w:p>
        </w:tc>
        <w:tc>
          <w:tcPr>
            <w:tcW w:w="4730" w:type="dxa"/>
            <w:shd w:val="clear" w:color="auto" w:fill="FFFFFF" w:themeFill="background1"/>
          </w:tcPr>
          <w:p w14:paraId="60AB6C25" w14:textId="2B47410A" w:rsidR="00EB5A09" w:rsidRPr="00C230B4" w:rsidRDefault="006C27EE" w:rsidP="00EB5A09">
            <w:pPr>
              <w:spacing w:line="360" w:lineRule="auto"/>
              <w:jc w:val="both"/>
              <w:rPr>
                <w:rFonts w:eastAsia="Calibri" w:cstheme="minorHAnsi"/>
                <w:sz w:val="20"/>
                <w:szCs w:val="20"/>
              </w:rPr>
            </w:pPr>
            <w:r w:rsidRPr="00C230B4">
              <w:rPr>
                <w:rFonts w:eastAsia="Calibri" w:cstheme="minorHAnsi"/>
                <w:sz w:val="20"/>
                <w:szCs w:val="20"/>
              </w:rPr>
              <w:t>Upravljanje z</w:t>
            </w:r>
            <w:r w:rsidR="00EB5A09" w:rsidRPr="00C230B4">
              <w:rPr>
                <w:rFonts w:eastAsia="Calibri" w:cstheme="minorHAnsi"/>
                <w:sz w:val="20"/>
                <w:szCs w:val="20"/>
              </w:rPr>
              <w:t>dravstvenim turizmom</w:t>
            </w:r>
          </w:p>
        </w:tc>
        <w:tc>
          <w:tcPr>
            <w:tcW w:w="554" w:type="dxa"/>
            <w:shd w:val="clear" w:color="auto" w:fill="FFFFFF" w:themeFill="background1"/>
            <w:vAlign w:val="center"/>
          </w:tcPr>
          <w:p w14:paraId="2B60C0C0"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30</w:t>
            </w:r>
          </w:p>
        </w:tc>
        <w:tc>
          <w:tcPr>
            <w:tcW w:w="561" w:type="dxa"/>
            <w:shd w:val="clear" w:color="auto" w:fill="FFFFFF" w:themeFill="background1"/>
            <w:vAlign w:val="center"/>
          </w:tcPr>
          <w:p w14:paraId="39CF6283"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w:t>
            </w:r>
          </w:p>
        </w:tc>
        <w:tc>
          <w:tcPr>
            <w:tcW w:w="561" w:type="dxa"/>
            <w:shd w:val="clear" w:color="auto" w:fill="FFFFFF" w:themeFill="background1"/>
            <w:vAlign w:val="center"/>
          </w:tcPr>
          <w:p w14:paraId="6403107B" w14:textId="183B435E" w:rsidR="00EB5A09" w:rsidRPr="00C230B4" w:rsidRDefault="005C1192" w:rsidP="00EB5A09">
            <w:pPr>
              <w:spacing w:line="360" w:lineRule="auto"/>
              <w:jc w:val="center"/>
              <w:rPr>
                <w:rFonts w:cstheme="minorHAnsi"/>
                <w:sz w:val="20"/>
                <w:szCs w:val="20"/>
              </w:rPr>
            </w:pPr>
            <w:r w:rsidRPr="00C230B4">
              <w:rPr>
                <w:rFonts w:cstheme="minorHAnsi"/>
                <w:sz w:val="20"/>
                <w:szCs w:val="20"/>
              </w:rPr>
              <w:t>15</w:t>
            </w:r>
          </w:p>
        </w:tc>
        <w:tc>
          <w:tcPr>
            <w:tcW w:w="546" w:type="dxa"/>
            <w:shd w:val="clear" w:color="auto" w:fill="FFFFFF" w:themeFill="background1"/>
            <w:vAlign w:val="center"/>
          </w:tcPr>
          <w:p w14:paraId="649C372B" w14:textId="093679EB" w:rsidR="00EB5A09" w:rsidRPr="00C230B4" w:rsidRDefault="005C1192" w:rsidP="00EB5A09">
            <w:pPr>
              <w:spacing w:line="360" w:lineRule="auto"/>
              <w:jc w:val="center"/>
              <w:rPr>
                <w:rFonts w:cstheme="minorHAnsi"/>
                <w:sz w:val="20"/>
                <w:szCs w:val="20"/>
              </w:rPr>
            </w:pPr>
            <w:r w:rsidRPr="00C230B4">
              <w:rPr>
                <w:rFonts w:cstheme="minorHAnsi"/>
                <w:sz w:val="20"/>
                <w:szCs w:val="20"/>
              </w:rPr>
              <w:t>-</w:t>
            </w:r>
          </w:p>
        </w:tc>
        <w:tc>
          <w:tcPr>
            <w:tcW w:w="755" w:type="dxa"/>
            <w:shd w:val="clear" w:color="auto" w:fill="FFFFFF" w:themeFill="background1"/>
            <w:vAlign w:val="center"/>
          </w:tcPr>
          <w:p w14:paraId="57FD4975" w14:textId="77777777" w:rsidR="00EB5A09" w:rsidRPr="00C230B4" w:rsidRDefault="00EB5A09" w:rsidP="00EB5A09">
            <w:pPr>
              <w:spacing w:line="360" w:lineRule="auto"/>
              <w:jc w:val="center"/>
              <w:rPr>
                <w:rFonts w:cstheme="minorHAnsi"/>
                <w:sz w:val="20"/>
                <w:szCs w:val="20"/>
              </w:rPr>
            </w:pPr>
            <w:r w:rsidRPr="00C230B4">
              <w:rPr>
                <w:rFonts w:cstheme="minorHAnsi"/>
                <w:sz w:val="20"/>
                <w:szCs w:val="20"/>
              </w:rPr>
              <w:t>4</w:t>
            </w:r>
          </w:p>
        </w:tc>
      </w:tr>
    </w:tbl>
    <w:p w14:paraId="42091A32" w14:textId="344F58F9" w:rsidR="001C2D40" w:rsidRDefault="00EB5A09" w:rsidP="006C27EE">
      <w:pPr>
        <w:spacing w:after="0" w:line="240" w:lineRule="auto"/>
        <w:jc w:val="both"/>
        <w:rPr>
          <w:rFonts w:eastAsia="Calibri" w:cstheme="minorHAnsi"/>
        </w:rPr>
      </w:pPr>
      <w:r w:rsidRPr="007315D1">
        <w:rPr>
          <w:rFonts w:eastAsia="Calibri" w:cstheme="minorHAnsi"/>
        </w:rPr>
        <w:t>*Student upisuje jedan od izbornih predmeta s popisa u tablici.</w:t>
      </w:r>
    </w:p>
    <w:p w14:paraId="63150632" w14:textId="77777777" w:rsidR="00C230B4" w:rsidRPr="00C230B4" w:rsidRDefault="00C230B4" w:rsidP="006C27EE">
      <w:pPr>
        <w:spacing w:after="0" w:line="240" w:lineRule="auto"/>
        <w:jc w:val="both"/>
        <w:rPr>
          <w:rFonts w:eastAsia="Calibri" w:cstheme="minorHAnsi"/>
        </w:rPr>
      </w:pPr>
    </w:p>
    <w:tbl>
      <w:tblPr>
        <w:tblStyle w:val="Reetkatablice"/>
        <w:tblW w:w="9493" w:type="dxa"/>
        <w:tblLayout w:type="fixed"/>
        <w:tblLook w:val="04A0" w:firstRow="1" w:lastRow="0" w:firstColumn="1" w:lastColumn="0" w:noHBand="0" w:noVBand="1"/>
      </w:tblPr>
      <w:tblGrid>
        <w:gridCol w:w="1138"/>
        <w:gridCol w:w="700"/>
        <w:gridCol w:w="4536"/>
        <w:gridCol w:w="567"/>
        <w:gridCol w:w="567"/>
        <w:gridCol w:w="567"/>
        <w:gridCol w:w="567"/>
        <w:gridCol w:w="851"/>
      </w:tblGrid>
      <w:tr w:rsidR="00894853" w:rsidRPr="007315D1" w14:paraId="0384B3C2" w14:textId="77777777" w:rsidTr="00662EC1">
        <w:tc>
          <w:tcPr>
            <w:tcW w:w="9493" w:type="dxa"/>
            <w:gridSpan w:val="8"/>
            <w:shd w:val="clear" w:color="auto" w:fill="0099FF"/>
          </w:tcPr>
          <w:p w14:paraId="113D9B8A" w14:textId="5762CA4A" w:rsidR="00894853" w:rsidRPr="007315D1" w:rsidRDefault="00894853" w:rsidP="00662EC1">
            <w:pPr>
              <w:spacing w:line="360" w:lineRule="auto"/>
              <w:jc w:val="center"/>
              <w:rPr>
                <w:rFonts w:cstheme="minorHAnsi"/>
                <w:b/>
              </w:rPr>
            </w:pPr>
            <w:r w:rsidRPr="007315D1">
              <w:rPr>
                <w:rFonts w:cstheme="minorHAnsi"/>
                <w:b/>
              </w:rPr>
              <w:t>POPIS PREDMETA</w:t>
            </w:r>
          </w:p>
        </w:tc>
      </w:tr>
      <w:tr w:rsidR="00894853" w:rsidRPr="007315D1" w14:paraId="7757C2C3" w14:textId="77777777" w:rsidTr="00662EC1">
        <w:tc>
          <w:tcPr>
            <w:tcW w:w="9493" w:type="dxa"/>
            <w:gridSpan w:val="8"/>
          </w:tcPr>
          <w:p w14:paraId="14F0DCEA" w14:textId="77777777" w:rsidR="00894853" w:rsidRPr="007315D1" w:rsidRDefault="00894853" w:rsidP="00662EC1">
            <w:pPr>
              <w:spacing w:line="360" w:lineRule="auto"/>
              <w:jc w:val="both"/>
              <w:rPr>
                <w:rFonts w:cstheme="minorHAnsi"/>
              </w:rPr>
            </w:pPr>
            <w:r w:rsidRPr="007315D1">
              <w:rPr>
                <w:rFonts w:cstheme="minorHAnsi"/>
              </w:rPr>
              <w:t xml:space="preserve">Godina studija: 1. </w:t>
            </w:r>
          </w:p>
        </w:tc>
      </w:tr>
      <w:tr w:rsidR="00894853" w:rsidRPr="007315D1" w14:paraId="7A9A97B4" w14:textId="77777777" w:rsidTr="00662EC1">
        <w:tc>
          <w:tcPr>
            <w:tcW w:w="9493" w:type="dxa"/>
            <w:gridSpan w:val="8"/>
          </w:tcPr>
          <w:p w14:paraId="7CD7B729" w14:textId="77777777" w:rsidR="00894853" w:rsidRPr="007315D1" w:rsidRDefault="00894853" w:rsidP="00662EC1">
            <w:pPr>
              <w:spacing w:line="360" w:lineRule="auto"/>
              <w:jc w:val="both"/>
              <w:rPr>
                <w:rFonts w:cstheme="minorHAnsi"/>
              </w:rPr>
            </w:pPr>
            <w:r w:rsidRPr="007315D1">
              <w:rPr>
                <w:rFonts w:cstheme="minorHAnsi"/>
              </w:rPr>
              <w:t>Semestar: II. (ljetni)</w:t>
            </w:r>
          </w:p>
        </w:tc>
      </w:tr>
      <w:tr w:rsidR="00894853" w:rsidRPr="007315D1" w14:paraId="11D66611" w14:textId="77777777" w:rsidTr="00662EC1">
        <w:tc>
          <w:tcPr>
            <w:tcW w:w="1138" w:type="dxa"/>
            <w:vMerge w:val="restart"/>
            <w:shd w:val="clear" w:color="auto" w:fill="00CCFF"/>
          </w:tcPr>
          <w:p w14:paraId="17BABF51" w14:textId="77777777" w:rsidR="00894853" w:rsidRPr="00C230B4" w:rsidRDefault="00894853" w:rsidP="00662EC1">
            <w:pPr>
              <w:spacing w:line="360" w:lineRule="auto"/>
              <w:jc w:val="center"/>
              <w:rPr>
                <w:rFonts w:cstheme="minorHAnsi"/>
                <w:sz w:val="20"/>
                <w:szCs w:val="20"/>
              </w:rPr>
            </w:pPr>
          </w:p>
          <w:p w14:paraId="724A41B1"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STATUS</w:t>
            </w:r>
          </w:p>
        </w:tc>
        <w:tc>
          <w:tcPr>
            <w:tcW w:w="700" w:type="dxa"/>
            <w:vMerge w:val="restart"/>
            <w:shd w:val="clear" w:color="auto" w:fill="00CCFF"/>
          </w:tcPr>
          <w:p w14:paraId="25C71724" w14:textId="77777777" w:rsidR="00894853" w:rsidRPr="00C230B4" w:rsidRDefault="00894853" w:rsidP="00662EC1">
            <w:pPr>
              <w:spacing w:line="360" w:lineRule="auto"/>
              <w:jc w:val="center"/>
              <w:rPr>
                <w:rFonts w:cstheme="minorHAnsi"/>
                <w:sz w:val="20"/>
                <w:szCs w:val="20"/>
              </w:rPr>
            </w:pPr>
          </w:p>
          <w:p w14:paraId="61CF9306"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KOD</w:t>
            </w:r>
          </w:p>
        </w:tc>
        <w:tc>
          <w:tcPr>
            <w:tcW w:w="4536" w:type="dxa"/>
            <w:vMerge w:val="restart"/>
            <w:shd w:val="clear" w:color="auto" w:fill="00CCFF"/>
          </w:tcPr>
          <w:p w14:paraId="734829F0"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PREDMET</w:t>
            </w:r>
          </w:p>
        </w:tc>
        <w:tc>
          <w:tcPr>
            <w:tcW w:w="2268" w:type="dxa"/>
            <w:gridSpan w:val="4"/>
            <w:shd w:val="clear" w:color="auto" w:fill="00CCFF"/>
          </w:tcPr>
          <w:p w14:paraId="327DD772"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SATI U SEMESTRU</w:t>
            </w:r>
          </w:p>
        </w:tc>
        <w:tc>
          <w:tcPr>
            <w:tcW w:w="851" w:type="dxa"/>
            <w:vMerge w:val="restart"/>
            <w:shd w:val="clear" w:color="auto" w:fill="00CCFF"/>
          </w:tcPr>
          <w:p w14:paraId="20BF029D" w14:textId="77777777" w:rsidR="00894853" w:rsidRPr="00C230B4" w:rsidRDefault="00894853" w:rsidP="00662EC1">
            <w:pPr>
              <w:spacing w:line="360" w:lineRule="auto"/>
              <w:jc w:val="center"/>
              <w:rPr>
                <w:rFonts w:cstheme="minorHAnsi"/>
                <w:sz w:val="20"/>
                <w:szCs w:val="20"/>
              </w:rPr>
            </w:pPr>
          </w:p>
          <w:p w14:paraId="5AD3FE7A"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ECTS</w:t>
            </w:r>
          </w:p>
        </w:tc>
      </w:tr>
      <w:tr w:rsidR="00894853" w:rsidRPr="007315D1" w14:paraId="7F202B61" w14:textId="77777777" w:rsidTr="00662EC1">
        <w:tc>
          <w:tcPr>
            <w:tcW w:w="1138" w:type="dxa"/>
            <w:vMerge/>
          </w:tcPr>
          <w:p w14:paraId="6916422F" w14:textId="77777777" w:rsidR="00894853" w:rsidRPr="00C230B4" w:rsidRDefault="00894853" w:rsidP="00662EC1">
            <w:pPr>
              <w:spacing w:line="360" w:lineRule="auto"/>
              <w:jc w:val="both"/>
              <w:rPr>
                <w:rFonts w:cstheme="minorHAnsi"/>
                <w:sz w:val="20"/>
                <w:szCs w:val="20"/>
              </w:rPr>
            </w:pPr>
          </w:p>
        </w:tc>
        <w:tc>
          <w:tcPr>
            <w:tcW w:w="700" w:type="dxa"/>
            <w:vMerge/>
          </w:tcPr>
          <w:p w14:paraId="15F60521" w14:textId="77777777" w:rsidR="00894853" w:rsidRPr="00C230B4" w:rsidRDefault="00894853" w:rsidP="00662EC1">
            <w:pPr>
              <w:spacing w:line="360" w:lineRule="auto"/>
              <w:jc w:val="both"/>
              <w:rPr>
                <w:rFonts w:cstheme="minorHAnsi"/>
                <w:sz w:val="20"/>
                <w:szCs w:val="20"/>
              </w:rPr>
            </w:pPr>
          </w:p>
        </w:tc>
        <w:tc>
          <w:tcPr>
            <w:tcW w:w="4536" w:type="dxa"/>
            <w:vMerge/>
          </w:tcPr>
          <w:p w14:paraId="1A2F86BA" w14:textId="77777777" w:rsidR="00894853" w:rsidRPr="00C230B4" w:rsidRDefault="00894853" w:rsidP="00662EC1">
            <w:pPr>
              <w:spacing w:line="360" w:lineRule="auto"/>
              <w:jc w:val="both"/>
              <w:rPr>
                <w:rFonts w:cstheme="minorHAnsi"/>
                <w:sz w:val="20"/>
                <w:szCs w:val="20"/>
              </w:rPr>
            </w:pPr>
          </w:p>
        </w:tc>
        <w:tc>
          <w:tcPr>
            <w:tcW w:w="567" w:type="dxa"/>
            <w:shd w:val="clear" w:color="auto" w:fill="00CCFF"/>
          </w:tcPr>
          <w:p w14:paraId="2C5048D7"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P</w:t>
            </w:r>
          </w:p>
        </w:tc>
        <w:tc>
          <w:tcPr>
            <w:tcW w:w="567" w:type="dxa"/>
            <w:shd w:val="clear" w:color="auto" w:fill="00CCFF"/>
          </w:tcPr>
          <w:p w14:paraId="1F072D95"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S</w:t>
            </w:r>
          </w:p>
        </w:tc>
        <w:tc>
          <w:tcPr>
            <w:tcW w:w="567" w:type="dxa"/>
            <w:shd w:val="clear" w:color="auto" w:fill="00CCFF"/>
          </w:tcPr>
          <w:p w14:paraId="716C7FEC"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V</w:t>
            </w:r>
          </w:p>
        </w:tc>
        <w:tc>
          <w:tcPr>
            <w:tcW w:w="567" w:type="dxa"/>
            <w:shd w:val="clear" w:color="auto" w:fill="00CCFF"/>
          </w:tcPr>
          <w:p w14:paraId="6A7475EC"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T</w:t>
            </w:r>
          </w:p>
        </w:tc>
        <w:tc>
          <w:tcPr>
            <w:tcW w:w="851" w:type="dxa"/>
            <w:vMerge/>
          </w:tcPr>
          <w:p w14:paraId="10DCBBE0" w14:textId="77777777" w:rsidR="00894853" w:rsidRPr="00C230B4" w:rsidRDefault="00894853" w:rsidP="00662EC1">
            <w:pPr>
              <w:spacing w:line="360" w:lineRule="auto"/>
              <w:jc w:val="both"/>
              <w:rPr>
                <w:rFonts w:cstheme="minorHAnsi"/>
                <w:sz w:val="20"/>
                <w:szCs w:val="20"/>
              </w:rPr>
            </w:pPr>
          </w:p>
        </w:tc>
      </w:tr>
      <w:tr w:rsidR="00894853" w:rsidRPr="007315D1" w14:paraId="104A1521" w14:textId="77777777" w:rsidTr="00662EC1">
        <w:tc>
          <w:tcPr>
            <w:tcW w:w="1138" w:type="dxa"/>
            <w:vMerge w:val="restart"/>
            <w:shd w:val="clear" w:color="auto" w:fill="00CCFF"/>
          </w:tcPr>
          <w:p w14:paraId="102D327C" w14:textId="77777777" w:rsidR="00894853" w:rsidRPr="00C230B4" w:rsidRDefault="00894853" w:rsidP="00662EC1">
            <w:pPr>
              <w:spacing w:line="360" w:lineRule="auto"/>
              <w:jc w:val="both"/>
              <w:rPr>
                <w:rFonts w:cstheme="minorHAnsi"/>
                <w:sz w:val="20"/>
                <w:szCs w:val="20"/>
              </w:rPr>
            </w:pPr>
          </w:p>
          <w:p w14:paraId="30F67778" w14:textId="77777777" w:rsidR="00894853" w:rsidRPr="00C230B4" w:rsidRDefault="00894853" w:rsidP="00662EC1">
            <w:pPr>
              <w:spacing w:line="360" w:lineRule="auto"/>
              <w:jc w:val="both"/>
              <w:rPr>
                <w:rFonts w:cstheme="minorHAnsi"/>
                <w:sz w:val="20"/>
                <w:szCs w:val="20"/>
              </w:rPr>
            </w:pPr>
          </w:p>
          <w:p w14:paraId="7A5207D0" w14:textId="77777777" w:rsidR="00894853" w:rsidRPr="00C230B4" w:rsidRDefault="00894853" w:rsidP="00662EC1">
            <w:pPr>
              <w:spacing w:line="360" w:lineRule="auto"/>
              <w:jc w:val="both"/>
              <w:rPr>
                <w:rFonts w:cstheme="minorHAnsi"/>
                <w:sz w:val="20"/>
                <w:szCs w:val="20"/>
              </w:rPr>
            </w:pPr>
          </w:p>
          <w:p w14:paraId="3802B2DF" w14:textId="77777777" w:rsidR="00894853" w:rsidRPr="00C230B4" w:rsidRDefault="00894853" w:rsidP="00662EC1">
            <w:pPr>
              <w:spacing w:line="360" w:lineRule="auto"/>
              <w:jc w:val="both"/>
              <w:rPr>
                <w:rFonts w:cstheme="minorHAnsi"/>
                <w:sz w:val="20"/>
                <w:szCs w:val="20"/>
              </w:rPr>
            </w:pPr>
            <w:r w:rsidRPr="00C230B4">
              <w:rPr>
                <w:rFonts w:cstheme="minorHAnsi"/>
                <w:sz w:val="20"/>
                <w:szCs w:val="20"/>
              </w:rPr>
              <w:t>Obvezni predmeti</w:t>
            </w:r>
          </w:p>
        </w:tc>
        <w:tc>
          <w:tcPr>
            <w:tcW w:w="700" w:type="dxa"/>
          </w:tcPr>
          <w:p w14:paraId="5A94D5AC" w14:textId="77777777" w:rsidR="00894853" w:rsidRPr="00C230B4" w:rsidRDefault="00894853" w:rsidP="00662EC1">
            <w:pPr>
              <w:spacing w:line="360" w:lineRule="auto"/>
              <w:jc w:val="both"/>
              <w:rPr>
                <w:rFonts w:cstheme="minorHAnsi"/>
                <w:sz w:val="20"/>
                <w:szCs w:val="20"/>
              </w:rPr>
            </w:pPr>
          </w:p>
        </w:tc>
        <w:tc>
          <w:tcPr>
            <w:tcW w:w="4536" w:type="dxa"/>
          </w:tcPr>
          <w:p w14:paraId="1AD61E53" w14:textId="77777777" w:rsidR="00894853" w:rsidRPr="00C230B4" w:rsidRDefault="00894853" w:rsidP="00662EC1">
            <w:pPr>
              <w:spacing w:line="360" w:lineRule="auto"/>
              <w:jc w:val="both"/>
              <w:rPr>
                <w:rFonts w:cstheme="minorHAnsi"/>
                <w:sz w:val="20"/>
                <w:szCs w:val="20"/>
              </w:rPr>
            </w:pPr>
            <w:r w:rsidRPr="00C230B4">
              <w:rPr>
                <w:rFonts w:cstheme="minorHAnsi"/>
                <w:sz w:val="20"/>
                <w:szCs w:val="20"/>
              </w:rPr>
              <w:t>Upravljanje prihodima u hotelskom poslovanju</w:t>
            </w:r>
          </w:p>
        </w:tc>
        <w:tc>
          <w:tcPr>
            <w:tcW w:w="567" w:type="dxa"/>
            <w:vAlign w:val="center"/>
          </w:tcPr>
          <w:p w14:paraId="23560CC7"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7" w:type="dxa"/>
            <w:vAlign w:val="center"/>
          </w:tcPr>
          <w:p w14:paraId="3734F1BB"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7" w:type="dxa"/>
            <w:vAlign w:val="center"/>
          </w:tcPr>
          <w:p w14:paraId="052A58B2"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7" w:type="dxa"/>
            <w:vAlign w:val="center"/>
          </w:tcPr>
          <w:p w14:paraId="44995C43"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851" w:type="dxa"/>
            <w:vAlign w:val="center"/>
          </w:tcPr>
          <w:p w14:paraId="4A7547A3"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5</w:t>
            </w:r>
          </w:p>
        </w:tc>
      </w:tr>
      <w:tr w:rsidR="00894853" w:rsidRPr="007315D1" w14:paraId="4A4F3501" w14:textId="77777777" w:rsidTr="00662EC1">
        <w:tc>
          <w:tcPr>
            <w:tcW w:w="1138" w:type="dxa"/>
            <w:vMerge/>
            <w:shd w:val="clear" w:color="auto" w:fill="00CCFF"/>
          </w:tcPr>
          <w:p w14:paraId="05194F76" w14:textId="77777777" w:rsidR="00894853" w:rsidRPr="00C230B4" w:rsidRDefault="00894853" w:rsidP="00662EC1">
            <w:pPr>
              <w:spacing w:line="360" w:lineRule="auto"/>
              <w:jc w:val="both"/>
              <w:rPr>
                <w:rFonts w:cstheme="minorHAnsi"/>
                <w:sz w:val="20"/>
                <w:szCs w:val="20"/>
              </w:rPr>
            </w:pPr>
          </w:p>
        </w:tc>
        <w:tc>
          <w:tcPr>
            <w:tcW w:w="700" w:type="dxa"/>
          </w:tcPr>
          <w:p w14:paraId="370A0562" w14:textId="77777777" w:rsidR="00894853" w:rsidRPr="00C230B4" w:rsidRDefault="00894853" w:rsidP="00662EC1">
            <w:pPr>
              <w:spacing w:line="360" w:lineRule="auto"/>
              <w:jc w:val="both"/>
              <w:rPr>
                <w:rFonts w:cstheme="minorHAnsi"/>
                <w:sz w:val="20"/>
                <w:szCs w:val="20"/>
              </w:rPr>
            </w:pPr>
          </w:p>
        </w:tc>
        <w:tc>
          <w:tcPr>
            <w:tcW w:w="4536" w:type="dxa"/>
          </w:tcPr>
          <w:p w14:paraId="167D5E31" w14:textId="77777777" w:rsidR="00894853" w:rsidRPr="00C230B4" w:rsidRDefault="00894853" w:rsidP="00662EC1">
            <w:pPr>
              <w:spacing w:line="360" w:lineRule="auto"/>
              <w:jc w:val="both"/>
              <w:rPr>
                <w:rFonts w:cstheme="minorHAnsi"/>
                <w:sz w:val="20"/>
                <w:szCs w:val="20"/>
              </w:rPr>
            </w:pPr>
            <w:r w:rsidRPr="00C230B4">
              <w:rPr>
                <w:rFonts w:cstheme="minorHAnsi"/>
                <w:sz w:val="20"/>
                <w:szCs w:val="20"/>
              </w:rPr>
              <w:t>Koncepti pripreme hrane u hotelijerstvu</w:t>
            </w:r>
          </w:p>
        </w:tc>
        <w:tc>
          <w:tcPr>
            <w:tcW w:w="567" w:type="dxa"/>
            <w:vAlign w:val="center"/>
          </w:tcPr>
          <w:p w14:paraId="62932C41"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7" w:type="dxa"/>
            <w:vAlign w:val="center"/>
          </w:tcPr>
          <w:p w14:paraId="4315AB21"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7" w:type="dxa"/>
            <w:vAlign w:val="center"/>
          </w:tcPr>
          <w:p w14:paraId="3152F1F2"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7" w:type="dxa"/>
            <w:vAlign w:val="center"/>
          </w:tcPr>
          <w:p w14:paraId="5618AC67"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15</w:t>
            </w:r>
          </w:p>
        </w:tc>
        <w:tc>
          <w:tcPr>
            <w:tcW w:w="851" w:type="dxa"/>
            <w:vAlign w:val="center"/>
          </w:tcPr>
          <w:p w14:paraId="0B9ABCF2"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4</w:t>
            </w:r>
          </w:p>
        </w:tc>
      </w:tr>
      <w:tr w:rsidR="00894853" w:rsidRPr="007315D1" w14:paraId="5CE91898" w14:textId="77777777" w:rsidTr="00662EC1">
        <w:tc>
          <w:tcPr>
            <w:tcW w:w="1138" w:type="dxa"/>
            <w:vMerge/>
            <w:shd w:val="clear" w:color="auto" w:fill="00CCFF"/>
          </w:tcPr>
          <w:p w14:paraId="5BB13DD4" w14:textId="77777777" w:rsidR="00894853" w:rsidRPr="00C230B4" w:rsidRDefault="00894853" w:rsidP="00662EC1">
            <w:pPr>
              <w:spacing w:line="360" w:lineRule="auto"/>
              <w:jc w:val="both"/>
              <w:rPr>
                <w:rFonts w:cstheme="minorHAnsi"/>
                <w:sz w:val="20"/>
                <w:szCs w:val="20"/>
              </w:rPr>
            </w:pPr>
          </w:p>
        </w:tc>
        <w:tc>
          <w:tcPr>
            <w:tcW w:w="700" w:type="dxa"/>
          </w:tcPr>
          <w:p w14:paraId="399DDF62" w14:textId="77777777" w:rsidR="00894853" w:rsidRPr="00C230B4" w:rsidRDefault="00894853" w:rsidP="00662EC1">
            <w:pPr>
              <w:spacing w:line="360" w:lineRule="auto"/>
              <w:jc w:val="both"/>
              <w:rPr>
                <w:rFonts w:cstheme="minorHAnsi"/>
                <w:sz w:val="20"/>
                <w:szCs w:val="20"/>
              </w:rPr>
            </w:pPr>
          </w:p>
        </w:tc>
        <w:tc>
          <w:tcPr>
            <w:tcW w:w="4536" w:type="dxa"/>
          </w:tcPr>
          <w:p w14:paraId="788F859E" w14:textId="77777777" w:rsidR="00894853" w:rsidRPr="00C230B4" w:rsidRDefault="00894853" w:rsidP="00662EC1">
            <w:pPr>
              <w:spacing w:line="360" w:lineRule="auto"/>
              <w:jc w:val="both"/>
              <w:rPr>
                <w:rFonts w:cstheme="minorHAnsi"/>
                <w:sz w:val="20"/>
                <w:szCs w:val="20"/>
              </w:rPr>
            </w:pPr>
            <w:r w:rsidRPr="00C230B4">
              <w:rPr>
                <w:rFonts w:cstheme="minorHAnsi"/>
                <w:sz w:val="20"/>
                <w:szCs w:val="20"/>
              </w:rPr>
              <w:t>Istraživanje tržišta u hotelijerstvu i gastronomiji</w:t>
            </w:r>
          </w:p>
        </w:tc>
        <w:tc>
          <w:tcPr>
            <w:tcW w:w="567" w:type="dxa"/>
            <w:vAlign w:val="center"/>
          </w:tcPr>
          <w:p w14:paraId="3506087E"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7" w:type="dxa"/>
            <w:vAlign w:val="center"/>
          </w:tcPr>
          <w:p w14:paraId="43809A9F"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7" w:type="dxa"/>
            <w:vAlign w:val="center"/>
          </w:tcPr>
          <w:p w14:paraId="37B89F3A"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7" w:type="dxa"/>
            <w:vAlign w:val="center"/>
          </w:tcPr>
          <w:p w14:paraId="40C14944"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851" w:type="dxa"/>
            <w:vAlign w:val="center"/>
          </w:tcPr>
          <w:p w14:paraId="52247D55"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5</w:t>
            </w:r>
          </w:p>
        </w:tc>
      </w:tr>
      <w:tr w:rsidR="00894853" w:rsidRPr="007315D1" w14:paraId="1EC25F83" w14:textId="77777777" w:rsidTr="00662EC1">
        <w:tc>
          <w:tcPr>
            <w:tcW w:w="1138" w:type="dxa"/>
            <w:vMerge/>
            <w:shd w:val="clear" w:color="auto" w:fill="00CCFF"/>
          </w:tcPr>
          <w:p w14:paraId="75615C94" w14:textId="77777777" w:rsidR="00894853" w:rsidRPr="00C230B4" w:rsidRDefault="00894853" w:rsidP="00662EC1">
            <w:pPr>
              <w:spacing w:line="360" w:lineRule="auto"/>
              <w:jc w:val="both"/>
              <w:rPr>
                <w:rFonts w:cstheme="minorHAnsi"/>
                <w:sz w:val="20"/>
                <w:szCs w:val="20"/>
              </w:rPr>
            </w:pPr>
          </w:p>
        </w:tc>
        <w:tc>
          <w:tcPr>
            <w:tcW w:w="700" w:type="dxa"/>
          </w:tcPr>
          <w:p w14:paraId="3329800B" w14:textId="77777777" w:rsidR="00894853" w:rsidRPr="00C230B4" w:rsidRDefault="00894853" w:rsidP="00662EC1">
            <w:pPr>
              <w:spacing w:line="360" w:lineRule="auto"/>
              <w:jc w:val="both"/>
              <w:rPr>
                <w:rFonts w:cstheme="minorHAnsi"/>
                <w:sz w:val="20"/>
                <w:szCs w:val="20"/>
              </w:rPr>
            </w:pPr>
          </w:p>
        </w:tc>
        <w:tc>
          <w:tcPr>
            <w:tcW w:w="4536" w:type="dxa"/>
          </w:tcPr>
          <w:p w14:paraId="5A21FD96" w14:textId="07365214" w:rsidR="00894853" w:rsidRPr="00C230B4" w:rsidRDefault="00894853" w:rsidP="00662EC1">
            <w:pPr>
              <w:spacing w:line="360" w:lineRule="auto"/>
              <w:jc w:val="both"/>
              <w:rPr>
                <w:rFonts w:cstheme="minorHAnsi"/>
                <w:sz w:val="20"/>
                <w:szCs w:val="20"/>
              </w:rPr>
            </w:pPr>
            <w:r w:rsidRPr="00C230B4">
              <w:rPr>
                <w:rFonts w:cstheme="minorHAnsi"/>
                <w:sz w:val="20"/>
                <w:szCs w:val="20"/>
              </w:rPr>
              <w:t xml:space="preserve">Gastronomija </w:t>
            </w:r>
            <w:r w:rsidR="0036373B" w:rsidRPr="00C230B4">
              <w:rPr>
                <w:rFonts w:cstheme="minorHAnsi"/>
                <w:sz w:val="20"/>
                <w:szCs w:val="20"/>
              </w:rPr>
              <w:t>i specijalizirana</w:t>
            </w:r>
            <w:r w:rsidRPr="00C230B4">
              <w:rPr>
                <w:rFonts w:cstheme="minorHAnsi"/>
                <w:sz w:val="20"/>
                <w:szCs w:val="20"/>
              </w:rPr>
              <w:t xml:space="preserve"> turistička ponuda</w:t>
            </w:r>
          </w:p>
        </w:tc>
        <w:tc>
          <w:tcPr>
            <w:tcW w:w="567" w:type="dxa"/>
            <w:vAlign w:val="center"/>
          </w:tcPr>
          <w:p w14:paraId="650A4A4B"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7" w:type="dxa"/>
            <w:vAlign w:val="center"/>
          </w:tcPr>
          <w:p w14:paraId="56D1012D"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7" w:type="dxa"/>
            <w:vAlign w:val="center"/>
          </w:tcPr>
          <w:p w14:paraId="2B2704B3"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15</w:t>
            </w:r>
          </w:p>
        </w:tc>
        <w:tc>
          <w:tcPr>
            <w:tcW w:w="567" w:type="dxa"/>
            <w:vAlign w:val="center"/>
          </w:tcPr>
          <w:p w14:paraId="12EC0958"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15</w:t>
            </w:r>
          </w:p>
        </w:tc>
        <w:tc>
          <w:tcPr>
            <w:tcW w:w="851" w:type="dxa"/>
            <w:vAlign w:val="center"/>
          </w:tcPr>
          <w:p w14:paraId="042F1EEF"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5</w:t>
            </w:r>
          </w:p>
        </w:tc>
      </w:tr>
      <w:tr w:rsidR="00894853" w:rsidRPr="007315D1" w14:paraId="6695EFD0" w14:textId="77777777" w:rsidTr="00662EC1">
        <w:tc>
          <w:tcPr>
            <w:tcW w:w="1138" w:type="dxa"/>
            <w:vMerge/>
            <w:shd w:val="clear" w:color="auto" w:fill="00CCFF"/>
          </w:tcPr>
          <w:p w14:paraId="21D6F045" w14:textId="77777777" w:rsidR="00894853" w:rsidRPr="00C230B4" w:rsidRDefault="00894853" w:rsidP="00662EC1">
            <w:pPr>
              <w:spacing w:line="360" w:lineRule="auto"/>
              <w:jc w:val="both"/>
              <w:rPr>
                <w:rFonts w:cstheme="minorHAnsi"/>
                <w:sz w:val="20"/>
                <w:szCs w:val="20"/>
              </w:rPr>
            </w:pPr>
          </w:p>
        </w:tc>
        <w:tc>
          <w:tcPr>
            <w:tcW w:w="700" w:type="dxa"/>
          </w:tcPr>
          <w:p w14:paraId="4DCC4C13" w14:textId="77777777" w:rsidR="00894853" w:rsidRPr="00C230B4" w:rsidRDefault="00894853" w:rsidP="00662EC1">
            <w:pPr>
              <w:spacing w:line="360" w:lineRule="auto"/>
              <w:jc w:val="both"/>
              <w:rPr>
                <w:rFonts w:cstheme="minorHAnsi"/>
                <w:sz w:val="20"/>
                <w:szCs w:val="20"/>
              </w:rPr>
            </w:pPr>
          </w:p>
        </w:tc>
        <w:tc>
          <w:tcPr>
            <w:tcW w:w="4536" w:type="dxa"/>
          </w:tcPr>
          <w:p w14:paraId="318F59E8" w14:textId="77777777" w:rsidR="00894853" w:rsidRPr="00C230B4" w:rsidRDefault="00894853" w:rsidP="00662EC1">
            <w:pPr>
              <w:spacing w:line="360" w:lineRule="auto"/>
              <w:jc w:val="both"/>
              <w:rPr>
                <w:rFonts w:cstheme="minorHAnsi"/>
                <w:sz w:val="20"/>
                <w:szCs w:val="20"/>
              </w:rPr>
            </w:pPr>
            <w:r w:rsidRPr="00C230B4">
              <w:rPr>
                <w:rFonts w:cstheme="minorHAnsi"/>
                <w:sz w:val="20"/>
                <w:szCs w:val="20"/>
              </w:rPr>
              <w:t>Stručna praksa I</w:t>
            </w:r>
          </w:p>
        </w:tc>
        <w:tc>
          <w:tcPr>
            <w:tcW w:w="567" w:type="dxa"/>
            <w:vAlign w:val="center"/>
          </w:tcPr>
          <w:p w14:paraId="6378ED6D"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10</w:t>
            </w:r>
          </w:p>
        </w:tc>
        <w:tc>
          <w:tcPr>
            <w:tcW w:w="567" w:type="dxa"/>
            <w:vAlign w:val="center"/>
          </w:tcPr>
          <w:p w14:paraId="313947C3"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7" w:type="dxa"/>
            <w:vAlign w:val="center"/>
          </w:tcPr>
          <w:p w14:paraId="7D82E385"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32</w:t>
            </w:r>
          </w:p>
        </w:tc>
        <w:tc>
          <w:tcPr>
            <w:tcW w:w="567" w:type="dxa"/>
            <w:vAlign w:val="center"/>
          </w:tcPr>
          <w:p w14:paraId="215F63CC"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168</w:t>
            </w:r>
          </w:p>
        </w:tc>
        <w:tc>
          <w:tcPr>
            <w:tcW w:w="851" w:type="dxa"/>
            <w:vAlign w:val="center"/>
          </w:tcPr>
          <w:p w14:paraId="638453F6"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7</w:t>
            </w:r>
          </w:p>
        </w:tc>
      </w:tr>
      <w:tr w:rsidR="00894853" w:rsidRPr="007315D1" w14:paraId="2D070048" w14:textId="77777777" w:rsidTr="00662EC1">
        <w:tc>
          <w:tcPr>
            <w:tcW w:w="1138" w:type="dxa"/>
            <w:vMerge/>
            <w:shd w:val="clear" w:color="auto" w:fill="00CCFF"/>
          </w:tcPr>
          <w:p w14:paraId="211DEA89" w14:textId="77777777" w:rsidR="00894853" w:rsidRPr="00C230B4" w:rsidRDefault="00894853" w:rsidP="00662EC1">
            <w:pPr>
              <w:spacing w:line="360" w:lineRule="auto"/>
              <w:jc w:val="both"/>
              <w:rPr>
                <w:rFonts w:cstheme="minorHAnsi"/>
                <w:sz w:val="20"/>
                <w:szCs w:val="20"/>
              </w:rPr>
            </w:pPr>
          </w:p>
        </w:tc>
        <w:tc>
          <w:tcPr>
            <w:tcW w:w="700" w:type="dxa"/>
          </w:tcPr>
          <w:p w14:paraId="13BB59CC" w14:textId="77777777" w:rsidR="00894853" w:rsidRPr="00C230B4" w:rsidRDefault="00894853" w:rsidP="00662EC1">
            <w:pPr>
              <w:spacing w:line="360" w:lineRule="auto"/>
              <w:jc w:val="both"/>
              <w:rPr>
                <w:rFonts w:cstheme="minorHAnsi"/>
                <w:sz w:val="20"/>
                <w:szCs w:val="20"/>
              </w:rPr>
            </w:pPr>
          </w:p>
        </w:tc>
        <w:tc>
          <w:tcPr>
            <w:tcW w:w="4536" w:type="dxa"/>
          </w:tcPr>
          <w:p w14:paraId="15709A4A" w14:textId="77777777" w:rsidR="00894853" w:rsidRPr="00C230B4" w:rsidRDefault="00894853" w:rsidP="00662EC1">
            <w:pPr>
              <w:spacing w:line="360" w:lineRule="auto"/>
              <w:jc w:val="both"/>
              <w:rPr>
                <w:rFonts w:cstheme="minorHAnsi"/>
                <w:sz w:val="20"/>
                <w:szCs w:val="20"/>
              </w:rPr>
            </w:pPr>
            <w:r w:rsidRPr="00C230B4">
              <w:rPr>
                <w:rFonts w:cstheme="minorHAnsi"/>
                <w:sz w:val="20"/>
                <w:szCs w:val="20"/>
              </w:rPr>
              <w:t>Izborni predmet*</w:t>
            </w:r>
          </w:p>
        </w:tc>
        <w:tc>
          <w:tcPr>
            <w:tcW w:w="567" w:type="dxa"/>
            <w:vAlign w:val="center"/>
          </w:tcPr>
          <w:p w14:paraId="1BDBBEAF"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7" w:type="dxa"/>
            <w:vAlign w:val="center"/>
          </w:tcPr>
          <w:p w14:paraId="582F0315"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7" w:type="dxa"/>
            <w:vAlign w:val="center"/>
          </w:tcPr>
          <w:p w14:paraId="1E962FB9"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15</w:t>
            </w:r>
          </w:p>
        </w:tc>
        <w:tc>
          <w:tcPr>
            <w:tcW w:w="567" w:type="dxa"/>
            <w:vAlign w:val="center"/>
          </w:tcPr>
          <w:p w14:paraId="02B17FB0"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851" w:type="dxa"/>
            <w:vAlign w:val="center"/>
          </w:tcPr>
          <w:p w14:paraId="6E7C2E3E"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4</w:t>
            </w:r>
          </w:p>
        </w:tc>
      </w:tr>
      <w:tr w:rsidR="00894853" w:rsidRPr="007315D1" w14:paraId="63BA8C33" w14:textId="77777777" w:rsidTr="00662EC1">
        <w:tc>
          <w:tcPr>
            <w:tcW w:w="1138" w:type="dxa"/>
            <w:vMerge/>
            <w:shd w:val="clear" w:color="auto" w:fill="00CCFF"/>
          </w:tcPr>
          <w:p w14:paraId="00A28906" w14:textId="77777777" w:rsidR="00894853" w:rsidRPr="00C230B4" w:rsidRDefault="00894853" w:rsidP="00662EC1">
            <w:pPr>
              <w:spacing w:line="360" w:lineRule="auto"/>
              <w:jc w:val="both"/>
              <w:rPr>
                <w:rFonts w:cstheme="minorHAnsi"/>
                <w:sz w:val="20"/>
                <w:szCs w:val="20"/>
              </w:rPr>
            </w:pPr>
          </w:p>
        </w:tc>
        <w:tc>
          <w:tcPr>
            <w:tcW w:w="5236" w:type="dxa"/>
            <w:gridSpan w:val="2"/>
            <w:shd w:val="clear" w:color="auto" w:fill="00CCFF"/>
          </w:tcPr>
          <w:p w14:paraId="766F6DDD" w14:textId="77777777" w:rsidR="00894853" w:rsidRPr="00C230B4" w:rsidRDefault="00894853" w:rsidP="00662EC1">
            <w:pPr>
              <w:spacing w:line="360" w:lineRule="auto"/>
              <w:jc w:val="both"/>
              <w:rPr>
                <w:rFonts w:cstheme="minorHAnsi"/>
                <w:sz w:val="20"/>
                <w:szCs w:val="20"/>
              </w:rPr>
            </w:pPr>
            <w:r w:rsidRPr="00C230B4">
              <w:rPr>
                <w:rFonts w:eastAsia="Calibri" w:cstheme="minorHAnsi"/>
                <w:sz w:val="20"/>
                <w:szCs w:val="20"/>
              </w:rPr>
              <w:t>Ukupno</w:t>
            </w:r>
          </w:p>
        </w:tc>
        <w:tc>
          <w:tcPr>
            <w:tcW w:w="567" w:type="dxa"/>
            <w:shd w:val="clear" w:color="auto" w:fill="00CCFF"/>
            <w:vAlign w:val="center"/>
          </w:tcPr>
          <w:p w14:paraId="2BD6AA74"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160</w:t>
            </w:r>
          </w:p>
        </w:tc>
        <w:tc>
          <w:tcPr>
            <w:tcW w:w="567" w:type="dxa"/>
            <w:shd w:val="clear" w:color="auto" w:fill="00CCFF"/>
            <w:vAlign w:val="center"/>
          </w:tcPr>
          <w:p w14:paraId="6555EA32"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7" w:type="dxa"/>
            <w:shd w:val="clear" w:color="auto" w:fill="00CCFF"/>
            <w:vAlign w:val="center"/>
          </w:tcPr>
          <w:p w14:paraId="2C067A00"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122</w:t>
            </w:r>
          </w:p>
        </w:tc>
        <w:tc>
          <w:tcPr>
            <w:tcW w:w="567" w:type="dxa"/>
            <w:shd w:val="clear" w:color="auto" w:fill="00CCFF"/>
            <w:vAlign w:val="center"/>
          </w:tcPr>
          <w:p w14:paraId="0F8312D1"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198</w:t>
            </w:r>
          </w:p>
        </w:tc>
        <w:tc>
          <w:tcPr>
            <w:tcW w:w="851" w:type="dxa"/>
            <w:shd w:val="clear" w:color="auto" w:fill="00CCFF"/>
            <w:vAlign w:val="center"/>
          </w:tcPr>
          <w:p w14:paraId="327593F9"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r>
      <w:tr w:rsidR="00894853" w:rsidRPr="007315D1" w14:paraId="53F6A57F" w14:textId="77777777" w:rsidTr="00662EC1">
        <w:tc>
          <w:tcPr>
            <w:tcW w:w="1138" w:type="dxa"/>
            <w:vMerge w:val="restart"/>
            <w:shd w:val="clear" w:color="auto" w:fill="FFFFFF" w:themeFill="background1"/>
          </w:tcPr>
          <w:p w14:paraId="06A16B14" w14:textId="77777777" w:rsidR="00894853" w:rsidRPr="00C230B4" w:rsidRDefault="00894853" w:rsidP="00662EC1">
            <w:pPr>
              <w:spacing w:line="360" w:lineRule="auto"/>
              <w:jc w:val="both"/>
              <w:rPr>
                <w:rFonts w:cstheme="minorHAnsi"/>
                <w:sz w:val="20"/>
                <w:szCs w:val="20"/>
              </w:rPr>
            </w:pPr>
          </w:p>
          <w:p w14:paraId="79959CFA" w14:textId="77777777" w:rsidR="00894853" w:rsidRPr="00C230B4" w:rsidRDefault="00894853" w:rsidP="00662EC1">
            <w:pPr>
              <w:spacing w:line="360" w:lineRule="auto"/>
              <w:jc w:val="both"/>
              <w:rPr>
                <w:rFonts w:cstheme="minorHAnsi"/>
                <w:sz w:val="20"/>
                <w:szCs w:val="20"/>
              </w:rPr>
            </w:pPr>
            <w:r w:rsidRPr="00C230B4">
              <w:rPr>
                <w:rFonts w:cstheme="minorHAnsi"/>
                <w:sz w:val="20"/>
                <w:szCs w:val="20"/>
              </w:rPr>
              <w:t>Izborni predmeti</w:t>
            </w:r>
          </w:p>
        </w:tc>
        <w:tc>
          <w:tcPr>
            <w:tcW w:w="700" w:type="dxa"/>
            <w:shd w:val="clear" w:color="auto" w:fill="FFFFFF" w:themeFill="background1"/>
          </w:tcPr>
          <w:p w14:paraId="7BB4244B" w14:textId="77777777" w:rsidR="00894853" w:rsidRPr="00C230B4" w:rsidRDefault="00894853" w:rsidP="00662EC1">
            <w:pPr>
              <w:spacing w:line="360" w:lineRule="auto"/>
              <w:jc w:val="both"/>
              <w:rPr>
                <w:rFonts w:eastAsia="Calibri" w:cstheme="minorHAnsi"/>
                <w:sz w:val="20"/>
                <w:szCs w:val="20"/>
              </w:rPr>
            </w:pPr>
          </w:p>
        </w:tc>
        <w:tc>
          <w:tcPr>
            <w:tcW w:w="4536" w:type="dxa"/>
            <w:shd w:val="clear" w:color="auto" w:fill="FFFFFF" w:themeFill="background1"/>
          </w:tcPr>
          <w:p w14:paraId="48E14CA7" w14:textId="707E419B" w:rsidR="00894853" w:rsidRPr="00C230B4" w:rsidRDefault="00894853" w:rsidP="00662EC1">
            <w:pPr>
              <w:spacing w:line="360" w:lineRule="auto"/>
              <w:jc w:val="both"/>
              <w:rPr>
                <w:rFonts w:eastAsia="Calibri" w:cstheme="minorHAnsi"/>
                <w:sz w:val="20"/>
                <w:szCs w:val="20"/>
              </w:rPr>
            </w:pPr>
            <w:r w:rsidRPr="00C230B4">
              <w:rPr>
                <w:rFonts w:eastAsia="Calibri" w:cstheme="minorHAnsi"/>
                <w:sz w:val="20"/>
                <w:szCs w:val="20"/>
              </w:rPr>
              <w:t>Pića u hotelijerstvu i gastronom</w:t>
            </w:r>
            <w:r w:rsidR="006C27EE" w:rsidRPr="00C230B4">
              <w:rPr>
                <w:rFonts w:eastAsia="Calibri" w:cstheme="minorHAnsi"/>
                <w:sz w:val="20"/>
                <w:szCs w:val="20"/>
              </w:rPr>
              <w:t>i</w:t>
            </w:r>
            <w:r w:rsidRPr="00C230B4">
              <w:rPr>
                <w:rFonts w:eastAsia="Calibri" w:cstheme="minorHAnsi"/>
                <w:sz w:val="20"/>
                <w:szCs w:val="20"/>
              </w:rPr>
              <w:t xml:space="preserve">ji </w:t>
            </w:r>
          </w:p>
        </w:tc>
        <w:tc>
          <w:tcPr>
            <w:tcW w:w="567" w:type="dxa"/>
            <w:shd w:val="clear" w:color="auto" w:fill="FFFFFF" w:themeFill="background1"/>
            <w:vAlign w:val="center"/>
          </w:tcPr>
          <w:p w14:paraId="064682CE"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7" w:type="dxa"/>
            <w:shd w:val="clear" w:color="auto" w:fill="FFFFFF" w:themeFill="background1"/>
            <w:vAlign w:val="center"/>
          </w:tcPr>
          <w:p w14:paraId="5A14CE09"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7" w:type="dxa"/>
            <w:shd w:val="clear" w:color="auto" w:fill="FFFFFF" w:themeFill="background1"/>
            <w:vAlign w:val="center"/>
          </w:tcPr>
          <w:p w14:paraId="6B3107C2"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15</w:t>
            </w:r>
          </w:p>
        </w:tc>
        <w:tc>
          <w:tcPr>
            <w:tcW w:w="567" w:type="dxa"/>
            <w:shd w:val="clear" w:color="auto" w:fill="FFFFFF" w:themeFill="background1"/>
            <w:vAlign w:val="center"/>
          </w:tcPr>
          <w:p w14:paraId="53038B2C"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851" w:type="dxa"/>
            <w:shd w:val="clear" w:color="auto" w:fill="FFFFFF" w:themeFill="background1"/>
            <w:vAlign w:val="center"/>
          </w:tcPr>
          <w:p w14:paraId="49FEEDD3"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4</w:t>
            </w:r>
          </w:p>
        </w:tc>
      </w:tr>
      <w:tr w:rsidR="00894853" w:rsidRPr="007315D1" w14:paraId="670E7222" w14:textId="77777777" w:rsidTr="00662EC1">
        <w:tc>
          <w:tcPr>
            <w:tcW w:w="1138" w:type="dxa"/>
            <w:vMerge/>
            <w:shd w:val="clear" w:color="auto" w:fill="FFFFFF" w:themeFill="background1"/>
          </w:tcPr>
          <w:p w14:paraId="3837DDEB" w14:textId="77777777" w:rsidR="00894853" w:rsidRPr="00C230B4" w:rsidRDefault="00894853" w:rsidP="00662EC1">
            <w:pPr>
              <w:spacing w:line="360" w:lineRule="auto"/>
              <w:jc w:val="both"/>
              <w:rPr>
                <w:rFonts w:cstheme="minorHAnsi"/>
                <w:sz w:val="20"/>
                <w:szCs w:val="20"/>
              </w:rPr>
            </w:pPr>
          </w:p>
        </w:tc>
        <w:tc>
          <w:tcPr>
            <w:tcW w:w="700" w:type="dxa"/>
            <w:shd w:val="clear" w:color="auto" w:fill="FFFFFF" w:themeFill="background1"/>
          </w:tcPr>
          <w:p w14:paraId="52493F9C" w14:textId="77777777" w:rsidR="00894853" w:rsidRPr="00C230B4" w:rsidRDefault="00894853" w:rsidP="00662EC1">
            <w:pPr>
              <w:spacing w:line="360" w:lineRule="auto"/>
              <w:jc w:val="both"/>
              <w:rPr>
                <w:rFonts w:eastAsia="Calibri" w:cstheme="minorHAnsi"/>
                <w:sz w:val="20"/>
                <w:szCs w:val="20"/>
              </w:rPr>
            </w:pPr>
          </w:p>
        </w:tc>
        <w:tc>
          <w:tcPr>
            <w:tcW w:w="4536" w:type="dxa"/>
            <w:shd w:val="clear" w:color="auto" w:fill="FFFFFF" w:themeFill="background1"/>
          </w:tcPr>
          <w:p w14:paraId="5F1A2933" w14:textId="77777777" w:rsidR="00894853" w:rsidRPr="00C230B4" w:rsidRDefault="00894853" w:rsidP="00662EC1">
            <w:pPr>
              <w:spacing w:line="360" w:lineRule="auto"/>
              <w:jc w:val="both"/>
              <w:rPr>
                <w:rFonts w:eastAsia="Calibri" w:cstheme="minorHAnsi"/>
                <w:sz w:val="20"/>
                <w:szCs w:val="20"/>
              </w:rPr>
            </w:pPr>
            <w:r w:rsidRPr="00C230B4">
              <w:rPr>
                <w:rFonts w:eastAsia="Calibri" w:cstheme="minorHAnsi"/>
                <w:sz w:val="20"/>
                <w:szCs w:val="20"/>
              </w:rPr>
              <w:t>Talijanski jezik u struci I</w:t>
            </w:r>
          </w:p>
        </w:tc>
        <w:tc>
          <w:tcPr>
            <w:tcW w:w="567" w:type="dxa"/>
            <w:shd w:val="clear" w:color="auto" w:fill="FFFFFF" w:themeFill="background1"/>
            <w:vAlign w:val="center"/>
          </w:tcPr>
          <w:p w14:paraId="09AB6817"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7" w:type="dxa"/>
            <w:shd w:val="clear" w:color="auto" w:fill="FFFFFF" w:themeFill="background1"/>
            <w:vAlign w:val="center"/>
          </w:tcPr>
          <w:p w14:paraId="0FC4F6AD"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7" w:type="dxa"/>
            <w:shd w:val="clear" w:color="auto" w:fill="FFFFFF" w:themeFill="background1"/>
            <w:vAlign w:val="center"/>
          </w:tcPr>
          <w:p w14:paraId="123806CB"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15</w:t>
            </w:r>
          </w:p>
        </w:tc>
        <w:tc>
          <w:tcPr>
            <w:tcW w:w="567" w:type="dxa"/>
            <w:shd w:val="clear" w:color="auto" w:fill="FFFFFF" w:themeFill="background1"/>
            <w:vAlign w:val="center"/>
          </w:tcPr>
          <w:p w14:paraId="0A695937"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851" w:type="dxa"/>
            <w:shd w:val="clear" w:color="auto" w:fill="FFFFFF" w:themeFill="background1"/>
            <w:vAlign w:val="center"/>
          </w:tcPr>
          <w:p w14:paraId="069040B1"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4</w:t>
            </w:r>
          </w:p>
        </w:tc>
      </w:tr>
      <w:tr w:rsidR="00894853" w:rsidRPr="007315D1" w14:paraId="2EB77A5A" w14:textId="77777777" w:rsidTr="00662EC1">
        <w:tc>
          <w:tcPr>
            <w:tcW w:w="1138" w:type="dxa"/>
            <w:vMerge/>
            <w:shd w:val="clear" w:color="auto" w:fill="FFFFFF" w:themeFill="background1"/>
          </w:tcPr>
          <w:p w14:paraId="303D6628" w14:textId="77777777" w:rsidR="00894853" w:rsidRPr="00C230B4" w:rsidRDefault="00894853" w:rsidP="00662EC1">
            <w:pPr>
              <w:spacing w:line="360" w:lineRule="auto"/>
              <w:jc w:val="both"/>
              <w:rPr>
                <w:rFonts w:cstheme="minorHAnsi"/>
                <w:sz w:val="20"/>
                <w:szCs w:val="20"/>
              </w:rPr>
            </w:pPr>
          </w:p>
        </w:tc>
        <w:tc>
          <w:tcPr>
            <w:tcW w:w="700" w:type="dxa"/>
            <w:shd w:val="clear" w:color="auto" w:fill="FFFFFF" w:themeFill="background1"/>
          </w:tcPr>
          <w:p w14:paraId="3E84E446" w14:textId="77777777" w:rsidR="00894853" w:rsidRPr="00C230B4" w:rsidRDefault="00894853" w:rsidP="00662EC1">
            <w:pPr>
              <w:spacing w:line="360" w:lineRule="auto"/>
              <w:jc w:val="both"/>
              <w:rPr>
                <w:rFonts w:eastAsia="Calibri" w:cstheme="minorHAnsi"/>
                <w:sz w:val="20"/>
                <w:szCs w:val="20"/>
              </w:rPr>
            </w:pPr>
          </w:p>
        </w:tc>
        <w:tc>
          <w:tcPr>
            <w:tcW w:w="4536" w:type="dxa"/>
            <w:shd w:val="clear" w:color="auto" w:fill="FFFFFF" w:themeFill="background1"/>
          </w:tcPr>
          <w:p w14:paraId="0B361FCF" w14:textId="77777777" w:rsidR="00894853" w:rsidRPr="00C230B4" w:rsidRDefault="00894853" w:rsidP="00662EC1">
            <w:pPr>
              <w:spacing w:line="360" w:lineRule="auto"/>
              <w:jc w:val="both"/>
              <w:rPr>
                <w:rFonts w:eastAsia="Calibri" w:cstheme="minorHAnsi"/>
                <w:sz w:val="20"/>
                <w:szCs w:val="20"/>
              </w:rPr>
            </w:pPr>
            <w:r w:rsidRPr="00C230B4">
              <w:rPr>
                <w:rFonts w:eastAsia="Calibri" w:cstheme="minorHAnsi"/>
                <w:sz w:val="20"/>
                <w:szCs w:val="20"/>
              </w:rPr>
              <w:t>Njemački jezik u struci I</w:t>
            </w:r>
          </w:p>
        </w:tc>
        <w:tc>
          <w:tcPr>
            <w:tcW w:w="567" w:type="dxa"/>
            <w:shd w:val="clear" w:color="auto" w:fill="FFFFFF" w:themeFill="background1"/>
            <w:vAlign w:val="center"/>
          </w:tcPr>
          <w:p w14:paraId="366EFB87"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7" w:type="dxa"/>
            <w:shd w:val="clear" w:color="auto" w:fill="FFFFFF" w:themeFill="background1"/>
            <w:vAlign w:val="center"/>
          </w:tcPr>
          <w:p w14:paraId="5AB42DC7"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7" w:type="dxa"/>
            <w:shd w:val="clear" w:color="auto" w:fill="FFFFFF" w:themeFill="background1"/>
            <w:vAlign w:val="center"/>
          </w:tcPr>
          <w:p w14:paraId="4D4D0CED"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15</w:t>
            </w:r>
          </w:p>
        </w:tc>
        <w:tc>
          <w:tcPr>
            <w:tcW w:w="567" w:type="dxa"/>
            <w:shd w:val="clear" w:color="auto" w:fill="FFFFFF" w:themeFill="background1"/>
            <w:vAlign w:val="center"/>
          </w:tcPr>
          <w:p w14:paraId="1FF5AD93"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851" w:type="dxa"/>
            <w:shd w:val="clear" w:color="auto" w:fill="FFFFFF" w:themeFill="background1"/>
            <w:vAlign w:val="center"/>
          </w:tcPr>
          <w:p w14:paraId="2F10B333"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4</w:t>
            </w:r>
          </w:p>
        </w:tc>
      </w:tr>
    </w:tbl>
    <w:p w14:paraId="022D498F" w14:textId="31E91021" w:rsidR="00430068" w:rsidRDefault="00894853" w:rsidP="00430068">
      <w:pPr>
        <w:spacing w:before="40" w:after="40" w:line="240" w:lineRule="auto"/>
        <w:jc w:val="both"/>
        <w:rPr>
          <w:rFonts w:eastAsia="Calibri" w:cstheme="minorHAnsi"/>
        </w:rPr>
      </w:pPr>
      <w:r w:rsidRPr="007315D1">
        <w:rPr>
          <w:rFonts w:eastAsia="Calibri" w:cstheme="minorHAnsi"/>
        </w:rPr>
        <w:t>*Student upisuje jedan predmet s popisa izbornih predmeta u tablici.</w:t>
      </w:r>
    </w:p>
    <w:p w14:paraId="551CA1BF" w14:textId="77777777" w:rsidR="00C230B4" w:rsidRPr="007315D1" w:rsidRDefault="00C230B4" w:rsidP="00430068">
      <w:pPr>
        <w:spacing w:before="40" w:after="40" w:line="240" w:lineRule="auto"/>
        <w:jc w:val="both"/>
        <w:rPr>
          <w:rFonts w:eastAsia="Calibri" w:cstheme="minorHAnsi"/>
        </w:rPr>
      </w:pPr>
    </w:p>
    <w:tbl>
      <w:tblPr>
        <w:tblStyle w:val="Reetkatablice"/>
        <w:tblW w:w="9493" w:type="dxa"/>
        <w:tblLook w:val="04A0" w:firstRow="1" w:lastRow="0" w:firstColumn="1" w:lastColumn="0" w:noHBand="0" w:noVBand="1"/>
      </w:tblPr>
      <w:tblGrid>
        <w:gridCol w:w="1007"/>
        <w:gridCol w:w="690"/>
        <w:gridCol w:w="4814"/>
        <w:gridCol w:w="550"/>
        <w:gridCol w:w="564"/>
        <w:gridCol w:w="565"/>
        <w:gridCol w:w="548"/>
        <w:gridCol w:w="755"/>
      </w:tblGrid>
      <w:tr w:rsidR="00894853" w:rsidRPr="007315D1" w14:paraId="090008E9" w14:textId="77777777" w:rsidTr="00662EC1">
        <w:tc>
          <w:tcPr>
            <w:tcW w:w="9493" w:type="dxa"/>
            <w:gridSpan w:val="8"/>
            <w:shd w:val="clear" w:color="auto" w:fill="0099FF"/>
          </w:tcPr>
          <w:p w14:paraId="549C3DE9" w14:textId="447301E3" w:rsidR="00894853" w:rsidRPr="007315D1" w:rsidRDefault="00894853" w:rsidP="00662EC1">
            <w:pPr>
              <w:spacing w:line="360" w:lineRule="auto"/>
              <w:jc w:val="center"/>
              <w:rPr>
                <w:rFonts w:cstheme="minorHAnsi"/>
                <w:b/>
              </w:rPr>
            </w:pPr>
            <w:r w:rsidRPr="007315D1">
              <w:rPr>
                <w:rFonts w:cstheme="minorHAnsi"/>
                <w:b/>
              </w:rPr>
              <w:lastRenderedPageBreak/>
              <w:t>POPIS PREDMETA</w:t>
            </w:r>
          </w:p>
        </w:tc>
      </w:tr>
      <w:tr w:rsidR="00894853" w:rsidRPr="007315D1" w14:paraId="1D49F338" w14:textId="77777777" w:rsidTr="00662EC1">
        <w:tc>
          <w:tcPr>
            <w:tcW w:w="9493" w:type="dxa"/>
            <w:gridSpan w:val="8"/>
          </w:tcPr>
          <w:p w14:paraId="61629062" w14:textId="77777777" w:rsidR="00894853" w:rsidRPr="007315D1" w:rsidRDefault="00894853" w:rsidP="00662EC1">
            <w:pPr>
              <w:spacing w:line="360" w:lineRule="auto"/>
              <w:jc w:val="both"/>
              <w:rPr>
                <w:rFonts w:cstheme="minorHAnsi"/>
              </w:rPr>
            </w:pPr>
            <w:r w:rsidRPr="007315D1">
              <w:rPr>
                <w:rFonts w:cstheme="minorHAnsi"/>
              </w:rPr>
              <w:t xml:space="preserve">Godina studija: 2. </w:t>
            </w:r>
          </w:p>
        </w:tc>
      </w:tr>
      <w:tr w:rsidR="00894853" w:rsidRPr="007315D1" w14:paraId="7945FDFB" w14:textId="77777777" w:rsidTr="00662EC1">
        <w:tc>
          <w:tcPr>
            <w:tcW w:w="9493" w:type="dxa"/>
            <w:gridSpan w:val="8"/>
          </w:tcPr>
          <w:p w14:paraId="3904693C" w14:textId="77777777" w:rsidR="00894853" w:rsidRPr="007315D1" w:rsidRDefault="00894853" w:rsidP="00662EC1">
            <w:pPr>
              <w:spacing w:line="360" w:lineRule="auto"/>
              <w:jc w:val="both"/>
              <w:rPr>
                <w:rFonts w:cstheme="minorHAnsi"/>
              </w:rPr>
            </w:pPr>
            <w:r w:rsidRPr="007315D1">
              <w:rPr>
                <w:rFonts w:cstheme="minorHAnsi"/>
              </w:rPr>
              <w:t>Semestar: III. (zimski)</w:t>
            </w:r>
          </w:p>
        </w:tc>
      </w:tr>
      <w:tr w:rsidR="00894853" w:rsidRPr="007315D1" w14:paraId="22EE0066" w14:textId="77777777" w:rsidTr="00662EC1">
        <w:tc>
          <w:tcPr>
            <w:tcW w:w="1007" w:type="dxa"/>
            <w:vMerge w:val="restart"/>
            <w:shd w:val="clear" w:color="auto" w:fill="00CCFF"/>
          </w:tcPr>
          <w:p w14:paraId="0D2D8890" w14:textId="77777777" w:rsidR="00894853" w:rsidRPr="00C230B4" w:rsidRDefault="00894853" w:rsidP="00662EC1">
            <w:pPr>
              <w:spacing w:line="360" w:lineRule="auto"/>
              <w:jc w:val="center"/>
              <w:rPr>
                <w:rFonts w:cstheme="minorHAnsi"/>
                <w:sz w:val="20"/>
                <w:szCs w:val="20"/>
              </w:rPr>
            </w:pPr>
          </w:p>
          <w:p w14:paraId="26DCB1E3"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STATUS</w:t>
            </w:r>
          </w:p>
        </w:tc>
        <w:tc>
          <w:tcPr>
            <w:tcW w:w="690" w:type="dxa"/>
            <w:vMerge w:val="restart"/>
            <w:shd w:val="clear" w:color="auto" w:fill="00CCFF"/>
          </w:tcPr>
          <w:p w14:paraId="7BA1266E" w14:textId="77777777" w:rsidR="00894853" w:rsidRPr="00C230B4" w:rsidRDefault="00894853" w:rsidP="00662EC1">
            <w:pPr>
              <w:spacing w:line="360" w:lineRule="auto"/>
              <w:jc w:val="center"/>
              <w:rPr>
                <w:rFonts w:cstheme="minorHAnsi"/>
                <w:sz w:val="20"/>
                <w:szCs w:val="20"/>
              </w:rPr>
            </w:pPr>
          </w:p>
          <w:p w14:paraId="704C4969"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KOD</w:t>
            </w:r>
          </w:p>
        </w:tc>
        <w:tc>
          <w:tcPr>
            <w:tcW w:w="4814" w:type="dxa"/>
            <w:vMerge w:val="restart"/>
            <w:shd w:val="clear" w:color="auto" w:fill="00CCFF"/>
          </w:tcPr>
          <w:p w14:paraId="39A9404C"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PREDMET</w:t>
            </w:r>
          </w:p>
        </w:tc>
        <w:tc>
          <w:tcPr>
            <w:tcW w:w="2227" w:type="dxa"/>
            <w:gridSpan w:val="4"/>
            <w:shd w:val="clear" w:color="auto" w:fill="00CCFF"/>
          </w:tcPr>
          <w:p w14:paraId="2D1486E4"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SATI U SEMESTRU</w:t>
            </w:r>
          </w:p>
        </w:tc>
        <w:tc>
          <w:tcPr>
            <w:tcW w:w="755" w:type="dxa"/>
            <w:vMerge w:val="restart"/>
            <w:shd w:val="clear" w:color="auto" w:fill="00CCFF"/>
          </w:tcPr>
          <w:p w14:paraId="0787A628" w14:textId="77777777" w:rsidR="00894853" w:rsidRPr="00C230B4" w:rsidRDefault="00894853" w:rsidP="00662EC1">
            <w:pPr>
              <w:spacing w:line="360" w:lineRule="auto"/>
              <w:jc w:val="center"/>
              <w:rPr>
                <w:rFonts w:cstheme="minorHAnsi"/>
                <w:sz w:val="20"/>
                <w:szCs w:val="20"/>
              </w:rPr>
            </w:pPr>
          </w:p>
          <w:p w14:paraId="79FE1163"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ECTS</w:t>
            </w:r>
          </w:p>
        </w:tc>
      </w:tr>
      <w:tr w:rsidR="00894853" w:rsidRPr="007315D1" w14:paraId="2991F6E2" w14:textId="77777777" w:rsidTr="00662EC1">
        <w:tc>
          <w:tcPr>
            <w:tcW w:w="1007" w:type="dxa"/>
            <w:vMerge/>
          </w:tcPr>
          <w:p w14:paraId="1F91FF3B" w14:textId="77777777" w:rsidR="00894853" w:rsidRPr="00C230B4" w:rsidRDefault="00894853" w:rsidP="00662EC1">
            <w:pPr>
              <w:spacing w:line="360" w:lineRule="auto"/>
              <w:jc w:val="both"/>
              <w:rPr>
                <w:rFonts w:cstheme="minorHAnsi"/>
                <w:sz w:val="20"/>
                <w:szCs w:val="20"/>
              </w:rPr>
            </w:pPr>
          </w:p>
        </w:tc>
        <w:tc>
          <w:tcPr>
            <w:tcW w:w="690" w:type="dxa"/>
            <w:vMerge/>
          </w:tcPr>
          <w:p w14:paraId="3EF93A6C" w14:textId="77777777" w:rsidR="00894853" w:rsidRPr="00C230B4" w:rsidRDefault="00894853" w:rsidP="00662EC1">
            <w:pPr>
              <w:spacing w:line="360" w:lineRule="auto"/>
              <w:jc w:val="both"/>
              <w:rPr>
                <w:rFonts w:cstheme="minorHAnsi"/>
                <w:sz w:val="20"/>
                <w:szCs w:val="20"/>
              </w:rPr>
            </w:pPr>
          </w:p>
        </w:tc>
        <w:tc>
          <w:tcPr>
            <w:tcW w:w="4814" w:type="dxa"/>
            <w:vMerge/>
          </w:tcPr>
          <w:p w14:paraId="7A431FB7" w14:textId="77777777" w:rsidR="00894853" w:rsidRPr="00C230B4" w:rsidRDefault="00894853" w:rsidP="00662EC1">
            <w:pPr>
              <w:spacing w:line="360" w:lineRule="auto"/>
              <w:jc w:val="both"/>
              <w:rPr>
                <w:rFonts w:cstheme="minorHAnsi"/>
                <w:sz w:val="20"/>
                <w:szCs w:val="20"/>
              </w:rPr>
            </w:pPr>
          </w:p>
        </w:tc>
        <w:tc>
          <w:tcPr>
            <w:tcW w:w="550" w:type="dxa"/>
            <w:shd w:val="clear" w:color="auto" w:fill="00CCFF"/>
          </w:tcPr>
          <w:p w14:paraId="7C24B18D"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P</w:t>
            </w:r>
          </w:p>
        </w:tc>
        <w:tc>
          <w:tcPr>
            <w:tcW w:w="564" w:type="dxa"/>
            <w:shd w:val="clear" w:color="auto" w:fill="00CCFF"/>
          </w:tcPr>
          <w:p w14:paraId="26BC7B04"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S</w:t>
            </w:r>
          </w:p>
        </w:tc>
        <w:tc>
          <w:tcPr>
            <w:tcW w:w="565" w:type="dxa"/>
            <w:shd w:val="clear" w:color="auto" w:fill="00CCFF"/>
          </w:tcPr>
          <w:p w14:paraId="27C8079F"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V</w:t>
            </w:r>
          </w:p>
        </w:tc>
        <w:tc>
          <w:tcPr>
            <w:tcW w:w="548" w:type="dxa"/>
            <w:shd w:val="clear" w:color="auto" w:fill="00CCFF"/>
          </w:tcPr>
          <w:p w14:paraId="3FD916F5"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T</w:t>
            </w:r>
          </w:p>
        </w:tc>
        <w:tc>
          <w:tcPr>
            <w:tcW w:w="755" w:type="dxa"/>
            <w:vMerge/>
          </w:tcPr>
          <w:p w14:paraId="065297B0" w14:textId="77777777" w:rsidR="00894853" w:rsidRPr="00C230B4" w:rsidRDefault="00894853" w:rsidP="00662EC1">
            <w:pPr>
              <w:spacing w:line="360" w:lineRule="auto"/>
              <w:jc w:val="both"/>
              <w:rPr>
                <w:rFonts w:cstheme="minorHAnsi"/>
                <w:sz w:val="20"/>
                <w:szCs w:val="20"/>
              </w:rPr>
            </w:pPr>
          </w:p>
        </w:tc>
      </w:tr>
      <w:tr w:rsidR="00894853" w:rsidRPr="007315D1" w14:paraId="2ED73F8F" w14:textId="77777777" w:rsidTr="00662EC1">
        <w:tc>
          <w:tcPr>
            <w:tcW w:w="1007" w:type="dxa"/>
            <w:vMerge w:val="restart"/>
            <w:shd w:val="clear" w:color="auto" w:fill="00CCFF"/>
          </w:tcPr>
          <w:p w14:paraId="5FB8FB90" w14:textId="77777777" w:rsidR="00894853" w:rsidRPr="00C230B4" w:rsidRDefault="00894853" w:rsidP="00662EC1">
            <w:pPr>
              <w:spacing w:line="360" w:lineRule="auto"/>
              <w:jc w:val="both"/>
              <w:rPr>
                <w:rFonts w:cstheme="minorHAnsi"/>
                <w:sz w:val="20"/>
                <w:szCs w:val="20"/>
              </w:rPr>
            </w:pPr>
          </w:p>
          <w:p w14:paraId="5697BDBF" w14:textId="77777777" w:rsidR="00894853" w:rsidRPr="00C230B4" w:rsidRDefault="00894853" w:rsidP="00662EC1">
            <w:pPr>
              <w:spacing w:line="360" w:lineRule="auto"/>
              <w:jc w:val="both"/>
              <w:rPr>
                <w:rFonts w:cstheme="minorHAnsi"/>
                <w:sz w:val="20"/>
                <w:szCs w:val="20"/>
              </w:rPr>
            </w:pPr>
          </w:p>
          <w:p w14:paraId="16571A96" w14:textId="77777777" w:rsidR="00894853" w:rsidRPr="00C230B4" w:rsidRDefault="00894853" w:rsidP="00662EC1">
            <w:pPr>
              <w:spacing w:line="360" w:lineRule="auto"/>
              <w:jc w:val="both"/>
              <w:rPr>
                <w:rFonts w:cstheme="minorHAnsi"/>
                <w:sz w:val="20"/>
                <w:szCs w:val="20"/>
              </w:rPr>
            </w:pPr>
          </w:p>
          <w:p w14:paraId="26A3A9EF" w14:textId="77777777" w:rsidR="00894853" w:rsidRPr="00C230B4" w:rsidRDefault="00894853" w:rsidP="00662EC1">
            <w:pPr>
              <w:spacing w:line="360" w:lineRule="auto"/>
              <w:jc w:val="both"/>
              <w:rPr>
                <w:rFonts w:cstheme="minorHAnsi"/>
                <w:sz w:val="20"/>
                <w:szCs w:val="20"/>
              </w:rPr>
            </w:pPr>
            <w:r w:rsidRPr="00C230B4">
              <w:rPr>
                <w:rFonts w:cstheme="minorHAnsi"/>
                <w:sz w:val="20"/>
                <w:szCs w:val="20"/>
              </w:rPr>
              <w:t>Obvezni predmeti</w:t>
            </w:r>
          </w:p>
        </w:tc>
        <w:tc>
          <w:tcPr>
            <w:tcW w:w="690" w:type="dxa"/>
          </w:tcPr>
          <w:p w14:paraId="6FBB0D90" w14:textId="77777777" w:rsidR="00894853" w:rsidRPr="00C230B4" w:rsidRDefault="00894853" w:rsidP="00662EC1">
            <w:pPr>
              <w:spacing w:line="360" w:lineRule="auto"/>
              <w:jc w:val="both"/>
              <w:rPr>
                <w:rFonts w:cstheme="minorHAnsi"/>
                <w:sz w:val="20"/>
                <w:szCs w:val="20"/>
              </w:rPr>
            </w:pPr>
          </w:p>
        </w:tc>
        <w:tc>
          <w:tcPr>
            <w:tcW w:w="4814" w:type="dxa"/>
          </w:tcPr>
          <w:p w14:paraId="7604420C" w14:textId="77777777" w:rsidR="00894853" w:rsidRPr="00C230B4" w:rsidRDefault="00894853" w:rsidP="00662EC1">
            <w:pPr>
              <w:spacing w:line="360" w:lineRule="auto"/>
              <w:jc w:val="both"/>
              <w:rPr>
                <w:rFonts w:cstheme="minorHAnsi"/>
                <w:sz w:val="20"/>
                <w:szCs w:val="20"/>
              </w:rPr>
            </w:pPr>
            <w:r w:rsidRPr="00C230B4">
              <w:rPr>
                <w:rFonts w:cstheme="minorHAnsi"/>
                <w:sz w:val="20"/>
                <w:szCs w:val="20"/>
              </w:rPr>
              <w:t>Upravljanje gostoprimstvom i događajima</w:t>
            </w:r>
          </w:p>
        </w:tc>
        <w:tc>
          <w:tcPr>
            <w:tcW w:w="550" w:type="dxa"/>
            <w:vAlign w:val="center"/>
          </w:tcPr>
          <w:p w14:paraId="1C66C690"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4" w:type="dxa"/>
            <w:vAlign w:val="center"/>
          </w:tcPr>
          <w:p w14:paraId="2DDC5410"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5" w:type="dxa"/>
            <w:vAlign w:val="center"/>
          </w:tcPr>
          <w:p w14:paraId="7891A3CE"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48" w:type="dxa"/>
            <w:vAlign w:val="center"/>
          </w:tcPr>
          <w:p w14:paraId="0646064F"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755" w:type="dxa"/>
            <w:vAlign w:val="center"/>
          </w:tcPr>
          <w:p w14:paraId="476CAA8A"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5</w:t>
            </w:r>
          </w:p>
        </w:tc>
      </w:tr>
      <w:tr w:rsidR="00894853" w:rsidRPr="007315D1" w14:paraId="05909562" w14:textId="77777777" w:rsidTr="00662EC1">
        <w:tc>
          <w:tcPr>
            <w:tcW w:w="1007" w:type="dxa"/>
            <w:vMerge/>
            <w:shd w:val="clear" w:color="auto" w:fill="00CCFF"/>
          </w:tcPr>
          <w:p w14:paraId="12AE191C" w14:textId="77777777" w:rsidR="00894853" w:rsidRPr="00C230B4" w:rsidRDefault="00894853" w:rsidP="00662EC1">
            <w:pPr>
              <w:spacing w:line="360" w:lineRule="auto"/>
              <w:jc w:val="both"/>
              <w:rPr>
                <w:rFonts w:cstheme="minorHAnsi"/>
                <w:sz w:val="20"/>
                <w:szCs w:val="20"/>
              </w:rPr>
            </w:pPr>
          </w:p>
        </w:tc>
        <w:tc>
          <w:tcPr>
            <w:tcW w:w="690" w:type="dxa"/>
          </w:tcPr>
          <w:p w14:paraId="3C05F793" w14:textId="77777777" w:rsidR="00894853" w:rsidRPr="00C230B4" w:rsidRDefault="00894853" w:rsidP="00662EC1">
            <w:pPr>
              <w:spacing w:line="360" w:lineRule="auto"/>
              <w:jc w:val="both"/>
              <w:rPr>
                <w:rFonts w:cstheme="minorHAnsi"/>
                <w:sz w:val="20"/>
                <w:szCs w:val="20"/>
              </w:rPr>
            </w:pPr>
          </w:p>
        </w:tc>
        <w:tc>
          <w:tcPr>
            <w:tcW w:w="4814" w:type="dxa"/>
          </w:tcPr>
          <w:p w14:paraId="4BF7A947" w14:textId="77777777" w:rsidR="00894853" w:rsidRPr="00C230B4" w:rsidRDefault="00894853" w:rsidP="00662EC1">
            <w:pPr>
              <w:spacing w:line="360" w:lineRule="auto"/>
              <w:jc w:val="both"/>
              <w:rPr>
                <w:rFonts w:cstheme="minorHAnsi"/>
                <w:sz w:val="20"/>
                <w:szCs w:val="20"/>
              </w:rPr>
            </w:pPr>
            <w:r w:rsidRPr="00C230B4">
              <w:rPr>
                <w:rFonts w:cstheme="minorHAnsi"/>
                <w:sz w:val="20"/>
                <w:szCs w:val="20"/>
              </w:rPr>
              <w:t>Novi mediji u turizmu</w:t>
            </w:r>
          </w:p>
        </w:tc>
        <w:tc>
          <w:tcPr>
            <w:tcW w:w="550" w:type="dxa"/>
            <w:vAlign w:val="center"/>
          </w:tcPr>
          <w:p w14:paraId="7725F1B1"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4" w:type="dxa"/>
            <w:vAlign w:val="center"/>
          </w:tcPr>
          <w:p w14:paraId="05B5F888"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5" w:type="dxa"/>
            <w:vAlign w:val="center"/>
          </w:tcPr>
          <w:p w14:paraId="310C3C2B"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15</w:t>
            </w:r>
          </w:p>
        </w:tc>
        <w:tc>
          <w:tcPr>
            <w:tcW w:w="548" w:type="dxa"/>
            <w:vAlign w:val="center"/>
          </w:tcPr>
          <w:p w14:paraId="3D6D1164"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755" w:type="dxa"/>
            <w:vAlign w:val="center"/>
          </w:tcPr>
          <w:p w14:paraId="1C410604"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4</w:t>
            </w:r>
          </w:p>
        </w:tc>
      </w:tr>
      <w:tr w:rsidR="00894853" w:rsidRPr="007315D1" w14:paraId="760372A3" w14:textId="77777777" w:rsidTr="00662EC1">
        <w:tc>
          <w:tcPr>
            <w:tcW w:w="1007" w:type="dxa"/>
            <w:vMerge/>
            <w:shd w:val="clear" w:color="auto" w:fill="00CCFF"/>
          </w:tcPr>
          <w:p w14:paraId="16BF807C" w14:textId="77777777" w:rsidR="00894853" w:rsidRPr="00C230B4" w:rsidRDefault="00894853" w:rsidP="00662EC1">
            <w:pPr>
              <w:spacing w:line="360" w:lineRule="auto"/>
              <w:jc w:val="both"/>
              <w:rPr>
                <w:rFonts w:cstheme="minorHAnsi"/>
                <w:sz w:val="20"/>
                <w:szCs w:val="20"/>
              </w:rPr>
            </w:pPr>
          </w:p>
        </w:tc>
        <w:tc>
          <w:tcPr>
            <w:tcW w:w="690" w:type="dxa"/>
          </w:tcPr>
          <w:p w14:paraId="4BB0CB25" w14:textId="77777777" w:rsidR="00894853" w:rsidRPr="00C230B4" w:rsidRDefault="00894853" w:rsidP="00662EC1">
            <w:pPr>
              <w:spacing w:line="360" w:lineRule="auto"/>
              <w:jc w:val="both"/>
              <w:rPr>
                <w:rFonts w:cstheme="minorHAnsi"/>
                <w:sz w:val="20"/>
                <w:szCs w:val="20"/>
              </w:rPr>
            </w:pPr>
          </w:p>
        </w:tc>
        <w:tc>
          <w:tcPr>
            <w:tcW w:w="4814" w:type="dxa"/>
          </w:tcPr>
          <w:p w14:paraId="586E29D3" w14:textId="639C1B72" w:rsidR="00894853" w:rsidRPr="00C230B4" w:rsidRDefault="00894853" w:rsidP="00662EC1">
            <w:pPr>
              <w:spacing w:line="360" w:lineRule="auto"/>
              <w:jc w:val="both"/>
              <w:rPr>
                <w:rFonts w:cstheme="minorHAnsi"/>
                <w:sz w:val="20"/>
                <w:szCs w:val="20"/>
              </w:rPr>
            </w:pPr>
            <w:r w:rsidRPr="00C230B4">
              <w:rPr>
                <w:rFonts w:cstheme="minorHAnsi"/>
                <w:sz w:val="20"/>
                <w:szCs w:val="20"/>
              </w:rPr>
              <w:t>Senzorska analiza hrane i pića</w:t>
            </w:r>
            <w:r w:rsidR="00EB1728" w:rsidRPr="00C230B4">
              <w:rPr>
                <w:rFonts w:cstheme="minorHAnsi"/>
                <w:sz w:val="20"/>
                <w:szCs w:val="20"/>
              </w:rPr>
              <w:t xml:space="preserve"> II</w:t>
            </w:r>
          </w:p>
        </w:tc>
        <w:tc>
          <w:tcPr>
            <w:tcW w:w="550" w:type="dxa"/>
            <w:vAlign w:val="center"/>
          </w:tcPr>
          <w:p w14:paraId="15476643"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4" w:type="dxa"/>
            <w:vAlign w:val="center"/>
          </w:tcPr>
          <w:p w14:paraId="6F2ACD50"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5" w:type="dxa"/>
            <w:vAlign w:val="center"/>
          </w:tcPr>
          <w:p w14:paraId="58136003"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15</w:t>
            </w:r>
          </w:p>
        </w:tc>
        <w:tc>
          <w:tcPr>
            <w:tcW w:w="548" w:type="dxa"/>
            <w:vAlign w:val="center"/>
          </w:tcPr>
          <w:p w14:paraId="7A5726EE"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755" w:type="dxa"/>
            <w:vAlign w:val="center"/>
          </w:tcPr>
          <w:p w14:paraId="7C7D827A"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4</w:t>
            </w:r>
          </w:p>
        </w:tc>
      </w:tr>
      <w:tr w:rsidR="00894853" w:rsidRPr="007315D1" w14:paraId="64E70706" w14:textId="77777777" w:rsidTr="00662EC1">
        <w:tc>
          <w:tcPr>
            <w:tcW w:w="1007" w:type="dxa"/>
            <w:vMerge/>
            <w:shd w:val="clear" w:color="auto" w:fill="00CCFF"/>
          </w:tcPr>
          <w:p w14:paraId="7D51BBD7" w14:textId="77777777" w:rsidR="00894853" w:rsidRPr="00C230B4" w:rsidRDefault="00894853" w:rsidP="00662EC1">
            <w:pPr>
              <w:spacing w:line="360" w:lineRule="auto"/>
              <w:jc w:val="both"/>
              <w:rPr>
                <w:rFonts w:cstheme="minorHAnsi"/>
                <w:sz w:val="20"/>
                <w:szCs w:val="20"/>
              </w:rPr>
            </w:pPr>
          </w:p>
        </w:tc>
        <w:tc>
          <w:tcPr>
            <w:tcW w:w="690" w:type="dxa"/>
          </w:tcPr>
          <w:p w14:paraId="43A02536" w14:textId="77777777" w:rsidR="00894853" w:rsidRPr="00C230B4" w:rsidRDefault="00894853" w:rsidP="00662EC1">
            <w:pPr>
              <w:spacing w:line="360" w:lineRule="auto"/>
              <w:jc w:val="both"/>
              <w:rPr>
                <w:rFonts w:cstheme="minorHAnsi"/>
                <w:sz w:val="20"/>
                <w:szCs w:val="20"/>
              </w:rPr>
            </w:pPr>
          </w:p>
        </w:tc>
        <w:tc>
          <w:tcPr>
            <w:tcW w:w="4814" w:type="dxa"/>
          </w:tcPr>
          <w:p w14:paraId="71C05710" w14:textId="4BEA131E" w:rsidR="00894853" w:rsidRPr="00C230B4" w:rsidRDefault="00894853" w:rsidP="00680208">
            <w:pPr>
              <w:spacing w:line="360" w:lineRule="auto"/>
              <w:jc w:val="both"/>
              <w:rPr>
                <w:rFonts w:cstheme="minorHAnsi"/>
                <w:sz w:val="20"/>
                <w:szCs w:val="20"/>
              </w:rPr>
            </w:pPr>
            <w:r w:rsidRPr="00C230B4">
              <w:rPr>
                <w:rFonts w:cstheme="minorHAnsi"/>
                <w:sz w:val="20"/>
                <w:szCs w:val="20"/>
              </w:rPr>
              <w:t xml:space="preserve">Analiza poslovanja </w:t>
            </w:r>
            <w:r w:rsidR="00680208" w:rsidRPr="00C230B4">
              <w:rPr>
                <w:rFonts w:cstheme="minorHAnsi"/>
                <w:sz w:val="20"/>
                <w:szCs w:val="20"/>
              </w:rPr>
              <w:t xml:space="preserve">hotelskih </w:t>
            </w:r>
            <w:r w:rsidRPr="00C230B4">
              <w:rPr>
                <w:rFonts w:cstheme="minorHAnsi"/>
                <w:sz w:val="20"/>
                <w:szCs w:val="20"/>
              </w:rPr>
              <w:t>poduzeća</w:t>
            </w:r>
          </w:p>
        </w:tc>
        <w:tc>
          <w:tcPr>
            <w:tcW w:w="550" w:type="dxa"/>
            <w:vAlign w:val="center"/>
          </w:tcPr>
          <w:p w14:paraId="7AD907D4"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4" w:type="dxa"/>
            <w:vAlign w:val="center"/>
          </w:tcPr>
          <w:p w14:paraId="730E5C81"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5" w:type="dxa"/>
            <w:vAlign w:val="center"/>
          </w:tcPr>
          <w:p w14:paraId="08FFB0E3"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48" w:type="dxa"/>
            <w:vAlign w:val="center"/>
          </w:tcPr>
          <w:p w14:paraId="543196DB"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755" w:type="dxa"/>
            <w:vAlign w:val="center"/>
          </w:tcPr>
          <w:p w14:paraId="0D7537B6"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5</w:t>
            </w:r>
          </w:p>
        </w:tc>
      </w:tr>
      <w:tr w:rsidR="00894853" w:rsidRPr="007315D1" w14:paraId="6D41BD11" w14:textId="77777777" w:rsidTr="00662EC1">
        <w:tc>
          <w:tcPr>
            <w:tcW w:w="1007" w:type="dxa"/>
            <w:vMerge/>
            <w:shd w:val="clear" w:color="auto" w:fill="00CCFF"/>
          </w:tcPr>
          <w:p w14:paraId="0E055D14" w14:textId="77777777" w:rsidR="00894853" w:rsidRPr="00C230B4" w:rsidRDefault="00894853" w:rsidP="00662EC1">
            <w:pPr>
              <w:spacing w:line="360" w:lineRule="auto"/>
              <w:jc w:val="both"/>
              <w:rPr>
                <w:rFonts w:cstheme="minorHAnsi"/>
                <w:sz w:val="20"/>
                <w:szCs w:val="20"/>
              </w:rPr>
            </w:pPr>
          </w:p>
        </w:tc>
        <w:tc>
          <w:tcPr>
            <w:tcW w:w="690" w:type="dxa"/>
          </w:tcPr>
          <w:p w14:paraId="7ED09151" w14:textId="77777777" w:rsidR="00894853" w:rsidRPr="00C230B4" w:rsidRDefault="00894853" w:rsidP="00662EC1">
            <w:pPr>
              <w:spacing w:line="360" w:lineRule="auto"/>
              <w:jc w:val="both"/>
              <w:rPr>
                <w:rFonts w:cstheme="minorHAnsi"/>
                <w:sz w:val="20"/>
                <w:szCs w:val="20"/>
              </w:rPr>
            </w:pPr>
          </w:p>
        </w:tc>
        <w:tc>
          <w:tcPr>
            <w:tcW w:w="4814" w:type="dxa"/>
          </w:tcPr>
          <w:p w14:paraId="2263D474" w14:textId="77777777" w:rsidR="00894853" w:rsidRPr="00C230B4" w:rsidRDefault="00894853" w:rsidP="00662EC1">
            <w:pPr>
              <w:spacing w:line="360" w:lineRule="auto"/>
              <w:jc w:val="both"/>
              <w:rPr>
                <w:rFonts w:cstheme="minorHAnsi"/>
                <w:sz w:val="20"/>
                <w:szCs w:val="20"/>
              </w:rPr>
            </w:pPr>
            <w:r w:rsidRPr="00C230B4">
              <w:rPr>
                <w:rFonts w:cstheme="minorHAnsi"/>
                <w:sz w:val="20"/>
                <w:szCs w:val="20"/>
              </w:rPr>
              <w:t xml:space="preserve">Metodologija znanstvenog istraživanja </w:t>
            </w:r>
          </w:p>
        </w:tc>
        <w:tc>
          <w:tcPr>
            <w:tcW w:w="550" w:type="dxa"/>
            <w:vAlign w:val="center"/>
          </w:tcPr>
          <w:p w14:paraId="6ADA1BB6"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4" w:type="dxa"/>
            <w:vAlign w:val="center"/>
          </w:tcPr>
          <w:p w14:paraId="4C661073"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5" w:type="dxa"/>
            <w:vAlign w:val="center"/>
          </w:tcPr>
          <w:p w14:paraId="0291E505"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15</w:t>
            </w:r>
          </w:p>
        </w:tc>
        <w:tc>
          <w:tcPr>
            <w:tcW w:w="548" w:type="dxa"/>
            <w:vAlign w:val="center"/>
          </w:tcPr>
          <w:p w14:paraId="320BB11B"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755" w:type="dxa"/>
            <w:vAlign w:val="center"/>
          </w:tcPr>
          <w:p w14:paraId="05962CCF"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4</w:t>
            </w:r>
          </w:p>
        </w:tc>
      </w:tr>
      <w:tr w:rsidR="00894853" w:rsidRPr="007315D1" w14:paraId="1AF2143E" w14:textId="77777777" w:rsidTr="00662EC1">
        <w:tc>
          <w:tcPr>
            <w:tcW w:w="1007" w:type="dxa"/>
            <w:vMerge/>
            <w:shd w:val="clear" w:color="auto" w:fill="00CCFF"/>
          </w:tcPr>
          <w:p w14:paraId="0DFF140A" w14:textId="77777777" w:rsidR="00894853" w:rsidRPr="00C230B4" w:rsidRDefault="00894853" w:rsidP="00662EC1">
            <w:pPr>
              <w:spacing w:line="360" w:lineRule="auto"/>
              <w:jc w:val="both"/>
              <w:rPr>
                <w:rFonts w:cstheme="minorHAnsi"/>
                <w:sz w:val="20"/>
                <w:szCs w:val="20"/>
              </w:rPr>
            </w:pPr>
          </w:p>
        </w:tc>
        <w:tc>
          <w:tcPr>
            <w:tcW w:w="690" w:type="dxa"/>
          </w:tcPr>
          <w:p w14:paraId="0DB0759D" w14:textId="77777777" w:rsidR="00894853" w:rsidRPr="00C230B4" w:rsidRDefault="00894853" w:rsidP="00662EC1">
            <w:pPr>
              <w:spacing w:line="360" w:lineRule="auto"/>
              <w:jc w:val="both"/>
              <w:rPr>
                <w:rFonts w:cstheme="minorHAnsi"/>
                <w:sz w:val="20"/>
                <w:szCs w:val="20"/>
              </w:rPr>
            </w:pPr>
          </w:p>
        </w:tc>
        <w:tc>
          <w:tcPr>
            <w:tcW w:w="4814" w:type="dxa"/>
          </w:tcPr>
          <w:p w14:paraId="459CC16E" w14:textId="77777777" w:rsidR="00894853" w:rsidRPr="00C230B4" w:rsidRDefault="00894853" w:rsidP="00662EC1">
            <w:pPr>
              <w:spacing w:line="360" w:lineRule="auto"/>
              <w:jc w:val="both"/>
              <w:rPr>
                <w:rFonts w:cstheme="minorHAnsi"/>
                <w:sz w:val="20"/>
                <w:szCs w:val="20"/>
              </w:rPr>
            </w:pPr>
            <w:r w:rsidRPr="00C230B4">
              <w:rPr>
                <w:rFonts w:cstheme="minorHAnsi"/>
                <w:sz w:val="20"/>
                <w:szCs w:val="20"/>
              </w:rPr>
              <w:t>Engleski jezik u struci II</w:t>
            </w:r>
          </w:p>
        </w:tc>
        <w:tc>
          <w:tcPr>
            <w:tcW w:w="550" w:type="dxa"/>
            <w:vAlign w:val="center"/>
          </w:tcPr>
          <w:p w14:paraId="29B5780C"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4" w:type="dxa"/>
            <w:vAlign w:val="center"/>
          </w:tcPr>
          <w:p w14:paraId="31CB2B18"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5" w:type="dxa"/>
            <w:vAlign w:val="center"/>
          </w:tcPr>
          <w:p w14:paraId="5A40FD2D"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15</w:t>
            </w:r>
          </w:p>
        </w:tc>
        <w:tc>
          <w:tcPr>
            <w:tcW w:w="548" w:type="dxa"/>
            <w:vAlign w:val="center"/>
          </w:tcPr>
          <w:p w14:paraId="0A3D8FCD"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755" w:type="dxa"/>
            <w:vAlign w:val="center"/>
          </w:tcPr>
          <w:p w14:paraId="76C266E3"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4</w:t>
            </w:r>
          </w:p>
        </w:tc>
      </w:tr>
      <w:tr w:rsidR="00894853" w:rsidRPr="007315D1" w14:paraId="6307C027" w14:textId="77777777" w:rsidTr="00662EC1">
        <w:tc>
          <w:tcPr>
            <w:tcW w:w="1007" w:type="dxa"/>
            <w:vMerge/>
            <w:shd w:val="clear" w:color="auto" w:fill="00CCFF"/>
          </w:tcPr>
          <w:p w14:paraId="53FF5914" w14:textId="77777777" w:rsidR="00894853" w:rsidRPr="00C230B4" w:rsidRDefault="00894853" w:rsidP="00662EC1">
            <w:pPr>
              <w:spacing w:line="360" w:lineRule="auto"/>
              <w:jc w:val="both"/>
              <w:rPr>
                <w:rFonts w:cstheme="minorHAnsi"/>
                <w:sz w:val="20"/>
                <w:szCs w:val="20"/>
              </w:rPr>
            </w:pPr>
          </w:p>
        </w:tc>
        <w:tc>
          <w:tcPr>
            <w:tcW w:w="690" w:type="dxa"/>
          </w:tcPr>
          <w:p w14:paraId="060923D8" w14:textId="77777777" w:rsidR="00894853" w:rsidRPr="00C230B4" w:rsidRDefault="00894853" w:rsidP="00662EC1">
            <w:pPr>
              <w:spacing w:line="360" w:lineRule="auto"/>
              <w:jc w:val="both"/>
              <w:rPr>
                <w:rFonts w:cstheme="minorHAnsi"/>
                <w:sz w:val="20"/>
                <w:szCs w:val="20"/>
              </w:rPr>
            </w:pPr>
          </w:p>
        </w:tc>
        <w:tc>
          <w:tcPr>
            <w:tcW w:w="4814" w:type="dxa"/>
          </w:tcPr>
          <w:p w14:paraId="27B0C533" w14:textId="4A5D74A0" w:rsidR="00894853" w:rsidRPr="00C230B4" w:rsidRDefault="00894853" w:rsidP="00662EC1">
            <w:pPr>
              <w:spacing w:line="360" w:lineRule="auto"/>
              <w:jc w:val="both"/>
              <w:rPr>
                <w:rFonts w:cstheme="minorHAnsi"/>
                <w:sz w:val="20"/>
                <w:szCs w:val="20"/>
              </w:rPr>
            </w:pPr>
            <w:r w:rsidRPr="00C230B4">
              <w:rPr>
                <w:rFonts w:cstheme="minorHAnsi"/>
                <w:sz w:val="20"/>
                <w:szCs w:val="20"/>
              </w:rPr>
              <w:t xml:space="preserve">Izborni </w:t>
            </w:r>
            <w:r w:rsidR="00D928FE" w:rsidRPr="00C230B4">
              <w:rPr>
                <w:rFonts w:cstheme="minorHAnsi"/>
                <w:sz w:val="20"/>
                <w:szCs w:val="20"/>
              </w:rPr>
              <w:t>pred</w:t>
            </w:r>
            <w:r w:rsidRPr="00C230B4">
              <w:rPr>
                <w:rFonts w:cstheme="minorHAnsi"/>
                <w:sz w:val="20"/>
                <w:szCs w:val="20"/>
              </w:rPr>
              <w:t>m</w:t>
            </w:r>
            <w:r w:rsidR="00D928FE" w:rsidRPr="00C230B4">
              <w:rPr>
                <w:rFonts w:cstheme="minorHAnsi"/>
                <w:sz w:val="20"/>
                <w:szCs w:val="20"/>
              </w:rPr>
              <w:t>e</w:t>
            </w:r>
            <w:r w:rsidRPr="00C230B4">
              <w:rPr>
                <w:rFonts w:cstheme="minorHAnsi"/>
                <w:sz w:val="20"/>
                <w:szCs w:val="20"/>
              </w:rPr>
              <w:t>t*</w:t>
            </w:r>
          </w:p>
        </w:tc>
        <w:tc>
          <w:tcPr>
            <w:tcW w:w="550" w:type="dxa"/>
            <w:vAlign w:val="center"/>
          </w:tcPr>
          <w:p w14:paraId="438A040D"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4" w:type="dxa"/>
            <w:vAlign w:val="center"/>
          </w:tcPr>
          <w:p w14:paraId="20CA4E5A"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5" w:type="dxa"/>
            <w:vAlign w:val="center"/>
          </w:tcPr>
          <w:p w14:paraId="0C2C8E31"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15</w:t>
            </w:r>
          </w:p>
        </w:tc>
        <w:tc>
          <w:tcPr>
            <w:tcW w:w="548" w:type="dxa"/>
            <w:vAlign w:val="center"/>
          </w:tcPr>
          <w:p w14:paraId="2457A9D2"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755" w:type="dxa"/>
            <w:vAlign w:val="center"/>
          </w:tcPr>
          <w:p w14:paraId="521AA3B9"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4</w:t>
            </w:r>
          </w:p>
        </w:tc>
      </w:tr>
      <w:tr w:rsidR="00894853" w:rsidRPr="007315D1" w14:paraId="6AB078A8" w14:textId="77777777" w:rsidTr="00662EC1">
        <w:tc>
          <w:tcPr>
            <w:tcW w:w="1007" w:type="dxa"/>
            <w:vMerge/>
            <w:shd w:val="clear" w:color="auto" w:fill="00CCFF"/>
          </w:tcPr>
          <w:p w14:paraId="3B63911A" w14:textId="77777777" w:rsidR="00894853" w:rsidRPr="00C230B4" w:rsidRDefault="00894853" w:rsidP="00662EC1">
            <w:pPr>
              <w:spacing w:line="360" w:lineRule="auto"/>
              <w:jc w:val="both"/>
              <w:rPr>
                <w:rFonts w:cstheme="minorHAnsi"/>
                <w:sz w:val="20"/>
                <w:szCs w:val="20"/>
              </w:rPr>
            </w:pPr>
          </w:p>
        </w:tc>
        <w:tc>
          <w:tcPr>
            <w:tcW w:w="5504" w:type="dxa"/>
            <w:gridSpan w:val="2"/>
            <w:shd w:val="clear" w:color="auto" w:fill="00CCFF"/>
          </w:tcPr>
          <w:p w14:paraId="75C272BA" w14:textId="77777777" w:rsidR="00894853" w:rsidRPr="00C230B4" w:rsidRDefault="00894853" w:rsidP="00662EC1">
            <w:pPr>
              <w:spacing w:line="360" w:lineRule="auto"/>
              <w:jc w:val="both"/>
              <w:rPr>
                <w:rFonts w:cstheme="minorHAnsi"/>
                <w:sz w:val="20"/>
                <w:szCs w:val="20"/>
              </w:rPr>
            </w:pPr>
            <w:r w:rsidRPr="00C230B4">
              <w:rPr>
                <w:rFonts w:eastAsia="Calibri" w:cstheme="minorHAnsi"/>
                <w:sz w:val="20"/>
                <w:szCs w:val="20"/>
              </w:rPr>
              <w:t>Ukupno</w:t>
            </w:r>
          </w:p>
        </w:tc>
        <w:tc>
          <w:tcPr>
            <w:tcW w:w="550" w:type="dxa"/>
            <w:shd w:val="clear" w:color="auto" w:fill="00CCFF"/>
            <w:vAlign w:val="center"/>
          </w:tcPr>
          <w:p w14:paraId="3FB83312"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180</w:t>
            </w:r>
          </w:p>
        </w:tc>
        <w:tc>
          <w:tcPr>
            <w:tcW w:w="564" w:type="dxa"/>
            <w:shd w:val="clear" w:color="auto" w:fill="00CCFF"/>
            <w:vAlign w:val="center"/>
          </w:tcPr>
          <w:p w14:paraId="188C09CA"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5" w:type="dxa"/>
            <w:shd w:val="clear" w:color="auto" w:fill="00CCFF"/>
            <w:vAlign w:val="center"/>
          </w:tcPr>
          <w:p w14:paraId="4F605277"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120</w:t>
            </w:r>
          </w:p>
        </w:tc>
        <w:tc>
          <w:tcPr>
            <w:tcW w:w="548" w:type="dxa"/>
            <w:shd w:val="clear" w:color="auto" w:fill="00CCFF"/>
            <w:vAlign w:val="center"/>
          </w:tcPr>
          <w:p w14:paraId="3D486F08"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755" w:type="dxa"/>
            <w:shd w:val="clear" w:color="auto" w:fill="00CCFF"/>
            <w:vAlign w:val="center"/>
          </w:tcPr>
          <w:p w14:paraId="1ED84A8B"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r>
      <w:tr w:rsidR="00894853" w:rsidRPr="007315D1" w14:paraId="01BE422C" w14:textId="77777777" w:rsidTr="00662EC1">
        <w:tc>
          <w:tcPr>
            <w:tcW w:w="1007" w:type="dxa"/>
            <w:vMerge w:val="restart"/>
            <w:shd w:val="clear" w:color="auto" w:fill="FFFFFF" w:themeFill="background1"/>
          </w:tcPr>
          <w:p w14:paraId="0F11ADC9" w14:textId="77777777" w:rsidR="00894853" w:rsidRPr="00C230B4" w:rsidRDefault="00894853" w:rsidP="00662EC1">
            <w:pPr>
              <w:spacing w:line="360" w:lineRule="auto"/>
              <w:jc w:val="both"/>
              <w:rPr>
                <w:rFonts w:cstheme="minorHAnsi"/>
                <w:sz w:val="20"/>
                <w:szCs w:val="20"/>
              </w:rPr>
            </w:pPr>
          </w:p>
          <w:p w14:paraId="3444A8F3" w14:textId="77777777" w:rsidR="00894853" w:rsidRPr="00C230B4" w:rsidRDefault="00894853" w:rsidP="00662EC1">
            <w:pPr>
              <w:spacing w:line="360" w:lineRule="auto"/>
              <w:jc w:val="both"/>
              <w:rPr>
                <w:rFonts w:cstheme="minorHAnsi"/>
                <w:sz w:val="20"/>
                <w:szCs w:val="20"/>
              </w:rPr>
            </w:pPr>
            <w:r w:rsidRPr="00C230B4">
              <w:rPr>
                <w:rFonts w:cstheme="minorHAnsi"/>
                <w:sz w:val="20"/>
                <w:szCs w:val="20"/>
              </w:rPr>
              <w:t>Izborni predmeti</w:t>
            </w:r>
          </w:p>
        </w:tc>
        <w:tc>
          <w:tcPr>
            <w:tcW w:w="690" w:type="dxa"/>
            <w:shd w:val="clear" w:color="auto" w:fill="FFFFFF" w:themeFill="background1"/>
          </w:tcPr>
          <w:p w14:paraId="49123D35" w14:textId="77777777" w:rsidR="00894853" w:rsidRPr="00C230B4" w:rsidRDefault="00894853" w:rsidP="00662EC1">
            <w:pPr>
              <w:spacing w:line="360" w:lineRule="auto"/>
              <w:jc w:val="both"/>
              <w:rPr>
                <w:rFonts w:eastAsia="Calibri" w:cstheme="minorHAnsi"/>
                <w:sz w:val="20"/>
                <w:szCs w:val="20"/>
              </w:rPr>
            </w:pPr>
          </w:p>
        </w:tc>
        <w:tc>
          <w:tcPr>
            <w:tcW w:w="4814" w:type="dxa"/>
            <w:shd w:val="clear" w:color="auto" w:fill="FFFFFF" w:themeFill="background1"/>
          </w:tcPr>
          <w:p w14:paraId="5BC2E64E" w14:textId="77777777" w:rsidR="00894853" w:rsidRPr="00C230B4" w:rsidRDefault="00894853" w:rsidP="00662EC1">
            <w:pPr>
              <w:spacing w:line="360" w:lineRule="auto"/>
              <w:jc w:val="both"/>
              <w:rPr>
                <w:rFonts w:eastAsia="Calibri" w:cstheme="minorHAnsi"/>
                <w:sz w:val="20"/>
                <w:szCs w:val="20"/>
              </w:rPr>
            </w:pPr>
            <w:r w:rsidRPr="00C230B4">
              <w:rPr>
                <w:rFonts w:eastAsia="Calibri" w:cstheme="minorHAnsi"/>
                <w:sz w:val="20"/>
                <w:szCs w:val="20"/>
              </w:rPr>
              <w:t>Sigurnost turističke destinacije</w:t>
            </w:r>
          </w:p>
        </w:tc>
        <w:tc>
          <w:tcPr>
            <w:tcW w:w="550" w:type="dxa"/>
            <w:shd w:val="clear" w:color="auto" w:fill="FFFFFF" w:themeFill="background1"/>
            <w:vAlign w:val="center"/>
          </w:tcPr>
          <w:p w14:paraId="5F0A262F"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4" w:type="dxa"/>
            <w:shd w:val="clear" w:color="auto" w:fill="FFFFFF" w:themeFill="background1"/>
            <w:vAlign w:val="center"/>
          </w:tcPr>
          <w:p w14:paraId="2367CFD6"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5" w:type="dxa"/>
            <w:shd w:val="clear" w:color="auto" w:fill="FFFFFF" w:themeFill="background1"/>
            <w:vAlign w:val="center"/>
          </w:tcPr>
          <w:p w14:paraId="609D1AC2"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15</w:t>
            </w:r>
          </w:p>
        </w:tc>
        <w:tc>
          <w:tcPr>
            <w:tcW w:w="548" w:type="dxa"/>
            <w:shd w:val="clear" w:color="auto" w:fill="FFFFFF" w:themeFill="background1"/>
            <w:vAlign w:val="center"/>
          </w:tcPr>
          <w:p w14:paraId="06187266"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755" w:type="dxa"/>
            <w:shd w:val="clear" w:color="auto" w:fill="FFFFFF" w:themeFill="background1"/>
            <w:vAlign w:val="center"/>
          </w:tcPr>
          <w:p w14:paraId="72E9786F"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4</w:t>
            </w:r>
          </w:p>
        </w:tc>
      </w:tr>
      <w:tr w:rsidR="00894853" w:rsidRPr="007315D1" w14:paraId="6D01EEBB" w14:textId="77777777" w:rsidTr="00662EC1">
        <w:tc>
          <w:tcPr>
            <w:tcW w:w="1007" w:type="dxa"/>
            <w:vMerge/>
            <w:shd w:val="clear" w:color="auto" w:fill="FFFFFF" w:themeFill="background1"/>
          </w:tcPr>
          <w:p w14:paraId="7AFD5198" w14:textId="77777777" w:rsidR="00894853" w:rsidRPr="00C230B4" w:rsidRDefault="00894853" w:rsidP="00662EC1">
            <w:pPr>
              <w:spacing w:line="360" w:lineRule="auto"/>
              <w:jc w:val="both"/>
              <w:rPr>
                <w:rFonts w:cstheme="minorHAnsi"/>
                <w:sz w:val="20"/>
                <w:szCs w:val="20"/>
              </w:rPr>
            </w:pPr>
          </w:p>
        </w:tc>
        <w:tc>
          <w:tcPr>
            <w:tcW w:w="690" w:type="dxa"/>
            <w:shd w:val="clear" w:color="auto" w:fill="FFFFFF" w:themeFill="background1"/>
          </w:tcPr>
          <w:p w14:paraId="63303C97" w14:textId="77777777" w:rsidR="00894853" w:rsidRPr="00C230B4" w:rsidRDefault="00894853" w:rsidP="00662EC1">
            <w:pPr>
              <w:spacing w:line="360" w:lineRule="auto"/>
              <w:jc w:val="both"/>
              <w:rPr>
                <w:rFonts w:eastAsia="Calibri" w:cstheme="minorHAnsi"/>
                <w:sz w:val="20"/>
                <w:szCs w:val="20"/>
              </w:rPr>
            </w:pPr>
          </w:p>
        </w:tc>
        <w:tc>
          <w:tcPr>
            <w:tcW w:w="4814" w:type="dxa"/>
            <w:shd w:val="clear" w:color="auto" w:fill="FFFFFF" w:themeFill="background1"/>
          </w:tcPr>
          <w:p w14:paraId="4C914DE3" w14:textId="77777777" w:rsidR="00894853" w:rsidRPr="00C230B4" w:rsidRDefault="00894853" w:rsidP="00662EC1">
            <w:pPr>
              <w:spacing w:line="360" w:lineRule="auto"/>
              <w:jc w:val="both"/>
              <w:rPr>
                <w:rFonts w:eastAsia="Calibri" w:cstheme="minorHAnsi"/>
                <w:sz w:val="20"/>
                <w:szCs w:val="20"/>
              </w:rPr>
            </w:pPr>
            <w:r w:rsidRPr="00C230B4">
              <w:rPr>
                <w:rFonts w:cstheme="minorHAnsi"/>
                <w:sz w:val="20"/>
                <w:szCs w:val="20"/>
              </w:rPr>
              <w:t>Upravljanje odnosima s javnošću u turizmu</w:t>
            </w:r>
          </w:p>
        </w:tc>
        <w:tc>
          <w:tcPr>
            <w:tcW w:w="550" w:type="dxa"/>
            <w:shd w:val="clear" w:color="auto" w:fill="FFFFFF" w:themeFill="background1"/>
            <w:vAlign w:val="center"/>
          </w:tcPr>
          <w:p w14:paraId="7D65DFEB"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4" w:type="dxa"/>
            <w:shd w:val="clear" w:color="auto" w:fill="FFFFFF" w:themeFill="background1"/>
            <w:vAlign w:val="center"/>
          </w:tcPr>
          <w:p w14:paraId="484C2E23"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5" w:type="dxa"/>
            <w:shd w:val="clear" w:color="auto" w:fill="FFFFFF" w:themeFill="background1"/>
            <w:vAlign w:val="center"/>
          </w:tcPr>
          <w:p w14:paraId="2D92C09E"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15</w:t>
            </w:r>
          </w:p>
        </w:tc>
        <w:tc>
          <w:tcPr>
            <w:tcW w:w="548" w:type="dxa"/>
            <w:shd w:val="clear" w:color="auto" w:fill="FFFFFF" w:themeFill="background1"/>
            <w:vAlign w:val="center"/>
          </w:tcPr>
          <w:p w14:paraId="71F4474F"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755" w:type="dxa"/>
            <w:shd w:val="clear" w:color="auto" w:fill="FFFFFF" w:themeFill="background1"/>
            <w:vAlign w:val="center"/>
          </w:tcPr>
          <w:p w14:paraId="4360A0B4"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4</w:t>
            </w:r>
          </w:p>
        </w:tc>
      </w:tr>
      <w:tr w:rsidR="00894853" w:rsidRPr="007315D1" w14:paraId="4BF12434" w14:textId="77777777" w:rsidTr="00662EC1">
        <w:tc>
          <w:tcPr>
            <w:tcW w:w="1007" w:type="dxa"/>
            <w:vMerge/>
            <w:shd w:val="clear" w:color="auto" w:fill="FFFFFF" w:themeFill="background1"/>
          </w:tcPr>
          <w:p w14:paraId="7E3077DD" w14:textId="77777777" w:rsidR="00894853" w:rsidRPr="00C230B4" w:rsidRDefault="00894853" w:rsidP="00662EC1">
            <w:pPr>
              <w:spacing w:line="360" w:lineRule="auto"/>
              <w:jc w:val="both"/>
              <w:rPr>
                <w:rFonts w:cstheme="minorHAnsi"/>
                <w:sz w:val="20"/>
                <w:szCs w:val="20"/>
              </w:rPr>
            </w:pPr>
          </w:p>
        </w:tc>
        <w:tc>
          <w:tcPr>
            <w:tcW w:w="690" w:type="dxa"/>
            <w:shd w:val="clear" w:color="auto" w:fill="FFFFFF" w:themeFill="background1"/>
          </w:tcPr>
          <w:p w14:paraId="247343E9" w14:textId="77777777" w:rsidR="00894853" w:rsidRPr="00C230B4" w:rsidRDefault="00894853" w:rsidP="00662EC1">
            <w:pPr>
              <w:spacing w:line="360" w:lineRule="auto"/>
              <w:jc w:val="both"/>
              <w:rPr>
                <w:rFonts w:eastAsia="Calibri" w:cstheme="minorHAnsi"/>
                <w:sz w:val="20"/>
                <w:szCs w:val="20"/>
              </w:rPr>
            </w:pPr>
          </w:p>
        </w:tc>
        <w:tc>
          <w:tcPr>
            <w:tcW w:w="4814" w:type="dxa"/>
            <w:shd w:val="clear" w:color="auto" w:fill="FFFFFF" w:themeFill="background1"/>
          </w:tcPr>
          <w:p w14:paraId="75010766" w14:textId="77777777" w:rsidR="00894853" w:rsidRPr="00C230B4" w:rsidRDefault="00894853" w:rsidP="00662EC1">
            <w:pPr>
              <w:spacing w:line="360" w:lineRule="auto"/>
              <w:jc w:val="both"/>
              <w:rPr>
                <w:rFonts w:eastAsia="Calibri" w:cstheme="minorHAnsi"/>
                <w:sz w:val="20"/>
                <w:szCs w:val="20"/>
              </w:rPr>
            </w:pPr>
            <w:r w:rsidRPr="00C230B4">
              <w:rPr>
                <w:rFonts w:cstheme="minorHAnsi"/>
                <w:sz w:val="20"/>
                <w:szCs w:val="20"/>
              </w:rPr>
              <w:t>Porezno i korporacijsko pravo u turizmu</w:t>
            </w:r>
          </w:p>
        </w:tc>
        <w:tc>
          <w:tcPr>
            <w:tcW w:w="550" w:type="dxa"/>
            <w:shd w:val="clear" w:color="auto" w:fill="FFFFFF" w:themeFill="background1"/>
            <w:vAlign w:val="center"/>
          </w:tcPr>
          <w:p w14:paraId="4385D861"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4" w:type="dxa"/>
            <w:shd w:val="clear" w:color="auto" w:fill="FFFFFF" w:themeFill="background1"/>
            <w:vAlign w:val="center"/>
          </w:tcPr>
          <w:p w14:paraId="00CAD2B1"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5" w:type="dxa"/>
            <w:shd w:val="clear" w:color="auto" w:fill="FFFFFF" w:themeFill="background1"/>
            <w:vAlign w:val="center"/>
          </w:tcPr>
          <w:p w14:paraId="00016E6D"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15</w:t>
            </w:r>
          </w:p>
        </w:tc>
        <w:tc>
          <w:tcPr>
            <w:tcW w:w="548" w:type="dxa"/>
            <w:shd w:val="clear" w:color="auto" w:fill="FFFFFF" w:themeFill="background1"/>
            <w:vAlign w:val="center"/>
          </w:tcPr>
          <w:p w14:paraId="51F5FFD3"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755" w:type="dxa"/>
            <w:shd w:val="clear" w:color="auto" w:fill="FFFFFF" w:themeFill="background1"/>
            <w:vAlign w:val="center"/>
          </w:tcPr>
          <w:p w14:paraId="656417C7"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4</w:t>
            </w:r>
          </w:p>
        </w:tc>
      </w:tr>
    </w:tbl>
    <w:p w14:paraId="61125514" w14:textId="6EB484CA" w:rsidR="001C2D40" w:rsidRDefault="00894853" w:rsidP="00AA438C">
      <w:pPr>
        <w:spacing w:before="40" w:after="40" w:line="240" w:lineRule="auto"/>
        <w:jc w:val="both"/>
        <w:rPr>
          <w:rFonts w:eastAsia="Calibri" w:cstheme="minorHAnsi"/>
        </w:rPr>
      </w:pPr>
      <w:r w:rsidRPr="007315D1">
        <w:rPr>
          <w:rFonts w:eastAsia="Calibri" w:cstheme="minorHAnsi"/>
        </w:rPr>
        <w:t xml:space="preserve">*Student upisuje jedan predmet s popisa izbornih predmeta </w:t>
      </w:r>
      <w:r w:rsidR="00B45A09" w:rsidRPr="007315D1">
        <w:rPr>
          <w:rFonts w:eastAsia="Calibri" w:cstheme="minorHAnsi"/>
        </w:rPr>
        <w:t>u tablici.</w:t>
      </w:r>
    </w:p>
    <w:p w14:paraId="1E572355" w14:textId="77777777" w:rsidR="00C230B4" w:rsidRPr="007315D1" w:rsidRDefault="00C230B4" w:rsidP="00AA438C">
      <w:pPr>
        <w:spacing w:before="40" w:after="40" w:line="240" w:lineRule="auto"/>
        <w:jc w:val="both"/>
        <w:rPr>
          <w:rFonts w:eastAsia="Calibri" w:cstheme="minorHAnsi"/>
        </w:rPr>
      </w:pPr>
    </w:p>
    <w:tbl>
      <w:tblPr>
        <w:tblStyle w:val="Reetkatablice"/>
        <w:tblW w:w="9493" w:type="dxa"/>
        <w:tblLook w:val="04A0" w:firstRow="1" w:lastRow="0" w:firstColumn="1" w:lastColumn="0" w:noHBand="0" w:noVBand="1"/>
      </w:tblPr>
      <w:tblGrid>
        <w:gridCol w:w="1005"/>
        <w:gridCol w:w="690"/>
        <w:gridCol w:w="4813"/>
        <w:gridCol w:w="550"/>
        <w:gridCol w:w="565"/>
        <w:gridCol w:w="565"/>
        <w:gridCol w:w="550"/>
        <w:gridCol w:w="755"/>
      </w:tblGrid>
      <w:tr w:rsidR="00894853" w:rsidRPr="007315D1" w14:paraId="4CB3DE1D" w14:textId="77777777" w:rsidTr="00662EC1">
        <w:tc>
          <w:tcPr>
            <w:tcW w:w="9493" w:type="dxa"/>
            <w:gridSpan w:val="8"/>
            <w:shd w:val="clear" w:color="auto" w:fill="0099FF"/>
          </w:tcPr>
          <w:p w14:paraId="5411DF64" w14:textId="3041DD18" w:rsidR="00894853" w:rsidRPr="007315D1" w:rsidRDefault="00894853" w:rsidP="00662EC1">
            <w:pPr>
              <w:spacing w:line="360" w:lineRule="auto"/>
              <w:jc w:val="center"/>
              <w:rPr>
                <w:rFonts w:cstheme="minorHAnsi"/>
                <w:b/>
              </w:rPr>
            </w:pPr>
            <w:r w:rsidRPr="007315D1">
              <w:rPr>
                <w:rFonts w:cstheme="minorHAnsi"/>
                <w:b/>
              </w:rPr>
              <w:t>POPIS PREDMETA</w:t>
            </w:r>
          </w:p>
        </w:tc>
      </w:tr>
      <w:tr w:rsidR="00894853" w:rsidRPr="007315D1" w14:paraId="229B1B6C" w14:textId="77777777" w:rsidTr="00662EC1">
        <w:tc>
          <w:tcPr>
            <w:tcW w:w="9493" w:type="dxa"/>
            <w:gridSpan w:val="8"/>
          </w:tcPr>
          <w:p w14:paraId="2B5CCFC2" w14:textId="77777777" w:rsidR="00894853" w:rsidRPr="007315D1" w:rsidRDefault="00894853" w:rsidP="00662EC1">
            <w:pPr>
              <w:spacing w:line="360" w:lineRule="auto"/>
              <w:jc w:val="both"/>
              <w:rPr>
                <w:rFonts w:cstheme="minorHAnsi"/>
              </w:rPr>
            </w:pPr>
            <w:r w:rsidRPr="007315D1">
              <w:rPr>
                <w:rFonts w:cstheme="minorHAnsi"/>
              </w:rPr>
              <w:t xml:space="preserve">Godina studija: 2. </w:t>
            </w:r>
          </w:p>
        </w:tc>
      </w:tr>
      <w:tr w:rsidR="00894853" w:rsidRPr="007315D1" w14:paraId="13E06E29" w14:textId="77777777" w:rsidTr="00662EC1">
        <w:tc>
          <w:tcPr>
            <w:tcW w:w="9493" w:type="dxa"/>
            <w:gridSpan w:val="8"/>
          </w:tcPr>
          <w:p w14:paraId="3377BED3" w14:textId="77777777" w:rsidR="00894853" w:rsidRPr="007315D1" w:rsidRDefault="00894853" w:rsidP="00662EC1">
            <w:pPr>
              <w:spacing w:line="360" w:lineRule="auto"/>
              <w:jc w:val="both"/>
              <w:rPr>
                <w:rFonts w:cstheme="minorHAnsi"/>
              </w:rPr>
            </w:pPr>
            <w:r w:rsidRPr="007315D1">
              <w:rPr>
                <w:rFonts w:cstheme="minorHAnsi"/>
              </w:rPr>
              <w:t>Semestar: IV. (ljetni)</w:t>
            </w:r>
          </w:p>
        </w:tc>
      </w:tr>
      <w:tr w:rsidR="00894853" w:rsidRPr="007315D1" w14:paraId="07359FEF" w14:textId="77777777" w:rsidTr="00662EC1">
        <w:tc>
          <w:tcPr>
            <w:tcW w:w="1005" w:type="dxa"/>
            <w:vMerge w:val="restart"/>
            <w:shd w:val="clear" w:color="auto" w:fill="00CCFF"/>
          </w:tcPr>
          <w:p w14:paraId="23EED5A4" w14:textId="77777777" w:rsidR="00894853" w:rsidRPr="00C230B4" w:rsidRDefault="00894853" w:rsidP="00662EC1">
            <w:pPr>
              <w:spacing w:line="360" w:lineRule="auto"/>
              <w:jc w:val="center"/>
              <w:rPr>
                <w:rFonts w:cstheme="minorHAnsi"/>
                <w:sz w:val="20"/>
                <w:szCs w:val="20"/>
              </w:rPr>
            </w:pPr>
          </w:p>
          <w:p w14:paraId="1C86B7A4"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STATUS</w:t>
            </w:r>
          </w:p>
        </w:tc>
        <w:tc>
          <w:tcPr>
            <w:tcW w:w="690" w:type="dxa"/>
            <w:vMerge w:val="restart"/>
            <w:shd w:val="clear" w:color="auto" w:fill="00CCFF"/>
          </w:tcPr>
          <w:p w14:paraId="773FD7DB" w14:textId="77777777" w:rsidR="00894853" w:rsidRPr="00C230B4" w:rsidRDefault="00894853" w:rsidP="00662EC1">
            <w:pPr>
              <w:spacing w:line="360" w:lineRule="auto"/>
              <w:jc w:val="center"/>
              <w:rPr>
                <w:rFonts w:cstheme="minorHAnsi"/>
                <w:sz w:val="20"/>
                <w:szCs w:val="20"/>
              </w:rPr>
            </w:pPr>
          </w:p>
          <w:p w14:paraId="6748DF1F"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KOD</w:t>
            </w:r>
          </w:p>
        </w:tc>
        <w:tc>
          <w:tcPr>
            <w:tcW w:w="4813" w:type="dxa"/>
            <w:vMerge w:val="restart"/>
            <w:shd w:val="clear" w:color="auto" w:fill="00CCFF"/>
          </w:tcPr>
          <w:p w14:paraId="71A49E1F"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PREDMET</w:t>
            </w:r>
          </w:p>
        </w:tc>
        <w:tc>
          <w:tcPr>
            <w:tcW w:w="2230" w:type="dxa"/>
            <w:gridSpan w:val="4"/>
            <w:shd w:val="clear" w:color="auto" w:fill="00CCFF"/>
          </w:tcPr>
          <w:p w14:paraId="535300C0"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SATI U SEMESTRU</w:t>
            </w:r>
          </w:p>
        </w:tc>
        <w:tc>
          <w:tcPr>
            <w:tcW w:w="755" w:type="dxa"/>
            <w:vMerge w:val="restart"/>
            <w:shd w:val="clear" w:color="auto" w:fill="00CCFF"/>
          </w:tcPr>
          <w:p w14:paraId="32509866" w14:textId="77777777" w:rsidR="00894853" w:rsidRPr="00C230B4" w:rsidRDefault="00894853" w:rsidP="00662EC1">
            <w:pPr>
              <w:spacing w:line="360" w:lineRule="auto"/>
              <w:jc w:val="center"/>
              <w:rPr>
                <w:rFonts w:cstheme="minorHAnsi"/>
                <w:sz w:val="20"/>
                <w:szCs w:val="20"/>
              </w:rPr>
            </w:pPr>
          </w:p>
          <w:p w14:paraId="58F341F1"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ECTS</w:t>
            </w:r>
          </w:p>
        </w:tc>
      </w:tr>
      <w:tr w:rsidR="00894853" w:rsidRPr="007315D1" w14:paraId="04E82AB9" w14:textId="77777777" w:rsidTr="00662EC1">
        <w:tc>
          <w:tcPr>
            <w:tcW w:w="1005" w:type="dxa"/>
            <w:vMerge/>
          </w:tcPr>
          <w:p w14:paraId="2F453E16" w14:textId="77777777" w:rsidR="00894853" w:rsidRPr="00C230B4" w:rsidRDefault="00894853" w:rsidP="00662EC1">
            <w:pPr>
              <w:spacing w:line="360" w:lineRule="auto"/>
              <w:jc w:val="both"/>
              <w:rPr>
                <w:rFonts w:cstheme="minorHAnsi"/>
                <w:sz w:val="20"/>
                <w:szCs w:val="20"/>
              </w:rPr>
            </w:pPr>
          </w:p>
        </w:tc>
        <w:tc>
          <w:tcPr>
            <w:tcW w:w="690" w:type="dxa"/>
            <w:vMerge/>
          </w:tcPr>
          <w:p w14:paraId="0E6B968E" w14:textId="77777777" w:rsidR="00894853" w:rsidRPr="00C230B4" w:rsidRDefault="00894853" w:rsidP="00662EC1">
            <w:pPr>
              <w:spacing w:line="360" w:lineRule="auto"/>
              <w:jc w:val="both"/>
              <w:rPr>
                <w:rFonts w:cstheme="minorHAnsi"/>
                <w:sz w:val="20"/>
                <w:szCs w:val="20"/>
              </w:rPr>
            </w:pPr>
          </w:p>
        </w:tc>
        <w:tc>
          <w:tcPr>
            <w:tcW w:w="4813" w:type="dxa"/>
            <w:vMerge/>
          </w:tcPr>
          <w:p w14:paraId="507B80C7" w14:textId="77777777" w:rsidR="00894853" w:rsidRPr="00C230B4" w:rsidRDefault="00894853" w:rsidP="00662EC1">
            <w:pPr>
              <w:spacing w:line="360" w:lineRule="auto"/>
              <w:jc w:val="both"/>
              <w:rPr>
                <w:rFonts w:cstheme="minorHAnsi"/>
                <w:sz w:val="20"/>
                <w:szCs w:val="20"/>
              </w:rPr>
            </w:pPr>
          </w:p>
        </w:tc>
        <w:tc>
          <w:tcPr>
            <w:tcW w:w="550" w:type="dxa"/>
            <w:shd w:val="clear" w:color="auto" w:fill="00CCFF"/>
          </w:tcPr>
          <w:p w14:paraId="2D083F2A"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P</w:t>
            </w:r>
          </w:p>
        </w:tc>
        <w:tc>
          <w:tcPr>
            <w:tcW w:w="565" w:type="dxa"/>
            <w:shd w:val="clear" w:color="auto" w:fill="00CCFF"/>
          </w:tcPr>
          <w:p w14:paraId="306C052D"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S</w:t>
            </w:r>
          </w:p>
        </w:tc>
        <w:tc>
          <w:tcPr>
            <w:tcW w:w="565" w:type="dxa"/>
            <w:shd w:val="clear" w:color="auto" w:fill="00CCFF"/>
          </w:tcPr>
          <w:p w14:paraId="3B0F5DCC"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V</w:t>
            </w:r>
          </w:p>
        </w:tc>
        <w:tc>
          <w:tcPr>
            <w:tcW w:w="550" w:type="dxa"/>
            <w:shd w:val="clear" w:color="auto" w:fill="00CCFF"/>
          </w:tcPr>
          <w:p w14:paraId="578E3BC4"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T</w:t>
            </w:r>
          </w:p>
        </w:tc>
        <w:tc>
          <w:tcPr>
            <w:tcW w:w="755" w:type="dxa"/>
            <w:vMerge/>
          </w:tcPr>
          <w:p w14:paraId="0697B42F" w14:textId="77777777" w:rsidR="00894853" w:rsidRPr="00C230B4" w:rsidRDefault="00894853" w:rsidP="00662EC1">
            <w:pPr>
              <w:spacing w:line="360" w:lineRule="auto"/>
              <w:jc w:val="both"/>
              <w:rPr>
                <w:rFonts w:cstheme="minorHAnsi"/>
                <w:sz w:val="20"/>
                <w:szCs w:val="20"/>
              </w:rPr>
            </w:pPr>
          </w:p>
        </w:tc>
      </w:tr>
      <w:tr w:rsidR="00894853" w:rsidRPr="007315D1" w14:paraId="0A462591" w14:textId="77777777" w:rsidTr="00662EC1">
        <w:tc>
          <w:tcPr>
            <w:tcW w:w="1005" w:type="dxa"/>
            <w:vMerge w:val="restart"/>
            <w:shd w:val="clear" w:color="auto" w:fill="00CCFF"/>
          </w:tcPr>
          <w:p w14:paraId="59BB9ECC" w14:textId="77777777" w:rsidR="00894853" w:rsidRPr="00C230B4" w:rsidRDefault="00894853" w:rsidP="00662EC1">
            <w:pPr>
              <w:spacing w:line="360" w:lineRule="auto"/>
              <w:jc w:val="both"/>
              <w:rPr>
                <w:rFonts w:cstheme="minorHAnsi"/>
                <w:sz w:val="20"/>
                <w:szCs w:val="20"/>
              </w:rPr>
            </w:pPr>
          </w:p>
          <w:p w14:paraId="0DC7DCAB" w14:textId="77777777" w:rsidR="00894853" w:rsidRPr="00C230B4" w:rsidRDefault="00894853" w:rsidP="00662EC1">
            <w:pPr>
              <w:spacing w:line="360" w:lineRule="auto"/>
              <w:jc w:val="both"/>
              <w:rPr>
                <w:rFonts w:cstheme="minorHAnsi"/>
                <w:sz w:val="20"/>
                <w:szCs w:val="20"/>
              </w:rPr>
            </w:pPr>
          </w:p>
          <w:p w14:paraId="47693675" w14:textId="77777777" w:rsidR="00894853" w:rsidRPr="00C230B4" w:rsidRDefault="00894853" w:rsidP="00662EC1">
            <w:pPr>
              <w:spacing w:line="360" w:lineRule="auto"/>
              <w:jc w:val="both"/>
              <w:rPr>
                <w:rFonts w:cstheme="minorHAnsi"/>
                <w:sz w:val="20"/>
                <w:szCs w:val="20"/>
              </w:rPr>
            </w:pPr>
          </w:p>
          <w:p w14:paraId="2A5AF209" w14:textId="77777777" w:rsidR="00894853" w:rsidRPr="00C230B4" w:rsidRDefault="00894853" w:rsidP="00662EC1">
            <w:pPr>
              <w:spacing w:line="360" w:lineRule="auto"/>
              <w:jc w:val="both"/>
              <w:rPr>
                <w:rFonts w:cstheme="minorHAnsi"/>
                <w:sz w:val="20"/>
                <w:szCs w:val="20"/>
              </w:rPr>
            </w:pPr>
            <w:r w:rsidRPr="00C230B4">
              <w:rPr>
                <w:rFonts w:cstheme="minorHAnsi"/>
                <w:sz w:val="20"/>
                <w:szCs w:val="20"/>
              </w:rPr>
              <w:t>Obvezni predmeti</w:t>
            </w:r>
          </w:p>
        </w:tc>
        <w:tc>
          <w:tcPr>
            <w:tcW w:w="690" w:type="dxa"/>
          </w:tcPr>
          <w:p w14:paraId="7E03FA57" w14:textId="77777777" w:rsidR="00894853" w:rsidRPr="00C230B4" w:rsidRDefault="00894853" w:rsidP="00662EC1">
            <w:pPr>
              <w:spacing w:line="360" w:lineRule="auto"/>
              <w:jc w:val="both"/>
              <w:rPr>
                <w:rFonts w:cstheme="minorHAnsi"/>
                <w:sz w:val="20"/>
                <w:szCs w:val="20"/>
              </w:rPr>
            </w:pPr>
          </w:p>
        </w:tc>
        <w:tc>
          <w:tcPr>
            <w:tcW w:w="4813" w:type="dxa"/>
          </w:tcPr>
          <w:p w14:paraId="79A7C8D9" w14:textId="77777777" w:rsidR="00894853" w:rsidRPr="00C230B4" w:rsidRDefault="00894853" w:rsidP="00662EC1">
            <w:pPr>
              <w:spacing w:line="360" w:lineRule="auto"/>
              <w:jc w:val="both"/>
              <w:rPr>
                <w:rFonts w:cstheme="minorHAnsi"/>
                <w:sz w:val="20"/>
                <w:szCs w:val="20"/>
              </w:rPr>
            </w:pPr>
            <w:r w:rsidRPr="00C230B4">
              <w:rPr>
                <w:rFonts w:cstheme="minorHAnsi"/>
                <w:sz w:val="20"/>
                <w:szCs w:val="20"/>
              </w:rPr>
              <w:t>Logistika hotelskog poslovanja</w:t>
            </w:r>
          </w:p>
        </w:tc>
        <w:tc>
          <w:tcPr>
            <w:tcW w:w="550" w:type="dxa"/>
            <w:vAlign w:val="center"/>
          </w:tcPr>
          <w:p w14:paraId="34D126BE"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5" w:type="dxa"/>
            <w:vAlign w:val="center"/>
          </w:tcPr>
          <w:p w14:paraId="56C80EE1"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5" w:type="dxa"/>
            <w:vAlign w:val="center"/>
          </w:tcPr>
          <w:p w14:paraId="53EFAEFF"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50" w:type="dxa"/>
            <w:vAlign w:val="center"/>
          </w:tcPr>
          <w:p w14:paraId="2D193DA3"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15</w:t>
            </w:r>
          </w:p>
        </w:tc>
        <w:tc>
          <w:tcPr>
            <w:tcW w:w="755" w:type="dxa"/>
            <w:vAlign w:val="center"/>
          </w:tcPr>
          <w:p w14:paraId="3C5E5741"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4</w:t>
            </w:r>
          </w:p>
        </w:tc>
      </w:tr>
      <w:tr w:rsidR="00894853" w:rsidRPr="007315D1" w14:paraId="1EA8758C" w14:textId="77777777" w:rsidTr="00662EC1">
        <w:tc>
          <w:tcPr>
            <w:tcW w:w="1005" w:type="dxa"/>
            <w:vMerge/>
            <w:shd w:val="clear" w:color="auto" w:fill="00CCFF"/>
          </w:tcPr>
          <w:p w14:paraId="401BF40F" w14:textId="77777777" w:rsidR="00894853" w:rsidRPr="00C230B4" w:rsidRDefault="00894853" w:rsidP="00662EC1">
            <w:pPr>
              <w:spacing w:line="360" w:lineRule="auto"/>
              <w:jc w:val="both"/>
              <w:rPr>
                <w:rFonts w:cstheme="minorHAnsi"/>
                <w:sz w:val="20"/>
                <w:szCs w:val="20"/>
              </w:rPr>
            </w:pPr>
          </w:p>
        </w:tc>
        <w:tc>
          <w:tcPr>
            <w:tcW w:w="690" w:type="dxa"/>
          </w:tcPr>
          <w:p w14:paraId="0B6EA8C3" w14:textId="77777777" w:rsidR="00894853" w:rsidRPr="00C230B4" w:rsidRDefault="00894853" w:rsidP="00662EC1">
            <w:pPr>
              <w:spacing w:line="360" w:lineRule="auto"/>
              <w:jc w:val="both"/>
              <w:rPr>
                <w:rFonts w:cstheme="minorHAnsi"/>
                <w:sz w:val="20"/>
                <w:szCs w:val="20"/>
              </w:rPr>
            </w:pPr>
          </w:p>
        </w:tc>
        <w:tc>
          <w:tcPr>
            <w:tcW w:w="4813" w:type="dxa"/>
          </w:tcPr>
          <w:p w14:paraId="2F4CF4FE" w14:textId="77777777" w:rsidR="00894853" w:rsidRPr="00C230B4" w:rsidRDefault="00894853" w:rsidP="00662EC1">
            <w:pPr>
              <w:spacing w:line="360" w:lineRule="auto"/>
              <w:jc w:val="both"/>
              <w:rPr>
                <w:rFonts w:cstheme="minorHAnsi"/>
                <w:sz w:val="20"/>
                <w:szCs w:val="20"/>
              </w:rPr>
            </w:pPr>
            <w:r w:rsidRPr="00C230B4">
              <w:rPr>
                <w:rFonts w:cstheme="minorHAnsi"/>
                <w:sz w:val="20"/>
                <w:szCs w:val="20"/>
              </w:rPr>
              <w:t>Krizni menadžment u hotelijerstvu i gastronomiji</w:t>
            </w:r>
          </w:p>
        </w:tc>
        <w:tc>
          <w:tcPr>
            <w:tcW w:w="550" w:type="dxa"/>
            <w:vAlign w:val="center"/>
          </w:tcPr>
          <w:p w14:paraId="365F77EF"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5" w:type="dxa"/>
            <w:vAlign w:val="center"/>
          </w:tcPr>
          <w:p w14:paraId="0788E67E"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5" w:type="dxa"/>
            <w:vAlign w:val="center"/>
          </w:tcPr>
          <w:p w14:paraId="29FF1B02"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15</w:t>
            </w:r>
          </w:p>
        </w:tc>
        <w:tc>
          <w:tcPr>
            <w:tcW w:w="550" w:type="dxa"/>
            <w:vAlign w:val="center"/>
          </w:tcPr>
          <w:p w14:paraId="3ABBEE26"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755" w:type="dxa"/>
            <w:vAlign w:val="center"/>
          </w:tcPr>
          <w:p w14:paraId="56ABFA26"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4</w:t>
            </w:r>
          </w:p>
        </w:tc>
      </w:tr>
      <w:tr w:rsidR="00894853" w:rsidRPr="007315D1" w14:paraId="58ED6095" w14:textId="77777777" w:rsidTr="00662EC1">
        <w:tc>
          <w:tcPr>
            <w:tcW w:w="1005" w:type="dxa"/>
            <w:vMerge/>
            <w:shd w:val="clear" w:color="auto" w:fill="00CCFF"/>
          </w:tcPr>
          <w:p w14:paraId="3FB24B5C" w14:textId="77777777" w:rsidR="00894853" w:rsidRPr="00C230B4" w:rsidRDefault="00894853" w:rsidP="00662EC1">
            <w:pPr>
              <w:spacing w:line="360" w:lineRule="auto"/>
              <w:jc w:val="both"/>
              <w:rPr>
                <w:rFonts w:cstheme="minorHAnsi"/>
                <w:sz w:val="20"/>
                <w:szCs w:val="20"/>
              </w:rPr>
            </w:pPr>
          </w:p>
        </w:tc>
        <w:tc>
          <w:tcPr>
            <w:tcW w:w="690" w:type="dxa"/>
          </w:tcPr>
          <w:p w14:paraId="3601D78C" w14:textId="77777777" w:rsidR="00894853" w:rsidRPr="00C230B4" w:rsidRDefault="00894853" w:rsidP="00662EC1">
            <w:pPr>
              <w:spacing w:line="360" w:lineRule="auto"/>
              <w:jc w:val="both"/>
              <w:rPr>
                <w:rFonts w:cstheme="minorHAnsi"/>
                <w:sz w:val="20"/>
                <w:szCs w:val="20"/>
              </w:rPr>
            </w:pPr>
          </w:p>
        </w:tc>
        <w:tc>
          <w:tcPr>
            <w:tcW w:w="4813" w:type="dxa"/>
          </w:tcPr>
          <w:p w14:paraId="7FB6E880" w14:textId="77777777" w:rsidR="00894853" w:rsidRPr="00C230B4" w:rsidRDefault="00894853" w:rsidP="00662EC1">
            <w:pPr>
              <w:spacing w:line="360" w:lineRule="auto"/>
              <w:jc w:val="both"/>
              <w:rPr>
                <w:rFonts w:cstheme="minorHAnsi"/>
                <w:sz w:val="20"/>
                <w:szCs w:val="20"/>
              </w:rPr>
            </w:pPr>
            <w:r w:rsidRPr="00C230B4">
              <w:rPr>
                <w:rFonts w:cstheme="minorHAnsi"/>
                <w:sz w:val="20"/>
                <w:szCs w:val="20"/>
              </w:rPr>
              <w:t>Stručna praksa II</w:t>
            </w:r>
          </w:p>
        </w:tc>
        <w:tc>
          <w:tcPr>
            <w:tcW w:w="550" w:type="dxa"/>
            <w:vAlign w:val="center"/>
          </w:tcPr>
          <w:p w14:paraId="2702841E"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10</w:t>
            </w:r>
          </w:p>
        </w:tc>
        <w:tc>
          <w:tcPr>
            <w:tcW w:w="565" w:type="dxa"/>
            <w:vAlign w:val="center"/>
          </w:tcPr>
          <w:p w14:paraId="26933211" w14:textId="6867B0FD" w:rsidR="00894853" w:rsidRPr="00C230B4" w:rsidRDefault="001C53CA" w:rsidP="00662EC1">
            <w:pPr>
              <w:spacing w:line="360" w:lineRule="auto"/>
              <w:jc w:val="center"/>
              <w:rPr>
                <w:rFonts w:cstheme="minorHAnsi"/>
                <w:sz w:val="20"/>
                <w:szCs w:val="20"/>
              </w:rPr>
            </w:pPr>
            <w:r>
              <w:rPr>
                <w:rFonts w:cstheme="minorHAnsi"/>
                <w:sz w:val="20"/>
                <w:szCs w:val="20"/>
              </w:rPr>
              <w:t>-</w:t>
            </w:r>
          </w:p>
        </w:tc>
        <w:tc>
          <w:tcPr>
            <w:tcW w:w="565" w:type="dxa"/>
            <w:vAlign w:val="center"/>
          </w:tcPr>
          <w:p w14:paraId="77F46E5E"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32</w:t>
            </w:r>
          </w:p>
        </w:tc>
        <w:tc>
          <w:tcPr>
            <w:tcW w:w="550" w:type="dxa"/>
            <w:vAlign w:val="center"/>
          </w:tcPr>
          <w:p w14:paraId="773B1530"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168</w:t>
            </w:r>
          </w:p>
        </w:tc>
        <w:tc>
          <w:tcPr>
            <w:tcW w:w="755" w:type="dxa"/>
            <w:vAlign w:val="center"/>
          </w:tcPr>
          <w:p w14:paraId="30A8DB2F"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6</w:t>
            </w:r>
          </w:p>
        </w:tc>
      </w:tr>
      <w:tr w:rsidR="00894853" w:rsidRPr="007315D1" w14:paraId="77F28B04" w14:textId="77777777" w:rsidTr="00662EC1">
        <w:tc>
          <w:tcPr>
            <w:tcW w:w="1005" w:type="dxa"/>
            <w:vMerge/>
            <w:shd w:val="clear" w:color="auto" w:fill="00CCFF"/>
          </w:tcPr>
          <w:p w14:paraId="259F0B0C" w14:textId="77777777" w:rsidR="00894853" w:rsidRPr="00C230B4" w:rsidRDefault="00894853" w:rsidP="00662EC1">
            <w:pPr>
              <w:spacing w:line="360" w:lineRule="auto"/>
              <w:jc w:val="both"/>
              <w:rPr>
                <w:rFonts w:cstheme="minorHAnsi"/>
                <w:sz w:val="20"/>
                <w:szCs w:val="20"/>
              </w:rPr>
            </w:pPr>
          </w:p>
        </w:tc>
        <w:tc>
          <w:tcPr>
            <w:tcW w:w="690" w:type="dxa"/>
          </w:tcPr>
          <w:p w14:paraId="617799CF" w14:textId="77777777" w:rsidR="00894853" w:rsidRPr="00C230B4" w:rsidRDefault="00894853" w:rsidP="00662EC1">
            <w:pPr>
              <w:spacing w:line="360" w:lineRule="auto"/>
              <w:jc w:val="both"/>
              <w:rPr>
                <w:rFonts w:cstheme="minorHAnsi"/>
                <w:sz w:val="20"/>
                <w:szCs w:val="20"/>
              </w:rPr>
            </w:pPr>
          </w:p>
        </w:tc>
        <w:tc>
          <w:tcPr>
            <w:tcW w:w="4813" w:type="dxa"/>
          </w:tcPr>
          <w:p w14:paraId="44547ADB" w14:textId="3F7D129E" w:rsidR="00894853" w:rsidRPr="00C230B4" w:rsidRDefault="006C27EE" w:rsidP="00662EC1">
            <w:pPr>
              <w:spacing w:line="360" w:lineRule="auto"/>
              <w:jc w:val="both"/>
              <w:rPr>
                <w:rFonts w:cstheme="minorHAnsi"/>
                <w:sz w:val="20"/>
                <w:szCs w:val="20"/>
              </w:rPr>
            </w:pPr>
            <w:r w:rsidRPr="00C230B4">
              <w:rPr>
                <w:rFonts w:cstheme="minorHAnsi"/>
                <w:sz w:val="20"/>
                <w:szCs w:val="20"/>
              </w:rPr>
              <w:t>Izborni pred</w:t>
            </w:r>
            <w:r w:rsidR="00894853" w:rsidRPr="00C230B4">
              <w:rPr>
                <w:rFonts w:cstheme="minorHAnsi"/>
                <w:sz w:val="20"/>
                <w:szCs w:val="20"/>
              </w:rPr>
              <w:t>m</w:t>
            </w:r>
            <w:r w:rsidRPr="00C230B4">
              <w:rPr>
                <w:rFonts w:cstheme="minorHAnsi"/>
                <w:sz w:val="20"/>
                <w:szCs w:val="20"/>
              </w:rPr>
              <w:t>e</w:t>
            </w:r>
            <w:r w:rsidR="00894853" w:rsidRPr="00C230B4">
              <w:rPr>
                <w:rFonts w:cstheme="minorHAnsi"/>
                <w:sz w:val="20"/>
                <w:szCs w:val="20"/>
              </w:rPr>
              <w:t>t</w:t>
            </w:r>
            <w:r w:rsidR="00D928FE" w:rsidRPr="00C230B4">
              <w:rPr>
                <w:rFonts w:cstheme="minorHAnsi"/>
                <w:sz w:val="20"/>
                <w:szCs w:val="20"/>
              </w:rPr>
              <w:t xml:space="preserve"> I</w:t>
            </w:r>
            <w:r w:rsidR="00894853" w:rsidRPr="00C230B4">
              <w:rPr>
                <w:rFonts w:cstheme="minorHAnsi"/>
                <w:sz w:val="20"/>
                <w:szCs w:val="20"/>
              </w:rPr>
              <w:t>*</w:t>
            </w:r>
          </w:p>
        </w:tc>
        <w:tc>
          <w:tcPr>
            <w:tcW w:w="550" w:type="dxa"/>
            <w:vAlign w:val="center"/>
          </w:tcPr>
          <w:p w14:paraId="77FA0988"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30</w:t>
            </w:r>
          </w:p>
        </w:tc>
        <w:tc>
          <w:tcPr>
            <w:tcW w:w="565" w:type="dxa"/>
            <w:vAlign w:val="center"/>
          </w:tcPr>
          <w:p w14:paraId="4E4CAEC6"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565" w:type="dxa"/>
            <w:vAlign w:val="center"/>
          </w:tcPr>
          <w:p w14:paraId="6ED9D23F"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15</w:t>
            </w:r>
          </w:p>
        </w:tc>
        <w:tc>
          <w:tcPr>
            <w:tcW w:w="550" w:type="dxa"/>
            <w:vAlign w:val="center"/>
          </w:tcPr>
          <w:p w14:paraId="35639F71" w14:textId="77777777" w:rsidR="00894853" w:rsidRPr="00C230B4" w:rsidRDefault="00894853" w:rsidP="00662EC1">
            <w:pPr>
              <w:spacing w:line="360" w:lineRule="auto"/>
              <w:jc w:val="center"/>
              <w:rPr>
                <w:rFonts w:cstheme="minorHAnsi"/>
                <w:sz w:val="20"/>
                <w:szCs w:val="20"/>
              </w:rPr>
            </w:pPr>
            <w:r w:rsidRPr="00C230B4">
              <w:rPr>
                <w:rFonts w:cstheme="minorHAnsi"/>
                <w:sz w:val="20"/>
                <w:szCs w:val="20"/>
              </w:rPr>
              <w:t>-</w:t>
            </w:r>
          </w:p>
        </w:tc>
        <w:tc>
          <w:tcPr>
            <w:tcW w:w="755" w:type="dxa"/>
            <w:vAlign w:val="center"/>
          </w:tcPr>
          <w:p w14:paraId="49E882E6" w14:textId="7C68350A" w:rsidR="00894853" w:rsidRPr="00C230B4" w:rsidRDefault="00D928FE" w:rsidP="00662EC1">
            <w:pPr>
              <w:spacing w:line="360" w:lineRule="auto"/>
              <w:jc w:val="center"/>
              <w:rPr>
                <w:rFonts w:cstheme="minorHAnsi"/>
                <w:sz w:val="20"/>
                <w:szCs w:val="20"/>
              </w:rPr>
            </w:pPr>
            <w:r w:rsidRPr="00C230B4">
              <w:rPr>
                <w:rFonts w:cstheme="minorHAnsi"/>
                <w:sz w:val="20"/>
                <w:szCs w:val="20"/>
              </w:rPr>
              <w:t>4</w:t>
            </w:r>
          </w:p>
        </w:tc>
      </w:tr>
      <w:tr w:rsidR="00D928FE" w:rsidRPr="007315D1" w14:paraId="24A6F910" w14:textId="77777777" w:rsidTr="00662EC1">
        <w:tc>
          <w:tcPr>
            <w:tcW w:w="1005" w:type="dxa"/>
            <w:vMerge/>
            <w:shd w:val="clear" w:color="auto" w:fill="00CCFF"/>
          </w:tcPr>
          <w:p w14:paraId="2704A8FC" w14:textId="77777777" w:rsidR="00D928FE" w:rsidRPr="00C230B4" w:rsidRDefault="00D928FE" w:rsidP="00D928FE">
            <w:pPr>
              <w:spacing w:line="360" w:lineRule="auto"/>
              <w:jc w:val="both"/>
              <w:rPr>
                <w:rFonts w:cstheme="minorHAnsi"/>
                <w:sz w:val="20"/>
                <w:szCs w:val="20"/>
              </w:rPr>
            </w:pPr>
          </w:p>
        </w:tc>
        <w:tc>
          <w:tcPr>
            <w:tcW w:w="690" w:type="dxa"/>
          </w:tcPr>
          <w:p w14:paraId="78D39A25" w14:textId="77777777" w:rsidR="00D928FE" w:rsidRPr="00C230B4" w:rsidRDefault="00D928FE" w:rsidP="00D928FE">
            <w:pPr>
              <w:spacing w:line="360" w:lineRule="auto"/>
              <w:jc w:val="both"/>
              <w:rPr>
                <w:rFonts w:cstheme="minorHAnsi"/>
                <w:sz w:val="20"/>
                <w:szCs w:val="20"/>
              </w:rPr>
            </w:pPr>
          </w:p>
        </w:tc>
        <w:tc>
          <w:tcPr>
            <w:tcW w:w="4813" w:type="dxa"/>
          </w:tcPr>
          <w:p w14:paraId="68CD6C09" w14:textId="0DF5135B" w:rsidR="00D928FE" w:rsidRPr="00C230B4" w:rsidRDefault="00D928FE" w:rsidP="00D928FE">
            <w:pPr>
              <w:spacing w:line="360" w:lineRule="auto"/>
              <w:jc w:val="both"/>
              <w:rPr>
                <w:rFonts w:cstheme="minorHAnsi"/>
                <w:sz w:val="20"/>
                <w:szCs w:val="20"/>
              </w:rPr>
            </w:pPr>
            <w:r w:rsidRPr="00C230B4">
              <w:rPr>
                <w:rFonts w:cstheme="minorHAnsi"/>
                <w:sz w:val="20"/>
                <w:szCs w:val="20"/>
              </w:rPr>
              <w:t>Izborni predmet II*</w:t>
            </w:r>
          </w:p>
        </w:tc>
        <w:tc>
          <w:tcPr>
            <w:tcW w:w="550" w:type="dxa"/>
            <w:vAlign w:val="center"/>
          </w:tcPr>
          <w:p w14:paraId="2BB67302" w14:textId="67E2839A" w:rsidR="00D928FE" w:rsidRPr="00C230B4" w:rsidRDefault="00D928FE" w:rsidP="00D928FE">
            <w:pPr>
              <w:spacing w:line="360" w:lineRule="auto"/>
              <w:jc w:val="center"/>
              <w:rPr>
                <w:rFonts w:cstheme="minorHAnsi"/>
                <w:sz w:val="20"/>
                <w:szCs w:val="20"/>
              </w:rPr>
            </w:pPr>
            <w:r w:rsidRPr="00C230B4">
              <w:rPr>
                <w:rFonts w:cstheme="minorHAnsi"/>
                <w:sz w:val="20"/>
                <w:szCs w:val="20"/>
              </w:rPr>
              <w:t>30</w:t>
            </w:r>
          </w:p>
        </w:tc>
        <w:tc>
          <w:tcPr>
            <w:tcW w:w="565" w:type="dxa"/>
            <w:vAlign w:val="center"/>
          </w:tcPr>
          <w:p w14:paraId="1166D01F" w14:textId="77DFA6CC" w:rsidR="00D928FE" w:rsidRPr="00C230B4" w:rsidRDefault="00D928FE" w:rsidP="00D928FE">
            <w:pPr>
              <w:spacing w:line="360" w:lineRule="auto"/>
              <w:jc w:val="center"/>
              <w:rPr>
                <w:rFonts w:cstheme="minorHAnsi"/>
                <w:sz w:val="20"/>
                <w:szCs w:val="20"/>
              </w:rPr>
            </w:pPr>
            <w:r w:rsidRPr="00C230B4">
              <w:rPr>
                <w:rFonts w:cstheme="minorHAnsi"/>
                <w:sz w:val="20"/>
                <w:szCs w:val="20"/>
              </w:rPr>
              <w:t>-</w:t>
            </w:r>
          </w:p>
        </w:tc>
        <w:tc>
          <w:tcPr>
            <w:tcW w:w="565" w:type="dxa"/>
            <w:vAlign w:val="center"/>
          </w:tcPr>
          <w:p w14:paraId="304AF82D" w14:textId="5A0EE9FA" w:rsidR="00D928FE" w:rsidRPr="00C230B4" w:rsidRDefault="00D928FE" w:rsidP="00D928FE">
            <w:pPr>
              <w:spacing w:line="360" w:lineRule="auto"/>
              <w:jc w:val="center"/>
              <w:rPr>
                <w:rFonts w:cstheme="minorHAnsi"/>
                <w:sz w:val="20"/>
                <w:szCs w:val="20"/>
              </w:rPr>
            </w:pPr>
            <w:r w:rsidRPr="00C230B4">
              <w:rPr>
                <w:rFonts w:cstheme="minorHAnsi"/>
                <w:sz w:val="20"/>
                <w:szCs w:val="20"/>
              </w:rPr>
              <w:t>15</w:t>
            </w:r>
          </w:p>
        </w:tc>
        <w:tc>
          <w:tcPr>
            <w:tcW w:w="550" w:type="dxa"/>
            <w:vAlign w:val="center"/>
          </w:tcPr>
          <w:p w14:paraId="471F91B1" w14:textId="0932FE0E" w:rsidR="00D928FE" w:rsidRPr="00C230B4" w:rsidRDefault="00D928FE" w:rsidP="00D928FE">
            <w:pPr>
              <w:spacing w:line="360" w:lineRule="auto"/>
              <w:jc w:val="center"/>
              <w:rPr>
                <w:rFonts w:cstheme="minorHAnsi"/>
                <w:sz w:val="20"/>
                <w:szCs w:val="20"/>
              </w:rPr>
            </w:pPr>
            <w:r w:rsidRPr="00C230B4">
              <w:rPr>
                <w:rFonts w:cstheme="minorHAnsi"/>
                <w:sz w:val="20"/>
                <w:szCs w:val="20"/>
              </w:rPr>
              <w:t>-</w:t>
            </w:r>
          </w:p>
        </w:tc>
        <w:tc>
          <w:tcPr>
            <w:tcW w:w="755" w:type="dxa"/>
            <w:vAlign w:val="center"/>
          </w:tcPr>
          <w:p w14:paraId="212507BF" w14:textId="6B776EA6" w:rsidR="00D928FE" w:rsidRPr="00C230B4" w:rsidRDefault="00D928FE" w:rsidP="00D928FE">
            <w:pPr>
              <w:spacing w:line="360" w:lineRule="auto"/>
              <w:jc w:val="center"/>
              <w:rPr>
                <w:rFonts w:cstheme="minorHAnsi"/>
                <w:sz w:val="20"/>
                <w:szCs w:val="20"/>
              </w:rPr>
            </w:pPr>
            <w:r w:rsidRPr="00C230B4">
              <w:rPr>
                <w:rFonts w:cstheme="minorHAnsi"/>
                <w:sz w:val="20"/>
                <w:szCs w:val="20"/>
              </w:rPr>
              <w:t>4</w:t>
            </w:r>
          </w:p>
        </w:tc>
      </w:tr>
      <w:tr w:rsidR="00D928FE" w:rsidRPr="007315D1" w14:paraId="602C0B89" w14:textId="77777777" w:rsidTr="00662EC1">
        <w:tc>
          <w:tcPr>
            <w:tcW w:w="1005" w:type="dxa"/>
            <w:vMerge/>
            <w:shd w:val="clear" w:color="auto" w:fill="00CCFF"/>
          </w:tcPr>
          <w:p w14:paraId="2ECC1403" w14:textId="77777777" w:rsidR="00D928FE" w:rsidRPr="00C230B4" w:rsidRDefault="00D928FE" w:rsidP="00D928FE">
            <w:pPr>
              <w:spacing w:line="360" w:lineRule="auto"/>
              <w:jc w:val="both"/>
              <w:rPr>
                <w:rFonts w:cstheme="minorHAnsi"/>
                <w:sz w:val="20"/>
                <w:szCs w:val="20"/>
              </w:rPr>
            </w:pPr>
          </w:p>
        </w:tc>
        <w:tc>
          <w:tcPr>
            <w:tcW w:w="690" w:type="dxa"/>
          </w:tcPr>
          <w:p w14:paraId="66287ECB" w14:textId="77777777" w:rsidR="00D928FE" w:rsidRPr="00C230B4" w:rsidRDefault="00D928FE" w:rsidP="00D928FE">
            <w:pPr>
              <w:spacing w:line="360" w:lineRule="auto"/>
              <w:jc w:val="both"/>
              <w:rPr>
                <w:rFonts w:cstheme="minorHAnsi"/>
                <w:sz w:val="20"/>
                <w:szCs w:val="20"/>
              </w:rPr>
            </w:pPr>
          </w:p>
        </w:tc>
        <w:tc>
          <w:tcPr>
            <w:tcW w:w="4813" w:type="dxa"/>
          </w:tcPr>
          <w:p w14:paraId="3A952B6E" w14:textId="77777777" w:rsidR="00D928FE" w:rsidRPr="00C230B4" w:rsidRDefault="00D928FE" w:rsidP="00D928FE">
            <w:pPr>
              <w:spacing w:line="360" w:lineRule="auto"/>
              <w:jc w:val="both"/>
              <w:rPr>
                <w:rFonts w:cstheme="minorHAnsi"/>
                <w:sz w:val="20"/>
                <w:szCs w:val="20"/>
              </w:rPr>
            </w:pPr>
            <w:r w:rsidRPr="00C230B4">
              <w:rPr>
                <w:rFonts w:cstheme="minorHAnsi"/>
                <w:sz w:val="20"/>
                <w:szCs w:val="20"/>
              </w:rPr>
              <w:t>Diplomski rad</w:t>
            </w:r>
          </w:p>
        </w:tc>
        <w:tc>
          <w:tcPr>
            <w:tcW w:w="550" w:type="dxa"/>
            <w:vAlign w:val="center"/>
          </w:tcPr>
          <w:p w14:paraId="07AFF434"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w:t>
            </w:r>
          </w:p>
        </w:tc>
        <w:tc>
          <w:tcPr>
            <w:tcW w:w="565" w:type="dxa"/>
            <w:vAlign w:val="center"/>
          </w:tcPr>
          <w:p w14:paraId="04382F2F"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w:t>
            </w:r>
          </w:p>
        </w:tc>
        <w:tc>
          <w:tcPr>
            <w:tcW w:w="565" w:type="dxa"/>
            <w:vAlign w:val="center"/>
          </w:tcPr>
          <w:p w14:paraId="7A76CBB4"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w:t>
            </w:r>
          </w:p>
        </w:tc>
        <w:tc>
          <w:tcPr>
            <w:tcW w:w="550" w:type="dxa"/>
            <w:vAlign w:val="center"/>
          </w:tcPr>
          <w:p w14:paraId="3A71A9FC"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w:t>
            </w:r>
          </w:p>
        </w:tc>
        <w:tc>
          <w:tcPr>
            <w:tcW w:w="755" w:type="dxa"/>
            <w:vAlign w:val="center"/>
          </w:tcPr>
          <w:p w14:paraId="3592EA1C" w14:textId="29D43465" w:rsidR="00D928FE" w:rsidRPr="00C230B4" w:rsidRDefault="00D928FE" w:rsidP="00D928FE">
            <w:pPr>
              <w:spacing w:line="360" w:lineRule="auto"/>
              <w:jc w:val="center"/>
              <w:rPr>
                <w:rFonts w:cstheme="minorHAnsi"/>
                <w:sz w:val="20"/>
                <w:szCs w:val="20"/>
              </w:rPr>
            </w:pPr>
            <w:r w:rsidRPr="00C230B4">
              <w:rPr>
                <w:rFonts w:cstheme="minorHAnsi"/>
                <w:sz w:val="20"/>
                <w:szCs w:val="20"/>
              </w:rPr>
              <w:t>8</w:t>
            </w:r>
          </w:p>
        </w:tc>
      </w:tr>
      <w:tr w:rsidR="00D928FE" w:rsidRPr="007315D1" w14:paraId="2DA37CFC" w14:textId="77777777" w:rsidTr="00662EC1">
        <w:tc>
          <w:tcPr>
            <w:tcW w:w="1005" w:type="dxa"/>
            <w:vMerge/>
            <w:shd w:val="clear" w:color="auto" w:fill="00CCFF"/>
          </w:tcPr>
          <w:p w14:paraId="14C37F08" w14:textId="77777777" w:rsidR="00D928FE" w:rsidRPr="00C230B4" w:rsidRDefault="00D928FE" w:rsidP="00D928FE">
            <w:pPr>
              <w:spacing w:line="360" w:lineRule="auto"/>
              <w:jc w:val="both"/>
              <w:rPr>
                <w:rFonts w:cstheme="minorHAnsi"/>
                <w:sz w:val="20"/>
                <w:szCs w:val="20"/>
              </w:rPr>
            </w:pPr>
          </w:p>
        </w:tc>
        <w:tc>
          <w:tcPr>
            <w:tcW w:w="5503" w:type="dxa"/>
            <w:gridSpan w:val="2"/>
            <w:shd w:val="clear" w:color="auto" w:fill="00CCFF"/>
          </w:tcPr>
          <w:p w14:paraId="2AED1DD7" w14:textId="77777777" w:rsidR="00D928FE" w:rsidRPr="00C230B4" w:rsidRDefault="00D928FE" w:rsidP="00D928FE">
            <w:pPr>
              <w:spacing w:line="360" w:lineRule="auto"/>
              <w:jc w:val="both"/>
              <w:rPr>
                <w:rFonts w:cstheme="minorHAnsi"/>
                <w:sz w:val="20"/>
                <w:szCs w:val="20"/>
              </w:rPr>
            </w:pPr>
            <w:r w:rsidRPr="00C230B4">
              <w:rPr>
                <w:rFonts w:eastAsia="Calibri" w:cstheme="minorHAnsi"/>
                <w:sz w:val="20"/>
                <w:szCs w:val="20"/>
              </w:rPr>
              <w:t>Ukupno</w:t>
            </w:r>
          </w:p>
        </w:tc>
        <w:tc>
          <w:tcPr>
            <w:tcW w:w="550" w:type="dxa"/>
            <w:shd w:val="clear" w:color="auto" w:fill="00CCFF"/>
            <w:vAlign w:val="center"/>
          </w:tcPr>
          <w:p w14:paraId="659E82F7"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100</w:t>
            </w:r>
          </w:p>
        </w:tc>
        <w:tc>
          <w:tcPr>
            <w:tcW w:w="565" w:type="dxa"/>
            <w:shd w:val="clear" w:color="auto" w:fill="00CCFF"/>
            <w:vAlign w:val="center"/>
          </w:tcPr>
          <w:p w14:paraId="0D1330F9"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w:t>
            </w:r>
          </w:p>
        </w:tc>
        <w:tc>
          <w:tcPr>
            <w:tcW w:w="565" w:type="dxa"/>
            <w:shd w:val="clear" w:color="auto" w:fill="00CCFF"/>
            <w:vAlign w:val="center"/>
          </w:tcPr>
          <w:p w14:paraId="344A81DF"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77</w:t>
            </w:r>
          </w:p>
        </w:tc>
        <w:tc>
          <w:tcPr>
            <w:tcW w:w="550" w:type="dxa"/>
            <w:shd w:val="clear" w:color="auto" w:fill="00CCFF"/>
            <w:vAlign w:val="center"/>
          </w:tcPr>
          <w:p w14:paraId="29651171"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168</w:t>
            </w:r>
          </w:p>
        </w:tc>
        <w:tc>
          <w:tcPr>
            <w:tcW w:w="755" w:type="dxa"/>
            <w:shd w:val="clear" w:color="auto" w:fill="00CCFF"/>
            <w:vAlign w:val="center"/>
          </w:tcPr>
          <w:p w14:paraId="255AF631"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30</w:t>
            </w:r>
          </w:p>
        </w:tc>
      </w:tr>
      <w:tr w:rsidR="00D928FE" w:rsidRPr="007315D1" w14:paraId="3A804E93" w14:textId="77777777" w:rsidTr="00662EC1">
        <w:tc>
          <w:tcPr>
            <w:tcW w:w="1005" w:type="dxa"/>
            <w:vMerge w:val="restart"/>
            <w:shd w:val="clear" w:color="auto" w:fill="FFFFFF" w:themeFill="background1"/>
          </w:tcPr>
          <w:p w14:paraId="73FE9873" w14:textId="77777777" w:rsidR="00D928FE" w:rsidRPr="00C230B4" w:rsidRDefault="00D928FE" w:rsidP="00D928FE">
            <w:pPr>
              <w:spacing w:line="360" w:lineRule="auto"/>
              <w:jc w:val="both"/>
              <w:rPr>
                <w:rFonts w:cstheme="minorHAnsi"/>
                <w:sz w:val="20"/>
                <w:szCs w:val="20"/>
              </w:rPr>
            </w:pPr>
          </w:p>
          <w:p w14:paraId="092B69DE" w14:textId="77777777" w:rsidR="00D928FE" w:rsidRPr="00C230B4" w:rsidRDefault="00D928FE" w:rsidP="00D928FE">
            <w:pPr>
              <w:spacing w:line="360" w:lineRule="auto"/>
              <w:jc w:val="both"/>
              <w:rPr>
                <w:rFonts w:cstheme="minorHAnsi"/>
                <w:sz w:val="20"/>
                <w:szCs w:val="20"/>
              </w:rPr>
            </w:pPr>
            <w:r w:rsidRPr="00C230B4">
              <w:rPr>
                <w:rFonts w:cstheme="minorHAnsi"/>
                <w:sz w:val="20"/>
                <w:szCs w:val="20"/>
              </w:rPr>
              <w:t>Izborni predmeti</w:t>
            </w:r>
          </w:p>
        </w:tc>
        <w:tc>
          <w:tcPr>
            <w:tcW w:w="690" w:type="dxa"/>
            <w:shd w:val="clear" w:color="auto" w:fill="FFFFFF" w:themeFill="background1"/>
          </w:tcPr>
          <w:p w14:paraId="61892750" w14:textId="77777777" w:rsidR="00D928FE" w:rsidRPr="00C230B4" w:rsidRDefault="00D928FE" w:rsidP="00D928FE">
            <w:pPr>
              <w:spacing w:line="360" w:lineRule="auto"/>
              <w:jc w:val="both"/>
              <w:rPr>
                <w:rFonts w:eastAsia="Calibri" w:cstheme="minorHAnsi"/>
                <w:sz w:val="20"/>
                <w:szCs w:val="20"/>
              </w:rPr>
            </w:pPr>
          </w:p>
        </w:tc>
        <w:tc>
          <w:tcPr>
            <w:tcW w:w="4813" w:type="dxa"/>
            <w:shd w:val="clear" w:color="auto" w:fill="FFFFFF" w:themeFill="background1"/>
          </w:tcPr>
          <w:p w14:paraId="65B614B5" w14:textId="77777777" w:rsidR="00D928FE" w:rsidRPr="00C230B4" w:rsidRDefault="00D928FE" w:rsidP="00C230B4">
            <w:pPr>
              <w:rPr>
                <w:rFonts w:eastAsia="Calibri" w:cstheme="minorHAnsi"/>
                <w:sz w:val="20"/>
                <w:szCs w:val="20"/>
              </w:rPr>
            </w:pPr>
            <w:r w:rsidRPr="00C230B4">
              <w:rPr>
                <w:rFonts w:eastAsia="Calibri" w:cstheme="minorHAnsi"/>
                <w:sz w:val="20"/>
                <w:szCs w:val="20"/>
              </w:rPr>
              <w:t>Pravni i organizacijski aspekti upravljanja nekretninama u turizmu</w:t>
            </w:r>
          </w:p>
        </w:tc>
        <w:tc>
          <w:tcPr>
            <w:tcW w:w="550" w:type="dxa"/>
            <w:shd w:val="clear" w:color="auto" w:fill="FFFFFF" w:themeFill="background1"/>
            <w:vAlign w:val="center"/>
          </w:tcPr>
          <w:p w14:paraId="15454C22"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30</w:t>
            </w:r>
          </w:p>
        </w:tc>
        <w:tc>
          <w:tcPr>
            <w:tcW w:w="565" w:type="dxa"/>
            <w:shd w:val="clear" w:color="auto" w:fill="FFFFFF" w:themeFill="background1"/>
            <w:vAlign w:val="center"/>
          </w:tcPr>
          <w:p w14:paraId="1E8668CE"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w:t>
            </w:r>
          </w:p>
        </w:tc>
        <w:tc>
          <w:tcPr>
            <w:tcW w:w="565" w:type="dxa"/>
            <w:shd w:val="clear" w:color="auto" w:fill="FFFFFF" w:themeFill="background1"/>
            <w:vAlign w:val="center"/>
          </w:tcPr>
          <w:p w14:paraId="256F6002"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15</w:t>
            </w:r>
          </w:p>
        </w:tc>
        <w:tc>
          <w:tcPr>
            <w:tcW w:w="550" w:type="dxa"/>
            <w:shd w:val="clear" w:color="auto" w:fill="FFFFFF" w:themeFill="background1"/>
            <w:vAlign w:val="center"/>
          </w:tcPr>
          <w:p w14:paraId="3CC2F6E8"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w:t>
            </w:r>
          </w:p>
        </w:tc>
        <w:tc>
          <w:tcPr>
            <w:tcW w:w="755" w:type="dxa"/>
            <w:shd w:val="clear" w:color="auto" w:fill="FFFFFF" w:themeFill="background1"/>
            <w:vAlign w:val="center"/>
          </w:tcPr>
          <w:p w14:paraId="1E86F561"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4</w:t>
            </w:r>
          </w:p>
        </w:tc>
      </w:tr>
      <w:tr w:rsidR="00D928FE" w:rsidRPr="007315D1" w14:paraId="59D3556B" w14:textId="77777777" w:rsidTr="00662EC1">
        <w:tc>
          <w:tcPr>
            <w:tcW w:w="1005" w:type="dxa"/>
            <w:vMerge/>
            <w:shd w:val="clear" w:color="auto" w:fill="FFFFFF" w:themeFill="background1"/>
          </w:tcPr>
          <w:p w14:paraId="67532A0D" w14:textId="77777777" w:rsidR="00D928FE" w:rsidRPr="00C230B4" w:rsidRDefault="00D928FE" w:rsidP="00D928FE">
            <w:pPr>
              <w:spacing w:line="360" w:lineRule="auto"/>
              <w:jc w:val="both"/>
              <w:rPr>
                <w:rFonts w:cstheme="minorHAnsi"/>
                <w:sz w:val="20"/>
                <w:szCs w:val="20"/>
              </w:rPr>
            </w:pPr>
          </w:p>
        </w:tc>
        <w:tc>
          <w:tcPr>
            <w:tcW w:w="690" w:type="dxa"/>
            <w:shd w:val="clear" w:color="auto" w:fill="FFFFFF" w:themeFill="background1"/>
          </w:tcPr>
          <w:p w14:paraId="7C812DF4" w14:textId="77777777" w:rsidR="00D928FE" w:rsidRPr="00C230B4" w:rsidRDefault="00D928FE" w:rsidP="00D928FE">
            <w:pPr>
              <w:spacing w:line="360" w:lineRule="auto"/>
              <w:jc w:val="both"/>
              <w:rPr>
                <w:rFonts w:eastAsia="Calibri" w:cstheme="minorHAnsi"/>
                <w:sz w:val="20"/>
                <w:szCs w:val="20"/>
              </w:rPr>
            </w:pPr>
          </w:p>
        </w:tc>
        <w:tc>
          <w:tcPr>
            <w:tcW w:w="4813" w:type="dxa"/>
            <w:shd w:val="clear" w:color="auto" w:fill="FFFFFF" w:themeFill="background1"/>
          </w:tcPr>
          <w:p w14:paraId="02CCE5CD" w14:textId="77777777" w:rsidR="00D928FE" w:rsidRPr="00C230B4" w:rsidRDefault="00D928FE" w:rsidP="00C230B4">
            <w:pPr>
              <w:rPr>
                <w:rFonts w:eastAsia="Calibri" w:cstheme="minorHAnsi"/>
                <w:sz w:val="20"/>
                <w:szCs w:val="20"/>
              </w:rPr>
            </w:pPr>
            <w:r w:rsidRPr="00C230B4">
              <w:rPr>
                <w:rFonts w:eastAsia="Calibri" w:cstheme="minorHAnsi"/>
                <w:sz w:val="20"/>
                <w:szCs w:val="20"/>
              </w:rPr>
              <w:t>Softverski alati za upravljanje hotelskim i ugostiteljskim poslovanjem</w:t>
            </w:r>
          </w:p>
        </w:tc>
        <w:tc>
          <w:tcPr>
            <w:tcW w:w="550" w:type="dxa"/>
            <w:shd w:val="clear" w:color="auto" w:fill="FFFFFF" w:themeFill="background1"/>
            <w:vAlign w:val="center"/>
          </w:tcPr>
          <w:p w14:paraId="09989C34"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30</w:t>
            </w:r>
          </w:p>
        </w:tc>
        <w:tc>
          <w:tcPr>
            <w:tcW w:w="565" w:type="dxa"/>
            <w:shd w:val="clear" w:color="auto" w:fill="FFFFFF" w:themeFill="background1"/>
            <w:vAlign w:val="center"/>
          </w:tcPr>
          <w:p w14:paraId="3EAD293F"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w:t>
            </w:r>
          </w:p>
        </w:tc>
        <w:tc>
          <w:tcPr>
            <w:tcW w:w="565" w:type="dxa"/>
            <w:shd w:val="clear" w:color="auto" w:fill="FFFFFF" w:themeFill="background1"/>
            <w:vAlign w:val="center"/>
          </w:tcPr>
          <w:p w14:paraId="141422C2"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15</w:t>
            </w:r>
          </w:p>
        </w:tc>
        <w:tc>
          <w:tcPr>
            <w:tcW w:w="550" w:type="dxa"/>
            <w:shd w:val="clear" w:color="auto" w:fill="FFFFFF" w:themeFill="background1"/>
            <w:vAlign w:val="center"/>
          </w:tcPr>
          <w:p w14:paraId="63861E9A"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w:t>
            </w:r>
          </w:p>
        </w:tc>
        <w:tc>
          <w:tcPr>
            <w:tcW w:w="755" w:type="dxa"/>
            <w:shd w:val="clear" w:color="auto" w:fill="FFFFFF" w:themeFill="background1"/>
            <w:vAlign w:val="center"/>
          </w:tcPr>
          <w:p w14:paraId="2B50E7A4"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4</w:t>
            </w:r>
          </w:p>
        </w:tc>
      </w:tr>
      <w:tr w:rsidR="00D928FE" w:rsidRPr="007315D1" w14:paraId="5C5115E7" w14:textId="77777777" w:rsidTr="00662EC1">
        <w:tc>
          <w:tcPr>
            <w:tcW w:w="1005" w:type="dxa"/>
            <w:vMerge/>
            <w:shd w:val="clear" w:color="auto" w:fill="FFFFFF" w:themeFill="background1"/>
          </w:tcPr>
          <w:p w14:paraId="1B80D7B8" w14:textId="77777777" w:rsidR="00D928FE" w:rsidRPr="00C230B4" w:rsidRDefault="00D928FE" w:rsidP="00D928FE">
            <w:pPr>
              <w:spacing w:line="360" w:lineRule="auto"/>
              <w:jc w:val="both"/>
              <w:rPr>
                <w:rFonts w:cstheme="minorHAnsi"/>
                <w:sz w:val="20"/>
                <w:szCs w:val="20"/>
              </w:rPr>
            </w:pPr>
          </w:p>
        </w:tc>
        <w:tc>
          <w:tcPr>
            <w:tcW w:w="690" w:type="dxa"/>
            <w:shd w:val="clear" w:color="auto" w:fill="FFFFFF" w:themeFill="background1"/>
          </w:tcPr>
          <w:p w14:paraId="38E06C43" w14:textId="77777777" w:rsidR="00D928FE" w:rsidRPr="00C230B4" w:rsidRDefault="00D928FE" w:rsidP="00D928FE">
            <w:pPr>
              <w:spacing w:line="360" w:lineRule="auto"/>
              <w:jc w:val="both"/>
              <w:rPr>
                <w:rFonts w:eastAsia="Calibri" w:cstheme="minorHAnsi"/>
                <w:sz w:val="20"/>
                <w:szCs w:val="20"/>
              </w:rPr>
            </w:pPr>
          </w:p>
        </w:tc>
        <w:tc>
          <w:tcPr>
            <w:tcW w:w="4813" w:type="dxa"/>
            <w:shd w:val="clear" w:color="auto" w:fill="FFFFFF" w:themeFill="background1"/>
          </w:tcPr>
          <w:p w14:paraId="14A60595" w14:textId="77777777" w:rsidR="00D928FE" w:rsidRPr="00C230B4" w:rsidRDefault="00D928FE" w:rsidP="00C230B4">
            <w:pPr>
              <w:jc w:val="both"/>
              <w:rPr>
                <w:rFonts w:eastAsia="Calibri" w:cstheme="minorHAnsi"/>
                <w:sz w:val="20"/>
                <w:szCs w:val="20"/>
              </w:rPr>
            </w:pPr>
            <w:r w:rsidRPr="00C230B4">
              <w:rPr>
                <w:rFonts w:eastAsia="Calibri" w:cstheme="minorHAnsi"/>
                <w:sz w:val="20"/>
                <w:szCs w:val="20"/>
              </w:rPr>
              <w:t>Talijanski jezik u struci II</w:t>
            </w:r>
          </w:p>
        </w:tc>
        <w:tc>
          <w:tcPr>
            <w:tcW w:w="550" w:type="dxa"/>
            <w:shd w:val="clear" w:color="auto" w:fill="FFFFFF" w:themeFill="background1"/>
            <w:vAlign w:val="center"/>
          </w:tcPr>
          <w:p w14:paraId="4030E44B"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30</w:t>
            </w:r>
          </w:p>
        </w:tc>
        <w:tc>
          <w:tcPr>
            <w:tcW w:w="565" w:type="dxa"/>
            <w:shd w:val="clear" w:color="auto" w:fill="FFFFFF" w:themeFill="background1"/>
            <w:vAlign w:val="center"/>
          </w:tcPr>
          <w:p w14:paraId="2EB2EFCF"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w:t>
            </w:r>
          </w:p>
        </w:tc>
        <w:tc>
          <w:tcPr>
            <w:tcW w:w="565" w:type="dxa"/>
            <w:shd w:val="clear" w:color="auto" w:fill="FFFFFF" w:themeFill="background1"/>
            <w:vAlign w:val="center"/>
          </w:tcPr>
          <w:p w14:paraId="21A69485"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15</w:t>
            </w:r>
          </w:p>
        </w:tc>
        <w:tc>
          <w:tcPr>
            <w:tcW w:w="550" w:type="dxa"/>
            <w:shd w:val="clear" w:color="auto" w:fill="FFFFFF" w:themeFill="background1"/>
            <w:vAlign w:val="center"/>
          </w:tcPr>
          <w:p w14:paraId="0E9C6E43"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w:t>
            </w:r>
          </w:p>
        </w:tc>
        <w:tc>
          <w:tcPr>
            <w:tcW w:w="755" w:type="dxa"/>
            <w:shd w:val="clear" w:color="auto" w:fill="FFFFFF" w:themeFill="background1"/>
            <w:vAlign w:val="center"/>
          </w:tcPr>
          <w:p w14:paraId="223EBFCE"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4</w:t>
            </w:r>
          </w:p>
        </w:tc>
      </w:tr>
      <w:tr w:rsidR="00D928FE" w:rsidRPr="007315D1" w14:paraId="257BBE48" w14:textId="77777777" w:rsidTr="00662EC1">
        <w:tc>
          <w:tcPr>
            <w:tcW w:w="1005" w:type="dxa"/>
            <w:vMerge/>
            <w:shd w:val="clear" w:color="auto" w:fill="FFFFFF" w:themeFill="background1"/>
          </w:tcPr>
          <w:p w14:paraId="2DC2377B" w14:textId="77777777" w:rsidR="00D928FE" w:rsidRPr="00C230B4" w:rsidRDefault="00D928FE" w:rsidP="00D928FE">
            <w:pPr>
              <w:spacing w:line="360" w:lineRule="auto"/>
              <w:jc w:val="both"/>
              <w:rPr>
                <w:rFonts w:cstheme="minorHAnsi"/>
                <w:sz w:val="20"/>
                <w:szCs w:val="20"/>
              </w:rPr>
            </w:pPr>
          </w:p>
        </w:tc>
        <w:tc>
          <w:tcPr>
            <w:tcW w:w="690" w:type="dxa"/>
            <w:shd w:val="clear" w:color="auto" w:fill="FFFFFF" w:themeFill="background1"/>
          </w:tcPr>
          <w:p w14:paraId="0ED72721" w14:textId="77777777" w:rsidR="00D928FE" w:rsidRPr="00C230B4" w:rsidRDefault="00D928FE" w:rsidP="00D928FE">
            <w:pPr>
              <w:spacing w:line="360" w:lineRule="auto"/>
              <w:jc w:val="both"/>
              <w:rPr>
                <w:rFonts w:eastAsia="Calibri" w:cstheme="minorHAnsi"/>
                <w:sz w:val="20"/>
                <w:szCs w:val="20"/>
              </w:rPr>
            </w:pPr>
          </w:p>
        </w:tc>
        <w:tc>
          <w:tcPr>
            <w:tcW w:w="4813" w:type="dxa"/>
            <w:shd w:val="clear" w:color="auto" w:fill="FFFFFF" w:themeFill="background1"/>
          </w:tcPr>
          <w:p w14:paraId="6F04CE5D" w14:textId="77777777" w:rsidR="00D928FE" w:rsidRPr="00C230B4" w:rsidRDefault="00D928FE" w:rsidP="00C230B4">
            <w:pPr>
              <w:jc w:val="both"/>
              <w:rPr>
                <w:rFonts w:eastAsia="Calibri" w:cstheme="minorHAnsi"/>
                <w:sz w:val="20"/>
                <w:szCs w:val="20"/>
              </w:rPr>
            </w:pPr>
            <w:r w:rsidRPr="00C230B4">
              <w:rPr>
                <w:rFonts w:eastAsia="Calibri" w:cstheme="minorHAnsi"/>
                <w:sz w:val="20"/>
                <w:szCs w:val="20"/>
              </w:rPr>
              <w:t>Njemački jezik u struci II</w:t>
            </w:r>
          </w:p>
        </w:tc>
        <w:tc>
          <w:tcPr>
            <w:tcW w:w="550" w:type="dxa"/>
            <w:shd w:val="clear" w:color="auto" w:fill="FFFFFF" w:themeFill="background1"/>
            <w:vAlign w:val="center"/>
          </w:tcPr>
          <w:p w14:paraId="266DBA86"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30</w:t>
            </w:r>
          </w:p>
        </w:tc>
        <w:tc>
          <w:tcPr>
            <w:tcW w:w="565" w:type="dxa"/>
            <w:shd w:val="clear" w:color="auto" w:fill="FFFFFF" w:themeFill="background1"/>
            <w:vAlign w:val="center"/>
          </w:tcPr>
          <w:p w14:paraId="5A998084"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w:t>
            </w:r>
          </w:p>
        </w:tc>
        <w:tc>
          <w:tcPr>
            <w:tcW w:w="565" w:type="dxa"/>
            <w:shd w:val="clear" w:color="auto" w:fill="FFFFFF" w:themeFill="background1"/>
            <w:vAlign w:val="center"/>
          </w:tcPr>
          <w:p w14:paraId="4DE43FFD"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15</w:t>
            </w:r>
          </w:p>
        </w:tc>
        <w:tc>
          <w:tcPr>
            <w:tcW w:w="550" w:type="dxa"/>
            <w:shd w:val="clear" w:color="auto" w:fill="FFFFFF" w:themeFill="background1"/>
            <w:vAlign w:val="center"/>
          </w:tcPr>
          <w:p w14:paraId="4877A64D"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w:t>
            </w:r>
          </w:p>
        </w:tc>
        <w:tc>
          <w:tcPr>
            <w:tcW w:w="755" w:type="dxa"/>
            <w:shd w:val="clear" w:color="auto" w:fill="FFFFFF" w:themeFill="background1"/>
            <w:vAlign w:val="center"/>
          </w:tcPr>
          <w:p w14:paraId="3133A633" w14:textId="77777777" w:rsidR="00D928FE" w:rsidRPr="00C230B4" w:rsidRDefault="00D928FE" w:rsidP="00D928FE">
            <w:pPr>
              <w:spacing w:line="360" w:lineRule="auto"/>
              <w:jc w:val="center"/>
              <w:rPr>
                <w:rFonts w:cstheme="minorHAnsi"/>
                <w:sz w:val="20"/>
                <w:szCs w:val="20"/>
              </w:rPr>
            </w:pPr>
            <w:r w:rsidRPr="00C230B4">
              <w:rPr>
                <w:rFonts w:cstheme="minorHAnsi"/>
                <w:sz w:val="20"/>
                <w:szCs w:val="20"/>
              </w:rPr>
              <w:t>4</w:t>
            </w:r>
          </w:p>
        </w:tc>
      </w:tr>
    </w:tbl>
    <w:p w14:paraId="2830BC95" w14:textId="60D643BC" w:rsidR="001E2EE9" w:rsidRPr="00AC5CEE" w:rsidRDefault="00894853" w:rsidP="00AA438C">
      <w:pPr>
        <w:spacing w:before="40" w:after="40" w:line="240" w:lineRule="auto"/>
        <w:jc w:val="both"/>
        <w:rPr>
          <w:rFonts w:eastAsia="Calibri" w:cstheme="minorHAnsi"/>
        </w:rPr>
      </w:pPr>
      <w:r w:rsidRPr="007315D1">
        <w:rPr>
          <w:rFonts w:eastAsia="Calibri" w:cstheme="minorHAnsi"/>
        </w:rPr>
        <w:t>*Student upisuje dva predmeta s pop</w:t>
      </w:r>
      <w:r w:rsidR="00AC5CEE">
        <w:rPr>
          <w:rFonts w:eastAsia="Calibri" w:cstheme="minorHAnsi"/>
        </w:rPr>
        <w:t>isa izbornih predmeta u tablici.</w:t>
      </w:r>
    </w:p>
    <w:p w14:paraId="04438763" w14:textId="55E441B5" w:rsidR="00156BED" w:rsidRPr="007315D1" w:rsidRDefault="00B65950" w:rsidP="00B65950">
      <w:pPr>
        <w:pStyle w:val="Podnaslov"/>
        <w:rPr>
          <w:rFonts w:asciiTheme="minorHAnsi" w:hAnsiTheme="minorHAnsi" w:cstheme="minorHAnsi"/>
          <w:sz w:val="22"/>
          <w:szCs w:val="22"/>
        </w:rPr>
      </w:pPr>
      <w:r w:rsidRPr="007315D1">
        <w:rPr>
          <w:rFonts w:asciiTheme="minorHAnsi" w:hAnsiTheme="minorHAnsi" w:cstheme="minorHAnsi"/>
          <w:sz w:val="22"/>
          <w:szCs w:val="22"/>
        </w:rPr>
        <w:lastRenderedPageBreak/>
        <w:t>Opis predmeta</w:t>
      </w:r>
    </w:p>
    <w:p w14:paraId="20EA5F15" w14:textId="49EA4607" w:rsidR="00E96139" w:rsidRPr="007315D1" w:rsidRDefault="00E96139" w:rsidP="00E96139">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E96139" w:rsidRPr="007315D1" w14:paraId="10E4C72B" w14:textId="77777777" w:rsidTr="00E96139">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5A4E7774" w14:textId="77777777" w:rsidR="00E96139" w:rsidRPr="007315D1" w:rsidRDefault="00E96139" w:rsidP="00E96139">
            <w:pPr>
              <w:spacing w:before="60" w:after="60" w:line="240" w:lineRule="auto"/>
              <w:ind w:left="397" w:hanging="397"/>
              <w:jc w:val="center"/>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0F497A48" w14:textId="77777777" w:rsidR="00E96139" w:rsidRPr="007315D1" w:rsidRDefault="00E96139" w:rsidP="00E96139">
            <w:pPr>
              <w:spacing w:before="60" w:after="60" w:line="240" w:lineRule="auto"/>
              <w:ind w:left="397" w:hanging="397"/>
              <w:rPr>
                <w:rFonts w:cstheme="minorHAnsi"/>
                <w:b/>
              </w:rPr>
            </w:pPr>
            <w:r w:rsidRPr="007315D1">
              <w:rPr>
                <w:rFonts w:cstheme="minorHAnsi"/>
                <w:b/>
              </w:rPr>
              <w:t>Analiza i praćenje emitivnih turističkih tržišta</w:t>
            </w:r>
          </w:p>
        </w:tc>
      </w:tr>
      <w:tr w:rsidR="00E96139" w:rsidRPr="007315D1" w14:paraId="56A67D6C" w14:textId="77777777" w:rsidTr="00E96139">
        <w:trPr>
          <w:trHeight w:val="446"/>
        </w:trPr>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33B97A23" w14:textId="77777777" w:rsidR="00E96139" w:rsidRPr="007315D1" w:rsidRDefault="00E96139" w:rsidP="00E96139">
            <w:pPr>
              <w:spacing w:after="0" w:line="240" w:lineRule="auto"/>
              <w:rPr>
                <w:rStyle w:val="Naglaeno"/>
                <w:rFonts w:cstheme="minorHAnsi"/>
                <w:b w:val="0"/>
              </w:rPr>
            </w:pPr>
            <w:r w:rsidRPr="007315D1">
              <w:rPr>
                <w:rStyle w:val="Naglaeno"/>
                <w:rFonts w:cstheme="minorHAnsi"/>
                <w:b w:val="0"/>
              </w:rPr>
              <w:t>Kod</w:t>
            </w:r>
          </w:p>
        </w:tc>
        <w:tc>
          <w:tcPr>
            <w:tcW w:w="2502" w:type="dxa"/>
            <w:gridSpan w:val="3"/>
            <w:tcBorders>
              <w:top w:val="single" w:sz="12" w:space="0" w:color="auto"/>
              <w:right w:val="single" w:sz="12" w:space="0" w:color="auto"/>
            </w:tcBorders>
            <w:tcMar>
              <w:left w:w="57" w:type="dxa"/>
              <w:right w:w="57" w:type="dxa"/>
            </w:tcMar>
          </w:tcPr>
          <w:p w14:paraId="6D8F6F6C" w14:textId="77777777" w:rsidR="00E96139" w:rsidRPr="007315D1" w:rsidRDefault="00E96139" w:rsidP="00E96139">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32B272DA" w14:textId="77777777" w:rsidR="00E96139" w:rsidRPr="007315D1" w:rsidRDefault="00E96139" w:rsidP="00E96139">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02ECEF57" w14:textId="21CDB366" w:rsidR="00E96139" w:rsidRPr="007315D1" w:rsidRDefault="00E96139" w:rsidP="00E70A0B">
            <w:pPr>
              <w:spacing w:after="0" w:line="240" w:lineRule="auto"/>
              <w:rPr>
                <w:rFonts w:cstheme="minorHAnsi"/>
              </w:rPr>
            </w:pPr>
            <w:r w:rsidRPr="007315D1">
              <w:rPr>
                <w:rFonts w:cstheme="minorHAnsi"/>
              </w:rPr>
              <w:t>1</w:t>
            </w:r>
            <w:r w:rsidR="00E22532" w:rsidRPr="007315D1">
              <w:rPr>
                <w:rFonts w:cstheme="minorHAnsi"/>
              </w:rPr>
              <w:t>.</w:t>
            </w:r>
          </w:p>
        </w:tc>
      </w:tr>
      <w:tr w:rsidR="00E96139" w:rsidRPr="007315D1" w14:paraId="26515DE7" w14:textId="77777777" w:rsidTr="00E96139">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C268781" w14:textId="77777777" w:rsidR="00E96139" w:rsidRPr="007315D1" w:rsidRDefault="00E96139" w:rsidP="00E96139">
            <w:pPr>
              <w:spacing w:after="0" w:line="240" w:lineRule="auto"/>
              <w:rPr>
                <w:rFonts w:cstheme="minorHAnsi"/>
              </w:rPr>
            </w:pPr>
            <w:r w:rsidRPr="007315D1">
              <w:rPr>
                <w:rStyle w:val="Naglaeno"/>
                <w:rFonts w:cstheme="minorHAnsi"/>
                <w:b w:val="0"/>
              </w:rPr>
              <w:t>Nositelj/i predmeta</w:t>
            </w:r>
          </w:p>
        </w:tc>
        <w:tc>
          <w:tcPr>
            <w:tcW w:w="2502" w:type="dxa"/>
            <w:gridSpan w:val="3"/>
            <w:tcBorders>
              <w:bottom w:val="single" w:sz="12" w:space="0" w:color="auto"/>
              <w:right w:val="single" w:sz="12" w:space="0" w:color="auto"/>
            </w:tcBorders>
            <w:tcMar>
              <w:left w:w="57" w:type="dxa"/>
              <w:right w:w="57" w:type="dxa"/>
            </w:tcMar>
          </w:tcPr>
          <w:p w14:paraId="7D294696" w14:textId="77777777" w:rsidR="00E96139" w:rsidRPr="007315D1" w:rsidRDefault="00E96139" w:rsidP="00E96139">
            <w:pPr>
              <w:spacing w:after="0" w:line="240" w:lineRule="auto"/>
              <w:rPr>
                <w:rFonts w:cstheme="minorHAnsi"/>
              </w:rPr>
            </w:pPr>
            <w:r w:rsidRPr="007315D1">
              <w:rPr>
                <w:rFonts w:cstheme="minorHAnsi"/>
              </w:rPr>
              <w:t>prof.dr.sc. Neven Šerić, redoviti profesor</w:t>
            </w:r>
          </w:p>
          <w:p w14:paraId="3385E9D2" w14:textId="77777777" w:rsidR="00E96139" w:rsidRPr="007315D1" w:rsidRDefault="00E96139" w:rsidP="00E96139">
            <w:pPr>
              <w:spacing w:after="0" w:line="240" w:lineRule="auto"/>
              <w:rPr>
                <w:rFonts w:cstheme="minorHAnsi"/>
              </w:rPr>
            </w:pPr>
            <w:r w:rsidRPr="007315D1">
              <w:rPr>
                <w:rFonts w:cstheme="minorHAnsi"/>
              </w:rPr>
              <w:t>Dr.sc. Marijana Jurišić</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3367E48C" w14:textId="77777777" w:rsidR="00E96139" w:rsidRPr="007315D1" w:rsidRDefault="00E96139" w:rsidP="00E96139">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33B79EBC" w14:textId="350F5535" w:rsidR="00E96139" w:rsidRPr="007315D1" w:rsidRDefault="0083308B" w:rsidP="00E96139">
            <w:pPr>
              <w:spacing w:after="0" w:line="240" w:lineRule="auto"/>
              <w:rPr>
                <w:rFonts w:cstheme="minorHAnsi"/>
              </w:rPr>
            </w:pPr>
            <w:r w:rsidRPr="007315D1">
              <w:rPr>
                <w:rFonts w:cstheme="minorHAnsi"/>
              </w:rPr>
              <w:t>6</w:t>
            </w:r>
          </w:p>
        </w:tc>
      </w:tr>
      <w:tr w:rsidR="00E96139" w:rsidRPr="007315D1" w14:paraId="7AB5C0D8" w14:textId="77777777" w:rsidTr="00E96139">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1A8C24F6" w14:textId="77777777" w:rsidR="00E96139" w:rsidRPr="007315D1" w:rsidRDefault="00E96139" w:rsidP="00E96139">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0D72B422" w14:textId="77777777" w:rsidR="00E96139" w:rsidRPr="007315D1" w:rsidRDefault="00E96139" w:rsidP="00E96139">
            <w:pPr>
              <w:spacing w:after="0" w:line="240" w:lineRule="auto"/>
              <w:rPr>
                <w:rFonts w:cstheme="minorHAnsi"/>
              </w:rPr>
            </w:pPr>
            <w:r w:rsidRPr="007315D1">
              <w:rPr>
                <w:rFonts w:cstheme="minorHAnsi"/>
              </w:rPr>
              <w:t>Filipa Marušić, mag.oec.</w:t>
            </w:r>
          </w:p>
        </w:tc>
        <w:tc>
          <w:tcPr>
            <w:tcW w:w="2288" w:type="dxa"/>
            <w:gridSpan w:val="4"/>
            <w:vMerge w:val="restart"/>
            <w:tcBorders>
              <w:right w:val="single" w:sz="12" w:space="0" w:color="auto"/>
            </w:tcBorders>
            <w:shd w:val="clear" w:color="auto" w:fill="CCFFFF"/>
            <w:tcMar>
              <w:left w:w="57" w:type="dxa"/>
              <w:right w:w="57" w:type="dxa"/>
            </w:tcMar>
            <w:vAlign w:val="center"/>
          </w:tcPr>
          <w:p w14:paraId="047529C3" w14:textId="77777777" w:rsidR="00E96139" w:rsidRPr="007315D1" w:rsidRDefault="00E96139" w:rsidP="00E96139">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1DCFD42A" w14:textId="77777777" w:rsidR="00E96139" w:rsidRPr="007315D1" w:rsidRDefault="00E96139" w:rsidP="00E96139">
            <w:pPr>
              <w:spacing w:after="0" w:line="240" w:lineRule="auto"/>
              <w:jc w:val="center"/>
              <w:rPr>
                <w:rFonts w:cstheme="minorHAnsi"/>
              </w:rPr>
            </w:pPr>
            <w:r w:rsidRPr="007315D1">
              <w:rPr>
                <w:rFonts w:cstheme="minorHAnsi"/>
              </w:rPr>
              <w:t>P</w:t>
            </w:r>
          </w:p>
        </w:tc>
        <w:tc>
          <w:tcPr>
            <w:tcW w:w="706" w:type="dxa"/>
            <w:gridSpan w:val="2"/>
            <w:tcBorders>
              <w:bottom w:val="single" w:sz="12" w:space="0" w:color="auto"/>
              <w:right w:val="single" w:sz="12" w:space="0" w:color="auto"/>
            </w:tcBorders>
            <w:vAlign w:val="center"/>
          </w:tcPr>
          <w:p w14:paraId="490B1D2F" w14:textId="77777777" w:rsidR="00E96139" w:rsidRPr="007315D1" w:rsidRDefault="00E96139" w:rsidP="00E96139">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4A6B6A51" w14:textId="77777777" w:rsidR="00E96139" w:rsidRPr="007315D1" w:rsidRDefault="00E96139" w:rsidP="00E96139">
            <w:pPr>
              <w:spacing w:after="0" w:line="240" w:lineRule="auto"/>
              <w:jc w:val="center"/>
              <w:rPr>
                <w:rFonts w:cstheme="minorHAnsi"/>
              </w:rPr>
            </w:pPr>
            <w:r w:rsidRPr="007315D1">
              <w:rPr>
                <w:rFonts w:cstheme="minorHAnsi"/>
              </w:rPr>
              <w:t>V</w:t>
            </w:r>
          </w:p>
        </w:tc>
        <w:tc>
          <w:tcPr>
            <w:tcW w:w="618" w:type="dxa"/>
            <w:tcBorders>
              <w:bottom w:val="single" w:sz="12" w:space="0" w:color="auto"/>
              <w:right w:val="single" w:sz="12" w:space="0" w:color="auto"/>
            </w:tcBorders>
            <w:vAlign w:val="center"/>
          </w:tcPr>
          <w:p w14:paraId="15DA81E4" w14:textId="77777777" w:rsidR="00E96139" w:rsidRPr="007315D1" w:rsidRDefault="00E96139" w:rsidP="00E96139">
            <w:pPr>
              <w:spacing w:after="0" w:line="240" w:lineRule="auto"/>
              <w:jc w:val="center"/>
              <w:rPr>
                <w:rFonts w:cstheme="minorHAnsi"/>
              </w:rPr>
            </w:pPr>
            <w:r w:rsidRPr="007315D1">
              <w:rPr>
                <w:rFonts w:cstheme="minorHAnsi"/>
              </w:rPr>
              <w:t>T</w:t>
            </w:r>
          </w:p>
        </w:tc>
      </w:tr>
      <w:tr w:rsidR="00E96139" w:rsidRPr="007315D1" w14:paraId="189C5C21" w14:textId="77777777" w:rsidTr="00E96139">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29B42770" w14:textId="77777777" w:rsidR="00E96139" w:rsidRPr="007315D1" w:rsidRDefault="00E96139" w:rsidP="00E96139">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7F59CF06" w14:textId="77777777" w:rsidR="00E96139" w:rsidRPr="007315D1" w:rsidRDefault="00E96139" w:rsidP="00E96139">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33680321" w14:textId="77777777" w:rsidR="00E96139" w:rsidRPr="007315D1" w:rsidRDefault="00E96139" w:rsidP="00E96139">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384CDCD5" w14:textId="77777777" w:rsidR="00E96139" w:rsidRPr="007315D1" w:rsidRDefault="00E96139" w:rsidP="00E22532">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77C0BB08" w14:textId="0D28471F" w:rsidR="00E96139" w:rsidRPr="007315D1" w:rsidRDefault="00E22532" w:rsidP="00E22532">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37D41213" w14:textId="77777777" w:rsidR="00E96139" w:rsidRPr="007315D1" w:rsidRDefault="00E96139" w:rsidP="00E22532">
            <w:pPr>
              <w:spacing w:after="0" w:line="240" w:lineRule="auto"/>
              <w:jc w:val="center"/>
              <w:rPr>
                <w:rFonts w:cstheme="minorHAnsi"/>
              </w:rPr>
            </w:pPr>
            <w:r w:rsidRPr="007315D1">
              <w:rPr>
                <w:rFonts w:cstheme="minorHAnsi"/>
              </w:rPr>
              <w:t>30</w:t>
            </w:r>
          </w:p>
        </w:tc>
        <w:tc>
          <w:tcPr>
            <w:tcW w:w="618" w:type="dxa"/>
            <w:tcBorders>
              <w:bottom w:val="single" w:sz="12" w:space="0" w:color="auto"/>
              <w:right w:val="single" w:sz="12" w:space="0" w:color="auto"/>
            </w:tcBorders>
            <w:vAlign w:val="center"/>
          </w:tcPr>
          <w:p w14:paraId="5DC63998" w14:textId="5D4900A8" w:rsidR="00E96139" w:rsidRPr="007315D1" w:rsidRDefault="00E22532" w:rsidP="00E22532">
            <w:pPr>
              <w:spacing w:after="0" w:line="240" w:lineRule="auto"/>
              <w:jc w:val="center"/>
              <w:rPr>
                <w:rFonts w:cstheme="minorHAnsi"/>
              </w:rPr>
            </w:pPr>
            <w:r w:rsidRPr="007315D1">
              <w:rPr>
                <w:rFonts w:cstheme="minorHAnsi"/>
              </w:rPr>
              <w:t>-</w:t>
            </w:r>
          </w:p>
        </w:tc>
      </w:tr>
      <w:tr w:rsidR="00E96139" w:rsidRPr="007315D1" w14:paraId="2ADAB02F" w14:textId="77777777" w:rsidTr="00E96139">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18724A5" w14:textId="77777777" w:rsidR="00E96139" w:rsidRPr="007315D1" w:rsidRDefault="00E96139" w:rsidP="00E96139">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7895B2CB" w14:textId="77777777" w:rsidR="00E96139" w:rsidRPr="007315D1" w:rsidRDefault="00E96139" w:rsidP="00E96139">
            <w:pPr>
              <w:spacing w:after="0" w:line="240" w:lineRule="auto"/>
              <w:rPr>
                <w:rFonts w:cstheme="minorHAnsi"/>
              </w:rPr>
            </w:pPr>
            <w:r w:rsidRPr="007315D1">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21F90252" w14:textId="77777777" w:rsidR="00E96139" w:rsidRPr="007315D1" w:rsidRDefault="00E96139" w:rsidP="00E96139">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68DABEE8" w14:textId="77777777" w:rsidR="00E96139" w:rsidRPr="007315D1" w:rsidRDefault="00E96139" w:rsidP="00E96139">
            <w:pPr>
              <w:spacing w:after="0" w:line="240" w:lineRule="auto"/>
              <w:rPr>
                <w:rFonts w:cstheme="minorHAnsi"/>
              </w:rPr>
            </w:pPr>
            <w:r w:rsidRPr="007315D1">
              <w:rPr>
                <w:rFonts w:cstheme="minorHAnsi"/>
              </w:rPr>
              <w:t>30 %</w:t>
            </w:r>
          </w:p>
        </w:tc>
      </w:tr>
      <w:tr w:rsidR="00E96139" w:rsidRPr="007315D1" w14:paraId="4F13E49C" w14:textId="77777777" w:rsidTr="00E96139">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22A5D61D" w14:textId="77777777" w:rsidR="00E96139" w:rsidRPr="007315D1" w:rsidRDefault="00E96139" w:rsidP="00E96139">
            <w:pPr>
              <w:tabs>
                <w:tab w:val="left" w:pos="2820"/>
              </w:tabs>
              <w:spacing w:after="0"/>
              <w:jc w:val="center"/>
              <w:rPr>
                <w:rFonts w:cstheme="minorHAnsi"/>
                <w:b/>
              </w:rPr>
            </w:pPr>
            <w:r w:rsidRPr="007315D1">
              <w:rPr>
                <w:rFonts w:cstheme="minorHAnsi"/>
                <w:b/>
              </w:rPr>
              <w:t>OPIS PREDMETA</w:t>
            </w:r>
          </w:p>
        </w:tc>
      </w:tr>
      <w:tr w:rsidR="00E96139" w:rsidRPr="007315D1" w14:paraId="11E0F592" w14:textId="77777777" w:rsidTr="00E96139">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493618DA" w14:textId="77777777" w:rsidR="00E96139" w:rsidRPr="007315D1" w:rsidRDefault="00E96139" w:rsidP="00E96139">
            <w:pPr>
              <w:tabs>
                <w:tab w:val="left" w:pos="2820"/>
              </w:tabs>
              <w:spacing w:after="0" w:line="240" w:lineRule="auto"/>
              <w:rPr>
                <w:rFonts w:cstheme="minorHAnsi"/>
              </w:rPr>
            </w:pPr>
            <w:r w:rsidRPr="007315D1">
              <w:rPr>
                <w:rFonts w:cstheme="minorHAnsi"/>
              </w:rPr>
              <w:t>Ciljevi predmeta</w:t>
            </w:r>
          </w:p>
        </w:tc>
        <w:tc>
          <w:tcPr>
            <w:tcW w:w="7552" w:type="dxa"/>
            <w:gridSpan w:val="12"/>
            <w:tcBorders>
              <w:top w:val="single" w:sz="12" w:space="0" w:color="auto"/>
              <w:right w:val="single" w:sz="12" w:space="0" w:color="auto"/>
            </w:tcBorders>
            <w:tcMar>
              <w:left w:w="57" w:type="dxa"/>
              <w:right w:w="57" w:type="dxa"/>
            </w:tcMar>
          </w:tcPr>
          <w:p w14:paraId="3B64376A" w14:textId="77777777" w:rsidR="00E96139" w:rsidRPr="007315D1" w:rsidRDefault="00E96139" w:rsidP="000A31DD">
            <w:pPr>
              <w:numPr>
                <w:ilvl w:val="0"/>
                <w:numId w:val="14"/>
              </w:numPr>
              <w:tabs>
                <w:tab w:val="left" w:pos="2820"/>
              </w:tabs>
              <w:spacing w:after="0"/>
              <w:jc w:val="both"/>
              <w:rPr>
                <w:rFonts w:cstheme="minorHAnsi"/>
              </w:rPr>
            </w:pPr>
            <w:r w:rsidRPr="007315D1">
              <w:rPr>
                <w:rFonts w:cstheme="minorHAnsi"/>
              </w:rPr>
              <w:t>Usvojiti i ovladati načinima i metodama analize i praćenja emitivnih turističkih tržišta.</w:t>
            </w:r>
          </w:p>
          <w:p w14:paraId="0EAEBDA5" w14:textId="77777777" w:rsidR="00E96139" w:rsidRPr="007315D1" w:rsidRDefault="00E96139" w:rsidP="000A31DD">
            <w:pPr>
              <w:numPr>
                <w:ilvl w:val="0"/>
                <w:numId w:val="14"/>
              </w:numPr>
              <w:tabs>
                <w:tab w:val="left" w:pos="2820"/>
              </w:tabs>
              <w:spacing w:after="0"/>
              <w:jc w:val="both"/>
              <w:rPr>
                <w:rFonts w:cstheme="minorHAnsi"/>
              </w:rPr>
            </w:pPr>
            <w:r w:rsidRPr="007315D1">
              <w:rPr>
                <w:rFonts w:cstheme="minorHAnsi"/>
              </w:rPr>
              <w:t>Steći praktično iskustvo za analizu i praćenje emitivnih turističkih tržišta.</w:t>
            </w:r>
          </w:p>
          <w:p w14:paraId="60AE1824" w14:textId="77777777" w:rsidR="00E96139" w:rsidRPr="007315D1" w:rsidRDefault="00E96139" w:rsidP="000A31DD">
            <w:pPr>
              <w:numPr>
                <w:ilvl w:val="0"/>
                <w:numId w:val="14"/>
              </w:numPr>
              <w:tabs>
                <w:tab w:val="left" w:pos="2820"/>
              </w:tabs>
              <w:spacing w:after="0"/>
              <w:jc w:val="both"/>
              <w:rPr>
                <w:rFonts w:cstheme="minorHAnsi"/>
              </w:rPr>
            </w:pPr>
            <w:r w:rsidRPr="007315D1">
              <w:rPr>
                <w:rFonts w:cstheme="minorHAnsi"/>
              </w:rPr>
              <w:t>Usvojiti marketinške alate za analizu i praćenje emitivnih turističkih tržišta.</w:t>
            </w:r>
          </w:p>
        </w:tc>
      </w:tr>
      <w:tr w:rsidR="00E96139" w:rsidRPr="007315D1" w14:paraId="3CCD029E" w14:textId="77777777" w:rsidTr="00E96139">
        <w:tc>
          <w:tcPr>
            <w:tcW w:w="1912" w:type="dxa"/>
            <w:gridSpan w:val="2"/>
            <w:tcBorders>
              <w:left w:val="single" w:sz="12" w:space="0" w:color="auto"/>
            </w:tcBorders>
            <w:shd w:val="clear" w:color="auto" w:fill="CCFFFF"/>
            <w:tcMar>
              <w:left w:w="57" w:type="dxa"/>
              <w:right w:w="57" w:type="dxa"/>
            </w:tcMar>
            <w:vAlign w:val="center"/>
          </w:tcPr>
          <w:p w14:paraId="7E39A95E" w14:textId="77777777" w:rsidR="00E96139" w:rsidRPr="007315D1" w:rsidRDefault="00E96139" w:rsidP="00E96139">
            <w:pPr>
              <w:tabs>
                <w:tab w:val="left" w:pos="2820"/>
              </w:tabs>
              <w:spacing w:after="0" w:line="240" w:lineRule="auto"/>
              <w:rPr>
                <w:rFonts w:cstheme="minorHAnsi"/>
              </w:rPr>
            </w:pPr>
            <w:r w:rsidRPr="007315D1">
              <w:rPr>
                <w:rFonts w:cstheme="minorHAnsi"/>
              </w:rPr>
              <w:t>Uvjeti za upis predmeta i ulazne kompetencije potrebne za predmet</w:t>
            </w:r>
          </w:p>
        </w:tc>
        <w:tc>
          <w:tcPr>
            <w:tcW w:w="7552" w:type="dxa"/>
            <w:gridSpan w:val="12"/>
            <w:tcBorders>
              <w:right w:val="single" w:sz="12" w:space="0" w:color="auto"/>
            </w:tcBorders>
            <w:tcMar>
              <w:left w:w="57" w:type="dxa"/>
              <w:right w:w="57" w:type="dxa"/>
            </w:tcMar>
          </w:tcPr>
          <w:p w14:paraId="0523785C" w14:textId="77777777" w:rsidR="00E96139" w:rsidRPr="007315D1" w:rsidRDefault="00E96139" w:rsidP="00E96139">
            <w:pPr>
              <w:tabs>
                <w:tab w:val="left" w:pos="2820"/>
              </w:tabs>
              <w:spacing w:after="0"/>
              <w:rPr>
                <w:rFonts w:cstheme="minorHAnsi"/>
              </w:rPr>
            </w:pPr>
            <w:r w:rsidRPr="007315D1">
              <w:rPr>
                <w:rFonts w:cstheme="minorHAnsi"/>
              </w:rPr>
              <w:t>Propisani Statutom Sveučilišta, te Pravilnikom studija.</w:t>
            </w:r>
          </w:p>
        </w:tc>
      </w:tr>
      <w:tr w:rsidR="00E96139" w:rsidRPr="007315D1" w14:paraId="6D3659AC" w14:textId="77777777" w:rsidTr="00E96139">
        <w:tc>
          <w:tcPr>
            <w:tcW w:w="1912" w:type="dxa"/>
            <w:gridSpan w:val="2"/>
            <w:tcBorders>
              <w:left w:val="single" w:sz="12" w:space="0" w:color="auto"/>
            </w:tcBorders>
            <w:shd w:val="clear" w:color="auto" w:fill="CCFFFF"/>
            <w:tcMar>
              <w:left w:w="57" w:type="dxa"/>
              <w:right w:w="57" w:type="dxa"/>
            </w:tcMar>
            <w:vAlign w:val="center"/>
          </w:tcPr>
          <w:p w14:paraId="1FEA2CC9" w14:textId="77777777" w:rsidR="00E96139" w:rsidRPr="007315D1" w:rsidRDefault="00E96139" w:rsidP="00E96139">
            <w:pPr>
              <w:tabs>
                <w:tab w:val="left" w:pos="2820"/>
              </w:tabs>
              <w:spacing w:after="0" w:line="240" w:lineRule="auto"/>
              <w:rPr>
                <w:rFonts w:cstheme="minorHAnsi"/>
              </w:rPr>
            </w:pPr>
            <w:r w:rsidRPr="007315D1">
              <w:rPr>
                <w:rFonts w:cstheme="minorHAnsi"/>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75C4D623" w14:textId="77777777" w:rsidR="00E96139" w:rsidRPr="007315D1" w:rsidRDefault="00E96139" w:rsidP="00E96139">
            <w:pPr>
              <w:spacing w:after="0" w:line="240" w:lineRule="auto"/>
              <w:jc w:val="both"/>
              <w:rPr>
                <w:rFonts w:cstheme="minorHAnsi"/>
              </w:rPr>
            </w:pPr>
            <w:r w:rsidRPr="007315D1">
              <w:rPr>
                <w:rFonts w:cstheme="minorHAnsi"/>
              </w:rPr>
              <w:t>Temeljni ishod učenja:</w:t>
            </w:r>
          </w:p>
          <w:p w14:paraId="1B57E29F" w14:textId="77777777" w:rsidR="00E96139" w:rsidRPr="007315D1" w:rsidRDefault="00E96139" w:rsidP="00E96139">
            <w:pPr>
              <w:spacing w:after="0" w:line="240" w:lineRule="auto"/>
              <w:jc w:val="both"/>
              <w:rPr>
                <w:rFonts w:cstheme="minorHAnsi"/>
              </w:rPr>
            </w:pPr>
            <w:r w:rsidRPr="007315D1">
              <w:rPr>
                <w:rFonts w:cstheme="minorHAnsi"/>
              </w:rPr>
              <w:t xml:space="preserve">1. Prosuđivati i vrednovati pristupe i metode analize i praćenja emitivnih turističkih tržišta. </w:t>
            </w:r>
          </w:p>
          <w:p w14:paraId="159DA270" w14:textId="77777777" w:rsidR="00E96139" w:rsidRPr="007315D1" w:rsidRDefault="00E96139" w:rsidP="00E96139">
            <w:pPr>
              <w:spacing w:after="0" w:line="240" w:lineRule="auto"/>
              <w:jc w:val="both"/>
              <w:rPr>
                <w:rFonts w:cstheme="minorHAnsi"/>
              </w:rPr>
            </w:pPr>
            <w:r w:rsidRPr="007315D1">
              <w:rPr>
                <w:rFonts w:cstheme="minorHAnsi"/>
              </w:rPr>
              <w:t>Pojedinačni ishodi učenja:</w:t>
            </w:r>
          </w:p>
          <w:p w14:paraId="5B6D70C3" w14:textId="77777777" w:rsidR="00E96139" w:rsidRPr="007315D1" w:rsidRDefault="00E96139" w:rsidP="00E96139">
            <w:pPr>
              <w:spacing w:after="0" w:line="240" w:lineRule="auto"/>
              <w:jc w:val="both"/>
              <w:rPr>
                <w:rFonts w:cstheme="minorHAnsi"/>
              </w:rPr>
            </w:pPr>
            <w:r w:rsidRPr="007315D1">
              <w:rPr>
                <w:rFonts w:cstheme="minorHAnsi"/>
              </w:rPr>
              <w:t>1.Valorizirati različite pristupe praćenja emitivnih turističkih tržišta.</w:t>
            </w:r>
          </w:p>
          <w:p w14:paraId="108BCD06" w14:textId="77777777" w:rsidR="00E96139" w:rsidRPr="007315D1" w:rsidRDefault="00E96139" w:rsidP="00E96139">
            <w:pPr>
              <w:spacing w:after="0" w:line="240" w:lineRule="auto"/>
              <w:jc w:val="both"/>
              <w:rPr>
                <w:rFonts w:cstheme="minorHAnsi"/>
              </w:rPr>
            </w:pPr>
            <w:r w:rsidRPr="007315D1">
              <w:rPr>
                <w:rFonts w:cstheme="minorHAnsi"/>
              </w:rPr>
              <w:t>2.Prosuditi i procijeniti faze provedbe analize i praćenja emitivnih turističkih tržišta.</w:t>
            </w:r>
          </w:p>
          <w:p w14:paraId="5E450D09" w14:textId="77777777" w:rsidR="00E96139" w:rsidRPr="007315D1" w:rsidRDefault="00E96139" w:rsidP="00E96139">
            <w:pPr>
              <w:spacing w:after="0" w:line="240" w:lineRule="auto"/>
              <w:jc w:val="both"/>
              <w:rPr>
                <w:rFonts w:cstheme="minorHAnsi"/>
              </w:rPr>
            </w:pPr>
            <w:r w:rsidRPr="007315D1">
              <w:rPr>
                <w:rFonts w:cstheme="minorHAnsi"/>
              </w:rPr>
              <w:t>3.Rangirati i prosuditi koncepte analize i praćenja emitivnih turističkih tržišta.</w:t>
            </w:r>
          </w:p>
          <w:p w14:paraId="1A11F268" w14:textId="77777777" w:rsidR="00E96139" w:rsidRPr="007315D1" w:rsidRDefault="00E96139" w:rsidP="00E96139">
            <w:pPr>
              <w:spacing w:after="0" w:line="240" w:lineRule="auto"/>
              <w:jc w:val="both"/>
              <w:rPr>
                <w:rFonts w:cstheme="minorHAnsi"/>
              </w:rPr>
            </w:pPr>
            <w:r w:rsidRPr="007315D1">
              <w:rPr>
                <w:rFonts w:cstheme="minorHAnsi"/>
              </w:rPr>
              <w:t>4.Preispitati pristupe i alate praćenja emitivnih turističkih tržišta.</w:t>
            </w:r>
          </w:p>
          <w:p w14:paraId="3D8D34FB" w14:textId="77777777" w:rsidR="00E96139" w:rsidRPr="007315D1" w:rsidRDefault="00E96139" w:rsidP="00E96139">
            <w:pPr>
              <w:tabs>
                <w:tab w:val="left" w:pos="2820"/>
              </w:tabs>
              <w:spacing w:after="0" w:line="240" w:lineRule="auto"/>
              <w:jc w:val="both"/>
              <w:rPr>
                <w:rFonts w:cstheme="minorHAnsi"/>
              </w:rPr>
            </w:pPr>
            <w:r w:rsidRPr="007315D1">
              <w:rPr>
                <w:rFonts w:cstheme="minorHAnsi"/>
              </w:rPr>
              <w:t>5.Prosuditi uzroke ponašanja i reakcija turista na globalnom turističkom tržištu.</w:t>
            </w:r>
          </w:p>
        </w:tc>
      </w:tr>
      <w:tr w:rsidR="00E96139" w:rsidRPr="007315D1" w14:paraId="60C85596" w14:textId="77777777" w:rsidTr="00E96139">
        <w:tc>
          <w:tcPr>
            <w:tcW w:w="1912" w:type="dxa"/>
            <w:gridSpan w:val="2"/>
            <w:tcBorders>
              <w:left w:val="single" w:sz="12" w:space="0" w:color="auto"/>
            </w:tcBorders>
            <w:shd w:val="clear" w:color="auto" w:fill="CCFFFF"/>
            <w:tcMar>
              <w:left w:w="57" w:type="dxa"/>
              <w:right w:w="57" w:type="dxa"/>
            </w:tcMar>
            <w:vAlign w:val="center"/>
          </w:tcPr>
          <w:p w14:paraId="591B092E" w14:textId="77777777" w:rsidR="00E96139" w:rsidRPr="007315D1" w:rsidRDefault="00E96139" w:rsidP="00E96139">
            <w:pPr>
              <w:tabs>
                <w:tab w:val="left" w:pos="2820"/>
              </w:tabs>
              <w:spacing w:after="0" w:line="240" w:lineRule="auto"/>
              <w:rPr>
                <w:rFonts w:cstheme="minorHAnsi"/>
              </w:rPr>
            </w:pPr>
            <w:r w:rsidRPr="007315D1">
              <w:rPr>
                <w:rFonts w:cstheme="minorHAnsi"/>
              </w:rPr>
              <w:t xml:space="preserve">Sadržaj predmeta detaljno razrađen    prema satnici nastave </w:t>
            </w:r>
          </w:p>
        </w:tc>
        <w:tc>
          <w:tcPr>
            <w:tcW w:w="7552" w:type="dxa"/>
            <w:gridSpan w:val="12"/>
            <w:tcBorders>
              <w:right w:val="single" w:sz="12" w:space="0" w:color="auto"/>
            </w:tcBorders>
            <w:tcMar>
              <w:left w:w="57" w:type="dxa"/>
              <w:right w:w="57" w:type="dxa"/>
            </w:tcMar>
          </w:tcPr>
          <w:tbl>
            <w:tblPr>
              <w:tblW w:w="7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980"/>
              <w:gridCol w:w="2520"/>
              <w:gridCol w:w="1414"/>
            </w:tblGrid>
            <w:tr w:rsidR="00E96139" w:rsidRPr="007315D1" w14:paraId="24C4E41B" w14:textId="77777777" w:rsidTr="00EF21B0">
              <w:trPr>
                <w:cantSplit/>
              </w:trPr>
              <w:tc>
                <w:tcPr>
                  <w:tcW w:w="3487" w:type="dxa"/>
                  <w:gridSpan w:val="2"/>
                  <w:tcBorders>
                    <w:top w:val="single" w:sz="18" w:space="0" w:color="auto"/>
                    <w:left w:val="single" w:sz="18" w:space="0" w:color="auto"/>
                    <w:bottom w:val="single" w:sz="4" w:space="0" w:color="auto"/>
                    <w:right w:val="single" w:sz="18" w:space="0" w:color="auto"/>
                  </w:tcBorders>
                  <w:vAlign w:val="center"/>
                </w:tcPr>
                <w:p w14:paraId="7D3C008D" w14:textId="77777777" w:rsidR="00E96139" w:rsidRPr="007315D1" w:rsidRDefault="00E96139" w:rsidP="00E96139">
                  <w:pPr>
                    <w:spacing w:after="0" w:line="240" w:lineRule="auto"/>
                    <w:jc w:val="center"/>
                    <w:rPr>
                      <w:rFonts w:cstheme="minorHAnsi"/>
                    </w:rPr>
                  </w:pPr>
                  <w:r w:rsidRPr="007315D1">
                    <w:rPr>
                      <w:rFonts w:cstheme="minorHAnsi"/>
                    </w:rPr>
                    <w:t>Predavanja</w:t>
                  </w:r>
                </w:p>
              </w:tc>
              <w:tc>
                <w:tcPr>
                  <w:tcW w:w="3934" w:type="dxa"/>
                  <w:gridSpan w:val="2"/>
                  <w:tcBorders>
                    <w:top w:val="single" w:sz="18" w:space="0" w:color="auto"/>
                    <w:left w:val="single" w:sz="18" w:space="0" w:color="auto"/>
                    <w:bottom w:val="single" w:sz="4" w:space="0" w:color="auto"/>
                    <w:right w:val="single" w:sz="18" w:space="0" w:color="auto"/>
                  </w:tcBorders>
                  <w:vAlign w:val="center"/>
                </w:tcPr>
                <w:p w14:paraId="01EE0F12" w14:textId="77777777" w:rsidR="00E96139" w:rsidRPr="007315D1" w:rsidRDefault="00E96139" w:rsidP="00E96139">
                  <w:pPr>
                    <w:spacing w:after="0" w:line="240" w:lineRule="auto"/>
                    <w:jc w:val="center"/>
                    <w:rPr>
                      <w:rFonts w:cstheme="minorHAnsi"/>
                    </w:rPr>
                  </w:pPr>
                  <w:r w:rsidRPr="007315D1">
                    <w:rPr>
                      <w:rFonts w:cstheme="minorHAnsi"/>
                    </w:rPr>
                    <w:t>Vježbe</w:t>
                  </w:r>
                </w:p>
              </w:tc>
            </w:tr>
            <w:tr w:rsidR="00E96139" w:rsidRPr="007315D1" w14:paraId="4B52AA1C" w14:textId="77777777" w:rsidTr="00EF21B0">
              <w:trPr>
                <w:cantSplit/>
                <w:trHeight w:val="699"/>
              </w:trPr>
              <w:tc>
                <w:tcPr>
                  <w:tcW w:w="2507" w:type="dxa"/>
                  <w:tcBorders>
                    <w:left w:val="single" w:sz="18" w:space="0" w:color="auto"/>
                  </w:tcBorders>
                  <w:vAlign w:val="center"/>
                </w:tcPr>
                <w:p w14:paraId="306FACFD" w14:textId="77777777" w:rsidR="00E96139" w:rsidRPr="007315D1" w:rsidRDefault="00E96139" w:rsidP="00E96139">
                  <w:pPr>
                    <w:spacing w:after="0" w:line="240" w:lineRule="auto"/>
                    <w:jc w:val="center"/>
                    <w:rPr>
                      <w:rFonts w:cstheme="minorHAnsi"/>
                    </w:rPr>
                  </w:pPr>
                  <w:r w:rsidRPr="007315D1">
                    <w:rPr>
                      <w:rFonts w:cstheme="minorHAnsi"/>
                    </w:rPr>
                    <w:t>Tema</w:t>
                  </w:r>
                </w:p>
              </w:tc>
              <w:tc>
                <w:tcPr>
                  <w:tcW w:w="980" w:type="dxa"/>
                  <w:tcBorders>
                    <w:right w:val="single" w:sz="18" w:space="0" w:color="auto"/>
                  </w:tcBorders>
                  <w:vAlign w:val="center"/>
                </w:tcPr>
                <w:p w14:paraId="474C33D6" w14:textId="77777777" w:rsidR="00E96139" w:rsidRPr="007315D1" w:rsidRDefault="00E96139" w:rsidP="00E96139">
                  <w:pPr>
                    <w:spacing w:after="0" w:line="240" w:lineRule="auto"/>
                    <w:jc w:val="center"/>
                    <w:rPr>
                      <w:rFonts w:cstheme="minorHAnsi"/>
                    </w:rPr>
                  </w:pPr>
                  <w:r w:rsidRPr="007315D1">
                    <w:rPr>
                      <w:rFonts w:cstheme="minorHAnsi"/>
                    </w:rPr>
                    <w:t xml:space="preserve">Sati </w:t>
                  </w:r>
                </w:p>
              </w:tc>
              <w:tc>
                <w:tcPr>
                  <w:tcW w:w="2520" w:type="dxa"/>
                  <w:tcBorders>
                    <w:left w:val="single" w:sz="18" w:space="0" w:color="auto"/>
                  </w:tcBorders>
                  <w:vAlign w:val="center"/>
                </w:tcPr>
                <w:p w14:paraId="516D6EFC" w14:textId="77777777" w:rsidR="00E96139" w:rsidRPr="007315D1" w:rsidRDefault="00E96139" w:rsidP="00E96139">
                  <w:pPr>
                    <w:spacing w:after="0" w:line="240" w:lineRule="auto"/>
                    <w:jc w:val="center"/>
                    <w:rPr>
                      <w:rFonts w:cstheme="minorHAnsi"/>
                    </w:rPr>
                  </w:pPr>
                  <w:r w:rsidRPr="007315D1">
                    <w:rPr>
                      <w:rFonts w:cstheme="minorHAnsi"/>
                    </w:rPr>
                    <w:t>Tema</w:t>
                  </w:r>
                </w:p>
              </w:tc>
              <w:tc>
                <w:tcPr>
                  <w:tcW w:w="1414" w:type="dxa"/>
                  <w:tcBorders>
                    <w:right w:val="single" w:sz="18" w:space="0" w:color="auto"/>
                  </w:tcBorders>
                  <w:vAlign w:val="center"/>
                </w:tcPr>
                <w:p w14:paraId="6E479602" w14:textId="77777777" w:rsidR="00E96139" w:rsidRPr="007315D1" w:rsidRDefault="00E96139" w:rsidP="00E96139">
                  <w:pPr>
                    <w:spacing w:after="0" w:line="240" w:lineRule="auto"/>
                    <w:jc w:val="center"/>
                    <w:rPr>
                      <w:rFonts w:cstheme="minorHAnsi"/>
                    </w:rPr>
                  </w:pPr>
                  <w:r w:rsidRPr="007315D1">
                    <w:rPr>
                      <w:rFonts w:cstheme="minorHAnsi"/>
                    </w:rPr>
                    <w:t xml:space="preserve">Sati </w:t>
                  </w:r>
                </w:p>
              </w:tc>
            </w:tr>
            <w:tr w:rsidR="00E96139" w:rsidRPr="007315D1" w14:paraId="6979D98F" w14:textId="77777777" w:rsidTr="00EF21B0">
              <w:trPr>
                <w:cantSplit/>
              </w:trPr>
              <w:tc>
                <w:tcPr>
                  <w:tcW w:w="2507" w:type="dxa"/>
                  <w:tcBorders>
                    <w:left w:val="single" w:sz="18" w:space="0" w:color="auto"/>
                  </w:tcBorders>
                  <w:vAlign w:val="center"/>
                </w:tcPr>
                <w:p w14:paraId="3D54D6DA" w14:textId="77777777" w:rsidR="00E96139" w:rsidRPr="007315D1" w:rsidRDefault="00E96139" w:rsidP="00E96139">
                  <w:pPr>
                    <w:spacing w:after="0" w:line="240" w:lineRule="auto"/>
                    <w:rPr>
                      <w:rFonts w:cstheme="minorHAnsi"/>
                    </w:rPr>
                  </w:pPr>
                  <w:r w:rsidRPr="007315D1">
                    <w:rPr>
                      <w:rFonts w:cstheme="minorHAnsi"/>
                    </w:rPr>
                    <w:t>Pojmovna razgraničenja  praćenje/istraživanje turističkih tržišta.</w:t>
                  </w:r>
                </w:p>
              </w:tc>
              <w:tc>
                <w:tcPr>
                  <w:tcW w:w="980" w:type="dxa"/>
                  <w:tcBorders>
                    <w:right w:val="single" w:sz="18" w:space="0" w:color="auto"/>
                  </w:tcBorders>
                  <w:vAlign w:val="center"/>
                </w:tcPr>
                <w:p w14:paraId="7AC34B7F" w14:textId="77777777" w:rsidR="00E96139" w:rsidRPr="007315D1" w:rsidRDefault="00E96139" w:rsidP="00E96139">
                  <w:pPr>
                    <w:spacing w:after="0" w:line="240" w:lineRule="auto"/>
                    <w:jc w:val="center"/>
                    <w:rPr>
                      <w:rFonts w:cstheme="minorHAnsi"/>
                    </w:rPr>
                  </w:pPr>
                  <w:r w:rsidRPr="007315D1">
                    <w:rPr>
                      <w:rFonts w:cstheme="minorHAnsi"/>
                    </w:rPr>
                    <w:t>2</w:t>
                  </w:r>
                </w:p>
              </w:tc>
              <w:tc>
                <w:tcPr>
                  <w:tcW w:w="2520" w:type="dxa"/>
                  <w:tcBorders>
                    <w:left w:val="single" w:sz="18" w:space="0" w:color="auto"/>
                  </w:tcBorders>
                  <w:vAlign w:val="center"/>
                </w:tcPr>
                <w:p w14:paraId="31345354" w14:textId="77777777" w:rsidR="00E96139" w:rsidRPr="007315D1" w:rsidRDefault="00E96139" w:rsidP="00E96139">
                  <w:pPr>
                    <w:spacing w:after="0" w:line="240" w:lineRule="auto"/>
                    <w:rPr>
                      <w:rFonts w:cstheme="minorHAnsi"/>
                    </w:rPr>
                  </w:pPr>
                  <w:r w:rsidRPr="007315D1">
                    <w:rPr>
                      <w:rFonts w:cstheme="minorHAnsi"/>
                    </w:rPr>
                    <w:t xml:space="preserve">Relevantnost podataka prikupljenih praćenjem turističkih tržišta, diskusija. </w:t>
                  </w:r>
                </w:p>
              </w:tc>
              <w:tc>
                <w:tcPr>
                  <w:tcW w:w="1414" w:type="dxa"/>
                  <w:tcBorders>
                    <w:right w:val="single" w:sz="18" w:space="0" w:color="auto"/>
                  </w:tcBorders>
                  <w:vAlign w:val="center"/>
                </w:tcPr>
                <w:p w14:paraId="3F6D91A9" w14:textId="11B8DE40" w:rsidR="00E96139" w:rsidRPr="007315D1" w:rsidRDefault="00E96139" w:rsidP="00EF21B0">
                  <w:pPr>
                    <w:spacing w:after="0" w:line="240" w:lineRule="auto"/>
                    <w:jc w:val="center"/>
                    <w:rPr>
                      <w:rFonts w:cstheme="minorHAnsi"/>
                    </w:rPr>
                  </w:pPr>
                  <w:r w:rsidRPr="007315D1">
                    <w:rPr>
                      <w:rFonts w:cstheme="minorHAnsi"/>
                    </w:rPr>
                    <w:t>2</w:t>
                  </w:r>
                </w:p>
              </w:tc>
            </w:tr>
            <w:tr w:rsidR="00E96139" w:rsidRPr="007315D1" w14:paraId="08112CB2" w14:textId="77777777" w:rsidTr="00EF21B0">
              <w:trPr>
                <w:cantSplit/>
              </w:trPr>
              <w:tc>
                <w:tcPr>
                  <w:tcW w:w="2507" w:type="dxa"/>
                  <w:tcBorders>
                    <w:left w:val="single" w:sz="18" w:space="0" w:color="auto"/>
                  </w:tcBorders>
                  <w:vAlign w:val="center"/>
                </w:tcPr>
                <w:p w14:paraId="029C22A3" w14:textId="77777777" w:rsidR="00E96139" w:rsidRPr="007315D1" w:rsidRDefault="00E96139" w:rsidP="00E96139">
                  <w:pPr>
                    <w:spacing w:after="0" w:line="240" w:lineRule="auto"/>
                    <w:rPr>
                      <w:rFonts w:cstheme="minorHAnsi"/>
                    </w:rPr>
                  </w:pPr>
                  <w:r w:rsidRPr="007315D1">
                    <w:rPr>
                      <w:rFonts w:cstheme="minorHAnsi"/>
                    </w:rPr>
                    <w:t>Važnija obilježja emitivnih turističkih tržišta</w:t>
                  </w:r>
                </w:p>
              </w:tc>
              <w:tc>
                <w:tcPr>
                  <w:tcW w:w="980" w:type="dxa"/>
                  <w:tcBorders>
                    <w:right w:val="single" w:sz="18" w:space="0" w:color="auto"/>
                  </w:tcBorders>
                  <w:vAlign w:val="center"/>
                </w:tcPr>
                <w:p w14:paraId="3AE978F8" w14:textId="77777777" w:rsidR="00E96139" w:rsidRPr="007315D1" w:rsidRDefault="00E96139" w:rsidP="00E96139">
                  <w:pPr>
                    <w:spacing w:after="0" w:line="240" w:lineRule="auto"/>
                    <w:jc w:val="center"/>
                    <w:rPr>
                      <w:rFonts w:cstheme="minorHAnsi"/>
                    </w:rPr>
                  </w:pPr>
                  <w:r w:rsidRPr="007315D1">
                    <w:rPr>
                      <w:rFonts w:cstheme="minorHAnsi"/>
                    </w:rPr>
                    <w:t>2</w:t>
                  </w:r>
                </w:p>
              </w:tc>
              <w:tc>
                <w:tcPr>
                  <w:tcW w:w="2520" w:type="dxa"/>
                  <w:tcBorders>
                    <w:left w:val="single" w:sz="18" w:space="0" w:color="auto"/>
                  </w:tcBorders>
                  <w:vAlign w:val="center"/>
                </w:tcPr>
                <w:p w14:paraId="29D28CF3" w14:textId="77777777" w:rsidR="00E96139" w:rsidRPr="007315D1" w:rsidRDefault="00E96139" w:rsidP="00E96139">
                  <w:pPr>
                    <w:spacing w:after="0" w:line="240" w:lineRule="auto"/>
                    <w:rPr>
                      <w:rFonts w:cstheme="minorHAnsi"/>
                    </w:rPr>
                  </w:pPr>
                  <w:r w:rsidRPr="007315D1">
                    <w:rPr>
                      <w:rFonts w:cstheme="minorHAnsi"/>
                    </w:rPr>
                    <w:t>Radionica: tipizacija obilježja emitivnog turističkog tržišta</w:t>
                  </w:r>
                </w:p>
              </w:tc>
              <w:tc>
                <w:tcPr>
                  <w:tcW w:w="1414" w:type="dxa"/>
                  <w:tcBorders>
                    <w:right w:val="single" w:sz="18" w:space="0" w:color="auto"/>
                  </w:tcBorders>
                  <w:vAlign w:val="center"/>
                </w:tcPr>
                <w:p w14:paraId="0D76225E" w14:textId="77777777" w:rsidR="00E96139" w:rsidRPr="007315D1" w:rsidRDefault="00E96139" w:rsidP="00542309">
                  <w:pPr>
                    <w:spacing w:after="0" w:line="240" w:lineRule="auto"/>
                    <w:jc w:val="center"/>
                    <w:rPr>
                      <w:rFonts w:cstheme="minorHAnsi"/>
                    </w:rPr>
                  </w:pPr>
                  <w:r w:rsidRPr="007315D1">
                    <w:rPr>
                      <w:rFonts w:cstheme="minorHAnsi"/>
                    </w:rPr>
                    <w:t>2</w:t>
                  </w:r>
                </w:p>
              </w:tc>
            </w:tr>
            <w:tr w:rsidR="00E96139" w:rsidRPr="007315D1" w14:paraId="7A790FCE" w14:textId="77777777" w:rsidTr="00EF21B0">
              <w:trPr>
                <w:cantSplit/>
              </w:trPr>
              <w:tc>
                <w:tcPr>
                  <w:tcW w:w="2507" w:type="dxa"/>
                  <w:tcBorders>
                    <w:left w:val="single" w:sz="18" w:space="0" w:color="auto"/>
                  </w:tcBorders>
                  <w:vAlign w:val="center"/>
                </w:tcPr>
                <w:p w14:paraId="15EC5327" w14:textId="77777777" w:rsidR="00E96139" w:rsidRPr="007315D1" w:rsidRDefault="00E96139" w:rsidP="00E96139">
                  <w:pPr>
                    <w:tabs>
                      <w:tab w:val="num" w:pos="1440"/>
                    </w:tabs>
                    <w:spacing w:after="0" w:line="240" w:lineRule="auto"/>
                    <w:rPr>
                      <w:rFonts w:cstheme="minorHAnsi"/>
                    </w:rPr>
                  </w:pPr>
                  <w:r w:rsidRPr="007315D1">
                    <w:rPr>
                      <w:rFonts w:cstheme="minorHAnsi"/>
                    </w:rPr>
                    <w:t>Analiza stanja receptivnog turističkog tržišta</w:t>
                  </w:r>
                </w:p>
              </w:tc>
              <w:tc>
                <w:tcPr>
                  <w:tcW w:w="980" w:type="dxa"/>
                  <w:tcBorders>
                    <w:right w:val="single" w:sz="18" w:space="0" w:color="auto"/>
                  </w:tcBorders>
                  <w:vAlign w:val="center"/>
                </w:tcPr>
                <w:p w14:paraId="263EB245" w14:textId="77777777" w:rsidR="00E96139" w:rsidRPr="007315D1" w:rsidRDefault="00E96139" w:rsidP="00E96139">
                  <w:pPr>
                    <w:spacing w:after="0" w:line="240" w:lineRule="auto"/>
                    <w:jc w:val="center"/>
                    <w:rPr>
                      <w:rFonts w:cstheme="minorHAnsi"/>
                    </w:rPr>
                  </w:pPr>
                  <w:r w:rsidRPr="007315D1">
                    <w:rPr>
                      <w:rFonts w:cstheme="minorHAnsi"/>
                    </w:rPr>
                    <w:t>2</w:t>
                  </w:r>
                </w:p>
              </w:tc>
              <w:tc>
                <w:tcPr>
                  <w:tcW w:w="2520" w:type="dxa"/>
                  <w:tcBorders>
                    <w:left w:val="single" w:sz="18" w:space="0" w:color="auto"/>
                  </w:tcBorders>
                  <w:vAlign w:val="center"/>
                </w:tcPr>
                <w:p w14:paraId="4E49D642" w14:textId="77777777" w:rsidR="00E96139" w:rsidRPr="007315D1" w:rsidRDefault="00E96139" w:rsidP="00E96139">
                  <w:pPr>
                    <w:spacing w:after="0" w:line="240" w:lineRule="auto"/>
                    <w:rPr>
                      <w:rFonts w:cstheme="minorHAnsi"/>
                    </w:rPr>
                  </w:pPr>
                  <w:r w:rsidRPr="007315D1">
                    <w:rPr>
                      <w:rFonts w:cstheme="minorHAnsi"/>
                    </w:rPr>
                    <w:t>Radionica: utvrđivanje konkurentnosti receptivnog subjekta na receptivnom tržištu</w:t>
                  </w:r>
                </w:p>
              </w:tc>
              <w:tc>
                <w:tcPr>
                  <w:tcW w:w="1414" w:type="dxa"/>
                  <w:tcBorders>
                    <w:right w:val="single" w:sz="18" w:space="0" w:color="auto"/>
                  </w:tcBorders>
                  <w:vAlign w:val="center"/>
                </w:tcPr>
                <w:p w14:paraId="01AD8FFA" w14:textId="77777777" w:rsidR="00E96139" w:rsidRPr="007315D1" w:rsidRDefault="00E96139" w:rsidP="00542309">
                  <w:pPr>
                    <w:spacing w:after="0" w:line="240" w:lineRule="auto"/>
                    <w:jc w:val="center"/>
                    <w:rPr>
                      <w:rFonts w:cstheme="minorHAnsi"/>
                    </w:rPr>
                  </w:pPr>
                  <w:r w:rsidRPr="007315D1">
                    <w:rPr>
                      <w:rFonts w:cstheme="minorHAnsi"/>
                    </w:rPr>
                    <w:t>2</w:t>
                  </w:r>
                </w:p>
              </w:tc>
            </w:tr>
            <w:tr w:rsidR="00E96139" w:rsidRPr="007315D1" w14:paraId="769157A7" w14:textId="77777777" w:rsidTr="00EF21B0">
              <w:trPr>
                <w:cantSplit/>
              </w:trPr>
              <w:tc>
                <w:tcPr>
                  <w:tcW w:w="2507" w:type="dxa"/>
                  <w:tcBorders>
                    <w:left w:val="single" w:sz="18" w:space="0" w:color="auto"/>
                  </w:tcBorders>
                  <w:vAlign w:val="center"/>
                </w:tcPr>
                <w:p w14:paraId="11605591" w14:textId="77777777" w:rsidR="00E96139" w:rsidRPr="007315D1" w:rsidRDefault="00E96139" w:rsidP="00E96139">
                  <w:pPr>
                    <w:pStyle w:val="Tijeloteksta"/>
                    <w:rPr>
                      <w:rFonts w:asciiTheme="minorHAnsi" w:hAnsiTheme="minorHAnsi" w:cstheme="minorHAnsi"/>
                      <w:sz w:val="22"/>
                      <w:szCs w:val="22"/>
                    </w:rPr>
                  </w:pPr>
                  <w:r w:rsidRPr="007315D1">
                    <w:rPr>
                      <w:rFonts w:asciiTheme="minorHAnsi" w:hAnsiTheme="minorHAnsi" w:cstheme="minorHAnsi"/>
                      <w:sz w:val="22"/>
                      <w:szCs w:val="22"/>
                    </w:rPr>
                    <w:lastRenderedPageBreak/>
                    <w:t>Primjena Pestec analize u turizmu</w:t>
                  </w:r>
                </w:p>
              </w:tc>
              <w:tc>
                <w:tcPr>
                  <w:tcW w:w="980" w:type="dxa"/>
                  <w:tcBorders>
                    <w:right w:val="single" w:sz="18" w:space="0" w:color="auto"/>
                  </w:tcBorders>
                  <w:vAlign w:val="center"/>
                </w:tcPr>
                <w:p w14:paraId="37BF4C4E" w14:textId="77777777" w:rsidR="00E96139" w:rsidRPr="007315D1" w:rsidRDefault="00E96139" w:rsidP="00E96139">
                  <w:pPr>
                    <w:spacing w:after="0" w:line="240" w:lineRule="auto"/>
                    <w:jc w:val="center"/>
                    <w:rPr>
                      <w:rFonts w:cstheme="minorHAnsi"/>
                    </w:rPr>
                  </w:pPr>
                  <w:r w:rsidRPr="007315D1">
                    <w:rPr>
                      <w:rFonts w:cstheme="minorHAnsi"/>
                    </w:rPr>
                    <w:t>4</w:t>
                  </w:r>
                </w:p>
              </w:tc>
              <w:tc>
                <w:tcPr>
                  <w:tcW w:w="2520" w:type="dxa"/>
                  <w:tcBorders>
                    <w:left w:val="single" w:sz="18" w:space="0" w:color="auto"/>
                  </w:tcBorders>
                  <w:vAlign w:val="center"/>
                </w:tcPr>
                <w:p w14:paraId="40DF21C1" w14:textId="77777777" w:rsidR="00E96139" w:rsidRPr="007315D1" w:rsidRDefault="00E96139" w:rsidP="00E96139">
                  <w:pPr>
                    <w:spacing w:after="0" w:line="240" w:lineRule="auto"/>
                    <w:rPr>
                      <w:rFonts w:cstheme="minorHAnsi"/>
                    </w:rPr>
                  </w:pPr>
                  <w:r w:rsidRPr="007315D1">
                    <w:rPr>
                      <w:rFonts w:cstheme="minorHAnsi"/>
                    </w:rPr>
                    <w:t>Praktični primjer provedbe Pestec analize</w:t>
                  </w:r>
                </w:p>
              </w:tc>
              <w:tc>
                <w:tcPr>
                  <w:tcW w:w="1414" w:type="dxa"/>
                  <w:tcBorders>
                    <w:right w:val="single" w:sz="18" w:space="0" w:color="auto"/>
                  </w:tcBorders>
                  <w:vAlign w:val="center"/>
                </w:tcPr>
                <w:p w14:paraId="4B1EC5A6" w14:textId="77777777" w:rsidR="00E96139" w:rsidRPr="007315D1" w:rsidRDefault="00E96139" w:rsidP="00542309">
                  <w:pPr>
                    <w:spacing w:after="0" w:line="240" w:lineRule="auto"/>
                    <w:jc w:val="center"/>
                    <w:rPr>
                      <w:rFonts w:cstheme="minorHAnsi"/>
                    </w:rPr>
                  </w:pPr>
                  <w:r w:rsidRPr="007315D1">
                    <w:rPr>
                      <w:rFonts w:cstheme="minorHAnsi"/>
                    </w:rPr>
                    <w:t>4</w:t>
                  </w:r>
                </w:p>
              </w:tc>
            </w:tr>
            <w:tr w:rsidR="00E96139" w:rsidRPr="007315D1" w14:paraId="0B35A7EA" w14:textId="77777777" w:rsidTr="00EF21B0">
              <w:trPr>
                <w:cantSplit/>
              </w:trPr>
              <w:tc>
                <w:tcPr>
                  <w:tcW w:w="2507" w:type="dxa"/>
                  <w:tcBorders>
                    <w:left w:val="single" w:sz="18" w:space="0" w:color="auto"/>
                  </w:tcBorders>
                  <w:vAlign w:val="center"/>
                </w:tcPr>
                <w:p w14:paraId="40DCA684" w14:textId="77777777" w:rsidR="00E96139" w:rsidRPr="007315D1" w:rsidRDefault="00E96139" w:rsidP="00E96139">
                  <w:pPr>
                    <w:pStyle w:val="Tijeloteksta"/>
                    <w:rPr>
                      <w:rFonts w:asciiTheme="minorHAnsi" w:hAnsiTheme="minorHAnsi" w:cstheme="minorHAnsi"/>
                      <w:sz w:val="22"/>
                      <w:szCs w:val="22"/>
                    </w:rPr>
                  </w:pPr>
                  <w:r w:rsidRPr="007315D1">
                    <w:rPr>
                      <w:rFonts w:asciiTheme="minorHAnsi" w:hAnsiTheme="minorHAnsi" w:cstheme="minorHAnsi"/>
                      <w:sz w:val="22"/>
                      <w:szCs w:val="22"/>
                    </w:rPr>
                    <w:t>Etički standardi i praćenje tržišta</w:t>
                  </w:r>
                </w:p>
              </w:tc>
              <w:tc>
                <w:tcPr>
                  <w:tcW w:w="980" w:type="dxa"/>
                  <w:tcBorders>
                    <w:right w:val="single" w:sz="18" w:space="0" w:color="auto"/>
                  </w:tcBorders>
                  <w:vAlign w:val="center"/>
                </w:tcPr>
                <w:p w14:paraId="6BECF1BD" w14:textId="77777777" w:rsidR="00E96139" w:rsidRPr="007315D1" w:rsidRDefault="00E96139" w:rsidP="00E96139">
                  <w:pPr>
                    <w:spacing w:after="0" w:line="240" w:lineRule="auto"/>
                    <w:jc w:val="center"/>
                    <w:rPr>
                      <w:rFonts w:cstheme="minorHAnsi"/>
                    </w:rPr>
                  </w:pPr>
                  <w:r w:rsidRPr="007315D1">
                    <w:rPr>
                      <w:rFonts w:cstheme="minorHAnsi"/>
                    </w:rPr>
                    <w:t>2</w:t>
                  </w:r>
                </w:p>
              </w:tc>
              <w:tc>
                <w:tcPr>
                  <w:tcW w:w="2520" w:type="dxa"/>
                  <w:tcBorders>
                    <w:left w:val="single" w:sz="18" w:space="0" w:color="auto"/>
                  </w:tcBorders>
                  <w:vAlign w:val="center"/>
                </w:tcPr>
                <w:p w14:paraId="7C02CD0D" w14:textId="77777777" w:rsidR="00E96139" w:rsidRPr="007315D1" w:rsidRDefault="00E96139" w:rsidP="00E96139">
                  <w:pPr>
                    <w:spacing w:after="0" w:line="240" w:lineRule="auto"/>
                    <w:rPr>
                      <w:rFonts w:cstheme="minorHAnsi"/>
                    </w:rPr>
                  </w:pPr>
                  <w:r w:rsidRPr="007315D1">
                    <w:rPr>
                      <w:rFonts w:cstheme="minorHAnsi"/>
                    </w:rPr>
                    <w:t>Izlaganje radova</w:t>
                  </w:r>
                </w:p>
              </w:tc>
              <w:tc>
                <w:tcPr>
                  <w:tcW w:w="1414" w:type="dxa"/>
                  <w:tcBorders>
                    <w:right w:val="single" w:sz="18" w:space="0" w:color="auto"/>
                  </w:tcBorders>
                  <w:vAlign w:val="center"/>
                </w:tcPr>
                <w:p w14:paraId="1281736C" w14:textId="77777777" w:rsidR="00E96139" w:rsidRPr="007315D1" w:rsidRDefault="00E96139" w:rsidP="00542309">
                  <w:pPr>
                    <w:spacing w:after="0" w:line="240" w:lineRule="auto"/>
                    <w:jc w:val="center"/>
                    <w:rPr>
                      <w:rFonts w:cstheme="minorHAnsi"/>
                    </w:rPr>
                  </w:pPr>
                  <w:r w:rsidRPr="007315D1">
                    <w:rPr>
                      <w:rFonts w:cstheme="minorHAnsi"/>
                    </w:rPr>
                    <w:t>2</w:t>
                  </w:r>
                </w:p>
              </w:tc>
            </w:tr>
            <w:tr w:rsidR="00E96139" w:rsidRPr="007315D1" w14:paraId="6CC974BD" w14:textId="77777777" w:rsidTr="00EF21B0">
              <w:trPr>
                <w:cantSplit/>
              </w:trPr>
              <w:tc>
                <w:tcPr>
                  <w:tcW w:w="2507" w:type="dxa"/>
                  <w:tcBorders>
                    <w:left w:val="single" w:sz="18" w:space="0" w:color="auto"/>
                  </w:tcBorders>
                  <w:vAlign w:val="center"/>
                </w:tcPr>
                <w:p w14:paraId="24777FE5" w14:textId="77777777" w:rsidR="00E96139" w:rsidRPr="007315D1" w:rsidRDefault="00E96139" w:rsidP="00E96139">
                  <w:pPr>
                    <w:spacing w:after="0" w:line="240" w:lineRule="auto"/>
                    <w:rPr>
                      <w:rFonts w:cstheme="minorHAnsi"/>
                    </w:rPr>
                  </w:pPr>
                  <w:r w:rsidRPr="007315D1">
                    <w:rPr>
                      <w:rFonts w:cstheme="minorHAnsi"/>
                    </w:rPr>
                    <w:t xml:space="preserve">Segmentacija i koncepti segmentacije emitivnih turističkih tržišta </w:t>
                  </w:r>
                </w:p>
              </w:tc>
              <w:tc>
                <w:tcPr>
                  <w:tcW w:w="980" w:type="dxa"/>
                  <w:tcBorders>
                    <w:right w:val="single" w:sz="18" w:space="0" w:color="auto"/>
                  </w:tcBorders>
                  <w:vAlign w:val="center"/>
                </w:tcPr>
                <w:p w14:paraId="17723D66" w14:textId="77777777" w:rsidR="00E96139" w:rsidRPr="007315D1" w:rsidRDefault="00E96139" w:rsidP="00E96139">
                  <w:pPr>
                    <w:spacing w:after="0" w:line="240" w:lineRule="auto"/>
                    <w:jc w:val="center"/>
                    <w:rPr>
                      <w:rFonts w:cstheme="minorHAnsi"/>
                    </w:rPr>
                  </w:pPr>
                  <w:r w:rsidRPr="007315D1">
                    <w:rPr>
                      <w:rFonts w:cstheme="minorHAnsi"/>
                    </w:rPr>
                    <w:t>2</w:t>
                  </w:r>
                </w:p>
              </w:tc>
              <w:tc>
                <w:tcPr>
                  <w:tcW w:w="2520" w:type="dxa"/>
                  <w:tcBorders>
                    <w:left w:val="single" w:sz="18" w:space="0" w:color="auto"/>
                  </w:tcBorders>
                  <w:vAlign w:val="center"/>
                </w:tcPr>
                <w:p w14:paraId="14AA374B" w14:textId="77777777" w:rsidR="00E96139" w:rsidRPr="007315D1" w:rsidRDefault="00E96139" w:rsidP="00E96139">
                  <w:pPr>
                    <w:spacing w:after="0" w:line="240" w:lineRule="auto"/>
                    <w:rPr>
                      <w:rFonts w:cstheme="minorHAnsi"/>
                    </w:rPr>
                  </w:pPr>
                  <w:r w:rsidRPr="007315D1">
                    <w:rPr>
                      <w:rFonts w:cstheme="minorHAnsi"/>
                    </w:rPr>
                    <w:t>Segmentacija turističkog tržišta u praksi</w:t>
                  </w:r>
                </w:p>
              </w:tc>
              <w:tc>
                <w:tcPr>
                  <w:tcW w:w="1414" w:type="dxa"/>
                  <w:tcBorders>
                    <w:right w:val="single" w:sz="18" w:space="0" w:color="auto"/>
                  </w:tcBorders>
                  <w:vAlign w:val="center"/>
                </w:tcPr>
                <w:p w14:paraId="6117E56D" w14:textId="77777777" w:rsidR="00E96139" w:rsidRPr="007315D1" w:rsidRDefault="00E96139" w:rsidP="00542309">
                  <w:pPr>
                    <w:spacing w:after="0" w:line="240" w:lineRule="auto"/>
                    <w:jc w:val="center"/>
                    <w:rPr>
                      <w:rFonts w:cstheme="minorHAnsi"/>
                    </w:rPr>
                  </w:pPr>
                  <w:r w:rsidRPr="007315D1">
                    <w:rPr>
                      <w:rFonts w:cstheme="minorHAnsi"/>
                    </w:rPr>
                    <w:t>2</w:t>
                  </w:r>
                </w:p>
              </w:tc>
            </w:tr>
            <w:tr w:rsidR="00E96139" w:rsidRPr="007315D1" w14:paraId="1A49A08B" w14:textId="77777777" w:rsidTr="00EF21B0">
              <w:trPr>
                <w:cantSplit/>
              </w:trPr>
              <w:tc>
                <w:tcPr>
                  <w:tcW w:w="2507" w:type="dxa"/>
                  <w:tcBorders>
                    <w:left w:val="single" w:sz="18" w:space="0" w:color="auto"/>
                  </w:tcBorders>
                  <w:vAlign w:val="center"/>
                </w:tcPr>
                <w:p w14:paraId="07907751" w14:textId="77777777" w:rsidR="00E96139" w:rsidRPr="007315D1" w:rsidRDefault="00E96139" w:rsidP="00E96139">
                  <w:pPr>
                    <w:spacing w:after="0" w:line="240" w:lineRule="auto"/>
                    <w:rPr>
                      <w:rFonts w:cstheme="minorHAnsi"/>
                    </w:rPr>
                  </w:pPr>
                  <w:r w:rsidRPr="007315D1">
                    <w:rPr>
                      <w:rFonts w:cstheme="minorHAnsi"/>
                    </w:rPr>
                    <w:t>Sekundarni podaci u turizmu</w:t>
                  </w:r>
                </w:p>
              </w:tc>
              <w:tc>
                <w:tcPr>
                  <w:tcW w:w="980" w:type="dxa"/>
                  <w:tcBorders>
                    <w:right w:val="single" w:sz="18" w:space="0" w:color="auto"/>
                  </w:tcBorders>
                  <w:vAlign w:val="center"/>
                </w:tcPr>
                <w:p w14:paraId="4C3E0D41" w14:textId="77777777" w:rsidR="00E96139" w:rsidRPr="007315D1" w:rsidRDefault="00E96139" w:rsidP="00E96139">
                  <w:pPr>
                    <w:spacing w:after="0" w:line="240" w:lineRule="auto"/>
                    <w:jc w:val="center"/>
                    <w:rPr>
                      <w:rFonts w:cstheme="minorHAnsi"/>
                    </w:rPr>
                  </w:pPr>
                  <w:r w:rsidRPr="007315D1">
                    <w:rPr>
                      <w:rFonts w:cstheme="minorHAnsi"/>
                    </w:rPr>
                    <w:t>2</w:t>
                  </w:r>
                </w:p>
              </w:tc>
              <w:tc>
                <w:tcPr>
                  <w:tcW w:w="2520" w:type="dxa"/>
                  <w:tcBorders>
                    <w:left w:val="single" w:sz="18" w:space="0" w:color="auto"/>
                  </w:tcBorders>
                  <w:vAlign w:val="center"/>
                </w:tcPr>
                <w:p w14:paraId="038F649D" w14:textId="77777777" w:rsidR="00E96139" w:rsidRPr="007315D1" w:rsidRDefault="00E96139" w:rsidP="00E96139">
                  <w:pPr>
                    <w:spacing w:after="0" w:line="240" w:lineRule="auto"/>
                    <w:rPr>
                      <w:rFonts w:cstheme="minorHAnsi"/>
                    </w:rPr>
                  </w:pPr>
                  <w:r w:rsidRPr="007315D1">
                    <w:rPr>
                      <w:rFonts w:cstheme="minorHAnsi"/>
                    </w:rPr>
                    <w:t>Izlaganje radova</w:t>
                  </w:r>
                </w:p>
              </w:tc>
              <w:tc>
                <w:tcPr>
                  <w:tcW w:w="1414" w:type="dxa"/>
                  <w:tcBorders>
                    <w:right w:val="single" w:sz="18" w:space="0" w:color="auto"/>
                  </w:tcBorders>
                  <w:vAlign w:val="center"/>
                </w:tcPr>
                <w:p w14:paraId="2F138106" w14:textId="77777777" w:rsidR="00E96139" w:rsidRPr="007315D1" w:rsidRDefault="00E96139" w:rsidP="00542309">
                  <w:pPr>
                    <w:spacing w:after="0" w:line="240" w:lineRule="auto"/>
                    <w:jc w:val="center"/>
                    <w:rPr>
                      <w:rFonts w:cstheme="minorHAnsi"/>
                    </w:rPr>
                  </w:pPr>
                  <w:r w:rsidRPr="007315D1">
                    <w:rPr>
                      <w:rFonts w:cstheme="minorHAnsi"/>
                    </w:rPr>
                    <w:t>2</w:t>
                  </w:r>
                </w:p>
              </w:tc>
            </w:tr>
            <w:tr w:rsidR="00E96139" w:rsidRPr="007315D1" w14:paraId="0BFE473D" w14:textId="77777777" w:rsidTr="00EF21B0">
              <w:trPr>
                <w:cantSplit/>
              </w:trPr>
              <w:tc>
                <w:tcPr>
                  <w:tcW w:w="2507" w:type="dxa"/>
                  <w:tcBorders>
                    <w:left w:val="single" w:sz="18" w:space="0" w:color="auto"/>
                  </w:tcBorders>
                  <w:vAlign w:val="center"/>
                </w:tcPr>
                <w:p w14:paraId="15A0B46A" w14:textId="77777777" w:rsidR="00E96139" w:rsidRPr="007315D1" w:rsidRDefault="00E96139" w:rsidP="00E96139">
                  <w:pPr>
                    <w:spacing w:after="0" w:line="240" w:lineRule="auto"/>
                    <w:rPr>
                      <w:rFonts w:cstheme="minorHAnsi"/>
                    </w:rPr>
                  </w:pPr>
                  <w:r w:rsidRPr="007315D1">
                    <w:rPr>
                      <w:rFonts w:cstheme="minorHAnsi"/>
                    </w:rPr>
                    <w:t>Izviđajna istraživanja, selekcioniranje i razvrstavanje sekundarnih podataka</w:t>
                  </w:r>
                </w:p>
              </w:tc>
              <w:tc>
                <w:tcPr>
                  <w:tcW w:w="980" w:type="dxa"/>
                  <w:tcBorders>
                    <w:right w:val="single" w:sz="18" w:space="0" w:color="auto"/>
                  </w:tcBorders>
                  <w:vAlign w:val="center"/>
                </w:tcPr>
                <w:p w14:paraId="5135F7A9" w14:textId="77777777" w:rsidR="00E96139" w:rsidRPr="007315D1" w:rsidRDefault="00E96139" w:rsidP="00E96139">
                  <w:pPr>
                    <w:spacing w:after="0" w:line="240" w:lineRule="auto"/>
                    <w:jc w:val="center"/>
                    <w:rPr>
                      <w:rFonts w:cstheme="minorHAnsi"/>
                    </w:rPr>
                  </w:pPr>
                  <w:r w:rsidRPr="007315D1">
                    <w:rPr>
                      <w:rFonts w:cstheme="minorHAnsi"/>
                    </w:rPr>
                    <w:t>2</w:t>
                  </w:r>
                </w:p>
              </w:tc>
              <w:tc>
                <w:tcPr>
                  <w:tcW w:w="2520" w:type="dxa"/>
                  <w:tcBorders>
                    <w:left w:val="single" w:sz="18" w:space="0" w:color="auto"/>
                  </w:tcBorders>
                  <w:vAlign w:val="center"/>
                </w:tcPr>
                <w:p w14:paraId="1E6AEE3B" w14:textId="77777777" w:rsidR="00E96139" w:rsidRPr="007315D1" w:rsidRDefault="00E96139" w:rsidP="00E96139">
                  <w:pPr>
                    <w:spacing w:after="0" w:line="240" w:lineRule="auto"/>
                    <w:rPr>
                      <w:rFonts w:cstheme="minorHAnsi"/>
                    </w:rPr>
                  </w:pPr>
                  <w:r w:rsidRPr="007315D1">
                    <w:rPr>
                      <w:rFonts w:cstheme="minorHAnsi"/>
                    </w:rPr>
                    <w:t>Primjer provedbe izviđajnog istraživanja emitivnog tržišta</w:t>
                  </w:r>
                </w:p>
              </w:tc>
              <w:tc>
                <w:tcPr>
                  <w:tcW w:w="1414" w:type="dxa"/>
                  <w:tcBorders>
                    <w:right w:val="single" w:sz="18" w:space="0" w:color="auto"/>
                  </w:tcBorders>
                  <w:vAlign w:val="center"/>
                </w:tcPr>
                <w:p w14:paraId="07420D20" w14:textId="77777777" w:rsidR="00E96139" w:rsidRPr="007315D1" w:rsidRDefault="00E96139" w:rsidP="00542309">
                  <w:pPr>
                    <w:spacing w:after="0" w:line="240" w:lineRule="auto"/>
                    <w:jc w:val="center"/>
                    <w:rPr>
                      <w:rFonts w:cstheme="minorHAnsi"/>
                    </w:rPr>
                  </w:pPr>
                  <w:r w:rsidRPr="007315D1">
                    <w:rPr>
                      <w:rFonts w:cstheme="minorHAnsi"/>
                    </w:rPr>
                    <w:t>2</w:t>
                  </w:r>
                </w:p>
              </w:tc>
            </w:tr>
            <w:tr w:rsidR="00E96139" w:rsidRPr="007315D1" w14:paraId="0545C82E" w14:textId="77777777" w:rsidTr="00EF21B0">
              <w:trPr>
                <w:cantSplit/>
              </w:trPr>
              <w:tc>
                <w:tcPr>
                  <w:tcW w:w="2507" w:type="dxa"/>
                  <w:tcBorders>
                    <w:left w:val="single" w:sz="18" w:space="0" w:color="auto"/>
                  </w:tcBorders>
                  <w:vAlign w:val="center"/>
                </w:tcPr>
                <w:p w14:paraId="34FFB4FF" w14:textId="77777777" w:rsidR="00E96139" w:rsidRPr="007315D1" w:rsidRDefault="00E96139" w:rsidP="00E96139">
                  <w:pPr>
                    <w:spacing w:after="0" w:line="240" w:lineRule="auto"/>
                    <w:rPr>
                      <w:rFonts w:cstheme="minorHAnsi"/>
                    </w:rPr>
                  </w:pPr>
                  <w:r w:rsidRPr="007315D1">
                    <w:rPr>
                      <w:rFonts w:cstheme="minorHAnsi"/>
                    </w:rPr>
                    <w:t>Deskriptivna analiza sekundarnih podataka</w:t>
                  </w:r>
                </w:p>
              </w:tc>
              <w:tc>
                <w:tcPr>
                  <w:tcW w:w="980" w:type="dxa"/>
                  <w:tcBorders>
                    <w:right w:val="single" w:sz="18" w:space="0" w:color="auto"/>
                  </w:tcBorders>
                  <w:vAlign w:val="center"/>
                </w:tcPr>
                <w:p w14:paraId="50CF5933" w14:textId="77777777" w:rsidR="00E96139" w:rsidRPr="007315D1" w:rsidRDefault="00E96139" w:rsidP="00E96139">
                  <w:pPr>
                    <w:spacing w:after="0" w:line="240" w:lineRule="auto"/>
                    <w:jc w:val="center"/>
                    <w:rPr>
                      <w:rFonts w:cstheme="minorHAnsi"/>
                    </w:rPr>
                  </w:pPr>
                  <w:r w:rsidRPr="007315D1">
                    <w:rPr>
                      <w:rFonts w:cstheme="minorHAnsi"/>
                    </w:rPr>
                    <w:t>2</w:t>
                  </w:r>
                </w:p>
              </w:tc>
              <w:tc>
                <w:tcPr>
                  <w:tcW w:w="2520" w:type="dxa"/>
                  <w:tcBorders>
                    <w:left w:val="single" w:sz="18" w:space="0" w:color="auto"/>
                  </w:tcBorders>
                  <w:vAlign w:val="center"/>
                </w:tcPr>
                <w:p w14:paraId="3D9DED11" w14:textId="77777777" w:rsidR="00E96139" w:rsidRPr="007315D1" w:rsidRDefault="00E96139" w:rsidP="00E96139">
                  <w:pPr>
                    <w:spacing w:after="0" w:line="240" w:lineRule="auto"/>
                    <w:rPr>
                      <w:rFonts w:cstheme="minorHAnsi"/>
                    </w:rPr>
                  </w:pPr>
                  <w:r w:rsidRPr="007315D1">
                    <w:rPr>
                      <w:rFonts w:cstheme="minorHAnsi"/>
                    </w:rPr>
                    <w:t>Radionica: deskriptivna analiza na poslovnom slučaju</w:t>
                  </w:r>
                </w:p>
              </w:tc>
              <w:tc>
                <w:tcPr>
                  <w:tcW w:w="1414" w:type="dxa"/>
                  <w:tcBorders>
                    <w:right w:val="single" w:sz="18" w:space="0" w:color="auto"/>
                  </w:tcBorders>
                  <w:vAlign w:val="center"/>
                </w:tcPr>
                <w:p w14:paraId="6E9C8276" w14:textId="77777777" w:rsidR="00E96139" w:rsidRPr="007315D1" w:rsidRDefault="00E96139" w:rsidP="00542309">
                  <w:pPr>
                    <w:spacing w:after="0" w:line="240" w:lineRule="auto"/>
                    <w:jc w:val="center"/>
                    <w:rPr>
                      <w:rFonts w:cstheme="minorHAnsi"/>
                    </w:rPr>
                  </w:pPr>
                  <w:r w:rsidRPr="007315D1">
                    <w:rPr>
                      <w:rFonts w:cstheme="minorHAnsi"/>
                    </w:rPr>
                    <w:t>2</w:t>
                  </w:r>
                </w:p>
              </w:tc>
            </w:tr>
            <w:tr w:rsidR="00E96139" w:rsidRPr="007315D1" w14:paraId="6B1D36BD" w14:textId="77777777" w:rsidTr="00EF21B0">
              <w:trPr>
                <w:cantSplit/>
              </w:trPr>
              <w:tc>
                <w:tcPr>
                  <w:tcW w:w="2507" w:type="dxa"/>
                  <w:tcBorders>
                    <w:left w:val="single" w:sz="18" w:space="0" w:color="auto"/>
                  </w:tcBorders>
                  <w:vAlign w:val="center"/>
                </w:tcPr>
                <w:p w14:paraId="611D41FC" w14:textId="77777777" w:rsidR="00E96139" w:rsidRPr="007315D1" w:rsidRDefault="00E96139" w:rsidP="00E96139">
                  <w:pPr>
                    <w:spacing w:after="0" w:line="240" w:lineRule="auto"/>
                    <w:rPr>
                      <w:rFonts w:cstheme="minorHAnsi"/>
                    </w:rPr>
                  </w:pPr>
                  <w:r w:rsidRPr="007315D1">
                    <w:rPr>
                      <w:rFonts w:cstheme="minorHAnsi"/>
                    </w:rPr>
                    <w:t>Marketinški informacijski sustav turističkog subjekta</w:t>
                  </w:r>
                </w:p>
              </w:tc>
              <w:tc>
                <w:tcPr>
                  <w:tcW w:w="980" w:type="dxa"/>
                  <w:tcBorders>
                    <w:right w:val="single" w:sz="18" w:space="0" w:color="auto"/>
                  </w:tcBorders>
                  <w:vAlign w:val="center"/>
                </w:tcPr>
                <w:p w14:paraId="3A794002" w14:textId="77777777" w:rsidR="00E96139" w:rsidRPr="007315D1" w:rsidRDefault="00E96139" w:rsidP="00E96139">
                  <w:pPr>
                    <w:spacing w:after="0" w:line="240" w:lineRule="auto"/>
                    <w:jc w:val="center"/>
                    <w:rPr>
                      <w:rFonts w:cstheme="minorHAnsi"/>
                    </w:rPr>
                  </w:pPr>
                  <w:r w:rsidRPr="007315D1">
                    <w:rPr>
                      <w:rFonts w:cstheme="minorHAnsi"/>
                    </w:rPr>
                    <w:t>2</w:t>
                  </w:r>
                </w:p>
              </w:tc>
              <w:tc>
                <w:tcPr>
                  <w:tcW w:w="2520" w:type="dxa"/>
                  <w:tcBorders>
                    <w:left w:val="single" w:sz="18" w:space="0" w:color="auto"/>
                  </w:tcBorders>
                  <w:vAlign w:val="center"/>
                </w:tcPr>
                <w:p w14:paraId="58994FF0" w14:textId="77777777" w:rsidR="00E96139" w:rsidRPr="007315D1" w:rsidRDefault="00E96139" w:rsidP="00E96139">
                  <w:pPr>
                    <w:spacing w:after="0" w:line="240" w:lineRule="auto"/>
                    <w:rPr>
                      <w:rFonts w:cstheme="minorHAnsi"/>
                    </w:rPr>
                  </w:pPr>
                  <w:r w:rsidRPr="007315D1">
                    <w:rPr>
                      <w:rFonts w:cstheme="minorHAnsi"/>
                    </w:rPr>
                    <w:t>Oblikovanje marketinškog informacijskog sustava turističkog subjekta</w:t>
                  </w:r>
                </w:p>
              </w:tc>
              <w:tc>
                <w:tcPr>
                  <w:tcW w:w="1414" w:type="dxa"/>
                  <w:tcBorders>
                    <w:right w:val="single" w:sz="18" w:space="0" w:color="auto"/>
                  </w:tcBorders>
                  <w:vAlign w:val="center"/>
                </w:tcPr>
                <w:p w14:paraId="0C9C8168" w14:textId="77777777" w:rsidR="00E96139" w:rsidRPr="007315D1" w:rsidRDefault="00E96139" w:rsidP="00542309">
                  <w:pPr>
                    <w:spacing w:after="0" w:line="240" w:lineRule="auto"/>
                    <w:jc w:val="center"/>
                    <w:rPr>
                      <w:rFonts w:cstheme="minorHAnsi"/>
                    </w:rPr>
                  </w:pPr>
                  <w:r w:rsidRPr="007315D1">
                    <w:rPr>
                      <w:rFonts w:cstheme="minorHAnsi"/>
                    </w:rPr>
                    <w:t>2</w:t>
                  </w:r>
                </w:p>
              </w:tc>
            </w:tr>
            <w:tr w:rsidR="00E96139" w:rsidRPr="007315D1" w14:paraId="70C6F7ED" w14:textId="77777777" w:rsidTr="00EF21B0">
              <w:trPr>
                <w:cantSplit/>
              </w:trPr>
              <w:tc>
                <w:tcPr>
                  <w:tcW w:w="2507" w:type="dxa"/>
                  <w:tcBorders>
                    <w:left w:val="single" w:sz="18" w:space="0" w:color="auto"/>
                  </w:tcBorders>
                  <w:vAlign w:val="center"/>
                </w:tcPr>
                <w:p w14:paraId="5AC9E732" w14:textId="77777777" w:rsidR="00E96139" w:rsidRPr="007315D1" w:rsidRDefault="00E96139" w:rsidP="00E96139">
                  <w:pPr>
                    <w:spacing w:after="0" w:line="240" w:lineRule="auto"/>
                    <w:rPr>
                      <w:rFonts w:cstheme="minorHAnsi"/>
                    </w:rPr>
                  </w:pPr>
                  <w:r w:rsidRPr="007315D1">
                    <w:rPr>
                      <w:rFonts w:cstheme="minorHAnsi"/>
                      <w:i/>
                    </w:rPr>
                    <w:t>Copywring</w:t>
                  </w:r>
                  <w:r w:rsidRPr="007315D1">
                    <w:rPr>
                      <w:rFonts w:cstheme="minorHAnsi"/>
                    </w:rPr>
                    <w:t xml:space="preserve"> i praćenje emitivnih tržišta</w:t>
                  </w:r>
                </w:p>
              </w:tc>
              <w:tc>
                <w:tcPr>
                  <w:tcW w:w="980" w:type="dxa"/>
                  <w:tcBorders>
                    <w:right w:val="single" w:sz="18" w:space="0" w:color="auto"/>
                  </w:tcBorders>
                  <w:vAlign w:val="center"/>
                </w:tcPr>
                <w:p w14:paraId="0EB750CB" w14:textId="77777777" w:rsidR="00E96139" w:rsidRPr="007315D1" w:rsidRDefault="00E96139" w:rsidP="00E96139">
                  <w:pPr>
                    <w:spacing w:after="0" w:line="240" w:lineRule="auto"/>
                    <w:jc w:val="center"/>
                    <w:rPr>
                      <w:rFonts w:cstheme="minorHAnsi"/>
                    </w:rPr>
                  </w:pPr>
                  <w:r w:rsidRPr="007315D1">
                    <w:rPr>
                      <w:rFonts w:cstheme="minorHAnsi"/>
                    </w:rPr>
                    <w:t>2</w:t>
                  </w:r>
                </w:p>
              </w:tc>
              <w:tc>
                <w:tcPr>
                  <w:tcW w:w="2520" w:type="dxa"/>
                  <w:tcBorders>
                    <w:left w:val="single" w:sz="18" w:space="0" w:color="auto"/>
                  </w:tcBorders>
                  <w:vAlign w:val="center"/>
                </w:tcPr>
                <w:p w14:paraId="29A3373E" w14:textId="77777777" w:rsidR="00E96139" w:rsidRPr="007315D1" w:rsidRDefault="00E96139" w:rsidP="00E96139">
                  <w:pPr>
                    <w:spacing w:after="0" w:line="240" w:lineRule="auto"/>
                    <w:rPr>
                      <w:rFonts w:cstheme="minorHAnsi"/>
                      <w:i/>
                    </w:rPr>
                  </w:pPr>
                  <w:r w:rsidRPr="007315D1">
                    <w:rPr>
                      <w:rFonts w:cstheme="minorHAnsi"/>
                    </w:rPr>
                    <w:t xml:space="preserve">Seminar: </w:t>
                  </w:r>
                  <w:r w:rsidRPr="007315D1">
                    <w:rPr>
                      <w:rFonts w:cstheme="minorHAnsi"/>
                      <w:i/>
                    </w:rPr>
                    <w:t>copywritng</w:t>
                  </w:r>
                </w:p>
              </w:tc>
              <w:tc>
                <w:tcPr>
                  <w:tcW w:w="1414" w:type="dxa"/>
                  <w:tcBorders>
                    <w:right w:val="single" w:sz="18" w:space="0" w:color="auto"/>
                  </w:tcBorders>
                  <w:vAlign w:val="center"/>
                </w:tcPr>
                <w:p w14:paraId="758B018A" w14:textId="77777777" w:rsidR="00E96139" w:rsidRPr="007315D1" w:rsidRDefault="00E96139" w:rsidP="00542309">
                  <w:pPr>
                    <w:spacing w:after="0" w:line="240" w:lineRule="auto"/>
                    <w:jc w:val="center"/>
                    <w:rPr>
                      <w:rFonts w:cstheme="minorHAnsi"/>
                    </w:rPr>
                  </w:pPr>
                  <w:r w:rsidRPr="007315D1">
                    <w:rPr>
                      <w:rFonts w:cstheme="minorHAnsi"/>
                    </w:rPr>
                    <w:t>2</w:t>
                  </w:r>
                </w:p>
              </w:tc>
            </w:tr>
            <w:tr w:rsidR="00E96139" w:rsidRPr="007315D1" w14:paraId="403F3B0F" w14:textId="77777777" w:rsidTr="00EF21B0">
              <w:trPr>
                <w:cantSplit/>
              </w:trPr>
              <w:tc>
                <w:tcPr>
                  <w:tcW w:w="2507" w:type="dxa"/>
                  <w:tcBorders>
                    <w:left w:val="single" w:sz="18" w:space="0" w:color="auto"/>
                  </w:tcBorders>
                  <w:vAlign w:val="center"/>
                </w:tcPr>
                <w:p w14:paraId="1C223569" w14:textId="77777777" w:rsidR="00E96139" w:rsidRPr="007315D1" w:rsidRDefault="00E96139" w:rsidP="00E96139">
                  <w:pPr>
                    <w:spacing w:after="0" w:line="240" w:lineRule="auto"/>
                    <w:rPr>
                      <w:rFonts w:cstheme="minorHAnsi"/>
                    </w:rPr>
                  </w:pPr>
                  <w:r w:rsidRPr="007315D1">
                    <w:rPr>
                      <w:rFonts w:cstheme="minorHAnsi"/>
                    </w:rPr>
                    <w:t>BI u turističkom poslovanju</w:t>
                  </w:r>
                </w:p>
              </w:tc>
              <w:tc>
                <w:tcPr>
                  <w:tcW w:w="980" w:type="dxa"/>
                  <w:tcBorders>
                    <w:right w:val="single" w:sz="18" w:space="0" w:color="auto"/>
                  </w:tcBorders>
                  <w:vAlign w:val="center"/>
                </w:tcPr>
                <w:p w14:paraId="6767CFCA" w14:textId="77777777" w:rsidR="00E96139" w:rsidRPr="007315D1" w:rsidRDefault="00E96139" w:rsidP="00E96139">
                  <w:pPr>
                    <w:spacing w:after="0" w:line="240" w:lineRule="auto"/>
                    <w:jc w:val="center"/>
                    <w:rPr>
                      <w:rFonts w:cstheme="minorHAnsi"/>
                    </w:rPr>
                  </w:pPr>
                  <w:r w:rsidRPr="007315D1">
                    <w:rPr>
                      <w:rFonts w:cstheme="minorHAnsi"/>
                    </w:rPr>
                    <w:t>2</w:t>
                  </w:r>
                </w:p>
              </w:tc>
              <w:tc>
                <w:tcPr>
                  <w:tcW w:w="2520" w:type="dxa"/>
                  <w:tcBorders>
                    <w:left w:val="single" w:sz="18" w:space="0" w:color="auto"/>
                  </w:tcBorders>
                  <w:vAlign w:val="center"/>
                </w:tcPr>
                <w:p w14:paraId="149B5FA3" w14:textId="77777777" w:rsidR="00E96139" w:rsidRPr="007315D1" w:rsidRDefault="00E96139" w:rsidP="00E96139">
                  <w:pPr>
                    <w:spacing w:after="0" w:line="240" w:lineRule="auto"/>
                    <w:rPr>
                      <w:rFonts w:cstheme="minorHAnsi"/>
                    </w:rPr>
                  </w:pPr>
                  <w:r w:rsidRPr="007315D1">
                    <w:rPr>
                      <w:rFonts w:cstheme="minorHAnsi"/>
                    </w:rPr>
                    <w:t>Izlaganje radova</w:t>
                  </w:r>
                </w:p>
              </w:tc>
              <w:tc>
                <w:tcPr>
                  <w:tcW w:w="1414" w:type="dxa"/>
                  <w:tcBorders>
                    <w:right w:val="single" w:sz="18" w:space="0" w:color="auto"/>
                  </w:tcBorders>
                  <w:vAlign w:val="center"/>
                </w:tcPr>
                <w:p w14:paraId="27B0AF3B" w14:textId="77777777" w:rsidR="00E96139" w:rsidRPr="007315D1" w:rsidRDefault="00E96139" w:rsidP="00542309">
                  <w:pPr>
                    <w:spacing w:after="0" w:line="240" w:lineRule="auto"/>
                    <w:jc w:val="center"/>
                    <w:rPr>
                      <w:rFonts w:cstheme="minorHAnsi"/>
                    </w:rPr>
                  </w:pPr>
                  <w:r w:rsidRPr="007315D1">
                    <w:rPr>
                      <w:rFonts w:cstheme="minorHAnsi"/>
                    </w:rPr>
                    <w:t>2</w:t>
                  </w:r>
                </w:p>
              </w:tc>
            </w:tr>
            <w:tr w:rsidR="00E96139" w:rsidRPr="007315D1" w14:paraId="32836C51" w14:textId="77777777" w:rsidTr="00EF21B0">
              <w:trPr>
                <w:cantSplit/>
              </w:trPr>
              <w:tc>
                <w:tcPr>
                  <w:tcW w:w="2507" w:type="dxa"/>
                  <w:tcBorders>
                    <w:left w:val="single" w:sz="18" w:space="0" w:color="auto"/>
                  </w:tcBorders>
                  <w:vAlign w:val="center"/>
                </w:tcPr>
                <w:p w14:paraId="54C97302" w14:textId="77777777" w:rsidR="00E96139" w:rsidRPr="007315D1" w:rsidRDefault="00E96139" w:rsidP="00E96139">
                  <w:pPr>
                    <w:spacing w:after="0" w:line="240" w:lineRule="auto"/>
                    <w:rPr>
                      <w:rFonts w:cstheme="minorHAnsi"/>
                    </w:rPr>
                  </w:pPr>
                  <w:r w:rsidRPr="007315D1">
                    <w:rPr>
                      <w:rFonts w:cstheme="minorHAnsi"/>
                      <w:i/>
                    </w:rPr>
                    <w:t xml:space="preserve">Storytelling </w:t>
                  </w:r>
                  <w:r w:rsidRPr="007315D1">
                    <w:rPr>
                      <w:rFonts w:cstheme="minorHAnsi"/>
                    </w:rPr>
                    <w:t>i praćenje emitivnih tržišta</w:t>
                  </w:r>
                </w:p>
              </w:tc>
              <w:tc>
                <w:tcPr>
                  <w:tcW w:w="980" w:type="dxa"/>
                  <w:tcBorders>
                    <w:right w:val="single" w:sz="18" w:space="0" w:color="auto"/>
                  </w:tcBorders>
                  <w:vAlign w:val="center"/>
                </w:tcPr>
                <w:p w14:paraId="4F4DF548" w14:textId="77777777" w:rsidR="00E96139" w:rsidRPr="007315D1" w:rsidRDefault="00E96139" w:rsidP="00E96139">
                  <w:pPr>
                    <w:spacing w:after="0" w:line="240" w:lineRule="auto"/>
                    <w:jc w:val="center"/>
                    <w:rPr>
                      <w:rFonts w:cstheme="minorHAnsi"/>
                    </w:rPr>
                  </w:pPr>
                  <w:r w:rsidRPr="007315D1">
                    <w:rPr>
                      <w:rFonts w:cstheme="minorHAnsi"/>
                    </w:rPr>
                    <w:t>2</w:t>
                  </w:r>
                </w:p>
              </w:tc>
              <w:tc>
                <w:tcPr>
                  <w:tcW w:w="2520" w:type="dxa"/>
                  <w:tcBorders>
                    <w:left w:val="single" w:sz="18" w:space="0" w:color="auto"/>
                  </w:tcBorders>
                  <w:vAlign w:val="center"/>
                </w:tcPr>
                <w:p w14:paraId="7CC7B806" w14:textId="77777777" w:rsidR="00E96139" w:rsidRPr="007315D1" w:rsidRDefault="00E96139" w:rsidP="00E96139">
                  <w:pPr>
                    <w:spacing w:after="0" w:line="240" w:lineRule="auto"/>
                    <w:rPr>
                      <w:rFonts w:cstheme="minorHAnsi"/>
                    </w:rPr>
                  </w:pPr>
                  <w:r w:rsidRPr="007315D1">
                    <w:rPr>
                      <w:rFonts w:cstheme="minorHAnsi"/>
                    </w:rPr>
                    <w:t>Izlaganje radova</w:t>
                  </w:r>
                </w:p>
              </w:tc>
              <w:tc>
                <w:tcPr>
                  <w:tcW w:w="1414" w:type="dxa"/>
                  <w:tcBorders>
                    <w:right w:val="single" w:sz="18" w:space="0" w:color="auto"/>
                  </w:tcBorders>
                  <w:vAlign w:val="center"/>
                </w:tcPr>
                <w:p w14:paraId="14EBBB76" w14:textId="77777777" w:rsidR="00E96139" w:rsidRPr="007315D1" w:rsidRDefault="00E96139" w:rsidP="00542309">
                  <w:pPr>
                    <w:spacing w:after="0" w:line="240" w:lineRule="auto"/>
                    <w:jc w:val="center"/>
                    <w:rPr>
                      <w:rFonts w:cstheme="minorHAnsi"/>
                    </w:rPr>
                  </w:pPr>
                  <w:r w:rsidRPr="007315D1">
                    <w:rPr>
                      <w:rFonts w:cstheme="minorHAnsi"/>
                    </w:rPr>
                    <w:t>2</w:t>
                  </w:r>
                </w:p>
              </w:tc>
            </w:tr>
            <w:tr w:rsidR="00E96139" w:rsidRPr="007315D1" w14:paraId="7092438D" w14:textId="77777777" w:rsidTr="00EF21B0">
              <w:trPr>
                <w:cantSplit/>
              </w:trPr>
              <w:tc>
                <w:tcPr>
                  <w:tcW w:w="2507" w:type="dxa"/>
                  <w:tcBorders>
                    <w:left w:val="single" w:sz="18" w:space="0" w:color="auto"/>
                  </w:tcBorders>
                  <w:vAlign w:val="center"/>
                </w:tcPr>
                <w:p w14:paraId="76DF4015" w14:textId="77777777" w:rsidR="00E96139" w:rsidRPr="007315D1" w:rsidRDefault="00E96139" w:rsidP="00E96139">
                  <w:pPr>
                    <w:spacing w:after="0" w:line="240" w:lineRule="auto"/>
                    <w:rPr>
                      <w:rFonts w:cstheme="minorHAnsi"/>
                    </w:rPr>
                  </w:pPr>
                  <w:r w:rsidRPr="007315D1">
                    <w:rPr>
                      <w:rFonts w:cstheme="minorHAnsi"/>
                    </w:rPr>
                    <w:t>Google keyword planer i google trends u praćenju emitivnih tržišta</w:t>
                  </w:r>
                </w:p>
              </w:tc>
              <w:tc>
                <w:tcPr>
                  <w:tcW w:w="980" w:type="dxa"/>
                  <w:tcBorders>
                    <w:right w:val="single" w:sz="18" w:space="0" w:color="auto"/>
                  </w:tcBorders>
                  <w:vAlign w:val="center"/>
                </w:tcPr>
                <w:p w14:paraId="6DAA4B9B" w14:textId="77777777" w:rsidR="00E96139" w:rsidRPr="007315D1" w:rsidRDefault="00E96139" w:rsidP="00E96139">
                  <w:pPr>
                    <w:spacing w:after="0" w:line="240" w:lineRule="auto"/>
                    <w:jc w:val="center"/>
                    <w:rPr>
                      <w:rFonts w:cstheme="minorHAnsi"/>
                    </w:rPr>
                  </w:pPr>
                  <w:r w:rsidRPr="007315D1">
                    <w:rPr>
                      <w:rFonts w:cstheme="minorHAnsi"/>
                    </w:rPr>
                    <w:t>2</w:t>
                  </w:r>
                </w:p>
              </w:tc>
              <w:tc>
                <w:tcPr>
                  <w:tcW w:w="2520" w:type="dxa"/>
                  <w:tcBorders>
                    <w:left w:val="single" w:sz="18" w:space="0" w:color="auto"/>
                  </w:tcBorders>
                  <w:vAlign w:val="center"/>
                </w:tcPr>
                <w:p w14:paraId="39235B64" w14:textId="77777777" w:rsidR="00E96139" w:rsidRPr="007315D1" w:rsidRDefault="00E96139" w:rsidP="00E96139">
                  <w:pPr>
                    <w:spacing w:after="0" w:line="240" w:lineRule="auto"/>
                    <w:rPr>
                      <w:rFonts w:cstheme="minorHAnsi"/>
                    </w:rPr>
                  </w:pPr>
                  <w:r w:rsidRPr="007315D1">
                    <w:rPr>
                      <w:rFonts w:cstheme="minorHAnsi"/>
                    </w:rPr>
                    <w:t>Izlaganje radova</w:t>
                  </w:r>
                </w:p>
              </w:tc>
              <w:tc>
                <w:tcPr>
                  <w:tcW w:w="1414" w:type="dxa"/>
                  <w:tcBorders>
                    <w:right w:val="single" w:sz="18" w:space="0" w:color="auto"/>
                  </w:tcBorders>
                  <w:vAlign w:val="center"/>
                </w:tcPr>
                <w:p w14:paraId="1C75DC54" w14:textId="77777777" w:rsidR="00E96139" w:rsidRPr="007315D1" w:rsidRDefault="00E96139" w:rsidP="00542309">
                  <w:pPr>
                    <w:spacing w:after="0" w:line="240" w:lineRule="auto"/>
                    <w:jc w:val="center"/>
                    <w:rPr>
                      <w:rFonts w:cstheme="minorHAnsi"/>
                    </w:rPr>
                  </w:pPr>
                  <w:r w:rsidRPr="007315D1">
                    <w:rPr>
                      <w:rFonts w:cstheme="minorHAnsi"/>
                    </w:rPr>
                    <w:t>2</w:t>
                  </w:r>
                </w:p>
              </w:tc>
            </w:tr>
          </w:tbl>
          <w:p w14:paraId="36366B8A" w14:textId="77777777" w:rsidR="00E96139" w:rsidRPr="007315D1" w:rsidRDefault="00E96139" w:rsidP="00E96139">
            <w:pPr>
              <w:tabs>
                <w:tab w:val="left" w:pos="2820"/>
              </w:tabs>
              <w:spacing w:after="0"/>
              <w:rPr>
                <w:rFonts w:cstheme="minorHAnsi"/>
              </w:rPr>
            </w:pPr>
          </w:p>
        </w:tc>
      </w:tr>
      <w:tr w:rsidR="00E96139" w:rsidRPr="007315D1" w14:paraId="0B44D187" w14:textId="77777777" w:rsidTr="00E96139">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00884E23" w14:textId="77777777" w:rsidR="00E96139" w:rsidRPr="007315D1" w:rsidRDefault="00E96139" w:rsidP="00E96139">
            <w:pPr>
              <w:tabs>
                <w:tab w:val="left" w:pos="2820"/>
              </w:tabs>
              <w:spacing w:after="0" w:line="240" w:lineRule="auto"/>
              <w:rPr>
                <w:rFonts w:cstheme="minorHAnsi"/>
              </w:rPr>
            </w:pPr>
            <w:r w:rsidRPr="007315D1">
              <w:rPr>
                <w:rFonts w:cstheme="minorHAnsi"/>
              </w:rPr>
              <w:lastRenderedPageBreak/>
              <w:t>Vrste izvođenja nastave:</w:t>
            </w:r>
          </w:p>
        </w:tc>
        <w:tc>
          <w:tcPr>
            <w:tcW w:w="3390" w:type="dxa"/>
            <w:gridSpan w:val="4"/>
            <w:vMerge w:val="restart"/>
            <w:tcMar>
              <w:left w:w="57" w:type="dxa"/>
              <w:right w:w="57" w:type="dxa"/>
            </w:tcMar>
            <w:vAlign w:val="center"/>
          </w:tcPr>
          <w:p w14:paraId="082A44BF"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X</w:t>
            </w:r>
            <w:r w:rsidRPr="007315D1">
              <w:rPr>
                <w:rFonts w:asciiTheme="minorHAnsi" w:hAnsiTheme="minorHAnsi" w:cstheme="minorHAnsi"/>
                <w:b w:val="0"/>
                <w:sz w:val="22"/>
                <w:szCs w:val="22"/>
                <w:lang w:val="hr-HR"/>
              </w:rPr>
              <w:t xml:space="preserve"> predavanja</w:t>
            </w:r>
          </w:p>
          <w:p w14:paraId="589C176C"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 xml:space="preserve">X </w:t>
            </w:r>
            <w:r w:rsidRPr="007315D1">
              <w:rPr>
                <w:rFonts w:asciiTheme="minorHAnsi" w:hAnsiTheme="minorHAnsi" w:cstheme="minorHAnsi"/>
                <w:b w:val="0"/>
                <w:sz w:val="22"/>
                <w:szCs w:val="22"/>
                <w:lang w:val="hr-HR"/>
              </w:rPr>
              <w:t xml:space="preserve">seminari i radionice  </w:t>
            </w:r>
          </w:p>
          <w:p w14:paraId="773B6CE0"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X</w:t>
            </w:r>
            <w:r w:rsidRPr="007315D1">
              <w:rPr>
                <w:rFonts w:asciiTheme="minorHAnsi" w:hAnsiTheme="minorHAnsi" w:cstheme="minorHAnsi"/>
                <w:b w:val="0"/>
                <w:sz w:val="22"/>
                <w:szCs w:val="22"/>
                <w:lang w:val="hr-HR"/>
              </w:rPr>
              <w:t xml:space="preserve"> vježbe  </w:t>
            </w:r>
          </w:p>
          <w:p w14:paraId="3DCCBF6B"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Segoe UI Symbol" w:eastAsia="MS Gothic" w:hAnsi="Segoe UI Symbol" w:cs="Segoe UI Symbol"/>
                <w:b w:val="0"/>
                <w:sz w:val="22"/>
                <w:szCs w:val="22"/>
                <w:lang w:val="hr-HR"/>
              </w:rPr>
              <w:t>☐</w:t>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i/>
                <w:sz w:val="22"/>
                <w:szCs w:val="22"/>
                <w:lang w:val="hr-HR"/>
              </w:rPr>
              <w:t>on line</w:t>
            </w:r>
            <w:r w:rsidRPr="007315D1">
              <w:rPr>
                <w:rFonts w:asciiTheme="minorHAnsi" w:hAnsiTheme="minorHAnsi" w:cstheme="minorHAnsi"/>
                <w:b w:val="0"/>
                <w:sz w:val="22"/>
                <w:szCs w:val="22"/>
                <w:lang w:val="hr-HR"/>
              </w:rPr>
              <w:t xml:space="preserve"> u cijelosti</w:t>
            </w:r>
          </w:p>
          <w:p w14:paraId="72D83107"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X</w:t>
            </w:r>
            <w:r w:rsidRPr="007315D1">
              <w:rPr>
                <w:rFonts w:asciiTheme="minorHAnsi" w:hAnsiTheme="minorHAnsi" w:cstheme="minorHAnsi"/>
                <w:b w:val="0"/>
                <w:sz w:val="22"/>
                <w:szCs w:val="22"/>
                <w:lang w:val="hr-HR"/>
              </w:rPr>
              <w:t xml:space="preserve"> mješovito e-učenje</w:t>
            </w:r>
          </w:p>
          <w:p w14:paraId="6ADDCC7B" w14:textId="77777777" w:rsidR="00E96139" w:rsidRPr="007315D1" w:rsidRDefault="00E96139" w:rsidP="00E96139">
            <w:pPr>
              <w:tabs>
                <w:tab w:val="left" w:pos="2820"/>
              </w:tabs>
              <w:spacing w:after="0"/>
              <w:rPr>
                <w:rFonts w:cstheme="minorHAnsi"/>
              </w:rPr>
            </w:pPr>
            <w:r w:rsidRPr="007315D1">
              <w:rPr>
                <w:rFonts w:cstheme="minorHAnsi"/>
              </w:rPr>
              <w:t>X terenska nastava</w:t>
            </w:r>
          </w:p>
        </w:tc>
        <w:tc>
          <w:tcPr>
            <w:tcW w:w="4162" w:type="dxa"/>
            <w:gridSpan w:val="8"/>
            <w:vMerge w:val="restart"/>
            <w:tcMar>
              <w:left w:w="57" w:type="dxa"/>
              <w:right w:w="57" w:type="dxa"/>
            </w:tcMar>
            <w:vAlign w:val="center"/>
          </w:tcPr>
          <w:p w14:paraId="59FA7D19"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X</w:t>
            </w:r>
            <w:r w:rsidRPr="007315D1">
              <w:rPr>
                <w:rFonts w:asciiTheme="minorHAnsi" w:hAnsiTheme="minorHAnsi" w:cstheme="minorHAnsi"/>
                <w:b w:val="0"/>
                <w:sz w:val="22"/>
                <w:szCs w:val="22"/>
                <w:lang w:val="hr-HR"/>
              </w:rPr>
              <w:t xml:space="preserve"> samostalni  zadaci  </w:t>
            </w:r>
          </w:p>
          <w:p w14:paraId="799E1001"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X</w:t>
            </w:r>
            <w:r w:rsidRPr="007315D1">
              <w:rPr>
                <w:rFonts w:asciiTheme="minorHAnsi" w:hAnsiTheme="minorHAnsi" w:cstheme="minorHAnsi"/>
                <w:b w:val="0"/>
                <w:sz w:val="22"/>
                <w:szCs w:val="22"/>
                <w:lang w:val="hr-HR"/>
              </w:rPr>
              <w:t xml:space="preserve"> multimedija </w:t>
            </w:r>
          </w:p>
          <w:p w14:paraId="3FD8F418"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Segoe UI Symbol" w:eastAsia="MS Gothic" w:hAnsi="Segoe UI Symbol" w:cs="Segoe UI Symbol"/>
                <w:b w:val="0"/>
                <w:sz w:val="22"/>
                <w:szCs w:val="22"/>
                <w:lang w:val="hr-HR"/>
              </w:rPr>
              <w:t>☐</w:t>
            </w:r>
            <w:r w:rsidRPr="007315D1">
              <w:rPr>
                <w:rFonts w:asciiTheme="minorHAnsi" w:hAnsiTheme="minorHAnsi" w:cstheme="minorHAnsi"/>
                <w:b w:val="0"/>
                <w:sz w:val="22"/>
                <w:szCs w:val="22"/>
                <w:lang w:val="hr-HR"/>
              </w:rPr>
              <w:t xml:space="preserve"> laboratorij</w:t>
            </w:r>
          </w:p>
          <w:p w14:paraId="01190EC5"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 xml:space="preserve">X </w:t>
            </w:r>
            <w:r w:rsidRPr="007315D1">
              <w:rPr>
                <w:rFonts w:asciiTheme="minorHAnsi" w:hAnsiTheme="minorHAnsi" w:cstheme="minorHAnsi"/>
                <w:b w:val="0"/>
                <w:sz w:val="22"/>
                <w:szCs w:val="22"/>
                <w:lang w:val="hr-HR"/>
              </w:rPr>
              <w:t>mentorski rad</w:t>
            </w:r>
          </w:p>
          <w:p w14:paraId="39584B12" w14:textId="77777777" w:rsidR="00E96139" w:rsidRPr="007315D1" w:rsidRDefault="00E96139" w:rsidP="00E96139">
            <w:pPr>
              <w:tabs>
                <w:tab w:val="left" w:pos="2820"/>
              </w:tabs>
              <w:spacing w:after="0"/>
              <w:rPr>
                <w:rFonts w:cstheme="minorHAnsi"/>
              </w:rPr>
            </w:pPr>
            <w:r w:rsidRPr="007315D1">
              <w:rPr>
                <w:rFonts w:eastAsia="MS Gothic" w:cstheme="minorHAnsi"/>
              </w:rPr>
              <w:t>X</w:t>
            </w:r>
            <w:r w:rsidRPr="007315D1">
              <w:rPr>
                <w:rFonts w:cstheme="minorHAnsi"/>
              </w:rPr>
              <w:t xml:space="preserve"> gosti iz prakse</w:t>
            </w:r>
            <w:r w:rsidRPr="007315D1">
              <w:rPr>
                <w:rFonts w:cstheme="minorHAnsi"/>
                <w:b/>
              </w:rPr>
              <w:t xml:space="preserve"> </w:t>
            </w:r>
            <w:r w:rsidRPr="007315D1">
              <w:rPr>
                <w:rFonts w:cstheme="minorHAnsi"/>
                <w:b/>
                <w:bdr w:val="single" w:sz="12" w:space="0" w:color="auto"/>
              </w:rPr>
              <w:t xml:space="preserve"> </w:t>
            </w:r>
          </w:p>
        </w:tc>
      </w:tr>
      <w:tr w:rsidR="00E96139" w:rsidRPr="007315D1" w14:paraId="4E134B3F" w14:textId="77777777" w:rsidTr="00E96139">
        <w:trPr>
          <w:trHeight w:val="577"/>
        </w:trPr>
        <w:tc>
          <w:tcPr>
            <w:tcW w:w="1912" w:type="dxa"/>
            <w:gridSpan w:val="2"/>
            <w:vMerge/>
            <w:tcBorders>
              <w:left w:val="single" w:sz="12" w:space="0" w:color="auto"/>
            </w:tcBorders>
            <w:shd w:val="clear" w:color="auto" w:fill="CCFFFF"/>
            <w:tcMar>
              <w:left w:w="57" w:type="dxa"/>
              <w:right w:w="57" w:type="dxa"/>
            </w:tcMar>
            <w:vAlign w:val="center"/>
          </w:tcPr>
          <w:p w14:paraId="6A26DAC4" w14:textId="77777777" w:rsidR="00E96139" w:rsidRPr="007315D1" w:rsidRDefault="00E96139" w:rsidP="00E96139">
            <w:pPr>
              <w:tabs>
                <w:tab w:val="left" w:pos="2820"/>
              </w:tabs>
              <w:spacing w:after="0"/>
              <w:rPr>
                <w:rFonts w:cstheme="minorHAnsi"/>
              </w:rPr>
            </w:pPr>
          </w:p>
        </w:tc>
        <w:tc>
          <w:tcPr>
            <w:tcW w:w="3390" w:type="dxa"/>
            <w:gridSpan w:val="4"/>
            <w:vMerge/>
            <w:tcMar>
              <w:left w:w="57" w:type="dxa"/>
              <w:right w:w="57" w:type="dxa"/>
            </w:tcMar>
            <w:vAlign w:val="center"/>
          </w:tcPr>
          <w:p w14:paraId="6FA39047" w14:textId="77777777" w:rsidR="00E96139" w:rsidRPr="007315D1" w:rsidRDefault="00E96139" w:rsidP="00E96139">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70E2F664" w14:textId="77777777" w:rsidR="00E96139" w:rsidRPr="007315D1" w:rsidRDefault="00E96139" w:rsidP="00E96139">
            <w:pPr>
              <w:pStyle w:val="FieldText"/>
              <w:rPr>
                <w:rFonts w:asciiTheme="minorHAnsi" w:hAnsiTheme="minorHAnsi" w:cstheme="minorHAnsi"/>
                <w:b w:val="0"/>
                <w:sz w:val="22"/>
                <w:szCs w:val="22"/>
                <w:lang w:val="hr-HR"/>
              </w:rPr>
            </w:pPr>
          </w:p>
        </w:tc>
      </w:tr>
      <w:tr w:rsidR="00E96139" w:rsidRPr="007315D1" w14:paraId="46D6C0C8" w14:textId="77777777" w:rsidTr="00E96139">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553A7F89" w14:textId="77777777" w:rsidR="00E96139" w:rsidRPr="007315D1" w:rsidRDefault="00E96139" w:rsidP="00E96139">
            <w:pPr>
              <w:tabs>
                <w:tab w:val="left" w:pos="2820"/>
              </w:tabs>
              <w:spacing w:after="0" w:line="240" w:lineRule="auto"/>
              <w:rPr>
                <w:rFonts w:cstheme="minorHAnsi"/>
              </w:rPr>
            </w:pPr>
            <w:r w:rsidRPr="007315D1">
              <w:rPr>
                <w:rFonts w:cstheme="minorHAnsi"/>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403B87D5" w14:textId="77777777" w:rsidR="00E96139" w:rsidRPr="007315D1" w:rsidRDefault="00E96139" w:rsidP="00E96139">
            <w:pPr>
              <w:tabs>
                <w:tab w:val="left" w:pos="2820"/>
              </w:tabs>
              <w:spacing w:after="0"/>
              <w:jc w:val="both"/>
              <w:rPr>
                <w:rFonts w:cstheme="minorHAnsi"/>
              </w:rPr>
            </w:pPr>
            <w:r w:rsidRPr="007315D1">
              <w:rPr>
                <w:rFonts w:cstheme="minorHAnsi"/>
                <w:bCs/>
                <w:lang w:val="pl-PL"/>
              </w:rPr>
              <w:t>Obaveza</w:t>
            </w:r>
            <w:r w:rsidRPr="007315D1">
              <w:rPr>
                <w:rFonts w:cstheme="minorHAnsi"/>
                <w:bCs/>
              </w:rPr>
              <w:t xml:space="preserve"> </w:t>
            </w:r>
            <w:r w:rsidRPr="007315D1">
              <w:rPr>
                <w:rFonts w:cstheme="minorHAnsi"/>
                <w:bCs/>
                <w:lang w:val="pl-PL"/>
              </w:rPr>
              <w:t>prisustvovanja</w:t>
            </w:r>
            <w:r w:rsidRPr="007315D1">
              <w:rPr>
                <w:rFonts w:cstheme="minorHAnsi"/>
                <w:bCs/>
              </w:rPr>
              <w:t xml:space="preserve"> </w:t>
            </w:r>
            <w:r w:rsidRPr="007315D1">
              <w:rPr>
                <w:rFonts w:cstheme="minorHAnsi"/>
                <w:bCs/>
                <w:lang w:val="pl-PL"/>
              </w:rPr>
              <w:t>minimalno</w:t>
            </w:r>
            <w:r w:rsidRPr="007315D1">
              <w:rPr>
                <w:rFonts w:cstheme="minorHAnsi"/>
                <w:bCs/>
              </w:rPr>
              <w:t xml:space="preserve"> 50% </w:t>
            </w:r>
            <w:r w:rsidRPr="007315D1">
              <w:rPr>
                <w:rFonts w:cstheme="minorHAnsi"/>
                <w:bCs/>
                <w:lang w:val="pl-PL"/>
              </w:rPr>
              <w:t>predavanja</w:t>
            </w:r>
            <w:r w:rsidRPr="007315D1">
              <w:rPr>
                <w:rFonts w:cstheme="minorHAnsi"/>
                <w:bCs/>
              </w:rPr>
              <w:t xml:space="preserve"> </w:t>
            </w:r>
            <w:r w:rsidRPr="007315D1">
              <w:rPr>
                <w:rFonts w:cstheme="minorHAnsi"/>
                <w:bCs/>
                <w:lang w:val="pl-PL"/>
              </w:rPr>
              <w:t>i</w:t>
            </w:r>
            <w:r w:rsidRPr="007315D1">
              <w:rPr>
                <w:rFonts w:cstheme="minorHAnsi"/>
                <w:bCs/>
              </w:rPr>
              <w:t xml:space="preserve"> 50% </w:t>
            </w:r>
            <w:r w:rsidRPr="007315D1">
              <w:rPr>
                <w:rFonts w:cstheme="minorHAnsi"/>
                <w:bCs/>
                <w:lang w:val="pl-PL"/>
              </w:rPr>
              <w:t>vje</w:t>
            </w:r>
            <w:r w:rsidRPr="007315D1">
              <w:rPr>
                <w:rFonts w:cstheme="minorHAnsi"/>
                <w:bCs/>
              </w:rPr>
              <w:t>ž</w:t>
            </w:r>
            <w:r w:rsidRPr="007315D1">
              <w:rPr>
                <w:rFonts w:cstheme="minorHAnsi"/>
                <w:bCs/>
                <w:lang w:val="pl-PL"/>
              </w:rPr>
              <w:t>bi</w:t>
            </w:r>
            <w:r w:rsidRPr="007315D1">
              <w:rPr>
                <w:rFonts w:cstheme="minorHAnsi"/>
                <w:bCs/>
              </w:rPr>
              <w:t>. 3 prikupljena ECTS boda su uvjet su za potpis. Potpis je preduvjet za provedbu i</w:t>
            </w:r>
            <w:r w:rsidRPr="007315D1">
              <w:rPr>
                <w:rFonts w:cstheme="minorHAnsi"/>
                <w:bCs/>
                <w:lang w:val="pl-PL"/>
              </w:rPr>
              <w:t>spitne procedure</w:t>
            </w:r>
            <w:r w:rsidRPr="007315D1">
              <w:rPr>
                <w:rFonts w:cstheme="minorHAnsi"/>
                <w:bCs/>
              </w:rPr>
              <w:t>. Ispitnu proceduru je moguće regulirati i tijekom semestra pod uvjetom prikupljenih 5 ECTS bodova. Za isto je potrebno izraditi esej i seminarski rad uz minimalno 2 praktična zadatka pozitivno ocijenjena i pohađanje nastave i vježbi. Nedostatak ECTS bodova za prijedlog zaključne ocjene student u dogovoru s nastavnikom može nadoknaditi iz opcijskih aktivnosti. Ostvarenih 5 ECTS bodova temelj je oslobađanja od redovite ispitne procedure.</w:t>
            </w:r>
          </w:p>
        </w:tc>
      </w:tr>
      <w:tr w:rsidR="00E96139" w:rsidRPr="007315D1" w14:paraId="4B8A0D4A" w14:textId="77777777" w:rsidTr="00E96139">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37AEA0A8" w14:textId="77777777" w:rsidR="00E96139" w:rsidRPr="007315D1" w:rsidRDefault="00E96139" w:rsidP="00E96139">
            <w:pPr>
              <w:tabs>
                <w:tab w:val="left" w:pos="2820"/>
              </w:tabs>
              <w:spacing w:after="0" w:line="240" w:lineRule="auto"/>
              <w:rPr>
                <w:rFonts w:cstheme="minorHAnsi"/>
              </w:rPr>
            </w:pPr>
            <w:r w:rsidRPr="007315D1">
              <w:rPr>
                <w:rFonts w:cstheme="minorHAnsi"/>
              </w:rPr>
              <w:t xml:space="preserve">Praćenje rada studenata </w:t>
            </w:r>
            <w:r w:rsidRPr="007315D1">
              <w:rPr>
                <w:rFonts w:cstheme="minorHAnsi"/>
                <w:i/>
              </w:rPr>
              <w:t xml:space="preserve">(upisati udio u ECTS bodovima za svaku aktivnost tako da </w:t>
            </w:r>
            <w:r w:rsidRPr="007315D1">
              <w:rPr>
                <w:rFonts w:cstheme="minorHAnsi"/>
                <w:i/>
              </w:rPr>
              <w:lastRenderedPageBreak/>
              <w:t>ukupni broj ECTS bodova odgovara bodovnoj vrijednosti predmeta):</w:t>
            </w:r>
          </w:p>
        </w:tc>
        <w:tc>
          <w:tcPr>
            <w:tcW w:w="1677" w:type="dxa"/>
            <w:tcBorders>
              <w:top w:val="single" w:sz="12" w:space="0" w:color="auto"/>
            </w:tcBorders>
            <w:tcMar>
              <w:left w:w="57" w:type="dxa"/>
              <w:right w:w="57" w:type="dxa"/>
            </w:tcMar>
            <w:vAlign w:val="center"/>
          </w:tcPr>
          <w:p w14:paraId="41562B5E"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lastRenderedPageBreak/>
              <w:t>Pohađanje nastave</w:t>
            </w:r>
          </w:p>
        </w:tc>
        <w:tc>
          <w:tcPr>
            <w:tcW w:w="782" w:type="dxa"/>
            <w:tcBorders>
              <w:top w:val="single" w:sz="12" w:space="0" w:color="auto"/>
            </w:tcBorders>
            <w:tcMar>
              <w:left w:w="57" w:type="dxa"/>
              <w:right w:w="57" w:type="dxa"/>
            </w:tcMar>
            <w:vAlign w:val="center"/>
          </w:tcPr>
          <w:p w14:paraId="21CA82ED" w14:textId="15B0E312" w:rsidR="00E96139" w:rsidRPr="007315D1" w:rsidRDefault="00D928FE"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 2</w:t>
            </w:r>
          </w:p>
        </w:tc>
        <w:tc>
          <w:tcPr>
            <w:tcW w:w="1275" w:type="dxa"/>
            <w:gridSpan w:val="3"/>
            <w:tcBorders>
              <w:top w:val="single" w:sz="12" w:space="0" w:color="auto"/>
            </w:tcBorders>
            <w:tcMar>
              <w:left w:w="57" w:type="dxa"/>
              <w:right w:w="57" w:type="dxa"/>
            </w:tcMar>
            <w:vAlign w:val="center"/>
          </w:tcPr>
          <w:p w14:paraId="710D8667"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2EEA021F"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opcija1</w:t>
            </w:r>
          </w:p>
        </w:tc>
        <w:tc>
          <w:tcPr>
            <w:tcW w:w="1520" w:type="dxa"/>
            <w:gridSpan w:val="4"/>
            <w:tcBorders>
              <w:top w:val="single" w:sz="12" w:space="0" w:color="auto"/>
            </w:tcBorders>
            <w:tcMar>
              <w:left w:w="57" w:type="dxa"/>
              <w:right w:w="57" w:type="dxa"/>
            </w:tcMar>
            <w:vAlign w:val="center"/>
          </w:tcPr>
          <w:p w14:paraId="62603DE5"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Praktični radovi</w:t>
            </w:r>
          </w:p>
        </w:tc>
        <w:tc>
          <w:tcPr>
            <w:tcW w:w="1330" w:type="dxa"/>
            <w:gridSpan w:val="2"/>
            <w:tcBorders>
              <w:top w:val="single" w:sz="12" w:space="0" w:color="auto"/>
              <w:right w:val="single" w:sz="12" w:space="0" w:color="auto"/>
            </w:tcBorders>
            <w:tcMar>
              <w:left w:w="57" w:type="dxa"/>
              <w:right w:w="57" w:type="dxa"/>
            </w:tcMar>
            <w:vAlign w:val="center"/>
          </w:tcPr>
          <w:p w14:paraId="213363D8"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 2</w:t>
            </w:r>
          </w:p>
        </w:tc>
      </w:tr>
      <w:tr w:rsidR="00E96139" w:rsidRPr="007315D1" w14:paraId="63D653A1" w14:textId="77777777" w:rsidTr="00E96139">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0A2CB617" w14:textId="77777777" w:rsidR="00E96139" w:rsidRPr="007315D1" w:rsidRDefault="00E96139" w:rsidP="00E96139">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70523A8A"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tcMar>
              <w:left w:w="57" w:type="dxa"/>
              <w:right w:w="57" w:type="dxa"/>
            </w:tcMar>
            <w:vAlign w:val="center"/>
          </w:tcPr>
          <w:p w14:paraId="1D9CA417"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 opcija1</w:t>
            </w:r>
          </w:p>
        </w:tc>
        <w:tc>
          <w:tcPr>
            <w:tcW w:w="1275" w:type="dxa"/>
            <w:gridSpan w:val="3"/>
            <w:tcMar>
              <w:left w:w="57" w:type="dxa"/>
              <w:right w:w="57" w:type="dxa"/>
            </w:tcMar>
            <w:vAlign w:val="center"/>
          </w:tcPr>
          <w:p w14:paraId="1D4FC5D2"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tcMar>
              <w:left w:w="57" w:type="dxa"/>
              <w:right w:w="57" w:type="dxa"/>
            </w:tcMar>
            <w:vAlign w:val="center"/>
          </w:tcPr>
          <w:p w14:paraId="1864DD5D"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Mar>
              <w:left w:w="57" w:type="dxa"/>
              <w:right w:w="57" w:type="dxa"/>
            </w:tcMar>
            <w:vAlign w:val="center"/>
          </w:tcPr>
          <w:p w14:paraId="708CE49E"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Terenska nastava i praktične </w:t>
            </w:r>
            <w:r w:rsidRPr="007315D1">
              <w:rPr>
                <w:rFonts w:asciiTheme="minorHAnsi" w:hAnsiTheme="minorHAnsi" w:cstheme="minorHAnsi"/>
                <w:b w:val="0"/>
                <w:sz w:val="22"/>
                <w:szCs w:val="22"/>
                <w:lang w:val="hr-HR"/>
              </w:rPr>
              <w:lastRenderedPageBreak/>
              <w:t xml:space="preserve">terenske radionice </w:t>
            </w:r>
          </w:p>
        </w:tc>
        <w:tc>
          <w:tcPr>
            <w:tcW w:w="1330" w:type="dxa"/>
            <w:gridSpan w:val="2"/>
            <w:tcBorders>
              <w:right w:val="single" w:sz="12" w:space="0" w:color="auto"/>
            </w:tcBorders>
            <w:tcMar>
              <w:left w:w="57" w:type="dxa"/>
              <w:right w:w="57" w:type="dxa"/>
            </w:tcMar>
            <w:vAlign w:val="center"/>
          </w:tcPr>
          <w:p w14:paraId="682B6533"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lastRenderedPageBreak/>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p>
        </w:tc>
      </w:tr>
      <w:tr w:rsidR="00E96139" w:rsidRPr="007315D1" w14:paraId="590654B0" w14:textId="77777777" w:rsidTr="00E96139">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30533C3A" w14:textId="77777777" w:rsidR="00E96139" w:rsidRPr="007315D1" w:rsidRDefault="00E96139" w:rsidP="00E96139">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043A56C3"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tcMar>
              <w:left w:w="57" w:type="dxa"/>
              <w:right w:w="57" w:type="dxa"/>
            </w:tcMar>
            <w:vAlign w:val="center"/>
          </w:tcPr>
          <w:p w14:paraId="4D1F3A93"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1 </w:t>
            </w:r>
          </w:p>
        </w:tc>
        <w:tc>
          <w:tcPr>
            <w:tcW w:w="1275" w:type="dxa"/>
            <w:gridSpan w:val="3"/>
            <w:tcMar>
              <w:left w:w="57" w:type="dxa"/>
              <w:right w:w="57" w:type="dxa"/>
            </w:tcMar>
            <w:vAlign w:val="center"/>
          </w:tcPr>
          <w:p w14:paraId="4216FB09"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Seminarski rad</w:t>
            </w:r>
          </w:p>
        </w:tc>
        <w:tc>
          <w:tcPr>
            <w:tcW w:w="968" w:type="dxa"/>
            <w:tcMar>
              <w:left w:w="57" w:type="dxa"/>
              <w:right w:w="57" w:type="dxa"/>
            </w:tcMar>
            <w:vAlign w:val="center"/>
          </w:tcPr>
          <w:p w14:paraId="06A955C0"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520" w:type="dxa"/>
            <w:gridSpan w:val="4"/>
            <w:tcMar>
              <w:left w:w="57" w:type="dxa"/>
              <w:right w:w="57" w:type="dxa"/>
            </w:tcMar>
            <w:vAlign w:val="center"/>
          </w:tcPr>
          <w:p w14:paraId="294B532F"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Terenska istraživanja </w:t>
            </w:r>
          </w:p>
        </w:tc>
        <w:tc>
          <w:tcPr>
            <w:tcW w:w="1330" w:type="dxa"/>
            <w:gridSpan w:val="2"/>
            <w:tcBorders>
              <w:right w:val="single" w:sz="12" w:space="0" w:color="auto"/>
            </w:tcBorders>
            <w:tcMar>
              <w:left w:w="57" w:type="dxa"/>
              <w:right w:w="57" w:type="dxa"/>
            </w:tcMar>
            <w:vAlign w:val="center"/>
          </w:tcPr>
          <w:p w14:paraId="49C300E6"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E96139" w:rsidRPr="007315D1" w14:paraId="76C5AC0C" w14:textId="77777777" w:rsidTr="00E96139">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62EBDBAC" w14:textId="77777777" w:rsidR="00E96139" w:rsidRPr="007315D1" w:rsidRDefault="00E96139" w:rsidP="00E96139">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0D57395E"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Mar>
              <w:left w:w="57" w:type="dxa"/>
              <w:right w:w="57" w:type="dxa"/>
            </w:tcMar>
            <w:vAlign w:val="center"/>
          </w:tcPr>
          <w:p w14:paraId="6640837E"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opcija1 </w:t>
            </w:r>
          </w:p>
        </w:tc>
        <w:tc>
          <w:tcPr>
            <w:tcW w:w="1275" w:type="dxa"/>
            <w:gridSpan w:val="3"/>
            <w:tcMar>
              <w:left w:w="57" w:type="dxa"/>
              <w:right w:w="57" w:type="dxa"/>
            </w:tcMar>
            <w:vAlign w:val="center"/>
          </w:tcPr>
          <w:p w14:paraId="54016964"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Usmeni ispit</w:t>
            </w:r>
          </w:p>
        </w:tc>
        <w:tc>
          <w:tcPr>
            <w:tcW w:w="968" w:type="dxa"/>
            <w:tcMar>
              <w:left w:w="57" w:type="dxa"/>
              <w:right w:w="57" w:type="dxa"/>
            </w:tcMar>
            <w:vAlign w:val="center"/>
          </w:tcPr>
          <w:p w14:paraId="5534FB64" w14:textId="77777777" w:rsidR="00E96139" w:rsidRPr="007315D1" w:rsidRDefault="00E96139" w:rsidP="00E96139">
            <w:pPr>
              <w:tabs>
                <w:tab w:val="left" w:pos="2820"/>
              </w:tabs>
              <w:spacing w:after="0"/>
              <w:rPr>
                <w:rFonts w:cstheme="minorHAnsi"/>
              </w:rPr>
            </w:pPr>
            <w:r w:rsidRPr="007315D1">
              <w:rPr>
                <w:rFonts w:cstheme="minorHAnsi"/>
              </w:rPr>
              <w:t xml:space="preserve">opcija 1 </w:t>
            </w:r>
          </w:p>
        </w:tc>
        <w:tc>
          <w:tcPr>
            <w:tcW w:w="1520" w:type="dxa"/>
            <w:gridSpan w:val="4"/>
            <w:tcMar>
              <w:left w:w="57" w:type="dxa"/>
              <w:right w:w="57" w:type="dxa"/>
            </w:tcMar>
            <w:vAlign w:val="center"/>
          </w:tcPr>
          <w:p w14:paraId="6C9D11E7" w14:textId="77777777" w:rsidR="00E96139" w:rsidRPr="007315D1" w:rsidRDefault="00E96139" w:rsidP="00E96139">
            <w:pPr>
              <w:tabs>
                <w:tab w:val="left" w:pos="2820"/>
              </w:tabs>
              <w:spacing w:after="0"/>
              <w:rPr>
                <w:rFonts w:cstheme="minorHAnsi"/>
              </w:rPr>
            </w:pPr>
            <w:r w:rsidRPr="007315D1">
              <w:rPr>
                <w:rFonts w:cstheme="minorHAnsi"/>
              </w:rPr>
              <w:t>(Ostalo upisati)</w:t>
            </w:r>
          </w:p>
        </w:tc>
        <w:tc>
          <w:tcPr>
            <w:tcW w:w="1330" w:type="dxa"/>
            <w:gridSpan w:val="2"/>
            <w:tcBorders>
              <w:right w:val="single" w:sz="12" w:space="0" w:color="auto"/>
            </w:tcBorders>
            <w:tcMar>
              <w:left w:w="57" w:type="dxa"/>
              <w:right w:w="57" w:type="dxa"/>
            </w:tcMar>
            <w:vAlign w:val="center"/>
          </w:tcPr>
          <w:p w14:paraId="60C4BE4E" w14:textId="77777777" w:rsidR="00E96139" w:rsidRPr="007315D1" w:rsidRDefault="00E96139" w:rsidP="00E96139">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E96139" w:rsidRPr="007315D1" w14:paraId="41BCD5FA" w14:textId="77777777" w:rsidTr="00E96139">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18662FEA" w14:textId="77777777" w:rsidR="00E96139" w:rsidRPr="007315D1" w:rsidRDefault="00E96139" w:rsidP="00E96139">
            <w:pPr>
              <w:numPr>
                <w:ilvl w:val="0"/>
                <w:numId w:val="3"/>
              </w:numPr>
              <w:tabs>
                <w:tab w:val="left" w:pos="2820"/>
              </w:tabs>
              <w:spacing w:after="0" w:line="240" w:lineRule="auto"/>
              <w:rPr>
                <w:rFonts w:cstheme="minorHAnsi"/>
              </w:rPr>
            </w:pPr>
          </w:p>
        </w:tc>
        <w:tc>
          <w:tcPr>
            <w:tcW w:w="1677" w:type="dxa"/>
            <w:tcBorders>
              <w:bottom w:val="single" w:sz="12" w:space="0" w:color="auto"/>
              <w:right w:val="single" w:sz="8" w:space="0" w:color="auto"/>
            </w:tcBorders>
            <w:tcMar>
              <w:left w:w="57" w:type="dxa"/>
              <w:right w:w="57" w:type="dxa"/>
            </w:tcMar>
            <w:vAlign w:val="center"/>
          </w:tcPr>
          <w:p w14:paraId="2348D8AF" w14:textId="77777777" w:rsidR="00E96139" w:rsidRPr="007315D1" w:rsidRDefault="00E96139" w:rsidP="00E96139">
            <w:pPr>
              <w:tabs>
                <w:tab w:val="left" w:pos="2820"/>
              </w:tabs>
              <w:spacing w:after="0"/>
              <w:rPr>
                <w:rFonts w:cstheme="minorHAnsi"/>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3CAD7FA6" w14:textId="77777777" w:rsidR="00E96139" w:rsidRPr="007315D1" w:rsidRDefault="00E96139" w:rsidP="00E96139">
            <w:pPr>
              <w:tabs>
                <w:tab w:val="left" w:pos="2820"/>
              </w:tabs>
              <w:spacing w:after="0"/>
              <w:rPr>
                <w:rFonts w:cstheme="minorHAnsi"/>
              </w:rPr>
            </w:pPr>
            <w:r w:rsidRPr="007315D1">
              <w:rPr>
                <w:rFonts w:cstheme="minorHAnsi"/>
              </w:rPr>
              <w:t xml:space="preserve">opcija 1 </w:t>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6706E77B" w14:textId="77777777" w:rsidR="00E96139" w:rsidRPr="007315D1" w:rsidRDefault="00E96139" w:rsidP="00E96139">
            <w:pPr>
              <w:tabs>
                <w:tab w:val="left" w:pos="2820"/>
              </w:tabs>
              <w:spacing w:after="0"/>
              <w:rPr>
                <w:rFonts w:cstheme="minorHAnsi"/>
              </w:rPr>
            </w:pPr>
            <w:r w:rsidRPr="007315D1">
              <w:rPr>
                <w:rFonts w:cstheme="minorHAnsi"/>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0EEB5445" w14:textId="77777777" w:rsidR="00E96139" w:rsidRPr="007315D1" w:rsidRDefault="00E96139" w:rsidP="00E96139">
            <w:pPr>
              <w:tabs>
                <w:tab w:val="left" w:pos="2820"/>
              </w:tabs>
              <w:spacing w:after="0"/>
              <w:rPr>
                <w:rFonts w:cstheme="minorHAnsi"/>
              </w:rPr>
            </w:pPr>
            <w:r w:rsidRPr="007315D1">
              <w:rPr>
                <w:rFonts w:cstheme="minorHAnsi"/>
              </w:rPr>
              <w:t xml:space="preserve">opcija 2 </w:t>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750C94D5" w14:textId="77777777" w:rsidR="00E96139" w:rsidRPr="007315D1" w:rsidRDefault="00E96139" w:rsidP="00E96139">
            <w:pPr>
              <w:tabs>
                <w:tab w:val="left" w:pos="2820"/>
              </w:tabs>
              <w:spacing w:after="0"/>
              <w:rPr>
                <w:rFonts w:cstheme="minorHAnsi"/>
              </w:rPr>
            </w:pPr>
            <w:r w:rsidRPr="007315D1">
              <w:rPr>
                <w:rFonts w:cstheme="minorHAnsi"/>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7EB6B14D" w14:textId="77777777" w:rsidR="00E96139" w:rsidRPr="007315D1" w:rsidRDefault="00E96139" w:rsidP="00E96139">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E96139" w:rsidRPr="007315D1" w14:paraId="31B57FAC" w14:textId="77777777" w:rsidTr="00E96139">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0469AD2B" w14:textId="77777777" w:rsidR="00E96139" w:rsidRPr="007315D1" w:rsidRDefault="00E96139" w:rsidP="00E96139">
            <w:pPr>
              <w:tabs>
                <w:tab w:val="left" w:pos="360"/>
                <w:tab w:val="left" w:pos="540"/>
              </w:tabs>
              <w:spacing w:after="0" w:line="240" w:lineRule="auto"/>
              <w:rPr>
                <w:rFonts w:cstheme="minorHAnsi"/>
              </w:rPr>
            </w:pPr>
            <w:r w:rsidRPr="007315D1">
              <w:rPr>
                <w:rFonts w:cstheme="minorHAnsi"/>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6524F9D3" w14:textId="77777777" w:rsidR="00E96139" w:rsidRPr="007315D1" w:rsidRDefault="00E96139" w:rsidP="00E96139">
            <w:pPr>
              <w:tabs>
                <w:tab w:val="left" w:pos="2820"/>
              </w:tabs>
              <w:spacing w:after="0" w:line="240" w:lineRule="auto"/>
              <w:jc w:val="both"/>
              <w:rPr>
                <w:rFonts w:cstheme="minorHAnsi"/>
              </w:rPr>
            </w:pPr>
            <w:r w:rsidRPr="007315D1">
              <w:rPr>
                <w:rFonts w:cstheme="minorHAnsi"/>
              </w:rPr>
              <w:t xml:space="preserve">Tijekom semestra studenti izrađuju praktične zadatke, esej i seminarski rad, a opcijski imaju mogućnosti provesti samostalno istraživanje, eksperimentalni rad, projekt, te pristupiti na 2 kolokvija. 3 sakupljena ECTS boda su uvjet za potpis iz kolegija. Potpis iz kolegija je uvjet za pristup redovitoj ispitnoj proceduri. </w:t>
            </w:r>
          </w:p>
          <w:p w14:paraId="5690FE20" w14:textId="77777777" w:rsidR="00E96139" w:rsidRPr="007315D1" w:rsidRDefault="00E96139" w:rsidP="00E96139">
            <w:pPr>
              <w:tabs>
                <w:tab w:val="left" w:pos="2820"/>
              </w:tabs>
              <w:spacing w:after="0" w:line="240" w:lineRule="auto"/>
              <w:jc w:val="both"/>
              <w:rPr>
                <w:rFonts w:cstheme="minorHAnsi"/>
              </w:rPr>
            </w:pPr>
            <w:r w:rsidRPr="007315D1">
              <w:rPr>
                <w:rFonts w:cstheme="minorHAnsi"/>
              </w:rPr>
              <w:t>Bodovni pragovi i odgovarajuće ocjene za pisane radove i sve pisane provjere znanja:</w:t>
            </w:r>
          </w:p>
          <w:p w14:paraId="1371EFBD" w14:textId="77777777" w:rsidR="00E96139" w:rsidRPr="007315D1" w:rsidRDefault="00E96139" w:rsidP="00E96139">
            <w:pPr>
              <w:tabs>
                <w:tab w:val="left" w:pos="2820"/>
              </w:tabs>
              <w:spacing w:after="0" w:line="240" w:lineRule="auto"/>
              <w:jc w:val="both"/>
              <w:rPr>
                <w:rFonts w:cstheme="minorHAnsi"/>
              </w:rPr>
            </w:pPr>
            <w:r w:rsidRPr="007315D1">
              <w:rPr>
                <w:rFonts w:cstheme="minorHAnsi"/>
              </w:rPr>
              <w:t>0-49      nedovoljan (1)</w:t>
            </w:r>
          </w:p>
          <w:p w14:paraId="1506DE89" w14:textId="77777777" w:rsidR="00E96139" w:rsidRPr="007315D1" w:rsidRDefault="00E96139" w:rsidP="00E96139">
            <w:pPr>
              <w:tabs>
                <w:tab w:val="left" w:pos="2820"/>
              </w:tabs>
              <w:spacing w:after="0" w:line="240" w:lineRule="auto"/>
              <w:jc w:val="both"/>
              <w:rPr>
                <w:rFonts w:cstheme="minorHAnsi"/>
              </w:rPr>
            </w:pPr>
            <w:r w:rsidRPr="007315D1">
              <w:rPr>
                <w:rFonts w:cstheme="minorHAnsi"/>
              </w:rPr>
              <w:t>50-65    dovoljan (2)</w:t>
            </w:r>
          </w:p>
          <w:p w14:paraId="4393DC13" w14:textId="77777777" w:rsidR="00E96139" w:rsidRPr="007315D1" w:rsidRDefault="00E96139" w:rsidP="00E96139">
            <w:pPr>
              <w:tabs>
                <w:tab w:val="left" w:pos="2820"/>
              </w:tabs>
              <w:spacing w:after="0" w:line="240" w:lineRule="auto"/>
              <w:jc w:val="both"/>
              <w:rPr>
                <w:rFonts w:cstheme="minorHAnsi"/>
              </w:rPr>
            </w:pPr>
            <w:r w:rsidRPr="007315D1">
              <w:rPr>
                <w:rFonts w:cstheme="minorHAnsi"/>
              </w:rPr>
              <w:t>66-75    dobar (3)</w:t>
            </w:r>
          </w:p>
          <w:p w14:paraId="1A6EA87C" w14:textId="77777777" w:rsidR="00E96139" w:rsidRPr="007315D1" w:rsidRDefault="00E96139" w:rsidP="00E96139">
            <w:pPr>
              <w:tabs>
                <w:tab w:val="left" w:pos="2820"/>
              </w:tabs>
              <w:spacing w:after="0" w:line="240" w:lineRule="auto"/>
              <w:jc w:val="both"/>
              <w:rPr>
                <w:rFonts w:cstheme="minorHAnsi"/>
              </w:rPr>
            </w:pPr>
            <w:r w:rsidRPr="007315D1">
              <w:rPr>
                <w:rFonts w:cstheme="minorHAnsi"/>
              </w:rPr>
              <w:t>76-85    vrlo dobar (4)</w:t>
            </w:r>
          </w:p>
          <w:p w14:paraId="22425FE3" w14:textId="77777777" w:rsidR="00E96139" w:rsidRPr="007315D1" w:rsidRDefault="00E96139" w:rsidP="00E96139">
            <w:pPr>
              <w:tabs>
                <w:tab w:val="left" w:pos="2820"/>
              </w:tabs>
              <w:spacing w:after="0" w:line="240" w:lineRule="auto"/>
              <w:jc w:val="both"/>
              <w:rPr>
                <w:rFonts w:cstheme="minorHAnsi"/>
              </w:rPr>
            </w:pPr>
            <w:r w:rsidRPr="007315D1">
              <w:rPr>
                <w:rFonts w:cstheme="minorHAnsi"/>
              </w:rPr>
              <w:t>86-100  izvrstan (5)</w:t>
            </w:r>
          </w:p>
          <w:p w14:paraId="67653BD6" w14:textId="77777777" w:rsidR="00E96139" w:rsidRPr="007315D1" w:rsidRDefault="00E96139" w:rsidP="00E96139">
            <w:pPr>
              <w:tabs>
                <w:tab w:val="left" w:pos="2820"/>
              </w:tabs>
              <w:spacing w:after="0" w:line="240" w:lineRule="auto"/>
              <w:jc w:val="both"/>
              <w:rPr>
                <w:rFonts w:cstheme="minorHAnsi"/>
              </w:rPr>
            </w:pPr>
            <w:r w:rsidRPr="007315D1">
              <w:rPr>
                <w:rFonts w:cstheme="minorHAnsi"/>
              </w:rPr>
              <w:t xml:space="preserve">Ispit se smatra položenim ako je student ostvario 5 ECTS bodova. Ukoliko student nije ostvario 5 ECTS bodova u dogovoru s nastavnikom ima mogućnost ostvarivanja opcijskih ECTS bodova. Konačna ocjena se formira kao prosječna ocjena svih ostvarenih pojedinačnih ocjena. </w:t>
            </w:r>
          </w:p>
        </w:tc>
      </w:tr>
      <w:tr w:rsidR="00E96139" w:rsidRPr="007315D1" w14:paraId="74CA7B81" w14:textId="77777777" w:rsidTr="00E96139">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1AEFB7C9" w14:textId="77777777" w:rsidR="00E96139" w:rsidRPr="007315D1" w:rsidRDefault="00E96139" w:rsidP="00E96139">
            <w:pPr>
              <w:tabs>
                <w:tab w:val="left" w:pos="540"/>
              </w:tabs>
              <w:spacing w:after="0" w:line="240" w:lineRule="auto"/>
              <w:rPr>
                <w:rFonts w:cstheme="minorHAnsi"/>
              </w:rPr>
            </w:pPr>
            <w:r w:rsidRPr="007315D1">
              <w:rPr>
                <w:rFonts w:cstheme="minorHAnsi"/>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796A6CBD" w14:textId="77777777" w:rsidR="00E96139" w:rsidRPr="007315D1" w:rsidRDefault="00E96139" w:rsidP="00E96139">
            <w:pPr>
              <w:tabs>
                <w:tab w:val="left" w:pos="2820"/>
              </w:tabs>
              <w:spacing w:after="0"/>
              <w:jc w:val="center"/>
              <w:rPr>
                <w:rFonts w:cstheme="minorHAnsi"/>
                <w:b/>
              </w:rPr>
            </w:pPr>
            <w:r w:rsidRPr="007315D1">
              <w:rPr>
                <w:rFonts w:cstheme="minorHAnsi"/>
                <w:b/>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02DA7CE2" w14:textId="77777777" w:rsidR="00E96139" w:rsidRPr="007315D1" w:rsidRDefault="00E96139" w:rsidP="00E96139">
            <w:pPr>
              <w:tabs>
                <w:tab w:val="left" w:pos="2820"/>
              </w:tabs>
              <w:spacing w:after="0"/>
              <w:jc w:val="center"/>
              <w:rPr>
                <w:rFonts w:cstheme="minorHAnsi"/>
                <w:b/>
              </w:rPr>
            </w:pPr>
            <w:r w:rsidRPr="007315D1">
              <w:rPr>
                <w:rFonts w:cstheme="minorHAnsi"/>
                <w:b/>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12F5A513" w14:textId="77777777" w:rsidR="00E96139" w:rsidRPr="007315D1" w:rsidRDefault="00E96139" w:rsidP="00E96139">
            <w:pPr>
              <w:tabs>
                <w:tab w:val="left" w:pos="2820"/>
              </w:tabs>
              <w:spacing w:after="0"/>
              <w:jc w:val="center"/>
              <w:rPr>
                <w:rFonts w:cstheme="minorHAnsi"/>
                <w:b/>
              </w:rPr>
            </w:pPr>
            <w:r w:rsidRPr="007315D1">
              <w:rPr>
                <w:rFonts w:cstheme="minorHAnsi"/>
                <w:b/>
              </w:rPr>
              <w:t>Dostupnost putem ostalih medija</w:t>
            </w:r>
          </w:p>
        </w:tc>
      </w:tr>
      <w:tr w:rsidR="00E96139" w:rsidRPr="007315D1" w14:paraId="6AB9016C" w14:textId="77777777" w:rsidTr="00E96139">
        <w:trPr>
          <w:trHeight w:val="75"/>
        </w:trPr>
        <w:tc>
          <w:tcPr>
            <w:tcW w:w="1912" w:type="dxa"/>
            <w:gridSpan w:val="2"/>
            <w:vMerge/>
            <w:tcBorders>
              <w:left w:val="single" w:sz="12" w:space="0" w:color="auto"/>
            </w:tcBorders>
            <w:shd w:val="clear" w:color="auto" w:fill="CCFFFF"/>
            <w:tcMar>
              <w:left w:w="57" w:type="dxa"/>
              <w:right w:w="57" w:type="dxa"/>
            </w:tcMar>
            <w:vAlign w:val="center"/>
          </w:tcPr>
          <w:p w14:paraId="16F0FE26" w14:textId="77777777" w:rsidR="00E96139" w:rsidRPr="007315D1" w:rsidRDefault="00E96139" w:rsidP="00E96139">
            <w:pPr>
              <w:numPr>
                <w:ilvl w:val="0"/>
                <w:numId w:val="2"/>
              </w:numPr>
              <w:tabs>
                <w:tab w:val="left" w:pos="2820"/>
              </w:tabs>
              <w:spacing w:after="0" w:line="240" w:lineRule="auto"/>
              <w:rPr>
                <w:rFonts w:cstheme="minorHAnsi"/>
              </w:rPr>
            </w:pPr>
          </w:p>
        </w:tc>
        <w:tc>
          <w:tcPr>
            <w:tcW w:w="4790" w:type="dxa"/>
            <w:gridSpan w:val="7"/>
            <w:tcBorders>
              <w:right w:val="single" w:sz="8" w:space="0" w:color="auto"/>
            </w:tcBorders>
            <w:tcMar>
              <w:left w:w="57" w:type="dxa"/>
              <w:right w:w="57" w:type="dxa"/>
            </w:tcMar>
          </w:tcPr>
          <w:p w14:paraId="3652BC11" w14:textId="77777777" w:rsidR="00E96139" w:rsidRPr="007315D1" w:rsidRDefault="00E96139" w:rsidP="00E96139">
            <w:pPr>
              <w:spacing w:after="0" w:line="240" w:lineRule="auto"/>
              <w:rPr>
                <w:rFonts w:cstheme="minorHAnsi"/>
              </w:rPr>
            </w:pPr>
            <w:r w:rsidRPr="007315D1">
              <w:rPr>
                <w:rFonts w:cstheme="minorHAnsi"/>
              </w:rPr>
              <w:t xml:space="preserve">Šerić, N., Jurišić, M. </w:t>
            </w:r>
            <w:r w:rsidRPr="007315D1">
              <w:rPr>
                <w:rFonts w:cstheme="minorHAnsi"/>
                <w:i/>
              </w:rPr>
              <w:t xml:space="preserve">Istraživanje tržišta za turističke subjekte, </w:t>
            </w:r>
            <w:r w:rsidRPr="007315D1">
              <w:rPr>
                <w:rFonts w:cstheme="minorHAnsi"/>
              </w:rPr>
              <w:t xml:space="preserve">Redak, Split, 2014. </w:t>
            </w:r>
          </w:p>
        </w:tc>
        <w:tc>
          <w:tcPr>
            <w:tcW w:w="1244" w:type="dxa"/>
            <w:gridSpan w:val="2"/>
            <w:tcBorders>
              <w:top w:val="single" w:sz="8" w:space="0" w:color="auto"/>
              <w:left w:val="single" w:sz="8" w:space="0" w:color="auto"/>
              <w:right w:val="single" w:sz="8" w:space="0" w:color="auto"/>
            </w:tcBorders>
            <w:tcMar>
              <w:left w:w="57" w:type="dxa"/>
              <w:right w:w="57" w:type="dxa"/>
            </w:tcMar>
          </w:tcPr>
          <w:p w14:paraId="1F059DDD" w14:textId="77777777" w:rsidR="00E96139" w:rsidRPr="007315D1" w:rsidRDefault="00E96139" w:rsidP="00E96139">
            <w:pPr>
              <w:tabs>
                <w:tab w:val="left" w:pos="2820"/>
              </w:tabs>
              <w:spacing w:after="0"/>
              <w:jc w:val="center"/>
              <w:rPr>
                <w:rFonts w:cstheme="minorHAnsi"/>
              </w:rPr>
            </w:pPr>
            <w:r w:rsidRPr="007315D1">
              <w:rPr>
                <w:rFonts w:cstheme="minorHAnsi"/>
              </w:rPr>
              <w:t>10</w:t>
            </w:r>
          </w:p>
        </w:tc>
        <w:tc>
          <w:tcPr>
            <w:tcW w:w="1518" w:type="dxa"/>
            <w:gridSpan w:val="3"/>
            <w:tcBorders>
              <w:top w:val="single" w:sz="8" w:space="0" w:color="auto"/>
              <w:left w:val="single" w:sz="8" w:space="0" w:color="auto"/>
              <w:right w:val="single" w:sz="12" w:space="0" w:color="auto"/>
            </w:tcBorders>
            <w:tcMar>
              <w:left w:w="57" w:type="dxa"/>
              <w:right w:w="57" w:type="dxa"/>
            </w:tcMar>
          </w:tcPr>
          <w:p w14:paraId="3585D7EA" w14:textId="77777777" w:rsidR="00E96139" w:rsidRPr="007315D1" w:rsidRDefault="00E96139" w:rsidP="00E96139">
            <w:pPr>
              <w:tabs>
                <w:tab w:val="left" w:pos="2820"/>
              </w:tabs>
              <w:spacing w:after="0"/>
              <w:jc w:val="center"/>
              <w:rPr>
                <w:rFonts w:cstheme="minorHAnsi"/>
              </w:rPr>
            </w:pPr>
            <w:r w:rsidRPr="007315D1">
              <w:rPr>
                <w:rFonts w:cstheme="minorHAnsi"/>
              </w:rPr>
              <w:t xml:space="preserve">Internet </w:t>
            </w:r>
          </w:p>
        </w:tc>
      </w:tr>
      <w:tr w:rsidR="00E96139" w:rsidRPr="007315D1" w14:paraId="6DDE4F6B" w14:textId="77777777" w:rsidTr="00E96139">
        <w:trPr>
          <w:trHeight w:val="75"/>
        </w:trPr>
        <w:tc>
          <w:tcPr>
            <w:tcW w:w="1912" w:type="dxa"/>
            <w:gridSpan w:val="2"/>
            <w:vMerge/>
            <w:tcBorders>
              <w:left w:val="single" w:sz="12" w:space="0" w:color="auto"/>
            </w:tcBorders>
            <w:shd w:val="clear" w:color="auto" w:fill="CCFFFF"/>
            <w:tcMar>
              <w:left w:w="57" w:type="dxa"/>
              <w:right w:w="57" w:type="dxa"/>
            </w:tcMar>
            <w:vAlign w:val="center"/>
          </w:tcPr>
          <w:p w14:paraId="56788F22" w14:textId="77777777" w:rsidR="00E96139" w:rsidRPr="007315D1" w:rsidRDefault="00E96139" w:rsidP="00E96139">
            <w:pPr>
              <w:numPr>
                <w:ilvl w:val="0"/>
                <w:numId w:val="2"/>
              </w:numPr>
              <w:tabs>
                <w:tab w:val="left" w:pos="2820"/>
              </w:tabs>
              <w:spacing w:after="0" w:line="240" w:lineRule="auto"/>
              <w:rPr>
                <w:rFonts w:cstheme="minorHAnsi"/>
              </w:rPr>
            </w:pPr>
          </w:p>
        </w:tc>
        <w:tc>
          <w:tcPr>
            <w:tcW w:w="4790" w:type="dxa"/>
            <w:gridSpan w:val="7"/>
            <w:tcBorders>
              <w:right w:val="single" w:sz="8" w:space="0" w:color="auto"/>
            </w:tcBorders>
            <w:tcMar>
              <w:left w:w="57" w:type="dxa"/>
              <w:right w:w="57" w:type="dxa"/>
            </w:tcMar>
          </w:tcPr>
          <w:p w14:paraId="6A17F1B4" w14:textId="77777777" w:rsidR="00E96139" w:rsidRPr="007315D1" w:rsidRDefault="00E96139" w:rsidP="00E96139">
            <w:pPr>
              <w:tabs>
                <w:tab w:val="left" w:pos="2820"/>
              </w:tabs>
              <w:spacing w:after="0" w:line="240" w:lineRule="auto"/>
              <w:jc w:val="both"/>
              <w:rPr>
                <w:rFonts w:cstheme="minorHAnsi"/>
              </w:rPr>
            </w:pPr>
            <w:r w:rsidRPr="007315D1">
              <w:rPr>
                <w:rFonts w:cstheme="minorHAnsi"/>
              </w:rPr>
              <w:t xml:space="preserve">Šerić N., Dadić M., Radas A. </w:t>
            </w:r>
            <w:r w:rsidRPr="007315D1">
              <w:rPr>
                <w:rFonts w:cstheme="minorHAnsi"/>
                <w:i/>
              </w:rPr>
              <w:t xml:space="preserve">Logistika hotelskog poslovanja </w:t>
            </w:r>
            <w:r w:rsidRPr="007315D1">
              <w:rPr>
                <w:rFonts w:cstheme="minorHAnsi"/>
              </w:rPr>
              <w:t>(poglavlja 4. i 5.), Redak Split 2020.</w:t>
            </w:r>
          </w:p>
        </w:tc>
        <w:tc>
          <w:tcPr>
            <w:tcW w:w="1244" w:type="dxa"/>
            <w:gridSpan w:val="2"/>
            <w:tcBorders>
              <w:left w:val="single" w:sz="8" w:space="0" w:color="auto"/>
              <w:right w:val="single" w:sz="8" w:space="0" w:color="auto"/>
            </w:tcBorders>
            <w:tcMar>
              <w:left w:w="57" w:type="dxa"/>
              <w:right w:w="57" w:type="dxa"/>
            </w:tcMar>
          </w:tcPr>
          <w:p w14:paraId="33A064E0" w14:textId="77777777" w:rsidR="00E96139" w:rsidRPr="007315D1" w:rsidRDefault="00E96139" w:rsidP="00E96139">
            <w:pPr>
              <w:tabs>
                <w:tab w:val="left" w:pos="2820"/>
              </w:tabs>
              <w:spacing w:after="0"/>
              <w:jc w:val="center"/>
              <w:rPr>
                <w:rFonts w:cstheme="minorHAnsi"/>
              </w:rPr>
            </w:pPr>
            <w:r w:rsidRPr="007315D1">
              <w:rPr>
                <w:rFonts w:cstheme="minorHAnsi"/>
              </w:rPr>
              <w:t>10</w:t>
            </w:r>
          </w:p>
        </w:tc>
        <w:tc>
          <w:tcPr>
            <w:tcW w:w="1518" w:type="dxa"/>
            <w:gridSpan w:val="3"/>
            <w:tcBorders>
              <w:left w:val="single" w:sz="8" w:space="0" w:color="auto"/>
              <w:right w:val="single" w:sz="12" w:space="0" w:color="auto"/>
            </w:tcBorders>
            <w:tcMar>
              <w:left w:w="57" w:type="dxa"/>
              <w:right w:w="57" w:type="dxa"/>
            </w:tcMar>
          </w:tcPr>
          <w:p w14:paraId="2B4AC117" w14:textId="77777777" w:rsidR="00E96139" w:rsidRPr="007315D1" w:rsidRDefault="00E96139" w:rsidP="00E96139">
            <w:pPr>
              <w:tabs>
                <w:tab w:val="left" w:pos="2820"/>
              </w:tabs>
              <w:spacing w:after="0"/>
              <w:jc w:val="center"/>
              <w:rPr>
                <w:rFonts w:cstheme="minorHAnsi"/>
              </w:rPr>
            </w:pPr>
            <w:r w:rsidRPr="007315D1">
              <w:rPr>
                <w:rFonts w:cstheme="minorHAnsi"/>
              </w:rPr>
              <w:t>ne</w:t>
            </w:r>
          </w:p>
        </w:tc>
      </w:tr>
      <w:tr w:rsidR="00E96139" w:rsidRPr="007315D1" w14:paraId="58AEC8E2" w14:textId="77777777" w:rsidTr="00E96139">
        <w:trPr>
          <w:trHeight w:val="75"/>
        </w:trPr>
        <w:tc>
          <w:tcPr>
            <w:tcW w:w="1912" w:type="dxa"/>
            <w:gridSpan w:val="2"/>
            <w:vMerge/>
            <w:tcBorders>
              <w:left w:val="single" w:sz="12" w:space="0" w:color="auto"/>
            </w:tcBorders>
            <w:shd w:val="clear" w:color="auto" w:fill="CCFFFF"/>
            <w:tcMar>
              <w:left w:w="57" w:type="dxa"/>
              <w:right w:w="57" w:type="dxa"/>
            </w:tcMar>
            <w:vAlign w:val="center"/>
          </w:tcPr>
          <w:p w14:paraId="0499A154" w14:textId="77777777" w:rsidR="00E96139" w:rsidRPr="007315D1" w:rsidRDefault="00E96139" w:rsidP="00E96139">
            <w:pPr>
              <w:numPr>
                <w:ilvl w:val="0"/>
                <w:numId w:val="2"/>
              </w:numPr>
              <w:tabs>
                <w:tab w:val="left" w:pos="2820"/>
              </w:tabs>
              <w:spacing w:after="0" w:line="240" w:lineRule="auto"/>
              <w:rPr>
                <w:rFonts w:cstheme="minorHAnsi"/>
              </w:rPr>
            </w:pPr>
          </w:p>
        </w:tc>
        <w:tc>
          <w:tcPr>
            <w:tcW w:w="4790" w:type="dxa"/>
            <w:gridSpan w:val="7"/>
            <w:tcBorders>
              <w:right w:val="single" w:sz="8" w:space="0" w:color="auto"/>
            </w:tcBorders>
            <w:tcMar>
              <w:left w:w="57" w:type="dxa"/>
              <w:right w:w="57" w:type="dxa"/>
            </w:tcMar>
          </w:tcPr>
          <w:p w14:paraId="14CEC4E5" w14:textId="77777777" w:rsidR="00E96139" w:rsidRPr="007315D1" w:rsidRDefault="00E96139" w:rsidP="00E96139">
            <w:pPr>
              <w:tabs>
                <w:tab w:val="left" w:pos="2820"/>
              </w:tabs>
              <w:spacing w:after="0" w:line="240" w:lineRule="auto"/>
              <w:jc w:val="both"/>
              <w:rPr>
                <w:rFonts w:cstheme="minorHAnsi"/>
              </w:rPr>
            </w:pPr>
            <w:r w:rsidRPr="007315D1">
              <w:rPr>
                <w:rFonts w:cstheme="minorHAnsi"/>
              </w:rPr>
              <w:t xml:space="preserve">Šerić N., Vitner Marković S., Rakušić Cvrtak K., </w:t>
            </w:r>
            <w:r w:rsidRPr="007315D1">
              <w:rPr>
                <w:rFonts w:cstheme="minorHAnsi"/>
                <w:i/>
              </w:rPr>
              <w:t xml:space="preserve">Brendiranje za poduzetnike, </w:t>
            </w:r>
            <w:r w:rsidRPr="007315D1">
              <w:rPr>
                <w:rFonts w:cstheme="minorHAnsi"/>
              </w:rPr>
              <w:t>(podpoglavlje 8.3.2.), Redak Split 2018.</w:t>
            </w:r>
          </w:p>
        </w:tc>
        <w:tc>
          <w:tcPr>
            <w:tcW w:w="1244" w:type="dxa"/>
            <w:gridSpan w:val="2"/>
            <w:tcBorders>
              <w:left w:val="single" w:sz="8" w:space="0" w:color="auto"/>
              <w:right w:val="single" w:sz="8" w:space="0" w:color="auto"/>
            </w:tcBorders>
            <w:tcMar>
              <w:left w:w="57" w:type="dxa"/>
              <w:right w:w="57" w:type="dxa"/>
            </w:tcMar>
          </w:tcPr>
          <w:p w14:paraId="5B645391" w14:textId="77777777" w:rsidR="00E96139" w:rsidRPr="007315D1" w:rsidRDefault="00E96139" w:rsidP="00E96139">
            <w:pPr>
              <w:tabs>
                <w:tab w:val="left" w:pos="2820"/>
              </w:tabs>
              <w:spacing w:after="0"/>
              <w:jc w:val="center"/>
              <w:rPr>
                <w:rFonts w:cstheme="minorHAnsi"/>
              </w:rPr>
            </w:pPr>
            <w:r w:rsidRPr="007315D1">
              <w:rPr>
                <w:rFonts w:cstheme="minorHAnsi"/>
              </w:rPr>
              <w:t>10</w:t>
            </w:r>
          </w:p>
        </w:tc>
        <w:tc>
          <w:tcPr>
            <w:tcW w:w="1518" w:type="dxa"/>
            <w:gridSpan w:val="3"/>
            <w:tcBorders>
              <w:left w:val="single" w:sz="8" w:space="0" w:color="auto"/>
              <w:right w:val="single" w:sz="12" w:space="0" w:color="auto"/>
            </w:tcBorders>
            <w:tcMar>
              <w:left w:w="57" w:type="dxa"/>
              <w:right w:w="57" w:type="dxa"/>
            </w:tcMar>
          </w:tcPr>
          <w:p w14:paraId="32E6BB5E" w14:textId="77777777" w:rsidR="00E96139" w:rsidRPr="007315D1" w:rsidRDefault="00E96139" w:rsidP="00E96139">
            <w:pPr>
              <w:tabs>
                <w:tab w:val="left" w:pos="2820"/>
              </w:tabs>
              <w:spacing w:after="0"/>
              <w:jc w:val="center"/>
              <w:rPr>
                <w:rFonts w:cstheme="minorHAnsi"/>
              </w:rPr>
            </w:pPr>
            <w:r w:rsidRPr="007315D1">
              <w:rPr>
                <w:rFonts w:cstheme="minorHAnsi"/>
              </w:rPr>
              <w:t>ne</w:t>
            </w:r>
          </w:p>
        </w:tc>
      </w:tr>
      <w:tr w:rsidR="00E96139" w:rsidRPr="007315D1" w14:paraId="422117D4" w14:textId="77777777" w:rsidTr="00E96139">
        <w:trPr>
          <w:trHeight w:val="75"/>
        </w:trPr>
        <w:tc>
          <w:tcPr>
            <w:tcW w:w="1912" w:type="dxa"/>
            <w:gridSpan w:val="2"/>
            <w:vMerge/>
            <w:tcBorders>
              <w:left w:val="single" w:sz="12" w:space="0" w:color="auto"/>
            </w:tcBorders>
            <w:shd w:val="clear" w:color="auto" w:fill="CCFFFF"/>
            <w:tcMar>
              <w:left w:w="57" w:type="dxa"/>
              <w:right w:w="57" w:type="dxa"/>
            </w:tcMar>
            <w:vAlign w:val="center"/>
          </w:tcPr>
          <w:p w14:paraId="445D67BC" w14:textId="77777777" w:rsidR="00E96139" w:rsidRPr="007315D1" w:rsidRDefault="00E96139" w:rsidP="00E96139">
            <w:pPr>
              <w:numPr>
                <w:ilvl w:val="0"/>
                <w:numId w:val="2"/>
              </w:numPr>
              <w:tabs>
                <w:tab w:val="left" w:pos="2820"/>
              </w:tabs>
              <w:spacing w:after="0" w:line="240" w:lineRule="auto"/>
              <w:rPr>
                <w:rFonts w:cstheme="minorHAnsi"/>
              </w:rPr>
            </w:pPr>
          </w:p>
        </w:tc>
        <w:tc>
          <w:tcPr>
            <w:tcW w:w="4790" w:type="dxa"/>
            <w:gridSpan w:val="7"/>
            <w:tcBorders>
              <w:right w:val="single" w:sz="8" w:space="0" w:color="auto"/>
            </w:tcBorders>
            <w:tcMar>
              <w:left w:w="57" w:type="dxa"/>
              <w:right w:w="57" w:type="dxa"/>
            </w:tcMar>
          </w:tcPr>
          <w:p w14:paraId="4E6164C6" w14:textId="77777777" w:rsidR="00E96139" w:rsidRPr="007315D1" w:rsidRDefault="00E96139" w:rsidP="00E96139">
            <w:pPr>
              <w:tabs>
                <w:tab w:val="left" w:pos="2820"/>
              </w:tabs>
              <w:spacing w:after="0" w:line="240" w:lineRule="auto"/>
              <w:rPr>
                <w:rFonts w:cstheme="minorHAnsi"/>
              </w:rPr>
            </w:pPr>
            <w:r w:rsidRPr="007315D1">
              <w:rPr>
                <w:rFonts w:cstheme="minorHAnsi"/>
              </w:rPr>
              <w:t xml:space="preserve">Autorizirana predavanja i nastavni materijali </w:t>
            </w:r>
          </w:p>
        </w:tc>
        <w:tc>
          <w:tcPr>
            <w:tcW w:w="1244" w:type="dxa"/>
            <w:gridSpan w:val="2"/>
            <w:tcBorders>
              <w:left w:val="single" w:sz="8" w:space="0" w:color="auto"/>
              <w:right w:val="single" w:sz="8" w:space="0" w:color="auto"/>
            </w:tcBorders>
            <w:tcMar>
              <w:left w:w="57" w:type="dxa"/>
              <w:right w:w="57" w:type="dxa"/>
            </w:tcMar>
          </w:tcPr>
          <w:p w14:paraId="0963D2BB" w14:textId="77777777" w:rsidR="00E96139" w:rsidRPr="007315D1" w:rsidRDefault="00E96139" w:rsidP="00E96139">
            <w:pPr>
              <w:tabs>
                <w:tab w:val="left" w:pos="2820"/>
              </w:tabs>
              <w:spacing w:after="0"/>
              <w:jc w:val="center"/>
              <w:rPr>
                <w:rFonts w:cstheme="minorHAnsi"/>
              </w:rPr>
            </w:pPr>
            <w:r w:rsidRPr="007315D1">
              <w:rPr>
                <w:rFonts w:cstheme="minorHAnsi"/>
              </w:rPr>
              <w:t>-</w:t>
            </w:r>
          </w:p>
        </w:tc>
        <w:tc>
          <w:tcPr>
            <w:tcW w:w="1518" w:type="dxa"/>
            <w:gridSpan w:val="3"/>
            <w:tcBorders>
              <w:left w:val="single" w:sz="8" w:space="0" w:color="auto"/>
              <w:right w:val="single" w:sz="12" w:space="0" w:color="auto"/>
            </w:tcBorders>
            <w:tcMar>
              <w:left w:w="57" w:type="dxa"/>
              <w:right w:w="57" w:type="dxa"/>
            </w:tcMar>
          </w:tcPr>
          <w:p w14:paraId="5597F865" w14:textId="77777777" w:rsidR="00E96139" w:rsidRPr="007315D1" w:rsidRDefault="00E96139" w:rsidP="00E96139">
            <w:pPr>
              <w:tabs>
                <w:tab w:val="left" w:pos="2820"/>
              </w:tabs>
              <w:spacing w:after="0"/>
              <w:jc w:val="center"/>
              <w:rPr>
                <w:rFonts w:cstheme="minorHAnsi"/>
              </w:rPr>
            </w:pPr>
            <w:r w:rsidRPr="007315D1">
              <w:rPr>
                <w:rFonts w:cstheme="minorHAnsi"/>
              </w:rPr>
              <w:t xml:space="preserve">da </w:t>
            </w:r>
          </w:p>
        </w:tc>
      </w:tr>
      <w:tr w:rsidR="00E96139" w:rsidRPr="007315D1" w14:paraId="0847FAC3" w14:textId="77777777" w:rsidTr="00E96139">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0A9BF164" w14:textId="77777777" w:rsidR="00E96139" w:rsidRPr="007315D1" w:rsidRDefault="00E96139" w:rsidP="00E96139">
            <w:pPr>
              <w:tabs>
                <w:tab w:val="left" w:pos="567"/>
              </w:tabs>
              <w:spacing w:after="0" w:line="240" w:lineRule="auto"/>
              <w:rPr>
                <w:rFonts w:cstheme="minorHAnsi"/>
              </w:rPr>
            </w:pPr>
            <w:r w:rsidRPr="007315D1">
              <w:rPr>
                <w:rFonts w:cstheme="minorHAnsi"/>
              </w:rPr>
              <w:t xml:space="preserve">Dopunska literatura </w:t>
            </w:r>
          </w:p>
          <w:p w14:paraId="1B8846D9" w14:textId="77777777" w:rsidR="00E96139" w:rsidRPr="007315D1" w:rsidRDefault="00E96139" w:rsidP="00E96139">
            <w:pPr>
              <w:tabs>
                <w:tab w:val="left" w:pos="567"/>
              </w:tabs>
              <w:spacing w:after="0" w:line="240" w:lineRule="auto"/>
              <w:rPr>
                <w:rFonts w:cstheme="minorHAnsi"/>
              </w:rPr>
            </w:pPr>
          </w:p>
        </w:tc>
        <w:tc>
          <w:tcPr>
            <w:tcW w:w="7552" w:type="dxa"/>
            <w:gridSpan w:val="12"/>
            <w:tcBorders>
              <w:top w:val="single" w:sz="12" w:space="0" w:color="auto"/>
              <w:right w:val="single" w:sz="12" w:space="0" w:color="auto"/>
            </w:tcBorders>
            <w:tcMar>
              <w:left w:w="57" w:type="dxa"/>
              <w:right w:w="57" w:type="dxa"/>
            </w:tcMar>
          </w:tcPr>
          <w:p w14:paraId="5612AB2D" w14:textId="77777777" w:rsidR="00E96139" w:rsidRPr="007315D1" w:rsidRDefault="00E96139" w:rsidP="00E96139">
            <w:pPr>
              <w:tabs>
                <w:tab w:val="left" w:pos="2820"/>
              </w:tabs>
              <w:spacing w:after="0" w:line="240" w:lineRule="auto"/>
              <w:jc w:val="both"/>
              <w:rPr>
                <w:rFonts w:cstheme="minorHAnsi"/>
              </w:rPr>
            </w:pPr>
            <w:r w:rsidRPr="007315D1">
              <w:rPr>
                <w:rFonts w:cstheme="minorHAnsi"/>
              </w:rPr>
              <w:t>WEB portali:</w:t>
            </w:r>
          </w:p>
          <w:p w14:paraId="253DCDF8" w14:textId="77777777" w:rsidR="00E96139" w:rsidRPr="007315D1" w:rsidRDefault="001951BD" w:rsidP="00E96139">
            <w:pPr>
              <w:tabs>
                <w:tab w:val="left" w:pos="2820"/>
              </w:tabs>
              <w:spacing w:after="0" w:line="240" w:lineRule="auto"/>
              <w:jc w:val="both"/>
              <w:rPr>
                <w:rFonts w:cstheme="minorHAnsi"/>
              </w:rPr>
            </w:pPr>
            <w:hyperlink r:id="rId23" w:history="1">
              <w:r w:rsidR="00E96139" w:rsidRPr="007315D1">
                <w:rPr>
                  <w:rStyle w:val="Hiperveza"/>
                  <w:rFonts w:cstheme="minorHAnsi"/>
                  <w:color w:val="auto"/>
                </w:rPr>
                <w:t>https://www.youtube.com/watch?v=bUZ26abkX7M&amp;t=504s</w:t>
              </w:r>
            </w:hyperlink>
            <w:r w:rsidR="00E96139" w:rsidRPr="007315D1">
              <w:rPr>
                <w:rFonts w:cstheme="minorHAnsi"/>
              </w:rPr>
              <w:t xml:space="preserve">  (za google alate)</w:t>
            </w:r>
          </w:p>
          <w:p w14:paraId="4F1356CB" w14:textId="77777777" w:rsidR="00E96139" w:rsidRPr="007315D1" w:rsidRDefault="001951BD" w:rsidP="00E96139">
            <w:pPr>
              <w:tabs>
                <w:tab w:val="left" w:pos="2820"/>
              </w:tabs>
              <w:spacing w:after="0" w:line="240" w:lineRule="auto"/>
              <w:jc w:val="both"/>
              <w:rPr>
                <w:rFonts w:cstheme="minorHAnsi"/>
              </w:rPr>
            </w:pPr>
            <w:hyperlink r:id="rId24" w:history="1">
              <w:r w:rsidR="00E96139" w:rsidRPr="007315D1">
                <w:rPr>
                  <w:rStyle w:val="Hiperveza"/>
                  <w:rFonts w:cstheme="minorHAnsi"/>
                  <w:color w:val="auto"/>
                </w:rPr>
                <w:t>https://www.digitalmarketer.com/blog/what-is-copywriting/</w:t>
              </w:r>
            </w:hyperlink>
            <w:r w:rsidR="00E96139" w:rsidRPr="007315D1">
              <w:rPr>
                <w:rFonts w:cstheme="minorHAnsi"/>
              </w:rPr>
              <w:t xml:space="preserve"> (za copywriting)</w:t>
            </w:r>
          </w:p>
          <w:p w14:paraId="33F59053" w14:textId="77777777" w:rsidR="00E96139" w:rsidRPr="007315D1" w:rsidRDefault="001951BD" w:rsidP="00E96139">
            <w:pPr>
              <w:tabs>
                <w:tab w:val="left" w:pos="2820"/>
              </w:tabs>
              <w:spacing w:after="0" w:line="240" w:lineRule="auto"/>
              <w:jc w:val="both"/>
              <w:rPr>
                <w:rFonts w:cstheme="minorHAnsi"/>
              </w:rPr>
            </w:pPr>
            <w:hyperlink r:id="rId25" w:history="1">
              <w:r w:rsidR="00E96139" w:rsidRPr="007315D1">
                <w:rPr>
                  <w:rStyle w:val="Hiperveza"/>
                  <w:rFonts w:cstheme="minorHAnsi"/>
                  <w:color w:val="auto"/>
                </w:rPr>
                <w:t>https://smartblogger.com/how-to-write-a-blog-post/?inf_contact_key=5603282b2b546bf6c322f66250bdf5c11f2ce51ec8bc6ace203deddd90c8fcdf</w:t>
              </w:r>
            </w:hyperlink>
            <w:r w:rsidR="00E96139" w:rsidRPr="007315D1">
              <w:rPr>
                <w:rFonts w:cstheme="minorHAnsi"/>
              </w:rPr>
              <w:t xml:space="preserve">  (za copywriting)</w:t>
            </w:r>
          </w:p>
          <w:p w14:paraId="6EAE8D2D" w14:textId="77777777" w:rsidR="00E96139" w:rsidRPr="007315D1" w:rsidRDefault="00E96139" w:rsidP="00E96139">
            <w:pPr>
              <w:tabs>
                <w:tab w:val="left" w:pos="2820"/>
              </w:tabs>
              <w:spacing w:after="0" w:line="240" w:lineRule="auto"/>
              <w:jc w:val="both"/>
              <w:rPr>
                <w:rFonts w:cstheme="minorHAnsi"/>
              </w:rPr>
            </w:pPr>
            <w:r w:rsidRPr="007315D1">
              <w:rPr>
                <w:rFonts w:cstheme="minorHAnsi"/>
              </w:rPr>
              <w:t>https://skift.com/destination2020/ (za storytelling)</w:t>
            </w:r>
          </w:p>
          <w:p w14:paraId="396AED10" w14:textId="77777777" w:rsidR="00E96139" w:rsidRPr="007315D1" w:rsidRDefault="00E96139" w:rsidP="00E96139">
            <w:pPr>
              <w:tabs>
                <w:tab w:val="left" w:pos="2820"/>
              </w:tabs>
              <w:spacing w:after="0" w:line="240" w:lineRule="auto"/>
              <w:jc w:val="both"/>
              <w:rPr>
                <w:rFonts w:cstheme="minorHAnsi"/>
              </w:rPr>
            </w:pPr>
            <w:r w:rsidRPr="007315D1">
              <w:rPr>
                <w:rFonts w:cstheme="minorHAnsi"/>
              </w:rPr>
              <w:t>Poslovni slučajevi i vijesti s raznih inozemnih portala</w:t>
            </w:r>
          </w:p>
          <w:p w14:paraId="56154013" w14:textId="77777777" w:rsidR="00E96139" w:rsidRPr="007315D1" w:rsidRDefault="00E96139" w:rsidP="00E96139">
            <w:pPr>
              <w:tabs>
                <w:tab w:val="left" w:pos="2820"/>
              </w:tabs>
              <w:spacing w:after="0"/>
              <w:rPr>
                <w:rFonts w:cstheme="minorHAnsi"/>
              </w:rPr>
            </w:pPr>
            <w:r w:rsidRPr="007315D1">
              <w:rPr>
                <w:rFonts w:cstheme="minorHAnsi"/>
              </w:rPr>
              <w:t xml:space="preserve">Poslovni slučajevi iz raznih domaćih i inozemnih izvora </w:t>
            </w:r>
          </w:p>
        </w:tc>
      </w:tr>
      <w:tr w:rsidR="00E96139" w:rsidRPr="007315D1" w14:paraId="684CFFC3" w14:textId="77777777" w:rsidTr="00E96139">
        <w:tc>
          <w:tcPr>
            <w:tcW w:w="1912" w:type="dxa"/>
            <w:gridSpan w:val="2"/>
            <w:tcBorders>
              <w:left w:val="single" w:sz="12" w:space="0" w:color="auto"/>
            </w:tcBorders>
            <w:shd w:val="clear" w:color="auto" w:fill="CCFFFF"/>
            <w:tcMar>
              <w:left w:w="57" w:type="dxa"/>
              <w:right w:w="57" w:type="dxa"/>
            </w:tcMar>
            <w:vAlign w:val="center"/>
          </w:tcPr>
          <w:p w14:paraId="4C6BC6DB" w14:textId="77777777" w:rsidR="00E96139" w:rsidRPr="007315D1" w:rsidRDefault="00E96139" w:rsidP="00E96139">
            <w:pPr>
              <w:tabs>
                <w:tab w:val="left" w:pos="567"/>
              </w:tabs>
              <w:spacing w:after="0" w:line="240" w:lineRule="auto"/>
              <w:rPr>
                <w:rFonts w:cstheme="minorHAnsi"/>
              </w:rPr>
            </w:pPr>
            <w:r w:rsidRPr="007315D1">
              <w:rPr>
                <w:rFonts w:cstheme="minorHAnsi"/>
              </w:rPr>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5DB8AC5A" w14:textId="77777777" w:rsidR="00E96139" w:rsidRPr="007315D1" w:rsidRDefault="00E96139" w:rsidP="000A31DD">
            <w:pPr>
              <w:numPr>
                <w:ilvl w:val="0"/>
                <w:numId w:val="12"/>
              </w:numPr>
              <w:spacing w:after="0" w:line="240" w:lineRule="auto"/>
              <w:ind w:left="714" w:hanging="357"/>
              <w:jc w:val="both"/>
              <w:rPr>
                <w:rFonts w:cstheme="minorHAnsi"/>
                <w:bCs/>
              </w:rPr>
            </w:pPr>
            <w:r w:rsidRPr="007315D1">
              <w:rPr>
                <w:rFonts w:cstheme="minorHAnsi"/>
                <w:bCs/>
              </w:rPr>
              <w:t>Praćenje pohađanja nastave i uspješnosti izvršenja ostalih obveza studenata od strane nastavnika;</w:t>
            </w:r>
          </w:p>
          <w:p w14:paraId="10B8EF03" w14:textId="77777777" w:rsidR="00E96139" w:rsidRPr="007315D1" w:rsidRDefault="00E96139" w:rsidP="000A31DD">
            <w:pPr>
              <w:numPr>
                <w:ilvl w:val="0"/>
                <w:numId w:val="12"/>
              </w:numPr>
              <w:spacing w:after="0" w:line="240" w:lineRule="auto"/>
              <w:ind w:left="714" w:hanging="357"/>
              <w:jc w:val="both"/>
              <w:rPr>
                <w:rFonts w:cstheme="minorHAnsi"/>
                <w:bCs/>
              </w:rPr>
            </w:pPr>
            <w:r w:rsidRPr="007315D1">
              <w:rPr>
                <w:rFonts w:cstheme="minorHAnsi"/>
                <w:bCs/>
              </w:rPr>
              <w:t>Nadzor izvođenja nastave od strane kolega i prodekana za nastavu po potrebi</w:t>
            </w:r>
          </w:p>
          <w:p w14:paraId="21B5F24D" w14:textId="77777777" w:rsidR="00E96139" w:rsidRPr="007315D1" w:rsidRDefault="00E96139" w:rsidP="000A31DD">
            <w:pPr>
              <w:numPr>
                <w:ilvl w:val="0"/>
                <w:numId w:val="12"/>
              </w:numPr>
              <w:spacing w:after="0" w:line="240" w:lineRule="auto"/>
              <w:ind w:left="714" w:hanging="357"/>
              <w:jc w:val="both"/>
              <w:rPr>
                <w:rFonts w:cstheme="minorHAnsi"/>
                <w:bCs/>
              </w:rPr>
            </w:pPr>
            <w:r w:rsidRPr="007315D1">
              <w:rPr>
                <w:rFonts w:cstheme="minorHAnsi"/>
                <w:bCs/>
              </w:rPr>
              <w:t>Analiza uspješnosti studiranja po svim predmetima studija</w:t>
            </w:r>
          </w:p>
          <w:p w14:paraId="5C1D2DE4" w14:textId="77777777" w:rsidR="00E96139" w:rsidRPr="007315D1" w:rsidRDefault="00E96139" w:rsidP="000A31DD">
            <w:pPr>
              <w:numPr>
                <w:ilvl w:val="0"/>
                <w:numId w:val="12"/>
              </w:numPr>
              <w:spacing w:after="0" w:line="240" w:lineRule="auto"/>
              <w:ind w:left="714" w:hanging="357"/>
              <w:jc w:val="both"/>
              <w:rPr>
                <w:rFonts w:cstheme="minorHAnsi"/>
                <w:bCs/>
              </w:rPr>
            </w:pPr>
            <w:r w:rsidRPr="007315D1">
              <w:rPr>
                <w:rFonts w:cstheme="minorHAnsi"/>
                <w:bCs/>
              </w:rPr>
              <w:t>Studentska anketa o kvaliteti nastavnika i nastave za svaki predmet studija (UNIST, Centar za unaprjeđenje kvalitete)</w:t>
            </w:r>
          </w:p>
          <w:p w14:paraId="66766D53" w14:textId="77777777" w:rsidR="00E96139" w:rsidRPr="007315D1" w:rsidRDefault="00E96139" w:rsidP="000A31DD">
            <w:pPr>
              <w:numPr>
                <w:ilvl w:val="0"/>
                <w:numId w:val="12"/>
              </w:numPr>
              <w:spacing w:after="0" w:line="240" w:lineRule="auto"/>
              <w:ind w:left="714" w:hanging="357"/>
              <w:jc w:val="both"/>
              <w:rPr>
                <w:rFonts w:cstheme="minorHAnsi"/>
                <w:bCs/>
              </w:rPr>
            </w:pPr>
            <w:r w:rsidRPr="007315D1">
              <w:rPr>
                <w:rFonts w:cstheme="minorHAnsi"/>
                <w:bCs/>
              </w:rPr>
              <w:lastRenderedPageBreak/>
              <w:t>Izradom predviđenih pismenih uradaka i ispitnom procedurom koju provodi predmetni nastavnik provjeravaju se svi ishodi učenja predmeta. Periodično se vrši provjera sadržaja kolegija, praktičnih zadataka, ispita, temeljem koje se utvrđuje primjerenost načina provjeravanja ishoda učenja</w:t>
            </w:r>
            <w:r w:rsidRPr="007315D1">
              <w:rPr>
                <w:rFonts w:cstheme="minorHAnsi"/>
              </w:rPr>
              <w:t xml:space="preserve"> </w:t>
            </w:r>
            <w:r w:rsidRPr="007315D1">
              <w:rPr>
                <w:rFonts w:cstheme="minorHAnsi"/>
                <w:bCs/>
              </w:rPr>
              <w:t>(prodekan za nastavu).</w:t>
            </w:r>
          </w:p>
        </w:tc>
      </w:tr>
      <w:tr w:rsidR="00E96139" w:rsidRPr="007315D1" w14:paraId="62D6687F" w14:textId="77777777" w:rsidTr="00E96139">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6CFCCA48" w14:textId="77777777" w:rsidR="00E96139" w:rsidRPr="007315D1" w:rsidRDefault="00E96139" w:rsidP="00E96139">
            <w:pPr>
              <w:tabs>
                <w:tab w:val="left" w:pos="567"/>
              </w:tabs>
              <w:spacing w:after="0" w:line="240" w:lineRule="auto"/>
              <w:rPr>
                <w:rFonts w:cstheme="minorHAnsi"/>
              </w:rPr>
            </w:pPr>
            <w:r w:rsidRPr="007315D1">
              <w:rPr>
                <w:rFonts w:cstheme="minorHAnsi"/>
              </w:rPr>
              <w:lastRenderedPageBreak/>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38E92252" w14:textId="77777777" w:rsidR="00E96139" w:rsidRPr="007315D1" w:rsidRDefault="00E96139" w:rsidP="00E96139">
            <w:pPr>
              <w:tabs>
                <w:tab w:val="left" w:pos="2820"/>
              </w:tabs>
              <w:spacing w:after="0" w:line="240" w:lineRule="auto"/>
              <w:jc w:val="both"/>
              <w:rPr>
                <w:rFonts w:cstheme="minorHAnsi"/>
              </w:rPr>
            </w:pPr>
            <w:r w:rsidRPr="007315D1">
              <w:rPr>
                <w:rFonts w:cstheme="minorHAnsi"/>
              </w:rPr>
              <w:t>Mogućnost sudjelovanja zainteresiranih studenata u praktičnim studentskim projektima. Susreti s ovlaštenim predstavnicima turističkih subjekata radi povezivanja (stručna praksa, volontiranje i sezonski rad u turizmu) na području Županije.</w:t>
            </w:r>
          </w:p>
        </w:tc>
      </w:tr>
    </w:tbl>
    <w:p w14:paraId="0F5E6736" w14:textId="290E3280" w:rsidR="00D0604A" w:rsidRPr="007315D1" w:rsidRDefault="00D0604A" w:rsidP="009F4DC7">
      <w:pPr>
        <w:spacing w:after="0" w:line="240" w:lineRule="auto"/>
        <w:jc w:val="both"/>
        <w:rPr>
          <w:rFonts w:eastAsia="Calibri" w:cstheme="minorHAnsi"/>
        </w:rPr>
      </w:pPr>
    </w:p>
    <w:p w14:paraId="2B5B34A3" w14:textId="089894AC" w:rsidR="00E96139" w:rsidRDefault="00E96139" w:rsidP="00E96139">
      <w:pPr>
        <w:spacing w:after="0" w:line="240" w:lineRule="auto"/>
        <w:jc w:val="both"/>
        <w:rPr>
          <w:rFonts w:cstheme="minorHAnsi"/>
        </w:rPr>
      </w:pPr>
    </w:p>
    <w:p w14:paraId="608C51D0" w14:textId="77777777" w:rsidR="00AC5CEE" w:rsidRPr="007315D1" w:rsidRDefault="00AC5CEE" w:rsidP="00E96139">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E96139" w:rsidRPr="007315D1" w14:paraId="2F68253E" w14:textId="77777777" w:rsidTr="00E96139">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64FF280E" w14:textId="77777777" w:rsidR="00E96139" w:rsidRPr="007315D1" w:rsidRDefault="00E96139" w:rsidP="00E96139">
            <w:pPr>
              <w:spacing w:before="60" w:after="60" w:line="240" w:lineRule="auto"/>
              <w:jc w:val="center"/>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2BB08EEF" w14:textId="77777777" w:rsidR="00E96139" w:rsidRPr="007315D1" w:rsidRDefault="00E96139" w:rsidP="00E96139">
            <w:pPr>
              <w:spacing w:before="60" w:after="60" w:line="240" w:lineRule="auto"/>
              <w:ind w:left="397" w:hanging="397"/>
              <w:jc w:val="center"/>
              <w:rPr>
                <w:rFonts w:cstheme="minorHAnsi"/>
                <w:b/>
              </w:rPr>
            </w:pPr>
            <w:r w:rsidRPr="007315D1">
              <w:rPr>
                <w:rFonts w:cstheme="minorHAnsi"/>
                <w:b/>
              </w:rPr>
              <w:t>Upravljanje hotelom, odmaralištem i zdravilištem</w:t>
            </w:r>
          </w:p>
        </w:tc>
      </w:tr>
      <w:tr w:rsidR="00E96139" w:rsidRPr="007315D1" w14:paraId="6BBAC25F" w14:textId="77777777" w:rsidTr="00E96139">
        <w:trPr>
          <w:trHeight w:val="446"/>
        </w:trPr>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49697AC3" w14:textId="77777777" w:rsidR="00E96139" w:rsidRPr="007315D1" w:rsidRDefault="00E96139" w:rsidP="00E96139">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vAlign w:val="center"/>
          </w:tcPr>
          <w:p w14:paraId="6E97705D" w14:textId="77777777" w:rsidR="00E96139" w:rsidRPr="007315D1" w:rsidRDefault="00E96139" w:rsidP="00E96139">
            <w:pPr>
              <w:spacing w:after="0" w:line="240" w:lineRule="auto"/>
              <w:jc w:val="center"/>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42BEA4B5" w14:textId="77777777" w:rsidR="00E96139" w:rsidRPr="007315D1" w:rsidRDefault="00E96139" w:rsidP="00E96139">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vAlign w:val="center"/>
          </w:tcPr>
          <w:p w14:paraId="26C19696" w14:textId="77777777" w:rsidR="00E96139" w:rsidRPr="007315D1" w:rsidRDefault="00E96139" w:rsidP="00E22532">
            <w:pPr>
              <w:spacing w:after="0" w:line="240" w:lineRule="auto"/>
              <w:rPr>
                <w:rFonts w:cstheme="minorHAnsi"/>
              </w:rPr>
            </w:pPr>
            <w:r w:rsidRPr="007315D1">
              <w:rPr>
                <w:rFonts w:cstheme="minorHAnsi"/>
              </w:rPr>
              <w:t>1.</w:t>
            </w:r>
          </w:p>
        </w:tc>
      </w:tr>
      <w:tr w:rsidR="00E96139" w:rsidRPr="007315D1" w14:paraId="1FC8E939" w14:textId="77777777" w:rsidTr="00E96139">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76BF9418" w14:textId="77777777" w:rsidR="00E96139" w:rsidRPr="007315D1" w:rsidRDefault="00E96139" w:rsidP="00E96139">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vAlign w:val="center"/>
          </w:tcPr>
          <w:p w14:paraId="2EA157FA" w14:textId="77777777" w:rsidR="00E96139" w:rsidRPr="007315D1" w:rsidRDefault="00E96139" w:rsidP="00EF21B0">
            <w:pPr>
              <w:spacing w:after="0" w:line="240" w:lineRule="auto"/>
              <w:rPr>
                <w:rFonts w:cstheme="minorHAnsi"/>
              </w:rPr>
            </w:pPr>
            <w:r w:rsidRPr="007315D1">
              <w:rPr>
                <w:rFonts w:cstheme="minorHAnsi"/>
              </w:rPr>
              <w:t xml:space="preserve">Izv. prof. dr. sc. </w:t>
            </w:r>
          </w:p>
          <w:p w14:paraId="7EB8E403" w14:textId="77777777" w:rsidR="00E96139" w:rsidRPr="007315D1" w:rsidRDefault="00E96139" w:rsidP="00EF21B0">
            <w:pPr>
              <w:spacing w:after="0" w:line="240" w:lineRule="auto"/>
              <w:rPr>
                <w:rFonts w:cstheme="minorHAnsi"/>
              </w:rPr>
            </w:pPr>
            <w:r w:rsidRPr="007315D1">
              <w:rPr>
                <w:rFonts w:cstheme="minorHAnsi"/>
              </w:rPr>
              <w:t>Ljudevit Pranić</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16105143" w14:textId="77777777" w:rsidR="00E96139" w:rsidRPr="007315D1" w:rsidRDefault="00E96139" w:rsidP="00E96139">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vAlign w:val="center"/>
          </w:tcPr>
          <w:p w14:paraId="0B0A28B9" w14:textId="77777777" w:rsidR="00E96139" w:rsidRPr="007315D1" w:rsidRDefault="00E96139" w:rsidP="00E22532">
            <w:pPr>
              <w:spacing w:after="0" w:line="240" w:lineRule="auto"/>
              <w:rPr>
                <w:rFonts w:cstheme="minorHAnsi"/>
              </w:rPr>
            </w:pPr>
            <w:r w:rsidRPr="007315D1">
              <w:rPr>
                <w:rFonts w:cstheme="minorHAnsi"/>
              </w:rPr>
              <w:t>6</w:t>
            </w:r>
          </w:p>
        </w:tc>
      </w:tr>
      <w:tr w:rsidR="00E96139" w:rsidRPr="007315D1" w14:paraId="2C31F76B" w14:textId="77777777" w:rsidTr="00E96139">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79A7E308" w14:textId="77777777" w:rsidR="00E96139" w:rsidRPr="007315D1" w:rsidRDefault="00E96139" w:rsidP="00E96139">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vAlign w:val="center"/>
          </w:tcPr>
          <w:p w14:paraId="38BD9401" w14:textId="77777777" w:rsidR="00E96139" w:rsidRPr="007315D1" w:rsidRDefault="00E96139" w:rsidP="00E96139">
            <w:pPr>
              <w:spacing w:after="0" w:line="240" w:lineRule="auto"/>
              <w:jc w:val="center"/>
              <w:rPr>
                <w:rFonts w:cstheme="minorHAnsi"/>
              </w:rPr>
            </w:pPr>
          </w:p>
        </w:tc>
        <w:tc>
          <w:tcPr>
            <w:tcW w:w="2288" w:type="dxa"/>
            <w:gridSpan w:val="4"/>
            <w:vMerge w:val="restart"/>
            <w:tcBorders>
              <w:right w:val="single" w:sz="12" w:space="0" w:color="auto"/>
            </w:tcBorders>
            <w:shd w:val="clear" w:color="auto" w:fill="CCFFFF"/>
            <w:tcMar>
              <w:left w:w="57" w:type="dxa"/>
              <w:right w:w="57" w:type="dxa"/>
            </w:tcMar>
            <w:vAlign w:val="center"/>
          </w:tcPr>
          <w:p w14:paraId="5BE3CBFE" w14:textId="77777777" w:rsidR="00E96139" w:rsidRPr="007315D1" w:rsidRDefault="00E96139" w:rsidP="00E96139">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4D15C31D" w14:textId="77777777" w:rsidR="00E96139" w:rsidRPr="007315D1" w:rsidRDefault="00E96139" w:rsidP="00E96139">
            <w:pPr>
              <w:spacing w:after="0" w:line="240" w:lineRule="auto"/>
              <w:jc w:val="center"/>
              <w:rPr>
                <w:rFonts w:cstheme="minorHAnsi"/>
              </w:rPr>
            </w:pPr>
            <w:r w:rsidRPr="007315D1">
              <w:rPr>
                <w:rFonts w:cstheme="minorHAnsi"/>
              </w:rPr>
              <w:t>P</w:t>
            </w:r>
          </w:p>
        </w:tc>
        <w:tc>
          <w:tcPr>
            <w:tcW w:w="706" w:type="dxa"/>
            <w:gridSpan w:val="2"/>
            <w:tcBorders>
              <w:bottom w:val="single" w:sz="12" w:space="0" w:color="auto"/>
              <w:right w:val="single" w:sz="12" w:space="0" w:color="auto"/>
            </w:tcBorders>
            <w:vAlign w:val="center"/>
          </w:tcPr>
          <w:p w14:paraId="56EB0254" w14:textId="77777777" w:rsidR="00E96139" w:rsidRPr="007315D1" w:rsidRDefault="00E96139" w:rsidP="00E96139">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10C545B5" w14:textId="77777777" w:rsidR="00E96139" w:rsidRPr="007315D1" w:rsidRDefault="00E96139" w:rsidP="00E96139">
            <w:pPr>
              <w:spacing w:after="0" w:line="240" w:lineRule="auto"/>
              <w:jc w:val="center"/>
              <w:rPr>
                <w:rFonts w:cstheme="minorHAnsi"/>
              </w:rPr>
            </w:pPr>
            <w:r w:rsidRPr="007315D1">
              <w:rPr>
                <w:rFonts w:cstheme="minorHAnsi"/>
              </w:rPr>
              <w:t>V</w:t>
            </w:r>
          </w:p>
        </w:tc>
        <w:tc>
          <w:tcPr>
            <w:tcW w:w="618" w:type="dxa"/>
            <w:tcBorders>
              <w:bottom w:val="single" w:sz="12" w:space="0" w:color="auto"/>
              <w:right w:val="single" w:sz="12" w:space="0" w:color="auto"/>
            </w:tcBorders>
            <w:vAlign w:val="center"/>
          </w:tcPr>
          <w:p w14:paraId="7B0FE786" w14:textId="77777777" w:rsidR="00E96139" w:rsidRPr="007315D1" w:rsidRDefault="00E96139" w:rsidP="00E96139">
            <w:pPr>
              <w:spacing w:after="0" w:line="240" w:lineRule="auto"/>
              <w:jc w:val="center"/>
              <w:rPr>
                <w:rFonts w:cstheme="minorHAnsi"/>
              </w:rPr>
            </w:pPr>
            <w:r w:rsidRPr="007315D1">
              <w:rPr>
                <w:rFonts w:cstheme="minorHAnsi"/>
              </w:rPr>
              <w:t>T</w:t>
            </w:r>
          </w:p>
        </w:tc>
      </w:tr>
      <w:tr w:rsidR="00E96139" w:rsidRPr="007315D1" w14:paraId="12134C40" w14:textId="77777777" w:rsidTr="00E96139">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13ED818A" w14:textId="77777777" w:rsidR="00E96139" w:rsidRPr="007315D1" w:rsidRDefault="00E96139" w:rsidP="00E96139">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vAlign w:val="center"/>
          </w:tcPr>
          <w:p w14:paraId="198F516B" w14:textId="77777777" w:rsidR="00E96139" w:rsidRPr="007315D1" w:rsidRDefault="00E96139" w:rsidP="00E96139">
            <w:pPr>
              <w:spacing w:after="0" w:line="240" w:lineRule="auto"/>
              <w:jc w:val="center"/>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2A3337E2" w14:textId="77777777" w:rsidR="00E96139" w:rsidRPr="007315D1" w:rsidRDefault="00E96139" w:rsidP="00E96139">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09F3B3EB" w14:textId="26775055" w:rsidR="00E96139" w:rsidRPr="007315D1" w:rsidRDefault="00E22532" w:rsidP="00E96139">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6549F78A" w14:textId="2F6F99F2" w:rsidR="00E96139" w:rsidRPr="007315D1" w:rsidRDefault="00E22532" w:rsidP="00E96139">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61AA59AC" w14:textId="0E7FBBA5" w:rsidR="00E96139" w:rsidRPr="007315D1" w:rsidRDefault="00E22532" w:rsidP="00E96139">
            <w:pPr>
              <w:spacing w:after="0" w:line="240" w:lineRule="auto"/>
              <w:jc w:val="center"/>
              <w:rPr>
                <w:rFonts w:cstheme="minorHAnsi"/>
              </w:rPr>
            </w:pPr>
            <w:r w:rsidRPr="007315D1">
              <w:rPr>
                <w:rFonts w:cstheme="minorHAnsi"/>
              </w:rPr>
              <w:t>30</w:t>
            </w:r>
          </w:p>
        </w:tc>
        <w:tc>
          <w:tcPr>
            <w:tcW w:w="618" w:type="dxa"/>
            <w:tcBorders>
              <w:bottom w:val="single" w:sz="12" w:space="0" w:color="auto"/>
              <w:right w:val="single" w:sz="12" w:space="0" w:color="auto"/>
            </w:tcBorders>
            <w:vAlign w:val="center"/>
          </w:tcPr>
          <w:p w14:paraId="5F3F14F1" w14:textId="3BBA261D" w:rsidR="00E96139" w:rsidRPr="007315D1" w:rsidRDefault="00E22532" w:rsidP="00E96139">
            <w:pPr>
              <w:spacing w:after="0" w:line="240" w:lineRule="auto"/>
              <w:jc w:val="center"/>
              <w:rPr>
                <w:rFonts w:cstheme="minorHAnsi"/>
              </w:rPr>
            </w:pPr>
            <w:r w:rsidRPr="007315D1">
              <w:rPr>
                <w:rFonts w:cstheme="minorHAnsi"/>
              </w:rPr>
              <w:t>-</w:t>
            </w:r>
          </w:p>
        </w:tc>
      </w:tr>
      <w:tr w:rsidR="00E96139" w:rsidRPr="007315D1" w14:paraId="1CA02E89" w14:textId="77777777" w:rsidTr="00E96139">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0960FFE8" w14:textId="77777777" w:rsidR="00E96139" w:rsidRPr="007315D1" w:rsidRDefault="00E96139" w:rsidP="00E96139">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vAlign w:val="center"/>
          </w:tcPr>
          <w:p w14:paraId="694613C9" w14:textId="77777777" w:rsidR="00E96139" w:rsidRPr="007315D1" w:rsidRDefault="00E96139" w:rsidP="00E96139">
            <w:pPr>
              <w:spacing w:after="0" w:line="240" w:lineRule="auto"/>
              <w:jc w:val="center"/>
              <w:rPr>
                <w:rFonts w:cstheme="minorHAnsi"/>
              </w:rPr>
            </w:pPr>
            <w:r w:rsidRPr="007315D1">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4072022D" w14:textId="77777777" w:rsidR="00E96139" w:rsidRPr="007315D1" w:rsidRDefault="00E96139" w:rsidP="00E96139">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vAlign w:val="center"/>
          </w:tcPr>
          <w:p w14:paraId="70CA515C" w14:textId="77777777" w:rsidR="00E96139" w:rsidRPr="007315D1" w:rsidRDefault="00E96139" w:rsidP="00E96139">
            <w:pPr>
              <w:spacing w:after="0" w:line="240" w:lineRule="auto"/>
              <w:jc w:val="center"/>
              <w:rPr>
                <w:rFonts w:cstheme="minorHAnsi"/>
              </w:rPr>
            </w:pPr>
            <w:r w:rsidRPr="007315D1">
              <w:rPr>
                <w:rFonts w:cstheme="minorHAnsi"/>
              </w:rPr>
              <w:t>40</w:t>
            </w:r>
          </w:p>
        </w:tc>
      </w:tr>
      <w:tr w:rsidR="00E96139" w:rsidRPr="007315D1" w14:paraId="73A1C42D" w14:textId="77777777" w:rsidTr="00E96139">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4825F7D7" w14:textId="77777777" w:rsidR="00E96139" w:rsidRPr="007315D1" w:rsidRDefault="00E96139" w:rsidP="00E96139">
            <w:pPr>
              <w:tabs>
                <w:tab w:val="left" w:pos="2820"/>
              </w:tabs>
              <w:spacing w:after="0"/>
              <w:jc w:val="center"/>
              <w:rPr>
                <w:rFonts w:cstheme="minorHAnsi"/>
                <w:b/>
              </w:rPr>
            </w:pPr>
            <w:r w:rsidRPr="007315D1">
              <w:rPr>
                <w:rFonts w:cstheme="minorHAnsi"/>
                <w:b/>
              </w:rPr>
              <w:t>OPIS PREDMETA</w:t>
            </w:r>
          </w:p>
        </w:tc>
      </w:tr>
      <w:tr w:rsidR="00E96139" w:rsidRPr="007315D1" w14:paraId="420B8479" w14:textId="77777777" w:rsidTr="00E96139">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1FEFE0B8" w14:textId="77777777" w:rsidR="00E96139" w:rsidRPr="007315D1" w:rsidRDefault="00E96139" w:rsidP="00E96139">
            <w:pPr>
              <w:tabs>
                <w:tab w:val="left" w:pos="2820"/>
              </w:tabs>
              <w:spacing w:after="0" w:line="240" w:lineRule="auto"/>
              <w:rPr>
                <w:rFonts w:cstheme="minorHAnsi"/>
              </w:rPr>
            </w:pPr>
            <w:r w:rsidRPr="007315D1">
              <w:rPr>
                <w:rFonts w:cstheme="minorHAnsi"/>
              </w:rPr>
              <w:t>Ciljevi predmeta</w:t>
            </w:r>
          </w:p>
        </w:tc>
        <w:tc>
          <w:tcPr>
            <w:tcW w:w="7552" w:type="dxa"/>
            <w:gridSpan w:val="12"/>
            <w:tcBorders>
              <w:top w:val="single" w:sz="12" w:space="0" w:color="auto"/>
              <w:right w:val="single" w:sz="12" w:space="0" w:color="auto"/>
            </w:tcBorders>
            <w:tcMar>
              <w:left w:w="57" w:type="dxa"/>
              <w:right w:w="57" w:type="dxa"/>
            </w:tcMar>
            <w:vAlign w:val="center"/>
          </w:tcPr>
          <w:p w14:paraId="508CBBC0" w14:textId="77777777" w:rsidR="00E96139" w:rsidRPr="007315D1" w:rsidRDefault="00E96139" w:rsidP="00E96139">
            <w:pPr>
              <w:tabs>
                <w:tab w:val="left" w:pos="2820"/>
              </w:tabs>
              <w:spacing w:after="0"/>
              <w:rPr>
                <w:rFonts w:cstheme="minorHAnsi"/>
              </w:rPr>
            </w:pPr>
            <w:r w:rsidRPr="007315D1">
              <w:rPr>
                <w:rFonts w:cstheme="minorHAnsi"/>
              </w:rPr>
              <w:t>Pripremiti i osposobiti studente da umiju objasniti karakteristike i posebnosti smještajnog sektora i zdravilišta, opisati organizacijsku strukturu i svakodnevno funkcioniranje različitih odjela, praktično riješiti poslovne probleme, te unaprijediti meke vještine.</w:t>
            </w:r>
          </w:p>
        </w:tc>
      </w:tr>
      <w:tr w:rsidR="00E96139" w:rsidRPr="007315D1" w14:paraId="0503B12E" w14:textId="77777777" w:rsidTr="00E96139">
        <w:tc>
          <w:tcPr>
            <w:tcW w:w="1912" w:type="dxa"/>
            <w:gridSpan w:val="2"/>
            <w:tcBorders>
              <w:left w:val="single" w:sz="12" w:space="0" w:color="auto"/>
            </w:tcBorders>
            <w:shd w:val="clear" w:color="auto" w:fill="CCFFFF"/>
            <w:tcMar>
              <w:left w:w="57" w:type="dxa"/>
              <w:right w:w="57" w:type="dxa"/>
            </w:tcMar>
            <w:vAlign w:val="center"/>
          </w:tcPr>
          <w:p w14:paraId="4EE5F9FC" w14:textId="77777777" w:rsidR="00E96139" w:rsidRPr="007315D1" w:rsidRDefault="00E96139" w:rsidP="00E96139">
            <w:pPr>
              <w:tabs>
                <w:tab w:val="left" w:pos="2820"/>
              </w:tabs>
              <w:spacing w:after="0" w:line="240" w:lineRule="auto"/>
              <w:rPr>
                <w:rFonts w:cstheme="minorHAnsi"/>
              </w:rPr>
            </w:pPr>
            <w:r w:rsidRPr="007315D1">
              <w:rPr>
                <w:rFonts w:cstheme="minorHAnsi"/>
              </w:rPr>
              <w:t>Uvjeti za upis predmeta i ulazne kompetencije potrebne za predmet</w:t>
            </w:r>
          </w:p>
        </w:tc>
        <w:tc>
          <w:tcPr>
            <w:tcW w:w="7552" w:type="dxa"/>
            <w:gridSpan w:val="12"/>
            <w:tcBorders>
              <w:right w:val="single" w:sz="12" w:space="0" w:color="auto"/>
            </w:tcBorders>
            <w:tcMar>
              <w:left w:w="57" w:type="dxa"/>
              <w:right w:w="57" w:type="dxa"/>
            </w:tcMar>
            <w:vAlign w:val="center"/>
          </w:tcPr>
          <w:p w14:paraId="67B42531" w14:textId="77777777" w:rsidR="00E96139" w:rsidRPr="007315D1" w:rsidRDefault="00E96139" w:rsidP="00E96139">
            <w:pPr>
              <w:tabs>
                <w:tab w:val="left" w:pos="2820"/>
              </w:tabs>
              <w:spacing w:after="0"/>
              <w:rPr>
                <w:rFonts w:cstheme="minorHAnsi"/>
                <w:b/>
              </w:rPr>
            </w:pPr>
          </w:p>
        </w:tc>
      </w:tr>
      <w:tr w:rsidR="00E96139" w:rsidRPr="007315D1" w14:paraId="64617B9B" w14:textId="77777777" w:rsidTr="00E96139">
        <w:tc>
          <w:tcPr>
            <w:tcW w:w="1912" w:type="dxa"/>
            <w:gridSpan w:val="2"/>
            <w:tcBorders>
              <w:left w:val="single" w:sz="12" w:space="0" w:color="auto"/>
            </w:tcBorders>
            <w:shd w:val="clear" w:color="auto" w:fill="CCFFFF"/>
            <w:tcMar>
              <w:left w:w="57" w:type="dxa"/>
              <w:right w:w="57" w:type="dxa"/>
            </w:tcMar>
            <w:vAlign w:val="center"/>
          </w:tcPr>
          <w:p w14:paraId="79B0E628" w14:textId="77777777" w:rsidR="00E96139" w:rsidRPr="007315D1" w:rsidRDefault="00E96139" w:rsidP="00E96139">
            <w:pPr>
              <w:tabs>
                <w:tab w:val="left" w:pos="2820"/>
              </w:tabs>
              <w:spacing w:after="0" w:line="240" w:lineRule="auto"/>
              <w:rPr>
                <w:rFonts w:cstheme="minorHAnsi"/>
              </w:rPr>
            </w:pPr>
            <w:r w:rsidRPr="007315D1">
              <w:rPr>
                <w:rFonts w:cstheme="minorHAnsi"/>
              </w:rPr>
              <w:t xml:space="preserve">Očekivani ishodi učenja na razini predmeta (4-10 ishoda učenja) </w:t>
            </w:r>
          </w:p>
        </w:tc>
        <w:tc>
          <w:tcPr>
            <w:tcW w:w="7552" w:type="dxa"/>
            <w:gridSpan w:val="12"/>
            <w:tcBorders>
              <w:right w:val="single" w:sz="12" w:space="0" w:color="auto"/>
            </w:tcBorders>
            <w:tcMar>
              <w:left w:w="57" w:type="dxa"/>
              <w:right w:w="57" w:type="dxa"/>
            </w:tcMar>
            <w:vAlign w:val="center"/>
          </w:tcPr>
          <w:p w14:paraId="127A926E" w14:textId="77777777" w:rsidR="00E96139" w:rsidRPr="007315D1" w:rsidRDefault="00E96139" w:rsidP="000A31DD">
            <w:pPr>
              <w:numPr>
                <w:ilvl w:val="0"/>
                <w:numId w:val="13"/>
              </w:numPr>
              <w:tabs>
                <w:tab w:val="left" w:pos="356"/>
              </w:tabs>
              <w:spacing w:after="0" w:line="240" w:lineRule="auto"/>
              <w:ind w:left="356" w:hanging="356"/>
              <w:rPr>
                <w:rFonts w:cstheme="minorHAnsi"/>
              </w:rPr>
            </w:pPr>
            <w:r w:rsidRPr="007315D1">
              <w:rPr>
                <w:rFonts w:cstheme="minorHAnsi"/>
              </w:rPr>
              <w:t>Sažeti i analizirati prošlost, sadašnjost i budućnost različitih oblika smještaja i zdravilišta u RH i svijetu;</w:t>
            </w:r>
          </w:p>
          <w:p w14:paraId="03505038" w14:textId="77777777" w:rsidR="00E96139" w:rsidRPr="007315D1" w:rsidRDefault="00E96139" w:rsidP="000A31DD">
            <w:pPr>
              <w:numPr>
                <w:ilvl w:val="0"/>
                <w:numId w:val="13"/>
              </w:numPr>
              <w:tabs>
                <w:tab w:val="left" w:pos="356"/>
              </w:tabs>
              <w:spacing w:after="0" w:line="240" w:lineRule="auto"/>
              <w:ind w:left="356" w:hanging="356"/>
              <w:rPr>
                <w:rFonts w:cstheme="minorHAnsi"/>
              </w:rPr>
            </w:pPr>
            <w:r w:rsidRPr="007315D1">
              <w:rPr>
                <w:rFonts w:cstheme="minorHAnsi"/>
              </w:rPr>
              <w:t>Prepoznati i objasniti organizacijsku strukturu hotela i zdravilišta te uloge, međuodnos i izazove različitih odjela;</w:t>
            </w:r>
          </w:p>
          <w:p w14:paraId="3B22280B" w14:textId="77777777" w:rsidR="00E96139" w:rsidRPr="007315D1" w:rsidRDefault="00E96139" w:rsidP="000A31DD">
            <w:pPr>
              <w:numPr>
                <w:ilvl w:val="0"/>
                <w:numId w:val="13"/>
              </w:numPr>
              <w:tabs>
                <w:tab w:val="left" w:pos="356"/>
              </w:tabs>
              <w:spacing w:after="0" w:line="240" w:lineRule="auto"/>
              <w:ind w:left="356" w:hanging="356"/>
              <w:rPr>
                <w:rFonts w:cstheme="minorHAnsi"/>
              </w:rPr>
            </w:pPr>
            <w:r w:rsidRPr="007315D1">
              <w:rPr>
                <w:rFonts w:cstheme="minorHAnsi"/>
              </w:rPr>
              <w:t>Osmisliti i prikazati učinkovitu komunikaciju s gostima, suradnicima i poslovnim partnerima;</w:t>
            </w:r>
          </w:p>
          <w:p w14:paraId="28671494" w14:textId="77777777" w:rsidR="00E96139" w:rsidRPr="007315D1" w:rsidRDefault="00E96139" w:rsidP="000A31DD">
            <w:pPr>
              <w:numPr>
                <w:ilvl w:val="0"/>
                <w:numId w:val="13"/>
              </w:numPr>
              <w:tabs>
                <w:tab w:val="left" w:pos="356"/>
              </w:tabs>
              <w:spacing w:after="0" w:line="240" w:lineRule="auto"/>
              <w:ind w:left="356" w:hanging="356"/>
              <w:rPr>
                <w:rFonts w:cstheme="minorHAnsi"/>
                <w:strike/>
              </w:rPr>
            </w:pPr>
            <w:r w:rsidRPr="007315D1">
              <w:rPr>
                <w:rFonts w:cstheme="minorHAnsi"/>
              </w:rPr>
              <w:t xml:space="preserve">Prepoznati i upotrijebiti uobičajene ključne pokazatelje poslovanja u smještajnoj industriji </w:t>
            </w:r>
          </w:p>
          <w:p w14:paraId="158D2F6F" w14:textId="77777777" w:rsidR="00E96139" w:rsidRPr="007315D1" w:rsidRDefault="00E96139" w:rsidP="000A31DD">
            <w:pPr>
              <w:numPr>
                <w:ilvl w:val="0"/>
                <w:numId w:val="13"/>
              </w:numPr>
              <w:tabs>
                <w:tab w:val="left" w:pos="356"/>
              </w:tabs>
              <w:spacing w:after="0" w:line="240" w:lineRule="auto"/>
              <w:ind w:left="356" w:hanging="356"/>
              <w:rPr>
                <w:rFonts w:cstheme="minorHAnsi"/>
                <w:strike/>
              </w:rPr>
            </w:pPr>
            <w:r w:rsidRPr="007315D1">
              <w:rPr>
                <w:rFonts w:cstheme="minorHAnsi"/>
              </w:rPr>
              <w:t>Raščlaniti, riješiti i preduhitriti probleme i izazove u svakodnevnim poslovima smještajnih objekata i zdravilišta.</w:t>
            </w:r>
          </w:p>
        </w:tc>
      </w:tr>
      <w:tr w:rsidR="00E96139" w:rsidRPr="007315D1" w14:paraId="57EF12BB" w14:textId="77777777" w:rsidTr="00E96139">
        <w:tc>
          <w:tcPr>
            <w:tcW w:w="1912" w:type="dxa"/>
            <w:gridSpan w:val="2"/>
            <w:tcBorders>
              <w:left w:val="single" w:sz="12" w:space="0" w:color="auto"/>
            </w:tcBorders>
            <w:shd w:val="clear" w:color="auto" w:fill="CCFFFF"/>
            <w:tcMar>
              <w:left w:w="57" w:type="dxa"/>
              <w:right w:w="57" w:type="dxa"/>
            </w:tcMar>
            <w:vAlign w:val="center"/>
          </w:tcPr>
          <w:p w14:paraId="0ACFD1B0" w14:textId="77777777" w:rsidR="00E96139" w:rsidRPr="007315D1" w:rsidRDefault="00E96139" w:rsidP="00E96139">
            <w:pPr>
              <w:tabs>
                <w:tab w:val="left" w:pos="2820"/>
              </w:tabs>
              <w:spacing w:after="0" w:line="240" w:lineRule="auto"/>
              <w:rPr>
                <w:rFonts w:cstheme="minorHAnsi"/>
              </w:rPr>
            </w:pPr>
            <w:r w:rsidRPr="007315D1">
              <w:rPr>
                <w:rFonts w:cstheme="minorHAnsi"/>
              </w:rPr>
              <w:t xml:space="preserve">Sadržaj predmeta detaljno razrađen prema satnici nastave </w:t>
            </w:r>
          </w:p>
        </w:tc>
        <w:tc>
          <w:tcPr>
            <w:tcW w:w="7552" w:type="dxa"/>
            <w:gridSpan w:val="12"/>
            <w:tcBorders>
              <w:right w:val="single" w:sz="12" w:space="0" w:color="auto"/>
            </w:tcBorders>
            <w:tcMar>
              <w:left w:w="57" w:type="dxa"/>
              <w:right w:w="57" w:type="dxa"/>
            </w:tcMar>
            <w:vAlign w:val="center"/>
          </w:tcPr>
          <w:tbl>
            <w:tblPr>
              <w:tblW w:w="0" w:type="auto"/>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0"/>
              <w:gridCol w:w="647"/>
              <w:gridCol w:w="2971"/>
              <w:gridCol w:w="664"/>
            </w:tblGrid>
            <w:tr w:rsidR="00E96139" w:rsidRPr="007315D1" w14:paraId="7CD882AD" w14:textId="77777777" w:rsidTr="00E96139">
              <w:tc>
                <w:tcPr>
                  <w:tcW w:w="3707" w:type="dxa"/>
                  <w:gridSpan w:val="2"/>
                  <w:tcBorders>
                    <w:top w:val="nil"/>
                    <w:left w:val="nil"/>
                    <w:right w:val="nil"/>
                  </w:tcBorders>
                  <w:shd w:val="clear" w:color="auto" w:fill="auto"/>
                  <w:vAlign w:val="center"/>
                </w:tcPr>
                <w:p w14:paraId="61AC0163"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Predavanja</w:t>
                  </w:r>
                </w:p>
              </w:tc>
              <w:tc>
                <w:tcPr>
                  <w:tcW w:w="3635" w:type="dxa"/>
                  <w:gridSpan w:val="2"/>
                  <w:tcBorders>
                    <w:top w:val="nil"/>
                    <w:left w:val="nil"/>
                    <w:right w:val="nil"/>
                  </w:tcBorders>
                  <w:shd w:val="clear" w:color="auto" w:fill="auto"/>
                  <w:vAlign w:val="center"/>
                </w:tcPr>
                <w:p w14:paraId="1EBE1280"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Vježbe</w:t>
                  </w:r>
                </w:p>
              </w:tc>
            </w:tr>
            <w:tr w:rsidR="00E96139" w:rsidRPr="007315D1" w14:paraId="73450460" w14:textId="77777777" w:rsidTr="00E96139">
              <w:tc>
                <w:tcPr>
                  <w:tcW w:w="3060" w:type="dxa"/>
                  <w:shd w:val="clear" w:color="auto" w:fill="auto"/>
                  <w:vAlign w:val="center"/>
                </w:tcPr>
                <w:p w14:paraId="191A204F" w14:textId="77777777" w:rsidR="00E96139" w:rsidRPr="007315D1" w:rsidRDefault="00E96139" w:rsidP="00E96139">
                  <w:pPr>
                    <w:tabs>
                      <w:tab w:val="left" w:pos="356"/>
                    </w:tabs>
                    <w:spacing w:after="0" w:line="240" w:lineRule="auto"/>
                    <w:rPr>
                      <w:rFonts w:cstheme="minorHAnsi"/>
                    </w:rPr>
                  </w:pPr>
                  <w:r w:rsidRPr="007315D1">
                    <w:rPr>
                      <w:rFonts w:cstheme="minorHAnsi"/>
                    </w:rPr>
                    <w:t>Razrada pojmova te povijest, klasifikacija i stanje smještajnog sektora</w:t>
                  </w:r>
                </w:p>
              </w:tc>
              <w:tc>
                <w:tcPr>
                  <w:tcW w:w="647" w:type="dxa"/>
                  <w:shd w:val="clear" w:color="auto" w:fill="auto"/>
                  <w:vAlign w:val="center"/>
                </w:tcPr>
                <w:p w14:paraId="1A563B1D"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792674CA" w14:textId="77777777" w:rsidR="00E96139" w:rsidRPr="007315D1" w:rsidRDefault="00E96139" w:rsidP="00E96139">
                  <w:pPr>
                    <w:tabs>
                      <w:tab w:val="left" w:pos="356"/>
                    </w:tabs>
                    <w:spacing w:after="0" w:line="240" w:lineRule="auto"/>
                    <w:rPr>
                      <w:rFonts w:cstheme="minorHAnsi"/>
                    </w:rPr>
                  </w:pPr>
                  <w:r w:rsidRPr="007315D1">
                    <w:rPr>
                      <w:rFonts w:cstheme="minorHAnsi"/>
                    </w:rPr>
                    <w:t xml:space="preserve">Dogovor o načinu rada i obvezatnosti kontinuiranog rada na predmetu. Dodjela studija slučaja. Primjer raščlambe studije slučaja. </w:t>
                  </w:r>
                  <w:r w:rsidRPr="007315D1">
                    <w:rPr>
                      <w:rFonts w:cstheme="minorHAnsi"/>
                    </w:rPr>
                    <w:lastRenderedPageBreak/>
                    <w:t>Praćenje studentske aktivnosti (PSA). Praktični zadatak 1</w:t>
                  </w:r>
                </w:p>
              </w:tc>
              <w:tc>
                <w:tcPr>
                  <w:tcW w:w="664" w:type="dxa"/>
                  <w:shd w:val="clear" w:color="auto" w:fill="auto"/>
                  <w:vAlign w:val="center"/>
                </w:tcPr>
                <w:p w14:paraId="535B5E7F"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lastRenderedPageBreak/>
                    <w:t>2</w:t>
                  </w:r>
                </w:p>
              </w:tc>
            </w:tr>
            <w:tr w:rsidR="00E96139" w:rsidRPr="007315D1" w14:paraId="1F7DC417" w14:textId="77777777" w:rsidTr="00E96139">
              <w:tc>
                <w:tcPr>
                  <w:tcW w:w="3060" w:type="dxa"/>
                  <w:shd w:val="clear" w:color="auto" w:fill="auto"/>
                  <w:vAlign w:val="center"/>
                </w:tcPr>
                <w:p w14:paraId="39C5D9B3" w14:textId="77777777" w:rsidR="00E96139" w:rsidRPr="007315D1" w:rsidRDefault="00E96139" w:rsidP="00E96139">
                  <w:pPr>
                    <w:tabs>
                      <w:tab w:val="left" w:pos="356"/>
                    </w:tabs>
                    <w:spacing w:after="0" w:line="240" w:lineRule="auto"/>
                    <w:rPr>
                      <w:rFonts w:cstheme="minorHAnsi"/>
                    </w:rPr>
                  </w:pPr>
                  <w:r w:rsidRPr="007315D1">
                    <w:rPr>
                      <w:rFonts w:cstheme="minorHAnsi"/>
                    </w:rPr>
                    <w:lastRenderedPageBreak/>
                    <w:t>Integracijski modeli u hotelijerstvu i ugostiteljstvu</w:t>
                  </w:r>
                </w:p>
              </w:tc>
              <w:tc>
                <w:tcPr>
                  <w:tcW w:w="647" w:type="dxa"/>
                  <w:shd w:val="clear" w:color="auto" w:fill="auto"/>
                  <w:vAlign w:val="center"/>
                </w:tcPr>
                <w:p w14:paraId="763D878F"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3186697E"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tc>
              <w:tc>
                <w:tcPr>
                  <w:tcW w:w="664" w:type="dxa"/>
                  <w:shd w:val="clear" w:color="auto" w:fill="auto"/>
                  <w:vAlign w:val="center"/>
                </w:tcPr>
                <w:p w14:paraId="0C89DA06"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13AC9C0E" w14:textId="77777777" w:rsidTr="00E96139">
              <w:tc>
                <w:tcPr>
                  <w:tcW w:w="3060" w:type="dxa"/>
                  <w:shd w:val="clear" w:color="auto" w:fill="auto"/>
                  <w:vAlign w:val="center"/>
                </w:tcPr>
                <w:p w14:paraId="36D86AC4" w14:textId="77777777" w:rsidR="00E96139" w:rsidRPr="007315D1" w:rsidRDefault="00E96139" w:rsidP="00E96139">
                  <w:pPr>
                    <w:tabs>
                      <w:tab w:val="left" w:pos="356"/>
                    </w:tabs>
                    <w:spacing w:after="0" w:line="240" w:lineRule="auto"/>
                    <w:rPr>
                      <w:rFonts w:cstheme="minorHAnsi"/>
                    </w:rPr>
                  </w:pPr>
                  <w:r w:rsidRPr="007315D1">
                    <w:rPr>
                      <w:rFonts w:cstheme="minorHAnsi"/>
                    </w:rPr>
                    <w:t>Posebnosti, razine rukovođenja, planiranje, organizacija, standardi i ćudoređe u ugostiteljstvu</w:t>
                  </w:r>
                </w:p>
              </w:tc>
              <w:tc>
                <w:tcPr>
                  <w:tcW w:w="647" w:type="dxa"/>
                  <w:shd w:val="clear" w:color="auto" w:fill="auto"/>
                  <w:vAlign w:val="center"/>
                </w:tcPr>
                <w:p w14:paraId="2784B4D3"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2919D167"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p w14:paraId="5E833295" w14:textId="77777777" w:rsidR="00E96139" w:rsidRPr="007315D1" w:rsidRDefault="00E96139" w:rsidP="00E96139">
                  <w:pPr>
                    <w:tabs>
                      <w:tab w:val="left" w:pos="356"/>
                    </w:tabs>
                    <w:spacing w:after="0" w:line="240" w:lineRule="auto"/>
                    <w:rPr>
                      <w:rFonts w:cstheme="minorHAnsi"/>
                    </w:rPr>
                  </w:pPr>
                  <w:r w:rsidRPr="007315D1">
                    <w:rPr>
                      <w:rFonts w:cstheme="minorHAnsi"/>
                    </w:rPr>
                    <w:t>Praktični zadatak 2.</w:t>
                  </w:r>
                </w:p>
              </w:tc>
              <w:tc>
                <w:tcPr>
                  <w:tcW w:w="664" w:type="dxa"/>
                  <w:shd w:val="clear" w:color="auto" w:fill="auto"/>
                  <w:vAlign w:val="center"/>
                </w:tcPr>
                <w:p w14:paraId="6A3879FC"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6D71E596" w14:textId="77777777" w:rsidTr="00E96139">
              <w:tc>
                <w:tcPr>
                  <w:tcW w:w="3060" w:type="dxa"/>
                  <w:shd w:val="clear" w:color="auto" w:fill="auto"/>
                  <w:vAlign w:val="center"/>
                </w:tcPr>
                <w:p w14:paraId="5FEB80F4" w14:textId="77777777" w:rsidR="00E96139" w:rsidRPr="007315D1" w:rsidRDefault="00E96139" w:rsidP="00E96139">
                  <w:pPr>
                    <w:tabs>
                      <w:tab w:val="left" w:pos="356"/>
                    </w:tabs>
                    <w:spacing w:after="0" w:line="240" w:lineRule="auto"/>
                    <w:rPr>
                      <w:rFonts w:cstheme="minorHAnsi"/>
                    </w:rPr>
                  </w:pPr>
                  <w:r w:rsidRPr="007315D1">
                    <w:rPr>
                      <w:rFonts w:cstheme="minorHAnsi"/>
                    </w:rPr>
                    <w:t>Kadroviranje u hotelijerstvu i ugostiteljstvu</w:t>
                  </w:r>
                </w:p>
              </w:tc>
              <w:tc>
                <w:tcPr>
                  <w:tcW w:w="647" w:type="dxa"/>
                  <w:shd w:val="clear" w:color="auto" w:fill="auto"/>
                  <w:vAlign w:val="center"/>
                </w:tcPr>
                <w:p w14:paraId="68BEEF7F"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7FF6D9B0"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tc>
              <w:tc>
                <w:tcPr>
                  <w:tcW w:w="664" w:type="dxa"/>
                  <w:shd w:val="clear" w:color="auto" w:fill="auto"/>
                  <w:vAlign w:val="center"/>
                </w:tcPr>
                <w:p w14:paraId="3C0A2D1F"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70E10D52" w14:textId="77777777" w:rsidTr="00E96139">
              <w:tc>
                <w:tcPr>
                  <w:tcW w:w="3060" w:type="dxa"/>
                  <w:shd w:val="clear" w:color="auto" w:fill="auto"/>
                  <w:vAlign w:val="center"/>
                </w:tcPr>
                <w:p w14:paraId="458197D7" w14:textId="77777777" w:rsidR="00E96139" w:rsidRPr="007315D1" w:rsidRDefault="00E96139" w:rsidP="00E96139">
                  <w:pPr>
                    <w:tabs>
                      <w:tab w:val="left" w:pos="356"/>
                    </w:tabs>
                    <w:spacing w:after="0" w:line="240" w:lineRule="auto"/>
                    <w:rPr>
                      <w:rFonts w:cstheme="minorHAnsi"/>
                    </w:rPr>
                  </w:pPr>
                  <w:r w:rsidRPr="007315D1">
                    <w:rPr>
                      <w:rFonts w:cstheme="minorHAnsi"/>
                    </w:rPr>
                    <w:t>Prijamni odjel</w:t>
                  </w:r>
                </w:p>
              </w:tc>
              <w:tc>
                <w:tcPr>
                  <w:tcW w:w="647" w:type="dxa"/>
                  <w:shd w:val="clear" w:color="auto" w:fill="auto"/>
                  <w:vAlign w:val="center"/>
                </w:tcPr>
                <w:p w14:paraId="17AADFC3"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1156E85A"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p w14:paraId="4E1C7420" w14:textId="77777777" w:rsidR="00E96139" w:rsidRPr="007315D1" w:rsidRDefault="00E96139" w:rsidP="00E96139">
                  <w:pPr>
                    <w:tabs>
                      <w:tab w:val="left" w:pos="356"/>
                    </w:tabs>
                    <w:spacing w:after="0" w:line="240" w:lineRule="auto"/>
                    <w:rPr>
                      <w:rFonts w:cstheme="minorHAnsi"/>
                    </w:rPr>
                  </w:pPr>
                  <w:r w:rsidRPr="007315D1">
                    <w:rPr>
                      <w:rFonts w:cstheme="minorHAnsi"/>
                    </w:rPr>
                    <w:t>Praktični zadatak 3.</w:t>
                  </w:r>
                </w:p>
              </w:tc>
              <w:tc>
                <w:tcPr>
                  <w:tcW w:w="664" w:type="dxa"/>
                  <w:shd w:val="clear" w:color="auto" w:fill="auto"/>
                  <w:vAlign w:val="center"/>
                </w:tcPr>
                <w:p w14:paraId="349FC8A4"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184CADC1" w14:textId="77777777" w:rsidTr="00E96139">
              <w:tc>
                <w:tcPr>
                  <w:tcW w:w="3060" w:type="dxa"/>
                  <w:shd w:val="clear" w:color="auto" w:fill="auto"/>
                  <w:vAlign w:val="center"/>
                </w:tcPr>
                <w:p w14:paraId="04C90984" w14:textId="77777777" w:rsidR="00E96139" w:rsidRPr="007315D1" w:rsidRDefault="00E96139" w:rsidP="00E96139">
                  <w:pPr>
                    <w:tabs>
                      <w:tab w:val="left" w:pos="356"/>
                    </w:tabs>
                    <w:spacing w:after="0" w:line="240" w:lineRule="auto"/>
                    <w:rPr>
                      <w:rFonts w:cstheme="minorHAnsi"/>
                    </w:rPr>
                  </w:pPr>
                  <w:r w:rsidRPr="007315D1">
                    <w:rPr>
                      <w:rFonts w:cstheme="minorHAnsi"/>
                    </w:rPr>
                    <w:t>Odjel domaćinstva</w:t>
                  </w:r>
                </w:p>
              </w:tc>
              <w:tc>
                <w:tcPr>
                  <w:tcW w:w="647" w:type="dxa"/>
                  <w:shd w:val="clear" w:color="auto" w:fill="auto"/>
                  <w:vAlign w:val="center"/>
                </w:tcPr>
                <w:p w14:paraId="2F7EB0D8"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2A532889"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p w14:paraId="5346CFFB" w14:textId="77777777" w:rsidR="00E96139" w:rsidRPr="007315D1" w:rsidRDefault="00E96139" w:rsidP="00E96139">
                  <w:pPr>
                    <w:tabs>
                      <w:tab w:val="left" w:pos="356"/>
                    </w:tabs>
                    <w:spacing w:after="0" w:line="240" w:lineRule="auto"/>
                    <w:rPr>
                      <w:rFonts w:cstheme="minorHAnsi"/>
                    </w:rPr>
                  </w:pPr>
                  <w:r w:rsidRPr="007315D1">
                    <w:rPr>
                      <w:rFonts w:cstheme="minorHAnsi"/>
                    </w:rPr>
                    <w:t>Gostovanje stručnjaka iz praske posredstvom međumrežja.</w:t>
                  </w:r>
                </w:p>
              </w:tc>
              <w:tc>
                <w:tcPr>
                  <w:tcW w:w="664" w:type="dxa"/>
                  <w:shd w:val="clear" w:color="auto" w:fill="auto"/>
                  <w:vAlign w:val="center"/>
                </w:tcPr>
                <w:p w14:paraId="5EA5C392"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13E77781" w14:textId="77777777" w:rsidTr="00E96139">
              <w:tc>
                <w:tcPr>
                  <w:tcW w:w="3060" w:type="dxa"/>
                  <w:shd w:val="clear" w:color="auto" w:fill="auto"/>
                  <w:vAlign w:val="center"/>
                </w:tcPr>
                <w:p w14:paraId="50B2864D" w14:textId="77777777" w:rsidR="00E96139" w:rsidRPr="007315D1" w:rsidRDefault="00E96139" w:rsidP="00E96139">
                  <w:pPr>
                    <w:tabs>
                      <w:tab w:val="left" w:pos="356"/>
                    </w:tabs>
                    <w:spacing w:after="0" w:line="240" w:lineRule="auto"/>
                    <w:rPr>
                      <w:rFonts w:cstheme="minorHAnsi"/>
                    </w:rPr>
                  </w:pPr>
                  <w:r w:rsidRPr="007315D1">
                    <w:rPr>
                      <w:rFonts w:cstheme="minorHAnsi"/>
                    </w:rPr>
                    <w:t>Odjel hrane i pića</w:t>
                  </w:r>
                </w:p>
              </w:tc>
              <w:tc>
                <w:tcPr>
                  <w:tcW w:w="647" w:type="dxa"/>
                  <w:shd w:val="clear" w:color="auto" w:fill="auto"/>
                  <w:vAlign w:val="center"/>
                </w:tcPr>
                <w:p w14:paraId="6BD712DC"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34FB686D"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tc>
              <w:tc>
                <w:tcPr>
                  <w:tcW w:w="664" w:type="dxa"/>
                  <w:shd w:val="clear" w:color="auto" w:fill="auto"/>
                  <w:vAlign w:val="center"/>
                </w:tcPr>
                <w:p w14:paraId="2BE1E3A8"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6EAAB5E4" w14:textId="77777777" w:rsidTr="00E96139">
              <w:tc>
                <w:tcPr>
                  <w:tcW w:w="3060" w:type="dxa"/>
                  <w:shd w:val="clear" w:color="auto" w:fill="auto"/>
                  <w:vAlign w:val="center"/>
                </w:tcPr>
                <w:p w14:paraId="31E050AD" w14:textId="77777777" w:rsidR="00E96139" w:rsidRPr="007315D1" w:rsidRDefault="00E96139" w:rsidP="00E96139">
                  <w:pPr>
                    <w:tabs>
                      <w:tab w:val="left" w:pos="356"/>
                    </w:tabs>
                    <w:spacing w:after="0" w:line="240" w:lineRule="auto"/>
                    <w:rPr>
                      <w:rFonts w:cstheme="minorHAnsi"/>
                    </w:rPr>
                  </w:pPr>
                  <w:r w:rsidRPr="007315D1">
                    <w:rPr>
                      <w:rFonts w:cstheme="minorHAnsi"/>
                    </w:rPr>
                    <w:t>Odjel održavanja i sigurnosti</w:t>
                  </w:r>
                </w:p>
              </w:tc>
              <w:tc>
                <w:tcPr>
                  <w:tcW w:w="647" w:type="dxa"/>
                  <w:shd w:val="clear" w:color="auto" w:fill="auto"/>
                  <w:vAlign w:val="center"/>
                </w:tcPr>
                <w:p w14:paraId="0583DB43"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2E7F47B9"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p w14:paraId="63EF4864" w14:textId="77777777" w:rsidR="00E96139" w:rsidRPr="007315D1" w:rsidRDefault="00E96139" w:rsidP="00E96139">
                  <w:pPr>
                    <w:tabs>
                      <w:tab w:val="left" w:pos="356"/>
                    </w:tabs>
                    <w:spacing w:after="0" w:line="240" w:lineRule="auto"/>
                    <w:rPr>
                      <w:rFonts w:cstheme="minorHAnsi"/>
                    </w:rPr>
                  </w:pPr>
                  <w:r w:rsidRPr="007315D1">
                    <w:rPr>
                      <w:rFonts w:cstheme="minorHAnsi"/>
                    </w:rPr>
                    <w:t>Praktični zadatak 4.</w:t>
                  </w:r>
                </w:p>
              </w:tc>
              <w:tc>
                <w:tcPr>
                  <w:tcW w:w="664" w:type="dxa"/>
                  <w:shd w:val="clear" w:color="auto" w:fill="auto"/>
                  <w:vAlign w:val="center"/>
                </w:tcPr>
                <w:p w14:paraId="6DB90967"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4769498D" w14:textId="77777777" w:rsidTr="00E96139">
              <w:tc>
                <w:tcPr>
                  <w:tcW w:w="3060" w:type="dxa"/>
                  <w:shd w:val="clear" w:color="auto" w:fill="auto"/>
                  <w:vAlign w:val="center"/>
                </w:tcPr>
                <w:p w14:paraId="2610E73D" w14:textId="77777777" w:rsidR="00E96139" w:rsidRPr="007315D1" w:rsidRDefault="00E96139" w:rsidP="00E96139">
                  <w:pPr>
                    <w:tabs>
                      <w:tab w:val="left" w:pos="356"/>
                    </w:tabs>
                    <w:spacing w:after="0" w:line="240" w:lineRule="auto"/>
                    <w:rPr>
                      <w:rFonts w:cstheme="minorHAnsi"/>
                    </w:rPr>
                  </w:pPr>
                  <w:r w:rsidRPr="007315D1">
                    <w:rPr>
                      <w:rFonts w:cstheme="minorHAnsi"/>
                    </w:rPr>
                    <w:t>Upravljanje zdravilištima, kockarnicama i kongresnim kapacitetima hotela</w:t>
                  </w:r>
                </w:p>
              </w:tc>
              <w:tc>
                <w:tcPr>
                  <w:tcW w:w="647" w:type="dxa"/>
                  <w:shd w:val="clear" w:color="auto" w:fill="auto"/>
                  <w:vAlign w:val="center"/>
                </w:tcPr>
                <w:p w14:paraId="7183C8ED"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67C02E05"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p w14:paraId="52B274D2" w14:textId="77777777" w:rsidR="00E96139" w:rsidRPr="007315D1" w:rsidRDefault="00E96139" w:rsidP="00E96139">
                  <w:pPr>
                    <w:tabs>
                      <w:tab w:val="left" w:pos="356"/>
                    </w:tabs>
                    <w:spacing w:after="0" w:line="240" w:lineRule="auto"/>
                    <w:rPr>
                      <w:rFonts w:cstheme="minorHAnsi"/>
                    </w:rPr>
                  </w:pPr>
                  <w:r w:rsidRPr="007315D1">
                    <w:rPr>
                      <w:rFonts w:cstheme="minorHAnsi"/>
                    </w:rPr>
                    <w:t>Gostovanje stručnjaka iz praske posredstvom međumrežja.</w:t>
                  </w:r>
                </w:p>
              </w:tc>
              <w:tc>
                <w:tcPr>
                  <w:tcW w:w="664" w:type="dxa"/>
                  <w:shd w:val="clear" w:color="auto" w:fill="auto"/>
                  <w:vAlign w:val="center"/>
                </w:tcPr>
                <w:p w14:paraId="2338718F"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5384981F" w14:textId="77777777" w:rsidTr="00E96139">
              <w:tc>
                <w:tcPr>
                  <w:tcW w:w="3060" w:type="dxa"/>
                  <w:shd w:val="clear" w:color="auto" w:fill="auto"/>
                  <w:vAlign w:val="center"/>
                </w:tcPr>
                <w:p w14:paraId="2D376E74" w14:textId="77777777" w:rsidR="00E96139" w:rsidRPr="007315D1" w:rsidRDefault="00E96139" w:rsidP="00E96139">
                  <w:pPr>
                    <w:tabs>
                      <w:tab w:val="left" w:pos="356"/>
                    </w:tabs>
                    <w:spacing w:after="0" w:line="240" w:lineRule="auto"/>
                    <w:rPr>
                      <w:rFonts w:cstheme="minorHAnsi"/>
                    </w:rPr>
                  </w:pPr>
                  <w:r w:rsidRPr="007315D1">
                    <w:rPr>
                      <w:rFonts w:cstheme="minorHAnsi"/>
                    </w:rPr>
                    <w:t>Odjel marketinga</w:t>
                  </w:r>
                </w:p>
              </w:tc>
              <w:tc>
                <w:tcPr>
                  <w:tcW w:w="647" w:type="dxa"/>
                  <w:shd w:val="clear" w:color="auto" w:fill="auto"/>
                  <w:vAlign w:val="center"/>
                </w:tcPr>
                <w:p w14:paraId="429535E0"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7140B521"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tc>
              <w:tc>
                <w:tcPr>
                  <w:tcW w:w="664" w:type="dxa"/>
                  <w:shd w:val="clear" w:color="auto" w:fill="auto"/>
                  <w:vAlign w:val="center"/>
                </w:tcPr>
                <w:p w14:paraId="5A719C43"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0F680D1D" w14:textId="77777777" w:rsidTr="00E96139">
              <w:tc>
                <w:tcPr>
                  <w:tcW w:w="3060" w:type="dxa"/>
                  <w:shd w:val="clear" w:color="auto" w:fill="auto"/>
                  <w:vAlign w:val="center"/>
                </w:tcPr>
                <w:p w14:paraId="20CCB8AD" w14:textId="77777777" w:rsidR="00E96139" w:rsidRPr="007315D1" w:rsidRDefault="00E96139" w:rsidP="00E96139">
                  <w:pPr>
                    <w:tabs>
                      <w:tab w:val="left" w:pos="356"/>
                    </w:tabs>
                    <w:spacing w:after="0" w:line="240" w:lineRule="auto"/>
                    <w:rPr>
                      <w:rFonts w:cstheme="minorHAnsi"/>
                    </w:rPr>
                  </w:pPr>
                  <w:r w:rsidRPr="007315D1">
                    <w:rPr>
                      <w:rFonts w:cstheme="minorHAnsi"/>
                    </w:rPr>
                    <w:t>Utjecaj tehnologije i društvenih mreža na smještajni sektor</w:t>
                  </w:r>
                </w:p>
              </w:tc>
              <w:tc>
                <w:tcPr>
                  <w:tcW w:w="647" w:type="dxa"/>
                  <w:shd w:val="clear" w:color="auto" w:fill="auto"/>
                  <w:vAlign w:val="center"/>
                </w:tcPr>
                <w:p w14:paraId="68D58F66"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63EB31FD"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p w14:paraId="50E9B35E" w14:textId="77777777" w:rsidR="00E96139" w:rsidRPr="007315D1" w:rsidRDefault="00E96139" w:rsidP="00E96139">
                  <w:pPr>
                    <w:spacing w:after="0" w:line="240" w:lineRule="auto"/>
                    <w:rPr>
                      <w:rFonts w:cstheme="minorHAnsi"/>
                    </w:rPr>
                  </w:pPr>
                  <w:r w:rsidRPr="007315D1">
                    <w:rPr>
                      <w:rFonts w:cstheme="minorHAnsi"/>
                    </w:rPr>
                    <w:t>Praktični zadatak 5.</w:t>
                  </w:r>
                </w:p>
              </w:tc>
              <w:tc>
                <w:tcPr>
                  <w:tcW w:w="664" w:type="dxa"/>
                  <w:shd w:val="clear" w:color="auto" w:fill="auto"/>
                  <w:vAlign w:val="center"/>
                </w:tcPr>
                <w:p w14:paraId="3092EBAD"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270E5FA2" w14:textId="77777777" w:rsidTr="00E96139">
              <w:tc>
                <w:tcPr>
                  <w:tcW w:w="3060" w:type="dxa"/>
                  <w:shd w:val="clear" w:color="auto" w:fill="auto"/>
                  <w:vAlign w:val="center"/>
                </w:tcPr>
                <w:p w14:paraId="25CBCD08" w14:textId="77777777" w:rsidR="00E96139" w:rsidRPr="007315D1" w:rsidRDefault="00E96139" w:rsidP="00E96139">
                  <w:pPr>
                    <w:tabs>
                      <w:tab w:val="left" w:pos="356"/>
                    </w:tabs>
                    <w:spacing w:after="0" w:line="240" w:lineRule="auto"/>
                    <w:rPr>
                      <w:rFonts w:cstheme="minorHAnsi"/>
                    </w:rPr>
                  </w:pPr>
                  <w:r w:rsidRPr="007315D1">
                    <w:rPr>
                      <w:rFonts w:cstheme="minorHAnsi"/>
                    </w:rPr>
                    <w:t>Praćenje i evaluacija poslovnog uspjeha u smještajnom sektoru</w:t>
                  </w:r>
                </w:p>
              </w:tc>
              <w:tc>
                <w:tcPr>
                  <w:tcW w:w="647" w:type="dxa"/>
                  <w:shd w:val="clear" w:color="auto" w:fill="auto"/>
                  <w:vAlign w:val="center"/>
                </w:tcPr>
                <w:p w14:paraId="168567ED"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16F0B588"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tc>
              <w:tc>
                <w:tcPr>
                  <w:tcW w:w="664" w:type="dxa"/>
                  <w:shd w:val="clear" w:color="auto" w:fill="auto"/>
                  <w:vAlign w:val="center"/>
                </w:tcPr>
                <w:p w14:paraId="2B70F25B"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00D6C604" w14:textId="77777777" w:rsidTr="00E96139">
              <w:tc>
                <w:tcPr>
                  <w:tcW w:w="3060" w:type="dxa"/>
                  <w:shd w:val="clear" w:color="auto" w:fill="auto"/>
                  <w:vAlign w:val="center"/>
                </w:tcPr>
                <w:p w14:paraId="6D7783C5" w14:textId="77777777" w:rsidR="00E96139" w:rsidRPr="007315D1" w:rsidRDefault="00E96139" w:rsidP="00E96139">
                  <w:pPr>
                    <w:tabs>
                      <w:tab w:val="left" w:pos="356"/>
                    </w:tabs>
                    <w:spacing w:after="0" w:line="240" w:lineRule="auto"/>
                    <w:rPr>
                      <w:rFonts w:cstheme="minorHAnsi"/>
                    </w:rPr>
                  </w:pPr>
                  <w:r w:rsidRPr="007315D1">
                    <w:rPr>
                      <w:rFonts w:cstheme="minorHAnsi"/>
                    </w:rPr>
                    <w:t>Upravljanje prihodima smještajnih jedinica</w:t>
                  </w:r>
                </w:p>
              </w:tc>
              <w:tc>
                <w:tcPr>
                  <w:tcW w:w="647" w:type="dxa"/>
                  <w:shd w:val="clear" w:color="auto" w:fill="auto"/>
                  <w:vAlign w:val="center"/>
                </w:tcPr>
                <w:p w14:paraId="1D070611"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31808A6D"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tc>
              <w:tc>
                <w:tcPr>
                  <w:tcW w:w="664" w:type="dxa"/>
                  <w:shd w:val="clear" w:color="auto" w:fill="auto"/>
                  <w:vAlign w:val="center"/>
                </w:tcPr>
                <w:p w14:paraId="2B4B3FAE"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bl>
          <w:p w14:paraId="4A7725B9" w14:textId="77777777" w:rsidR="00E96139" w:rsidRPr="007315D1" w:rsidRDefault="00E96139" w:rsidP="00E96139">
            <w:pPr>
              <w:tabs>
                <w:tab w:val="left" w:pos="356"/>
              </w:tabs>
              <w:spacing w:after="0"/>
              <w:ind w:left="356" w:hanging="356"/>
              <w:rPr>
                <w:rFonts w:cstheme="minorHAnsi"/>
              </w:rPr>
            </w:pPr>
          </w:p>
        </w:tc>
      </w:tr>
      <w:tr w:rsidR="00E96139" w:rsidRPr="007315D1" w14:paraId="0536ABC7" w14:textId="77777777" w:rsidTr="00E96139">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09AE8427" w14:textId="77777777" w:rsidR="00E96139" w:rsidRPr="007315D1" w:rsidRDefault="00E96139" w:rsidP="00E96139">
            <w:pPr>
              <w:tabs>
                <w:tab w:val="left" w:pos="2820"/>
              </w:tabs>
              <w:spacing w:after="0" w:line="240" w:lineRule="auto"/>
              <w:rPr>
                <w:rFonts w:cstheme="minorHAnsi"/>
              </w:rPr>
            </w:pPr>
            <w:r w:rsidRPr="007315D1">
              <w:rPr>
                <w:rFonts w:cstheme="minorHAnsi"/>
              </w:rPr>
              <w:lastRenderedPageBreak/>
              <w:t>Vrste izvođenja nastave:</w:t>
            </w:r>
          </w:p>
        </w:tc>
        <w:tc>
          <w:tcPr>
            <w:tcW w:w="3390" w:type="dxa"/>
            <w:gridSpan w:val="4"/>
            <w:vMerge w:val="restart"/>
            <w:tcMar>
              <w:left w:w="57" w:type="dxa"/>
              <w:right w:w="57" w:type="dxa"/>
            </w:tcMar>
            <w:vAlign w:val="center"/>
          </w:tcPr>
          <w:p w14:paraId="07107515"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predavanja</w:t>
            </w:r>
          </w:p>
          <w:p w14:paraId="1D6860DA"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seminari i radionice  </w:t>
            </w:r>
          </w:p>
          <w:p w14:paraId="485843D7"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vježbe  </w:t>
            </w:r>
          </w:p>
          <w:p w14:paraId="7D2F753B"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Segoe UI Symbol" w:eastAsia="MS Gothic" w:hAnsi="Segoe UI Symbol" w:cs="Segoe UI Symbol"/>
                <w:b w:val="0"/>
                <w:sz w:val="22"/>
                <w:szCs w:val="22"/>
                <w:lang w:val="hr-HR"/>
              </w:rPr>
              <w:t>☐</w:t>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i/>
                <w:sz w:val="22"/>
                <w:szCs w:val="22"/>
                <w:lang w:val="hr-HR"/>
              </w:rPr>
              <w:t>e-učenje</w:t>
            </w:r>
            <w:r w:rsidRPr="007315D1">
              <w:rPr>
                <w:rFonts w:asciiTheme="minorHAnsi" w:hAnsiTheme="minorHAnsi" w:cstheme="minorHAnsi"/>
                <w:b w:val="0"/>
                <w:sz w:val="22"/>
                <w:szCs w:val="22"/>
                <w:lang w:val="hr-HR"/>
              </w:rPr>
              <w:t xml:space="preserve"> u cijelosti</w:t>
            </w:r>
          </w:p>
          <w:p w14:paraId="20B14861"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mješovito e-učenje</w:t>
            </w:r>
          </w:p>
          <w:p w14:paraId="4C32731A" w14:textId="77777777" w:rsidR="00E96139" w:rsidRPr="007315D1" w:rsidRDefault="00E96139" w:rsidP="00E96139">
            <w:pPr>
              <w:tabs>
                <w:tab w:val="left" w:pos="2820"/>
              </w:tabs>
              <w:spacing w:after="0"/>
              <w:rPr>
                <w:rFonts w:cstheme="minorHAnsi"/>
                <w:strike/>
              </w:rPr>
            </w:pPr>
            <w:r w:rsidRPr="007315D1">
              <w:rPr>
                <w:rFonts w:eastAsia="MS Gothic" w:cstheme="minorHAnsi"/>
              </w:rPr>
              <w:sym w:font="Wingdings 2" w:char="F051"/>
            </w:r>
            <w:r w:rsidRPr="007315D1">
              <w:rPr>
                <w:rFonts w:cstheme="minorHAnsi"/>
              </w:rPr>
              <w:t xml:space="preserve"> terenska nastava</w:t>
            </w:r>
          </w:p>
        </w:tc>
        <w:tc>
          <w:tcPr>
            <w:tcW w:w="4162" w:type="dxa"/>
            <w:gridSpan w:val="8"/>
            <w:vMerge w:val="restart"/>
            <w:tcMar>
              <w:left w:w="57" w:type="dxa"/>
              <w:right w:w="57" w:type="dxa"/>
            </w:tcMar>
            <w:vAlign w:val="center"/>
          </w:tcPr>
          <w:p w14:paraId="46767952"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samostalni  zadaci  </w:t>
            </w:r>
          </w:p>
          <w:p w14:paraId="4A192691"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multimedija </w:t>
            </w:r>
          </w:p>
          <w:p w14:paraId="41E9521B"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Segoe UI Symbol" w:eastAsia="MS Gothic" w:hAnsi="Segoe UI Symbol" w:cs="Segoe UI Symbol"/>
                <w:b w:val="0"/>
                <w:sz w:val="22"/>
                <w:szCs w:val="22"/>
                <w:lang w:val="hr-HR"/>
              </w:rPr>
              <w:t>☐</w:t>
            </w:r>
            <w:r w:rsidRPr="007315D1">
              <w:rPr>
                <w:rFonts w:asciiTheme="minorHAnsi" w:hAnsiTheme="minorHAnsi" w:cstheme="minorHAnsi"/>
                <w:b w:val="0"/>
                <w:sz w:val="22"/>
                <w:szCs w:val="22"/>
                <w:lang w:val="hr-HR"/>
              </w:rPr>
              <w:t xml:space="preserve"> laboratorij</w:t>
            </w:r>
          </w:p>
          <w:p w14:paraId="2EFFAFF3"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mentorski rad</w:t>
            </w:r>
          </w:p>
          <w:p w14:paraId="220DC476"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gostovanja iz prakse </w:t>
            </w:r>
          </w:p>
        </w:tc>
      </w:tr>
      <w:tr w:rsidR="00E96139" w:rsidRPr="007315D1" w14:paraId="77131012" w14:textId="77777777" w:rsidTr="00E96139">
        <w:trPr>
          <w:trHeight w:val="577"/>
        </w:trPr>
        <w:tc>
          <w:tcPr>
            <w:tcW w:w="1912" w:type="dxa"/>
            <w:gridSpan w:val="2"/>
            <w:vMerge/>
            <w:tcBorders>
              <w:left w:val="single" w:sz="12" w:space="0" w:color="auto"/>
            </w:tcBorders>
            <w:shd w:val="clear" w:color="auto" w:fill="CCFFFF"/>
            <w:tcMar>
              <w:left w:w="57" w:type="dxa"/>
              <w:right w:w="57" w:type="dxa"/>
            </w:tcMar>
            <w:vAlign w:val="center"/>
          </w:tcPr>
          <w:p w14:paraId="1D689AA8" w14:textId="77777777" w:rsidR="00E96139" w:rsidRPr="007315D1" w:rsidRDefault="00E96139" w:rsidP="00E96139">
            <w:pPr>
              <w:tabs>
                <w:tab w:val="left" w:pos="2820"/>
              </w:tabs>
              <w:spacing w:after="0"/>
              <w:rPr>
                <w:rFonts w:cstheme="minorHAnsi"/>
              </w:rPr>
            </w:pPr>
          </w:p>
        </w:tc>
        <w:tc>
          <w:tcPr>
            <w:tcW w:w="3390" w:type="dxa"/>
            <w:gridSpan w:val="4"/>
            <w:vMerge/>
            <w:tcMar>
              <w:left w:w="57" w:type="dxa"/>
              <w:right w:w="57" w:type="dxa"/>
            </w:tcMar>
            <w:vAlign w:val="center"/>
          </w:tcPr>
          <w:p w14:paraId="5101DCB2" w14:textId="77777777" w:rsidR="00E96139" w:rsidRPr="007315D1" w:rsidRDefault="00E96139" w:rsidP="00E96139">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4F7C854F" w14:textId="77777777" w:rsidR="00E96139" w:rsidRPr="007315D1" w:rsidRDefault="00E96139" w:rsidP="00E96139">
            <w:pPr>
              <w:pStyle w:val="FieldText"/>
              <w:rPr>
                <w:rFonts w:asciiTheme="minorHAnsi" w:hAnsiTheme="minorHAnsi" w:cstheme="minorHAnsi"/>
                <w:b w:val="0"/>
                <w:sz w:val="22"/>
                <w:szCs w:val="22"/>
                <w:lang w:val="hr-HR"/>
              </w:rPr>
            </w:pPr>
          </w:p>
        </w:tc>
      </w:tr>
      <w:tr w:rsidR="00E96139" w:rsidRPr="007315D1" w14:paraId="3F52DAA2" w14:textId="77777777" w:rsidTr="00E96139">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15C83B7" w14:textId="77777777" w:rsidR="00E96139" w:rsidRPr="007315D1" w:rsidRDefault="00E96139" w:rsidP="00E96139">
            <w:pPr>
              <w:tabs>
                <w:tab w:val="left" w:pos="2820"/>
              </w:tabs>
              <w:spacing w:after="0" w:line="240" w:lineRule="auto"/>
              <w:rPr>
                <w:rFonts w:cstheme="minorHAnsi"/>
              </w:rPr>
            </w:pPr>
            <w:r w:rsidRPr="007315D1">
              <w:rPr>
                <w:rFonts w:cstheme="minorHAnsi"/>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4535E304" w14:textId="77777777" w:rsidR="00E96139" w:rsidRPr="007315D1" w:rsidRDefault="00E96139" w:rsidP="00E96139">
            <w:pPr>
              <w:tabs>
                <w:tab w:val="left" w:pos="2820"/>
              </w:tabs>
              <w:spacing w:after="0"/>
              <w:rPr>
                <w:rFonts w:cstheme="minorHAnsi"/>
              </w:rPr>
            </w:pPr>
            <w:r w:rsidRPr="007315D1">
              <w:rPr>
                <w:rFonts w:cstheme="minorHAnsi"/>
              </w:rPr>
              <w:t>Uvjeti za potpis su uspješno odrađena usmena rasprava studije slučaja, praktični rad te najmanje četiri od pet pojedinačnih pismenih praktičnih zadataka.</w:t>
            </w:r>
          </w:p>
        </w:tc>
      </w:tr>
      <w:tr w:rsidR="00E96139" w:rsidRPr="007315D1" w14:paraId="509EF818" w14:textId="77777777" w:rsidTr="00E96139">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689A4BF2" w14:textId="77777777" w:rsidR="00E96139" w:rsidRPr="007315D1" w:rsidRDefault="00E96139" w:rsidP="00E96139">
            <w:pPr>
              <w:tabs>
                <w:tab w:val="left" w:pos="2820"/>
              </w:tabs>
              <w:spacing w:after="0" w:line="240" w:lineRule="auto"/>
              <w:rPr>
                <w:rFonts w:cstheme="minorHAnsi"/>
              </w:rPr>
            </w:pPr>
            <w:r w:rsidRPr="007315D1">
              <w:rPr>
                <w:rFonts w:cstheme="minorHAnsi"/>
              </w:rPr>
              <w:t xml:space="preserve">Praćenje rada studenata </w:t>
            </w:r>
            <w:r w:rsidRPr="007315D1">
              <w:rPr>
                <w:rFonts w:cstheme="minorHAnsi"/>
                <w:i/>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02606D9E"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4859ECB0" w14:textId="77777777" w:rsidR="00E96139" w:rsidRPr="007315D1" w:rsidRDefault="00E96139" w:rsidP="00E96139">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275" w:type="dxa"/>
            <w:gridSpan w:val="3"/>
            <w:tcBorders>
              <w:top w:val="single" w:sz="12" w:space="0" w:color="auto"/>
            </w:tcBorders>
            <w:tcMar>
              <w:left w:w="57" w:type="dxa"/>
              <w:right w:w="57" w:type="dxa"/>
            </w:tcMar>
            <w:vAlign w:val="center"/>
          </w:tcPr>
          <w:p w14:paraId="3CD9EED0"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0FAB6800" w14:textId="77777777" w:rsidR="00E96139" w:rsidRPr="007315D1" w:rsidRDefault="00E96139" w:rsidP="00E96139">
            <w:pPr>
              <w:pStyle w:val="FieldText"/>
              <w:rPr>
                <w:rFonts w:asciiTheme="minorHAnsi" w:hAnsiTheme="minorHAnsi" w:cstheme="minorHAnsi"/>
                <w:b w:val="0"/>
                <w:sz w:val="22"/>
                <w:szCs w:val="22"/>
                <w:lang w:val="hr-HR"/>
              </w:rPr>
            </w:pPr>
          </w:p>
        </w:tc>
        <w:tc>
          <w:tcPr>
            <w:tcW w:w="1520" w:type="dxa"/>
            <w:gridSpan w:val="4"/>
            <w:tcBorders>
              <w:top w:val="single" w:sz="12" w:space="0" w:color="auto"/>
            </w:tcBorders>
            <w:tcMar>
              <w:left w:w="57" w:type="dxa"/>
              <w:right w:w="57" w:type="dxa"/>
            </w:tcMar>
            <w:vAlign w:val="center"/>
          </w:tcPr>
          <w:p w14:paraId="3DC17196"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Praktični rad</w:t>
            </w:r>
          </w:p>
        </w:tc>
        <w:tc>
          <w:tcPr>
            <w:tcW w:w="1330" w:type="dxa"/>
            <w:gridSpan w:val="2"/>
            <w:tcBorders>
              <w:top w:val="single" w:sz="12" w:space="0" w:color="auto"/>
              <w:right w:val="single" w:sz="12" w:space="0" w:color="auto"/>
            </w:tcBorders>
            <w:tcMar>
              <w:left w:w="57" w:type="dxa"/>
              <w:right w:w="57" w:type="dxa"/>
            </w:tcMar>
            <w:vAlign w:val="center"/>
          </w:tcPr>
          <w:p w14:paraId="412F5A10" w14:textId="77777777" w:rsidR="00E96139" w:rsidRPr="007315D1" w:rsidRDefault="00E96139" w:rsidP="00E96139">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r>
      <w:tr w:rsidR="00E96139" w:rsidRPr="007315D1" w14:paraId="71901BF8" w14:textId="77777777" w:rsidTr="00E96139">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7DA09A37" w14:textId="77777777" w:rsidR="00E96139" w:rsidRPr="007315D1" w:rsidRDefault="00E96139" w:rsidP="00E96139">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15492698"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tcMar>
              <w:left w:w="57" w:type="dxa"/>
              <w:right w:w="57" w:type="dxa"/>
            </w:tcMar>
            <w:vAlign w:val="center"/>
          </w:tcPr>
          <w:p w14:paraId="325A5D60" w14:textId="77777777" w:rsidR="00E96139" w:rsidRPr="007315D1" w:rsidRDefault="00E96139" w:rsidP="00E96139">
            <w:pPr>
              <w:pStyle w:val="FieldText"/>
              <w:rPr>
                <w:rFonts w:asciiTheme="minorHAnsi" w:hAnsiTheme="minorHAnsi" w:cstheme="minorHAnsi"/>
                <w:b w:val="0"/>
                <w:sz w:val="22"/>
                <w:szCs w:val="22"/>
                <w:lang w:val="hr-HR"/>
              </w:rPr>
            </w:pPr>
          </w:p>
        </w:tc>
        <w:tc>
          <w:tcPr>
            <w:tcW w:w="1275" w:type="dxa"/>
            <w:gridSpan w:val="3"/>
            <w:tcMar>
              <w:left w:w="57" w:type="dxa"/>
              <w:right w:w="57" w:type="dxa"/>
            </w:tcMar>
            <w:vAlign w:val="center"/>
          </w:tcPr>
          <w:p w14:paraId="4FBD02A4"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tcMar>
              <w:left w:w="57" w:type="dxa"/>
              <w:right w:w="57" w:type="dxa"/>
            </w:tcMar>
            <w:vAlign w:val="center"/>
          </w:tcPr>
          <w:p w14:paraId="211B3475" w14:textId="77777777" w:rsidR="00E96139" w:rsidRPr="007315D1" w:rsidRDefault="00E96139" w:rsidP="00E96139">
            <w:pPr>
              <w:pStyle w:val="FieldText"/>
              <w:rPr>
                <w:rFonts w:asciiTheme="minorHAnsi" w:hAnsiTheme="minorHAnsi" w:cstheme="minorHAnsi"/>
                <w:b w:val="0"/>
                <w:sz w:val="22"/>
                <w:szCs w:val="22"/>
                <w:lang w:val="hr-HR"/>
              </w:rPr>
            </w:pPr>
          </w:p>
        </w:tc>
        <w:tc>
          <w:tcPr>
            <w:tcW w:w="1520" w:type="dxa"/>
            <w:gridSpan w:val="4"/>
            <w:tcMar>
              <w:left w:w="57" w:type="dxa"/>
              <w:right w:w="57" w:type="dxa"/>
            </w:tcMar>
            <w:vAlign w:val="center"/>
          </w:tcPr>
          <w:p w14:paraId="2BB82F0B"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Praktični zadaci </w:t>
            </w:r>
          </w:p>
        </w:tc>
        <w:tc>
          <w:tcPr>
            <w:tcW w:w="1330" w:type="dxa"/>
            <w:gridSpan w:val="2"/>
            <w:tcBorders>
              <w:right w:val="single" w:sz="12" w:space="0" w:color="auto"/>
            </w:tcBorders>
            <w:tcMar>
              <w:left w:w="57" w:type="dxa"/>
              <w:right w:w="57" w:type="dxa"/>
            </w:tcMar>
            <w:vAlign w:val="center"/>
          </w:tcPr>
          <w:p w14:paraId="53F177DC" w14:textId="77777777" w:rsidR="00E96139" w:rsidRPr="007315D1" w:rsidRDefault="00E96139" w:rsidP="00E96139">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r>
      <w:tr w:rsidR="00E96139" w:rsidRPr="007315D1" w14:paraId="3DF14C2D" w14:textId="77777777" w:rsidTr="00E96139">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408DEC42" w14:textId="77777777" w:rsidR="00E96139" w:rsidRPr="007315D1" w:rsidRDefault="00E96139" w:rsidP="00E96139">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1FAD80DC"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tcMar>
              <w:left w:w="57" w:type="dxa"/>
              <w:right w:w="57" w:type="dxa"/>
            </w:tcMar>
            <w:vAlign w:val="center"/>
          </w:tcPr>
          <w:p w14:paraId="5E354C71" w14:textId="77777777" w:rsidR="00E96139" w:rsidRPr="007315D1" w:rsidRDefault="00E96139" w:rsidP="00E96139">
            <w:pPr>
              <w:pStyle w:val="FieldText"/>
              <w:rPr>
                <w:rFonts w:asciiTheme="minorHAnsi" w:hAnsiTheme="minorHAnsi" w:cstheme="minorHAnsi"/>
                <w:b w:val="0"/>
                <w:sz w:val="22"/>
                <w:szCs w:val="22"/>
                <w:lang w:val="hr-HR"/>
              </w:rPr>
            </w:pPr>
          </w:p>
        </w:tc>
        <w:tc>
          <w:tcPr>
            <w:tcW w:w="1275" w:type="dxa"/>
            <w:gridSpan w:val="3"/>
            <w:tcMar>
              <w:left w:w="57" w:type="dxa"/>
              <w:right w:w="57" w:type="dxa"/>
            </w:tcMar>
            <w:vAlign w:val="center"/>
          </w:tcPr>
          <w:p w14:paraId="3DC260B2"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Seminarski rad</w:t>
            </w:r>
          </w:p>
        </w:tc>
        <w:tc>
          <w:tcPr>
            <w:tcW w:w="968" w:type="dxa"/>
            <w:tcMar>
              <w:left w:w="57" w:type="dxa"/>
              <w:right w:w="57" w:type="dxa"/>
            </w:tcMar>
            <w:vAlign w:val="center"/>
          </w:tcPr>
          <w:p w14:paraId="650457BE" w14:textId="77777777" w:rsidR="00E96139" w:rsidRPr="007315D1" w:rsidRDefault="00E96139" w:rsidP="00E96139">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520" w:type="dxa"/>
            <w:gridSpan w:val="4"/>
            <w:tcMar>
              <w:left w:w="57" w:type="dxa"/>
              <w:right w:w="57" w:type="dxa"/>
            </w:tcMar>
            <w:vAlign w:val="center"/>
          </w:tcPr>
          <w:p w14:paraId="72A6EE02" w14:textId="77777777" w:rsidR="00E96139" w:rsidRPr="007315D1" w:rsidRDefault="00E96139" w:rsidP="00E96139">
            <w:pPr>
              <w:pStyle w:val="FieldText"/>
              <w:rPr>
                <w:rFonts w:asciiTheme="minorHAnsi" w:hAnsiTheme="minorHAnsi" w:cstheme="minorHAnsi"/>
                <w:b w:val="0"/>
                <w:sz w:val="22"/>
                <w:szCs w:val="22"/>
                <w:lang w:val="hr-HR"/>
              </w:rPr>
            </w:pPr>
          </w:p>
        </w:tc>
        <w:tc>
          <w:tcPr>
            <w:tcW w:w="1330" w:type="dxa"/>
            <w:gridSpan w:val="2"/>
            <w:tcBorders>
              <w:right w:val="single" w:sz="12" w:space="0" w:color="auto"/>
            </w:tcBorders>
            <w:tcMar>
              <w:left w:w="57" w:type="dxa"/>
              <w:right w:w="57" w:type="dxa"/>
            </w:tcMar>
            <w:vAlign w:val="center"/>
          </w:tcPr>
          <w:p w14:paraId="0905C8B4" w14:textId="77777777" w:rsidR="00E96139" w:rsidRPr="007315D1" w:rsidRDefault="00E96139" w:rsidP="00E96139">
            <w:pPr>
              <w:pStyle w:val="FieldText"/>
              <w:rPr>
                <w:rFonts w:asciiTheme="minorHAnsi" w:hAnsiTheme="minorHAnsi" w:cstheme="minorHAnsi"/>
                <w:b w:val="0"/>
                <w:sz w:val="22"/>
                <w:szCs w:val="22"/>
                <w:lang w:val="hr-HR"/>
              </w:rPr>
            </w:pPr>
          </w:p>
        </w:tc>
      </w:tr>
      <w:tr w:rsidR="00E96139" w:rsidRPr="007315D1" w14:paraId="23E89667" w14:textId="77777777" w:rsidTr="00E96139">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6D042952" w14:textId="77777777" w:rsidR="00E96139" w:rsidRPr="007315D1" w:rsidRDefault="00E96139" w:rsidP="00E96139">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53B219DC"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Mar>
              <w:left w:w="57" w:type="dxa"/>
              <w:right w:w="57" w:type="dxa"/>
            </w:tcMar>
            <w:vAlign w:val="center"/>
          </w:tcPr>
          <w:p w14:paraId="7296FC7D" w14:textId="77777777" w:rsidR="00E96139" w:rsidRPr="007315D1" w:rsidRDefault="00E96139" w:rsidP="00E96139">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2</w:t>
            </w:r>
          </w:p>
        </w:tc>
        <w:tc>
          <w:tcPr>
            <w:tcW w:w="1275" w:type="dxa"/>
            <w:gridSpan w:val="3"/>
            <w:tcMar>
              <w:left w:w="57" w:type="dxa"/>
              <w:right w:w="57" w:type="dxa"/>
            </w:tcMar>
            <w:vAlign w:val="center"/>
          </w:tcPr>
          <w:p w14:paraId="25613302"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Usmeni ispit</w:t>
            </w:r>
          </w:p>
        </w:tc>
        <w:tc>
          <w:tcPr>
            <w:tcW w:w="968" w:type="dxa"/>
            <w:tcMar>
              <w:left w:w="57" w:type="dxa"/>
              <w:right w:w="57" w:type="dxa"/>
            </w:tcMar>
            <w:vAlign w:val="center"/>
          </w:tcPr>
          <w:p w14:paraId="1CEEA746" w14:textId="77777777" w:rsidR="00E96139" w:rsidRPr="007315D1" w:rsidRDefault="00E96139" w:rsidP="00E96139">
            <w:pPr>
              <w:tabs>
                <w:tab w:val="left" w:pos="2820"/>
              </w:tabs>
              <w:spacing w:after="0"/>
              <w:rPr>
                <w:rFonts w:cstheme="minorHAnsi"/>
              </w:rPr>
            </w:pPr>
          </w:p>
        </w:tc>
        <w:tc>
          <w:tcPr>
            <w:tcW w:w="1520" w:type="dxa"/>
            <w:gridSpan w:val="4"/>
            <w:tcMar>
              <w:left w:w="57" w:type="dxa"/>
              <w:right w:w="57" w:type="dxa"/>
            </w:tcMar>
            <w:vAlign w:val="center"/>
          </w:tcPr>
          <w:p w14:paraId="0A93F037" w14:textId="77777777" w:rsidR="00E96139" w:rsidRPr="007315D1" w:rsidRDefault="00E96139" w:rsidP="00E96139">
            <w:pPr>
              <w:tabs>
                <w:tab w:val="left" w:pos="2820"/>
              </w:tabs>
              <w:spacing w:after="0"/>
              <w:rPr>
                <w:rFonts w:cstheme="minorHAnsi"/>
              </w:rPr>
            </w:pPr>
          </w:p>
        </w:tc>
        <w:tc>
          <w:tcPr>
            <w:tcW w:w="1330" w:type="dxa"/>
            <w:gridSpan w:val="2"/>
            <w:tcBorders>
              <w:right w:val="single" w:sz="12" w:space="0" w:color="auto"/>
            </w:tcBorders>
            <w:tcMar>
              <w:left w:w="57" w:type="dxa"/>
              <w:right w:w="57" w:type="dxa"/>
            </w:tcMar>
            <w:vAlign w:val="center"/>
          </w:tcPr>
          <w:p w14:paraId="687321E7" w14:textId="77777777" w:rsidR="00E96139" w:rsidRPr="007315D1" w:rsidRDefault="00E96139" w:rsidP="00E96139">
            <w:pPr>
              <w:tabs>
                <w:tab w:val="left" w:pos="2820"/>
              </w:tabs>
              <w:spacing w:after="0"/>
              <w:rPr>
                <w:rFonts w:cstheme="minorHAnsi"/>
              </w:rPr>
            </w:pPr>
          </w:p>
        </w:tc>
      </w:tr>
      <w:tr w:rsidR="00E96139" w:rsidRPr="007315D1" w14:paraId="7CC1C506" w14:textId="77777777" w:rsidTr="00E96139">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2CDEAE15" w14:textId="77777777" w:rsidR="00E96139" w:rsidRPr="007315D1" w:rsidRDefault="00E96139" w:rsidP="00E96139">
            <w:pPr>
              <w:numPr>
                <w:ilvl w:val="0"/>
                <w:numId w:val="3"/>
              </w:numPr>
              <w:tabs>
                <w:tab w:val="left" w:pos="2820"/>
              </w:tabs>
              <w:spacing w:after="0" w:line="240" w:lineRule="auto"/>
              <w:rPr>
                <w:rFonts w:cstheme="minorHAnsi"/>
              </w:rPr>
            </w:pPr>
          </w:p>
        </w:tc>
        <w:tc>
          <w:tcPr>
            <w:tcW w:w="1677" w:type="dxa"/>
            <w:tcBorders>
              <w:bottom w:val="single" w:sz="12" w:space="0" w:color="auto"/>
              <w:right w:val="single" w:sz="8" w:space="0" w:color="auto"/>
            </w:tcBorders>
            <w:tcMar>
              <w:left w:w="57" w:type="dxa"/>
              <w:right w:w="57" w:type="dxa"/>
            </w:tcMar>
            <w:vAlign w:val="center"/>
          </w:tcPr>
          <w:p w14:paraId="75C92C19" w14:textId="77777777" w:rsidR="00E96139" w:rsidRPr="007315D1" w:rsidRDefault="00E96139" w:rsidP="00E96139">
            <w:pPr>
              <w:tabs>
                <w:tab w:val="left" w:pos="2820"/>
              </w:tabs>
              <w:spacing w:after="0"/>
              <w:rPr>
                <w:rFonts w:cstheme="minorHAnsi"/>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41ADBE6E" w14:textId="77777777" w:rsidR="00E96139" w:rsidRPr="007315D1" w:rsidRDefault="00E96139" w:rsidP="00E96139">
            <w:pPr>
              <w:tabs>
                <w:tab w:val="left" w:pos="2820"/>
              </w:tabs>
              <w:spacing w:after="0"/>
              <w:rPr>
                <w:rFonts w:cstheme="minorHAnsi"/>
                <w:highlight w:val="yellow"/>
              </w:rPr>
            </w:pP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416F6BD6" w14:textId="77777777" w:rsidR="00E96139" w:rsidRPr="007315D1" w:rsidRDefault="00E96139" w:rsidP="00E96139">
            <w:pPr>
              <w:tabs>
                <w:tab w:val="left" w:pos="2820"/>
              </w:tabs>
              <w:spacing w:after="0"/>
              <w:rPr>
                <w:rFonts w:cstheme="minorHAnsi"/>
                <w:highlight w:val="yellow"/>
              </w:rPr>
            </w:pPr>
            <w:r w:rsidRPr="007315D1">
              <w:rPr>
                <w:rFonts w:cstheme="minorHAnsi"/>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6A88BD77" w14:textId="77777777" w:rsidR="00E96139" w:rsidRPr="007315D1" w:rsidRDefault="00E96139" w:rsidP="00E96139">
            <w:pPr>
              <w:tabs>
                <w:tab w:val="left" w:pos="2820"/>
              </w:tabs>
              <w:spacing w:after="0"/>
              <w:rPr>
                <w:rFonts w:cstheme="minorHAnsi"/>
                <w:highlight w:val="yellow"/>
              </w:rPr>
            </w:pP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1AD97E6F" w14:textId="77777777" w:rsidR="00E96139" w:rsidRPr="007315D1" w:rsidRDefault="00E96139" w:rsidP="00E96139">
            <w:pPr>
              <w:tabs>
                <w:tab w:val="left" w:pos="2820"/>
              </w:tabs>
              <w:spacing w:after="0"/>
              <w:rPr>
                <w:rFonts w:cstheme="minorHAnsi"/>
              </w:rPr>
            </w:pP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24D439FF" w14:textId="77777777" w:rsidR="00E96139" w:rsidRPr="007315D1" w:rsidRDefault="00E96139" w:rsidP="00E96139">
            <w:pPr>
              <w:tabs>
                <w:tab w:val="left" w:pos="2820"/>
              </w:tabs>
              <w:spacing w:after="0"/>
              <w:rPr>
                <w:rFonts w:cstheme="minorHAnsi"/>
              </w:rPr>
            </w:pPr>
          </w:p>
        </w:tc>
      </w:tr>
      <w:tr w:rsidR="00E96139" w:rsidRPr="007315D1" w14:paraId="2A518D41" w14:textId="77777777" w:rsidTr="00E96139">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30B06BC5" w14:textId="77777777" w:rsidR="00E96139" w:rsidRPr="007315D1" w:rsidRDefault="00E96139" w:rsidP="00E96139">
            <w:pPr>
              <w:tabs>
                <w:tab w:val="left" w:pos="360"/>
                <w:tab w:val="left" w:pos="540"/>
              </w:tabs>
              <w:spacing w:after="0" w:line="240" w:lineRule="auto"/>
              <w:rPr>
                <w:rFonts w:cstheme="minorHAnsi"/>
              </w:rPr>
            </w:pPr>
            <w:r w:rsidRPr="007315D1">
              <w:rPr>
                <w:rFonts w:cstheme="minorHAnsi"/>
              </w:rPr>
              <w:lastRenderedPageBreak/>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vAlign w:val="center"/>
          </w:tcPr>
          <w:p w14:paraId="7B233051" w14:textId="77777777" w:rsidR="00E96139" w:rsidRPr="007315D1" w:rsidRDefault="00E96139" w:rsidP="00E96139">
            <w:pPr>
              <w:tabs>
                <w:tab w:val="left" w:pos="2820"/>
              </w:tabs>
              <w:spacing w:after="0"/>
              <w:rPr>
                <w:rFonts w:cstheme="minorHAnsi"/>
              </w:rPr>
            </w:pPr>
            <w:r w:rsidRPr="007315D1">
              <w:rPr>
                <w:rFonts w:cstheme="minorHAnsi"/>
              </w:rPr>
              <w:t xml:space="preserve">Konačna ocjena dobiva se zbrojem sljedećih aktivnosti: kolokviji (40%), praktični zadatci i pisani uratci (30%), studije slučaja (10%), praktični rad (10%), doprinos/zalaganje (10%). </w:t>
            </w:r>
          </w:p>
          <w:p w14:paraId="100185C5" w14:textId="77777777" w:rsidR="00E96139" w:rsidRPr="007315D1" w:rsidRDefault="00E96139" w:rsidP="00E96139">
            <w:pPr>
              <w:tabs>
                <w:tab w:val="left" w:pos="2820"/>
              </w:tabs>
              <w:spacing w:after="0"/>
              <w:rPr>
                <w:rFonts w:cstheme="minorHAnsi"/>
              </w:rPr>
            </w:pPr>
            <w:r w:rsidRPr="007315D1">
              <w:rPr>
                <w:rFonts w:cstheme="minorHAnsi"/>
              </w:rPr>
              <w:t xml:space="preserve">Pismeni i usmeni ispit nisu obvezatni. Studenti umjesto kolokvija mogu odabrati istovrijedni finalni pismeni ispit, ali bez prava na usmeni ispit. Studenti koji su pisali oba kolokvija imaju pravo (ne i obvezu) za višu ocjenu polagati finalni usmeni ispit. </w:t>
            </w:r>
          </w:p>
          <w:p w14:paraId="2575913D" w14:textId="77777777" w:rsidR="00E96139" w:rsidRPr="007315D1" w:rsidRDefault="00E96139" w:rsidP="00E96139">
            <w:pPr>
              <w:tabs>
                <w:tab w:val="left" w:pos="2820"/>
              </w:tabs>
              <w:spacing w:after="0"/>
              <w:rPr>
                <w:rFonts w:cstheme="minorHAnsi"/>
              </w:rPr>
            </w:pPr>
            <w:r w:rsidRPr="007315D1">
              <w:rPr>
                <w:rFonts w:cstheme="minorHAnsi"/>
              </w:rPr>
              <w:t>Bodovna ljestvica za konačnu ocjenu: &lt;60% nedovoljan (1), 60-69% dovoljan (2), 70-79% dobar (3), 80-89% vrlo dobar (4), 90-100% izvrstan (5).</w:t>
            </w:r>
          </w:p>
        </w:tc>
      </w:tr>
      <w:tr w:rsidR="00E96139" w:rsidRPr="007315D1" w14:paraId="77F86204" w14:textId="77777777" w:rsidTr="00E96139">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15A4C404" w14:textId="77777777" w:rsidR="00E96139" w:rsidRPr="007315D1" w:rsidRDefault="00E96139" w:rsidP="00E96139">
            <w:pPr>
              <w:tabs>
                <w:tab w:val="left" w:pos="540"/>
              </w:tabs>
              <w:spacing w:after="0" w:line="240" w:lineRule="auto"/>
              <w:rPr>
                <w:rFonts w:cstheme="minorHAnsi"/>
              </w:rPr>
            </w:pPr>
            <w:r w:rsidRPr="007315D1">
              <w:rPr>
                <w:rFonts w:cstheme="minorHAnsi"/>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6D009947" w14:textId="77777777" w:rsidR="00E96139" w:rsidRPr="007315D1" w:rsidRDefault="00E96139" w:rsidP="00E96139">
            <w:pPr>
              <w:tabs>
                <w:tab w:val="left" w:pos="2820"/>
              </w:tabs>
              <w:spacing w:after="0"/>
              <w:jc w:val="center"/>
              <w:rPr>
                <w:rFonts w:cstheme="minorHAnsi"/>
                <w:b/>
              </w:rPr>
            </w:pPr>
            <w:r w:rsidRPr="007315D1">
              <w:rPr>
                <w:rFonts w:cstheme="minorHAnsi"/>
                <w:b/>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4B05321A" w14:textId="77777777" w:rsidR="00E96139" w:rsidRPr="007315D1" w:rsidRDefault="00E96139" w:rsidP="00E96139">
            <w:pPr>
              <w:tabs>
                <w:tab w:val="left" w:pos="2820"/>
              </w:tabs>
              <w:spacing w:after="0"/>
              <w:jc w:val="center"/>
              <w:rPr>
                <w:rFonts w:cstheme="minorHAnsi"/>
                <w:b/>
              </w:rPr>
            </w:pPr>
            <w:r w:rsidRPr="007315D1">
              <w:rPr>
                <w:rFonts w:cstheme="minorHAnsi"/>
                <w:b/>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215FEC49" w14:textId="77777777" w:rsidR="00E96139" w:rsidRPr="007315D1" w:rsidRDefault="00E96139" w:rsidP="00E96139">
            <w:pPr>
              <w:tabs>
                <w:tab w:val="left" w:pos="2820"/>
              </w:tabs>
              <w:spacing w:after="0"/>
              <w:jc w:val="center"/>
              <w:rPr>
                <w:rFonts w:cstheme="minorHAnsi"/>
                <w:b/>
              </w:rPr>
            </w:pPr>
            <w:r w:rsidRPr="007315D1">
              <w:rPr>
                <w:rFonts w:cstheme="minorHAnsi"/>
                <w:b/>
              </w:rPr>
              <w:t>Dostupnost putem ostalih medija</w:t>
            </w:r>
          </w:p>
        </w:tc>
      </w:tr>
      <w:tr w:rsidR="00E96139" w:rsidRPr="007315D1" w14:paraId="793376C1" w14:textId="77777777" w:rsidTr="00E96139">
        <w:trPr>
          <w:trHeight w:val="75"/>
        </w:trPr>
        <w:tc>
          <w:tcPr>
            <w:tcW w:w="1912" w:type="dxa"/>
            <w:gridSpan w:val="2"/>
            <w:vMerge/>
            <w:tcBorders>
              <w:left w:val="single" w:sz="12" w:space="0" w:color="auto"/>
            </w:tcBorders>
            <w:shd w:val="clear" w:color="auto" w:fill="CCFFFF"/>
            <w:tcMar>
              <w:left w:w="57" w:type="dxa"/>
              <w:right w:w="57" w:type="dxa"/>
            </w:tcMar>
            <w:vAlign w:val="center"/>
          </w:tcPr>
          <w:p w14:paraId="0ED527D2" w14:textId="77777777" w:rsidR="00E96139" w:rsidRPr="007315D1" w:rsidRDefault="00E96139" w:rsidP="00E96139">
            <w:pPr>
              <w:numPr>
                <w:ilvl w:val="0"/>
                <w:numId w:val="2"/>
              </w:numPr>
              <w:tabs>
                <w:tab w:val="left" w:pos="2820"/>
              </w:tabs>
              <w:spacing w:after="0" w:line="240" w:lineRule="auto"/>
              <w:rPr>
                <w:rFonts w:cstheme="minorHAnsi"/>
              </w:rPr>
            </w:pPr>
          </w:p>
        </w:tc>
        <w:tc>
          <w:tcPr>
            <w:tcW w:w="4790" w:type="dxa"/>
            <w:gridSpan w:val="7"/>
            <w:tcBorders>
              <w:right w:val="single" w:sz="8" w:space="0" w:color="auto"/>
            </w:tcBorders>
            <w:tcMar>
              <w:left w:w="57" w:type="dxa"/>
              <w:right w:w="57" w:type="dxa"/>
            </w:tcMar>
            <w:vAlign w:val="center"/>
          </w:tcPr>
          <w:p w14:paraId="22655A37" w14:textId="77777777" w:rsidR="00E96139" w:rsidRPr="007315D1" w:rsidRDefault="00E96139" w:rsidP="00E96139">
            <w:pPr>
              <w:tabs>
                <w:tab w:val="left" w:pos="2820"/>
              </w:tabs>
              <w:spacing w:after="0"/>
              <w:rPr>
                <w:rFonts w:cstheme="minorHAnsi"/>
              </w:rPr>
            </w:pPr>
            <w:r w:rsidRPr="007315D1">
              <w:rPr>
                <w:rFonts w:cstheme="minorHAnsi"/>
              </w:rPr>
              <w:t>Predavanja i nastavni materijali u zajedničkom e-skladištu podataka (Dropbox) predmeta.</w:t>
            </w:r>
          </w:p>
        </w:tc>
        <w:tc>
          <w:tcPr>
            <w:tcW w:w="1244" w:type="dxa"/>
            <w:gridSpan w:val="2"/>
            <w:tcBorders>
              <w:top w:val="single" w:sz="8" w:space="0" w:color="auto"/>
              <w:left w:val="single" w:sz="8" w:space="0" w:color="auto"/>
              <w:right w:val="single" w:sz="8" w:space="0" w:color="auto"/>
            </w:tcBorders>
            <w:tcMar>
              <w:left w:w="57" w:type="dxa"/>
              <w:right w:w="57" w:type="dxa"/>
            </w:tcMar>
            <w:vAlign w:val="center"/>
          </w:tcPr>
          <w:p w14:paraId="2542A8EE" w14:textId="77777777" w:rsidR="00E96139" w:rsidRPr="007315D1" w:rsidRDefault="00E96139" w:rsidP="00E96139">
            <w:pPr>
              <w:tabs>
                <w:tab w:val="left" w:pos="2820"/>
              </w:tabs>
              <w:spacing w:after="0"/>
              <w:jc w:val="center"/>
              <w:rPr>
                <w:rFonts w:cstheme="minorHAnsi"/>
                <w:strike/>
              </w:rPr>
            </w:pPr>
            <w:r w:rsidRPr="007315D1">
              <w:rPr>
                <w:rFonts w:cstheme="minorHAnsi"/>
              </w:rPr>
              <w:t>0</w:t>
            </w:r>
          </w:p>
        </w:tc>
        <w:tc>
          <w:tcPr>
            <w:tcW w:w="1518" w:type="dxa"/>
            <w:gridSpan w:val="3"/>
            <w:tcBorders>
              <w:top w:val="single" w:sz="8" w:space="0" w:color="auto"/>
              <w:left w:val="single" w:sz="8" w:space="0" w:color="auto"/>
              <w:right w:val="single" w:sz="12" w:space="0" w:color="auto"/>
            </w:tcBorders>
            <w:tcMar>
              <w:left w:w="57" w:type="dxa"/>
              <w:right w:w="57" w:type="dxa"/>
            </w:tcMar>
            <w:vAlign w:val="center"/>
          </w:tcPr>
          <w:p w14:paraId="095767BD" w14:textId="77777777" w:rsidR="00E96139" w:rsidRPr="007315D1" w:rsidRDefault="00E96139" w:rsidP="00E96139">
            <w:pPr>
              <w:tabs>
                <w:tab w:val="left" w:pos="2820"/>
              </w:tabs>
              <w:spacing w:after="0"/>
              <w:jc w:val="center"/>
              <w:rPr>
                <w:rFonts w:cstheme="minorHAnsi"/>
              </w:rPr>
            </w:pPr>
            <w:r w:rsidRPr="007315D1">
              <w:rPr>
                <w:rFonts w:cstheme="minorHAnsi"/>
              </w:rPr>
              <w:t>Dropbox</w:t>
            </w:r>
          </w:p>
        </w:tc>
      </w:tr>
      <w:tr w:rsidR="00E96139" w:rsidRPr="007315D1" w14:paraId="4A6D9D3F" w14:textId="77777777" w:rsidTr="00E96139">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465FB3B0" w14:textId="77777777" w:rsidR="00E96139" w:rsidRPr="007315D1" w:rsidRDefault="00E96139" w:rsidP="00E96139">
            <w:pPr>
              <w:tabs>
                <w:tab w:val="left" w:pos="567"/>
              </w:tabs>
              <w:spacing w:after="0" w:line="240" w:lineRule="auto"/>
              <w:rPr>
                <w:rFonts w:cstheme="minorHAnsi"/>
              </w:rPr>
            </w:pPr>
            <w:r w:rsidRPr="007315D1">
              <w:rPr>
                <w:rFonts w:cstheme="minorHAnsi"/>
              </w:rPr>
              <w:t xml:space="preserve">Dopunska literatura </w:t>
            </w:r>
          </w:p>
        </w:tc>
        <w:tc>
          <w:tcPr>
            <w:tcW w:w="7552" w:type="dxa"/>
            <w:gridSpan w:val="12"/>
            <w:tcBorders>
              <w:top w:val="single" w:sz="12" w:space="0" w:color="auto"/>
              <w:right w:val="single" w:sz="12" w:space="0" w:color="auto"/>
            </w:tcBorders>
            <w:tcMar>
              <w:left w:w="57" w:type="dxa"/>
              <w:right w:w="57" w:type="dxa"/>
            </w:tcMar>
            <w:vAlign w:val="center"/>
          </w:tcPr>
          <w:p w14:paraId="607D3E3A" w14:textId="77777777" w:rsidR="00E96139" w:rsidRPr="007315D1" w:rsidRDefault="00E96139" w:rsidP="00E96139">
            <w:pPr>
              <w:tabs>
                <w:tab w:val="left" w:pos="567"/>
              </w:tabs>
              <w:spacing w:after="0" w:line="240" w:lineRule="auto"/>
              <w:rPr>
                <w:rFonts w:cstheme="minorHAnsi"/>
              </w:rPr>
            </w:pPr>
            <w:r w:rsidRPr="007315D1">
              <w:rPr>
                <w:rFonts w:cstheme="minorHAnsi"/>
              </w:rPr>
              <w:t>Garbin Praničević, D., Pranić, Lj. i Arnerić, J. (2014). Hotel Website Performance: Evidence from a Transition Country, Tourism and Hospitality Management, 20 (1), 45-60.</w:t>
            </w:r>
          </w:p>
          <w:p w14:paraId="3FC9285D" w14:textId="77777777" w:rsidR="00E96139" w:rsidRPr="007315D1" w:rsidRDefault="00E96139" w:rsidP="00E96139">
            <w:pPr>
              <w:tabs>
                <w:tab w:val="left" w:pos="567"/>
              </w:tabs>
              <w:spacing w:after="0" w:line="240" w:lineRule="auto"/>
              <w:rPr>
                <w:rFonts w:cstheme="minorHAnsi"/>
              </w:rPr>
            </w:pPr>
            <w:r w:rsidRPr="007315D1">
              <w:rPr>
                <w:rFonts w:cstheme="minorHAnsi"/>
              </w:rPr>
              <w:t>Pranić, Lj. i Roehl, W.S. (2013). Development and validation of the customer empowerment scale in hotel service recovery. Current Issues in Tourism, 16 (4), 369-387.</w:t>
            </w:r>
          </w:p>
          <w:p w14:paraId="231E43D7" w14:textId="77777777" w:rsidR="00E96139" w:rsidRPr="007315D1" w:rsidRDefault="00E96139" w:rsidP="00E96139">
            <w:pPr>
              <w:tabs>
                <w:tab w:val="left" w:pos="567"/>
              </w:tabs>
              <w:spacing w:after="0" w:line="240" w:lineRule="auto"/>
              <w:rPr>
                <w:rFonts w:cstheme="minorHAnsi"/>
              </w:rPr>
            </w:pPr>
            <w:r w:rsidRPr="007315D1">
              <w:rPr>
                <w:rFonts w:cstheme="minorHAnsi"/>
              </w:rPr>
              <w:t>Garbin Praničević, D., Pranić, Lj. i Arnerić, J. (2012). Small hotels web site performance in transition countries: survey results from Croatia, Global Business and Economics Anthology, 2, 247-258.</w:t>
            </w:r>
          </w:p>
          <w:p w14:paraId="5B1D5097" w14:textId="77777777" w:rsidR="00E96139" w:rsidRPr="007315D1" w:rsidRDefault="00E96139" w:rsidP="00E96139">
            <w:pPr>
              <w:tabs>
                <w:tab w:val="left" w:pos="567"/>
              </w:tabs>
              <w:spacing w:after="0" w:line="240" w:lineRule="auto"/>
              <w:rPr>
                <w:rFonts w:cstheme="minorHAnsi"/>
              </w:rPr>
            </w:pPr>
            <w:r w:rsidRPr="007315D1">
              <w:rPr>
                <w:rFonts w:cstheme="minorHAnsi"/>
              </w:rPr>
              <w:t>Petrić, L. i Pranić, Lj. (2011). The effects of selected macroeconomic variables on the presence of foreign hotels in Croatia, Tourism and Hospitality Management, 17 (1), 45-65.</w:t>
            </w:r>
          </w:p>
          <w:p w14:paraId="0EA9A79F" w14:textId="77777777" w:rsidR="00E96139" w:rsidRPr="007315D1" w:rsidRDefault="00E96139" w:rsidP="00E96139">
            <w:pPr>
              <w:tabs>
                <w:tab w:val="left" w:pos="567"/>
              </w:tabs>
              <w:spacing w:after="0" w:line="240" w:lineRule="auto"/>
              <w:rPr>
                <w:rFonts w:cstheme="minorHAnsi"/>
              </w:rPr>
            </w:pPr>
            <w:r w:rsidRPr="007315D1">
              <w:rPr>
                <w:rFonts w:cstheme="minorHAnsi"/>
              </w:rPr>
              <w:t>Pranić, Lj., Ketkar, S. i Roehl, W.S. (2011). The impact of macroeconomic country specific factors on international expansion of U.S. hotel chains, Tourismos, 6 (2), 33-51.</w:t>
            </w:r>
          </w:p>
          <w:p w14:paraId="1D902E6B" w14:textId="77777777" w:rsidR="00E96139" w:rsidRPr="007315D1" w:rsidRDefault="00E96139" w:rsidP="00E96139">
            <w:pPr>
              <w:tabs>
                <w:tab w:val="left" w:pos="567"/>
              </w:tabs>
              <w:spacing w:after="0" w:line="240" w:lineRule="auto"/>
              <w:rPr>
                <w:rFonts w:cstheme="minorHAnsi"/>
              </w:rPr>
            </w:pPr>
            <w:r w:rsidRPr="007315D1">
              <w:rPr>
                <w:rFonts w:cstheme="minorHAnsi"/>
              </w:rPr>
              <w:t>Rutherford, D.G. i O’Fallon, M.J. Hotel management and operations (4. izdanje), SAD, 2007.</w:t>
            </w:r>
          </w:p>
          <w:p w14:paraId="3F51866E" w14:textId="77777777" w:rsidR="00E96139" w:rsidRPr="007315D1" w:rsidRDefault="00E96139" w:rsidP="00E96139">
            <w:pPr>
              <w:tabs>
                <w:tab w:val="left" w:pos="567"/>
              </w:tabs>
              <w:spacing w:after="0" w:line="240" w:lineRule="auto"/>
              <w:rPr>
                <w:rFonts w:cstheme="minorHAnsi"/>
              </w:rPr>
            </w:pPr>
            <w:r w:rsidRPr="007315D1">
              <w:rPr>
                <w:rFonts w:cstheme="minorHAnsi"/>
              </w:rPr>
              <w:t>Dittmer, P.R. i Keefe, J.D.III. Principles of food, beverage, and labor cost controls (9. izdanje), SAD, 2009.</w:t>
            </w:r>
          </w:p>
          <w:p w14:paraId="359EEF58" w14:textId="77777777" w:rsidR="00E96139" w:rsidRPr="007315D1" w:rsidRDefault="00E96139" w:rsidP="00E96139">
            <w:pPr>
              <w:tabs>
                <w:tab w:val="left" w:pos="567"/>
              </w:tabs>
              <w:spacing w:after="0" w:line="240" w:lineRule="auto"/>
              <w:rPr>
                <w:rFonts w:cstheme="minorHAnsi"/>
              </w:rPr>
            </w:pPr>
            <w:r w:rsidRPr="007315D1">
              <w:rPr>
                <w:rFonts w:cstheme="minorHAnsi"/>
              </w:rPr>
              <w:t>Jones, T.J.A. Professional management of housekeeping operations (5. izdanje), SAD, 2008.</w:t>
            </w:r>
          </w:p>
          <w:p w14:paraId="2D50E474" w14:textId="77777777" w:rsidR="00E96139" w:rsidRPr="007315D1" w:rsidRDefault="00E96139" w:rsidP="00E96139">
            <w:pPr>
              <w:tabs>
                <w:tab w:val="left" w:pos="567"/>
              </w:tabs>
              <w:spacing w:after="0" w:line="240" w:lineRule="auto"/>
              <w:rPr>
                <w:rFonts w:cstheme="minorHAnsi"/>
              </w:rPr>
            </w:pPr>
            <w:r w:rsidRPr="007315D1">
              <w:rPr>
                <w:rFonts w:cstheme="minorHAnsi"/>
              </w:rPr>
              <w:t>Zeithaml, V., Bitner, M.J. i Gremler, D. Services Marketing (5. izdanje), SAD, 2008.</w:t>
            </w:r>
          </w:p>
          <w:p w14:paraId="1358F5AF" w14:textId="77777777" w:rsidR="00E96139" w:rsidRPr="007315D1" w:rsidRDefault="00E96139" w:rsidP="00E96139">
            <w:pPr>
              <w:tabs>
                <w:tab w:val="left" w:pos="567"/>
              </w:tabs>
              <w:spacing w:after="0" w:line="240" w:lineRule="auto"/>
              <w:rPr>
                <w:rFonts w:cstheme="minorHAnsi"/>
              </w:rPr>
            </w:pPr>
            <w:r w:rsidRPr="007315D1">
              <w:rPr>
                <w:rFonts w:cstheme="minorHAnsi"/>
              </w:rPr>
              <w:t>Hinkin, T.R. Cases in hospitality management: a critical incident approach, SAD, 1995.</w:t>
            </w:r>
          </w:p>
          <w:p w14:paraId="56D5EF3F" w14:textId="77777777" w:rsidR="00E96139" w:rsidRPr="007315D1" w:rsidRDefault="00E96139" w:rsidP="00E96139">
            <w:pPr>
              <w:tabs>
                <w:tab w:val="left" w:pos="567"/>
              </w:tabs>
              <w:spacing w:after="0" w:line="240" w:lineRule="auto"/>
              <w:rPr>
                <w:rFonts w:cstheme="minorHAnsi"/>
              </w:rPr>
            </w:pPr>
            <w:r w:rsidRPr="007315D1">
              <w:rPr>
                <w:rFonts w:cstheme="minorHAnsi"/>
              </w:rPr>
              <w:t>Raghubalan, G. i Raghubalan, R. Hotel housekeeping operations and management (2. izdanje), Indija, 2009.</w:t>
            </w:r>
          </w:p>
          <w:p w14:paraId="68483853" w14:textId="77777777" w:rsidR="00E96139" w:rsidRPr="007315D1" w:rsidRDefault="00E96139" w:rsidP="00E96139">
            <w:pPr>
              <w:tabs>
                <w:tab w:val="left" w:pos="567"/>
              </w:tabs>
              <w:spacing w:after="0" w:line="240" w:lineRule="auto"/>
              <w:rPr>
                <w:rFonts w:cstheme="minorHAnsi"/>
              </w:rPr>
            </w:pPr>
            <w:r w:rsidRPr="007315D1">
              <w:rPr>
                <w:rFonts w:cstheme="minorHAnsi"/>
              </w:rPr>
              <w:t xml:space="preserve">Cerović, Z. Hotelski menadžment, Fakultet za turistički i hotelski management, Opatija, 2003. </w:t>
            </w:r>
          </w:p>
          <w:p w14:paraId="35A5AC55" w14:textId="77777777" w:rsidR="00E96139" w:rsidRPr="007315D1" w:rsidRDefault="00E96139" w:rsidP="00E96139">
            <w:pPr>
              <w:tabs>
                <w:tab w:val="left" w:pos="567"/>
              </w:tabs>
              <w:spacing w:after="0" w:line="240" w:lineRule="auto"/>
              <w:rPr>
                <w:rFonts w:cstheme="minorHAnsi"/>
              </w:rPr>
            </w:pPr>
            <w:r w:rsidRPr="007315D1">
              <w:rPr>
                <w:rFonts w:cstheme="minorHAnsi"/>
              </w:rPr>
              <w:t>Vukonić, B. Povijest hrvatskog turizma, Prometej, Zagreb, 2005.</w:t>
            </w:r>
          </w:p>
          <w:p w14:paraId="2FD10D1A" w14:textId="77777777" w:rsidR="00E96139" w:rsidRPr="007315D1" w:rsidRDefault="00E96139" w:rsidP="00E96139">
            <w:pPr>
              <w:tabs>
                <w:tab w:val="left" w:pos="2820"/>
              </w:tabs>
              <w:spacing w:after="0"/>
              <w:rPr>
                <w:rFonts w:cstheme="minorHAnsi"/>
              </w:rPr>
            </w:pPr>
            <w:r w:rsidRPr="007315D1">
              <w:rPr>
                <w:rFonts w:cstheme="minorHAnsi"/>
              </w:rPr>
              <w:t>Vrtiprah, V. i Pavlić, I. Menadžerska ekonomija u hotelijerstvu, Sveučilište u Dubrovniku, 2005.</w:t>
            </w:r>
          </w:p>
          <w:p w14:paraId="01F05838" w14:textId="77777777" w:rsidR="00E96139" w:rsidRPr="007315D1" w:rsidRDefault="00E96139" w:rsidP="00E96139">
            <w:pPr>
              <w:tabs>
                <w:tab w:val="left" w:pos="2820"/>
              </w:tabs>
              <w:spacing w:after="0"/>
              <w:rPr>
                <w:rFonts w:cstheme="minorHAnsi"/>
              </w:rPr>
            </w:pPr>
          </w:p>
          <w:p w14:paraId="7C75118A" w14:textId="77777777" w:rsidR="00E96139" w:rsidRPr="007315D1" w:rsidRDefault="00E96139" w:rsidP="00E96139">
            <w:pPr>
              <w:tabs>
                <w:tab w:val="left" w:pos="567"/>
              </w:tabs>
              <w:spacing w:after="0" w:line="240" w:lineRule="auto"/>
              <w:rPr>
                <w:rFonts w:cstheme="minorHAnsi"/>
              </w:rPr>
            </w:pPr>
            <w:r w:rsidRPr="007315D1">
              <w:rPr>
                <w:rFonts w:cstheme="minorHAnsi"/>
              </w:rPr>
              <w:t xml:space="preserve">Ostali izvori: </w:t>
            </w:r>
          </w:p>
          <w:p w14:paraId="322ED9FD" w14:textId="77777777" w:rsidR="00E96139" w:rsidRPr="007315D1" w:rsidRDefault="00E96139" w:rsidP="00E96139">
            <w:pPr>
              <w:tabs>
                <w:tab w:val="left" w:pos="2820"/>
              </w:tabs>
              <w:spacing w:after="0"/>
              <w:rPr>
                <w:rFonts w:cstheme="minorHAnsi"/>
              </w:rPr>
            </w:pPr>
            <w:r w:rsidRPr="007315D1">
              <w:rPr>
                <w:rFonts w:cstheme="minorHAnsi"/>
              </w:rPr>
              <w:t xml:space="preserve">American Hotel &amp; Lodging Association </w:t>
            </w:r>
            <w:hyperlink r:id="rId26" w:history="1">
              <w:r w:rsidRPr="007315D1">
                <w:rPr>
                  <w:rStyle w:val="Hiperveza"/>
                  <w:rFonts w:cstheme="minorHAnsi"/>
                </w:rPr>
                <w:t>https://www.ahla.com/</w:t>
              </w:r>
            </w:hyperlink>
          </w:p>
        </w:tc>
      </w:tr>
      <w:tr w:rsidR="00E96139" w:rsidRPr="007315D1" w14:paraId="15CA0385" w14:textId="77777777" w:rsidTr="00E96139">
        <w:tc>
          <w:tcPr>
            <w:tcW w:w="1912" w:type="dxa"/>
            <w:gridSpan w:val="2"/>
            <w:tcBorders>
              <w:left w:val="single" w:sz="12" w:space="0" w:color="auto"/>
            </w:tcBorders>
            <w:shd w:val="clear" w:color="auto" w:fill="CCFFFF"/>
            <w:tcMar>
              <w:left w:w="57" w:type="dxa"/>
              <w:right w:w="57" w:type="dxa"/>
            </w:tcMar>
            <w:vAlign w:val="center"/>
          </w:tcPr>
          <w:p w14:paraId="6A3647A9" w14:textId="77777777" w:rsidR="00E96139" w:rsidRPr="007315D1" w:rsidRDefault="00E96139" w:rsidP="00E96139">
            <w:pPr>
              <w:tabs>
                <w:tab w:val="left" w:pos="567"/>
              </w:tabs>
              <w:spacing w:after="0" w:line="240" w:lineRule="auto"/>
              <w:rPr>
                <w:rFonts w:cstheme="minorHAnsi"/>
              </w:rPr>
            </w:pPr>
            <w:r w:rsidRPr="007315D1">
              <w:rPr>
                <w:rFonts w:cstheme="minorHAnsi"/>
              </w:rPr>
              <w:lastRenderedPageBreak/>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3F680D10" w14:textId="77777777" w:rsidR="00E96139" w:rsidRPr="007315D1" w:rsidRDefault="00E96139" w:rsidP="00E96139">
            <w:pPr>
              <w:spacing w:after="0" w:line="240" w:lineRule="auto"/>
              <w:jc w:val="both"/>
              <w:rPr>
                <w:rFonts w:cstheme="minorHAnsi"/>
                <w:bCs/>
              </w:rPr>
            </w:pPr>
          </w:p>
        </w:tc>
      </w:tr>
      <w:tr w:rsidR="00E96139" w:rsidRPr="007315D1" w14:paraId="313FFC44" w14:textId="77777777" w:rsidTr="00E96139">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01F5BD97" w14:textId="77777777" w:rsidR="00E96139" w:rsidRPr="007315D1" w:rsidRDefault="00E96139" w:rsidP="00E96139">
            <w:pPr>
              <w:tabs>
                <w:tab w:val="left" w:pos="567"/>
              </w:tabs>
              <w:spacing w:after="0" w:line="240" w:lineRule="auto"/>
              <w:rPr>
                <w:rFonts w:cstheme="minorHAnsi"/>
              </w:rPr>
            </w:pPr>
            <w:r w:rsidRPr="007315D1">
              <w:rPr>
                <w:rFonts w:cstheme="minorHAnsi"/>
              </w:rPr>
              <w:t>Ostalo (prema mišljenju predlagatelja)</w:t>
            </w:r>
          </w:p>
        </w:tc>
        <w:tc>
          <w:tcPr>
            <w:tcW w:w="7552" w:type="dxa"/>
            <w:gridSpan w:val="12"/>
            <w:tcBorders>
              <w:bottom w:val="single" w:sz="12" w:space="0" w:color="auto"/>
              <w:right w:val="single" w:sz="12" w:space="0" w:color="auto"/>
            </w:tcBorders>
            <w:tcMar>
              <w:left w:w="57" w:type="dxa"/>
              <w:right w:w="57" w:type="dxa"/>
            </w:tcMar>
            <w:vAlign w:val="center"/>
          </w:tcPr>
          <w:p w14:paraId="4B770D24" w14:textId="77777777" w:rsidR="00E96139" w:rsidRPr="007315D1" w:rsidRDefault="00E96139" w:rsidP="00E96139">
            <w:pPr>
              <w:tabs>
                <w:tab w:val="left" w:pos="2820"/>
              </w:tabs>
              <w:spacing w:after="0"/>
              <w:rPr>
                <w:rFonts w:cstheme="minorHAnsi"/>
              </w:rPr>
            </w:pPr>
            <w:r w:rsidRPr="007315D1">
              <w:rPr>
                <w:rFonts w:cstheme="minorHAnsi"/>
              </w:rPr>
              <w:t>Predviđa se mogućnost gostovanja više stručnjaka iz prakse, te odlazak studenata na studijsko putovanje/izlet, odnosno posjet poduzeću/instituciji.</w:t>
            </w:r>
          </w:p>
        </w:tc>
      </w:tr>
    </w:tbl>
    <w:p w14:paraId="63EC759E" w14:textId="21C5896F" w:rsidR="001C2D40" w:rsidRPr="007315D1" w:rsidRDefault="001C2D40" w:rsidP="00E96139">
      <w:pPr>
        <w:spacing w:after="0" w:line="240" w:lineRule="auto"/>
        <w:jc w:val="both"/>
        <w:rPr>
          <w:rFonts w:cstheme="minorHAnsi"/>
        </w:rPr>
      </w:pPr>
    </w:p>
    <w:p w14:paraId="518690B7" w14:textId="327A26C4" w:rsidR="001C2D40" w:rsidRPr="007315D1" w:rsidRDefault="001C2D40" w:rsidP="00E96139">
      <w:pPr>
        <w:spacing w:after="0" w:line="240" w:lineRule="auto"/>
        <w:jc w:val="both"/>
        <w:rPr>
          <w:rFonts w:cstheme="minorHAnsi"/>
        </w:rPr>
      </w:pPr>
    </w:p>
    <w:p w14:paraId="132E0A44" w14:textId="77777777" w:rsidR="001C2D40" w:rsidRPr="007315D1" w:rsidRDefault="001C2D40" w:rsidP="00E96139">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83308B" w:rsidRPr="007315D1" w14:paraId="71C16F20" w14:textId="77777777" w:rsidTr="005E10D2">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56973D6D" w14:textId="77777777" w:rsidR="0083308B" w:rsidRPr="007315D1" w:rsidRDefault="0083308B" w:rsidP="005E10D2">
            <w:pPr>
              <w:spacing w:before="60" w:after="60" w:line="240" w:lineRule="auto"/>
              <w:ind w:left="397" w:hanging="397"/>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031C5A50" w14:textId="77777777" w:rsidR="0083308B" w:rsidRPr="007315D1" w:rsidRDefault="0083308B" w:rsidP="005E10D2">
            <w:pPr>
              <w:spacing w:before="60" w:after="60" w:line="240" w:lineRule="auto"/>
              <w:ind w:left="397" w:hanging="397"/>
              <w:rPr>
                <w:rFonts w:cstheme="minorHAnsi"/>
                <w:b/>
              </w:rPr>
            </w:pPr>
            <w:r w:rsidRPr="007315D1">
              <w:rPr>
                <w:rFonts w:cstheme="minorHAnsi"/>
                <w:b/>
              </w:rPr>
              <w:t>Gastronomska kultura Mediterana</w:t>
            </w:r>
          </w:p>
        </w:tc>
      </w:tr>
      <w:tr w:rsidR="0083308B" w:rsidRPr="007315D1" w14:paraId="3079F8FF" w14:textId="77777777" w:rsidTr="005E10D2">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24D10415" w14:textId="77777777" w:rsidR="0083308B" w:rsidRPr="007315D1" w:rsidRDefault="0083308B" w:rsidP="005E10D2">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tcPr>
          <w:p w14:paraId="019661F0" w14:textId="77777777" w:rsidR="0083308B" w:rsidRPr="007315D1" w:rsidRDefault="0083308B" w:rsidP="005E10D2">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0137F288" w14:textId="77777777" w:rsidR="0083308B" w:rsidRPr="007315D1" w:rsidRDefault="0083308B" w:rsidP="005E10D2">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5A6003AD" w14:textId="763CD40F" w:rsidR="0083308B" w:rsidRPr="007315D1" w:rsidRDefault="0083308B" w:rsidP="0083308B">
            <w:pPr>
              <w:spacing w:after="0" w:line="240" w:lineRule="auto"/>
              <w:rPr>
                <w:rFonts w:cstheme="minorHAnsi"/>
              </w:rPr>
            </w:pPr>
            <w:r w:rsidRPr="007315D1">
              <w:rPr>
                <w:rFonts w:cstheme="minorHAnsi"/>
              </w:rPr>
              <w:t>1.</w:t>
            </w:r>
          </w:p>
        </w:tc>
      </w:tr>
      <w:tr w:rsidR="0083308B" w:rsidRPr="007315D1" w14:paraId="40A3D9BE" w14:textId="77777777" w:rsidTr="005E10D2">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52522481" w14:textId="77777777" w:rsidR="0083308B" w:rsidRPr="007315D1" w:rsidRDefault="0083308B" w:rsidP="005E10D2">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tcPr>
          <w:p w14:paraId="344F48D9" w14:textId="77777777" w:rsidR="0083308B" w:rsidRPr="007315D1" w:rsidRDefault="0083308B" w:rsidP="005E10D2">
            <w:pPr>
              <w:spacing w:after="0" w:line="240" w:lineRule="auto"/>
              <w:rPr>
                <w:rFonts w:cstheme="minorHAnsi"/>
              </w:rPr>
            </w:pPr>
            <w:r w:rsidRPr="007315D1">
              <w:rPr>
                <w:rFonts w:cstheme="minorHAnsi"/>
              </w:rPr>
              <w:t>Doc.dr.sc. Zvonimir Marijanović</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60AA7A75" w14:textId="77777777" w:rsidR="0083308B" w:rsidRPr="007315D1" w:rsidRDefault="0083308B" w:rsidP="005E10D2">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0728BB3D" w14:textId="7C0A1862" w:rsidR="0083308B" w:rsidRPr="007315D1" w:rsidRDefault="0083308B" w:rsidP="005E10D2">
            <w:pPr>
              <w:spacing w:after="0" w:line="240" w:lineRule="auto"/>
              <w:rPr>
                <w:rFonts w:cstheme="minorHAnsi"/>
              </w:rPr>
            </w:pPr>
            <w:r w:rsidRPr="007315D1">
              <w:rPr>
                <w:rFonts w:cstheme="minorHAnsi"/>
              </w:rPr>
              <w:t>5</w:t>
            </w:r>
          </w:p>
        </w:tc>
      </w:tr>
      <w:tr w:rsidR="0083308B" w:rsidRPr="007315D1" w14:paraId="54D81F62" w14:textId="77777777" w:rsidTr="005E10D2">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68E52BE8" w14:textId="77777777" w:rsidR="0083308B" w:rsidRPr="007315D1" w:rsidRDefault="0083308B" w:rsidP="005E10D2">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3AD253F9" w14:textId="77777777" w:rsidR="0083308B" w:rsidRPr="007315D1" w:rsidRDefault="0083308B" w:rsidP="005E10D2">
            <w:pPr>
              <w:spacing w:after="0" w:line="240" w:lineRule="auto"/>
              <w:rPr>
                <w:rFonts w:cstheme="minorHAnsi"/>
              </w:rPr>
            </w:pPr>
            <w:r w:rsidRPr="007315D1">
              <w:rPr>
                <w:rFonts w:cstheme="minorHAnsi"/>
              </w:rPr>
              <w:fldChar w:fldCharType="begin">
                <w:ffData>
                  <w:name w:val=""/>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2288" w:type="dxa"/>
            <w:gridSpan w:val="4"/>
            <w:vMerge w:val="restart"/>
            <w:tcBorders>
              <w:right w:val="single" w:sz="12" w:space="0" w:color="auto"/>
            </w:tcBorders>
            <w:shd w:val="clear" w:color="auto" w:fill="CCFFFF"/>
            <w:tcMar>
              <w:left w:w="57" w:type="dxa"/>
              <w:right w:w="57" w:type="dxa"/>
            </w:tcMar>
            <w:vAlign w:val="center"/>
          </w:tcPr>
          <w:p w14:paraId="31EC587E" w14:textId="77777777" w:rsidR="0083308B" w:rsidRPr="007315D1" w:rsidRDefault="0083308B" w:rsidP="005E10D2">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530B95DD" w14:textId="77777777" w:rsidR="0083308B" w:rsidRPr="007315D1" w:rsidRDefault="0083308B" w:rsidP="005E10D2">
            <w:pPr>
              <w:spacing w:after="0" w:line="240" w:lineRule="auto"/>
              <w:jc w:val="center"/>
              <w:rPr>
                <w:rFonts w:cstheme="minorHAnsi"/>
                <w:b/>
              </w:rPr>
            </w:pPr>
            <w:r w:rsidRPr="007315D1">
              <w:rPr>
                <w:rFonts w:cstheme="minorHAnsi"/>
                <w:b/>
              </w:rPr>
              <w:t>P</w:t>
            </w:r>
          </w:p>
        </w:tc>
        <w:tc>
          <w:tcPr>
            <w:tcW w:w="706" w:type="dxa"/>
            <w:gridSpan w:val="2"/>
            <w:tcBorders>
              <w:bottom w:val="single" w:sz="12" w:space="0" w:color="auto"/>
              <w:right w:val="single" w:sz="12" w:space="0" w:color="auto"/>
            </w:tcBorders>
            <w:vAlign w:val="center"/>
          </w:tcPr>
          <w:p w14:paraId="7E81330C" w14:textId="77777777" w:rsidR="0083308B" w:rsidRPr="007315D1" w:rsidRDefault="0083308B" w:rsidP="005E10D2">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3D90458D" w14:textId="77777777" w:rsidR="0083308B" w:rsidRPr="007315D1" w:rsidRDefault="0083308B" w:rsidP="005E10D2">
            <w:pPr>
              <w:spacing w:after="0" w:line="240" w:lineRule="auto"/>
              <w:jc w:val="center"/>
              <w:rPr>
                <w:rFonts w:cstheme="minorHAnsi"/>
                <w:b/>
              </w:rPr>
            </w:pPr>
            <w:r w:rsidRPr="007315D1">
              <w:rPr>
                <w:rFonts w:cstheme="minorHAnsi"/>
                <w:b/>
              </w:rPr>
              <w:t>V</w:t>
            </w:r>
          </w:p>
        </w:tc>
        <w:tc>
          <w:tcPr>
            <w:tcW w:w="618" w:type="dxa"/>
            <w:tcBorders>
              <w:bottom w:val="single" w:sz="12" w:space="0" w:color="auto"/>
              <w:right w:val="single" w:sz="12" w:space="0" w:color="auto"/>
            </w:tcBorders>
            <w:vAlign w:val="center"/>
          </w:tcPr>
          <w:p w14:paraId="62C9052B" w14:textId="77777777" w:rsidR="0083308B" w:rsidRPr="007315D1" w:rsidRDefault="0083308B" w:rsidP="005E10D2">
            <w:pPr>
              <w:spacing w:after="0" w:line="240" w:lineRule="auto"/>
              <w:jc w:val="center"/>
              <w:rPr>
                <w:rFonts w:cstheme="minorHAnsi"/>
              </w:rPr>
            </w:pPr>
            <w:r w:rsidRPr="007315D1">
              <w:rPr>
                <w:rFonts w:cstheme="minorHAnsi"/>
              </w:rPr>
              <w:t>T</w:t>
            </w:r>
          </w:p>
        </w:tc>
      </w:tr>
      <w:tr w:rsidR="0083308B" w:rsidRPr="007315D1" w14:paraId="7A0A62E6" w14:textId="77777777" w:rsidTr="005E10D2">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0238C780" w14:textId="77777777" w:rsidR="0083308B" w:rsidRPr="007315D1" w:rsidRDefault="0083308B" w:rsidP="005E10D2">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574A2542" w14:textId="77777777" w:rsidR="0083308B" w:rsidRPr="007315D1" w:rsidRDefault="0083308B" w:rsidP="005E10D2">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528431D0" w14:textId="77777777" w:rsidR="0083308B" w:rsidRPr="007315D1" w:rsidRDefault="0083308B" w:rsidP="005E10D2">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3477EB6E" w14:textId="77777777" w:rsidR="0083308B" w:rsidRPr="007315D1" w:rsidRDefault="0083308B" w:rsidP="0083308B">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778F9FE4" w14:textId="192125E3" w:rsidR="0083308B" w:rsidRPr="007315D1" w:rsidRDefault="0083308B" w:rsidP="0083308B">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5BF5F23A" w14:textId="43821D10" w:rsidR="0083308B" w:rsidRPr="007315D1" w:rsidRDefault="0083308B" w:rsidP="0083308B">
            <w:pPr>
              <w:spacing w:after="0" w:line="240" w:lineRule="auto"/>
              <w:jc w:val="center"/>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055A736A" w14:textId="150731AA" w:rsidR="0083308B" w:rsidRPr="007315D1" w:rsidRDefault="0083308B" w:rsidP="0083308B">
            <w:pPr>
              <w:spacing w:after="0" w:line="240" w:lineRule="auto"/>
              <w:jc w:val="center"/>
              <w:rPr>
                <w:rFonts w:cstheme="minorHAnsi"/>
              </w:rPr>
            </w:pPr>
            <w:r w:rsidRPr="007315D1">
              <w:rPr>
                <w:rFonts w:cstheme="minorHAnsi"/>
              </w:rPr>
              <w:t>-</w:t>
            </w:r>
          </w:p>
        </w:tc>
      </w:tr>
      <w:tr w:rsidR="0083308B" w:rsidRPr="007315D1" w14:paraId="6DA67A00" w14:textId="77777777" w:rsidTr="005E10D2">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7B811700" w14:textId="77777777" w:rsidR="0083308B" w:rsidRPr="007315D1" w:rsidRDefault="0083308B" w:rsidP="005E10D2">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225C482C" w14:textId="402D85A3" w:rsidR="0083308B" w:rsidRPr="007315D1" w:rsidRDefault="00E76821" w:rsidP="005E10D2">
            <w:pPr>
              <w:spacing w:after="0" w:line="240" w:lineRule="auto"/>
              <w:rPr>
                <w:rFonts w:cstheme="minorHAnsi"/>
              </w:rPr>
            </w:pPr>
            <w:r w:rsidRPr="007315D1">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49498C7C" w14:textId="77777777" w:rsidR="0083308B" w:rsidRPr="007315D1" w:rsidRDefault="0083308B" w:rsidP="005E10D2">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259F5C59" w14:textId="77777777" w:rsidR="0083308B" w:rsidRPr="007315D1" w:rsidRDefault="0083308B" w:rsidP="005E10D2">
            <w:pPr>
              <w:spacing w:after="0" w:line="240" w:lineRule="auto"/>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83308B" w:rsidRPr="007315D1" w14:paraId="6259096D" w14:textId="77777777" w:rsidTr="005E10D2">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26A350A1" w14:textId="77777777" w:rsidR="0083308B" w:rsidRPr="007315D1" w:rsidRDefault="0083308B" w:rsidP="005E10D2">
            <w:pPr>
              <w:tabs>
                <w:tab w:val="left" w:pos="2820"/>
              </w:tabs>
              <w:spacing w:after="0"/>
              <w:jc w:val="center"/>
              <w:rPr>
                <w:rFonts w:cstheme="minorHAnsi"/>
                <w:b/>
              </w:rPr>
            </w:pPr>
            <w:r w:rsidRPr="007315D1">
              <w:rPr>
                <w:rFonts w:cstheme="minorHAnsi"/>
                <w:b/>
              </w:rPr>
              <w:t>OPIS PREDMETA</w:t>
            </w:r>
          </w:p>
        </w:tc>
      </w:tr>
      <w:tr w:rsidR="0083308B" w:rsidRPr="007315D1" w14:paraId="1DA44CCF" w14:textId="77777777" w:rsidTr="005E10D2">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0CCB8BBE" w14:textId="77777777" w:rsidR="0083308B" w:rsidRPr="007315D1" w:rsidRDefault="0083308B" w:rsidP="005E10D2">
            <w:pPr>
              <w:tabs>
                <w:tab w:val="left" w:pos="2820"/>
              </w:tabs>
              <w:spacing w:after="0" w:line="240" w:lineRule="auto"/>
              <w:rPr>
                <w:rFonts w:cstheme="minorHAnsi"/>
              </w:rPr>
            </w:pPr>
            <w:r w:rsidRPr="007315D1">
              <w:rPr>
                <w:rFonts w:cstheme="minorHAnsi"/>
                <w:color w:val="000000"/>
              </w:rPr>
              <w:t>Ciljevi predmeta</w:t>
            </w:r>
          </w:p>
        </w:tc>
        <w:tc>
          <w:tcPr>
            <w:tcW w:w="7552" w:type="dxa"/>
            <w:gridSpan w:val="12"/>
            <w:tcBorders>
              <w:top w:val="single" w:sz="12" w:space="0" w:color="auto"/>
              <w:right w:val="single" w:sz="12" w:space="0" w:color="auto"/>
            </w:tcBorders>
            <w:tcMar>
              <w:left w:w="57" w:type="dxa"/>
              <w:right w:w="57" w:type="dxa"/>
            </w:tcMar>
          </w:tcPr>
          <w:p w14:paraId="77BCB623" w14:textId="77777777" w:rsidR="0083308B" w:rsidRPr="007315D1" w:rsidRDefault="0083308B" w:rsidP="005E10D2">
            <w:pPr>
              <w:tabs>
                <w:tab w:val="left" w:pos="2820"/>
              </w:tabs>
              <w:spacing w:after="0"/>
              <w:jc w:val="both"/>
              <w:rPr>
                <w:rFonts w:cstheme="minorHAnsi"/>
              </w:rPr>
            </w:pPr>
            <w:r w:rsidRPr="007315D1">
              <w:rPr>
                <w:rFonts w:cstheme="minorHAnsi"/>
              </w:rPr>
              <w:t>Cilj predmeta je pružiti studentima znanja o gastronomiji, kroz upoznavanje temeljnih karakteristika pojedinih mediteranskih zemalja, te vina. Pored navedenog cilj je osposobiti studente za pravilno posluživanje jela i pića, te ih upoznati sa specifičnim novim trendovima u međunarodnoj gastronomiji koja bilježi brz razvoj i veoma je značajna u procesu stvaranja potpunog zadovoljstva gosta.</w:t>
            </w:r>
          </w:p>
        </w:tc>
      </w:tr>
      <w:tr w:rsidR="0083308B" w:rsidRPr="007315D1" w14:paraId="27944899" w14:textId="77777777" w:rsidTr="005E10D2">
        <w:tc>
          <w:tcPr>
            <w:tcW w:w="1912" w:type="dxa"/>
            <w:gridSpan w:val="2"/>
            <w:tcBorders>
              <w:left w:val="single" w:sz="12" w:space="0" w:color="auto"/>
            </w:tcBorders>
            <w:shd w:val="clear" w:color="auto" w:fill="CCFFFF"/>
            <w:tcMar>
              <w:left w:w="57" w:type="dxa"/>
              <w:right w:w="57" w:type="dxa"/>
            </w:tcMar>
            <w:vAlign w:val="center"/>
          </w:tcPr>
          <w:p w14:paraId="432370D9" w14:textId="77777777" w:rsidR="0083308B" w:rsidRPr="007315D1" w:rsidRDefault="0083308B" w:rsidP="005E10D2">
            <w:pPr>
              <w:tabs>
                <w:tab w:val="left" w:pos="2820"/>
              </w:tabs>
              <w:spacing w:after="0" w:line="240" w:lineRule="auto"/>
              <w:rPr>
                <w:rFonts w:cstheme="minorHAnsi"/>
                <w:color w:val="000000"/>
              </w:rPr>
            </w:pPr>
            <w:r w:rsidRPr="007315D1">
              <w:rPr>
                <w:rFonts w:cstheme="minorHAnsi"/>
                <w:color w:val="000000"/>
              </w:rPr>
              <w:t>Uvjeti za upis predmeta i ulazne kompetencije potrebne za predmet</w:t>
            </w:r>
          </w:p>
        </w:tc>
        <w:tc>
          <w:tcPr>
            <w:tcW w:w="7552" w:type="dxa"/>
            <w:gridSpan w:val="12"/>
            <w:tcBorders>
              <w:right w:val="single" w:sz="12" w:space="0" w:color="auto"/>
            </w:tcBorders>
            <w:tcMar>
              <w:left w:w="57" w:type="dxa"/>
              <w:right w:w="57" w:type="dxa"/>
            </w:tcMar>
          </w:tcPr>
          <w:p w14:paraId="41AD11E5" w14:textId="77777777" w:rsidR="0083308B" w:rsidRPr="007315D1" w:rsidRDefault="0083308B" w:rsidP="005E10D2">
            <w:pPr>
              <w:tabs>
                <w:tab w:val="left" w:pos="2820"/>
              </w:tabs>
              <w:spacing w:after="0"/>
              <w:rPr>
                <w:rFonts w:cstheme="minorHAnsi"/>
              </w:rPr>
            </w:pPr>
          </w:p>
        </w:tc>
      </w:tr>
      <w:tr w:rsidR="0083308B" w:rsidRPr="007315D1" w14:paraId="4C6046CD" w14:textId="77777777" w:rsidTr="005E10D2">
        <w:tc>
          <w:tcPr>
            <w:tcW w:w="1912" w:type="dxa"/>
            <w:gridSpan w:val="2"/>
            <w:tcBorders>
              <w:left w:val="single" w:sz="12" w:space="0" w:color="auto"/>
            </w:tcBorders>
            <w:shd w:val="clear" w:color="auto" w:fill="CCFFFF"/>
            <w:tcMar>
              <w:left w:w="57" w:type="dxa"/>
              <w:right w:w="57" w:type="dxa"/>
            </w:tcMar>
            <w:vAlign w:val="center"/>
          </w:tcPr>
          <w:p w14:paraId="7EB1D737" w14:textId="77777777" w:rsidR="0083308B" w:rsidRPr="007315D1" w:rsidRDefault="0083308B" w:rsidP="005E10D2">
            <w:pPr>
              <w:tabs>
                <w:tab w:val="left" w:pos="2820"/>
              </w:tabs>
              <w:spacing w:after="0" w:line="240" w:lineRule="auto"/>
              <w:rPr>
                <w:rFonts w:cstheme="minorHAnsi"/>
                <w:color w:val="000000"/>
              </w:rPr>
            </w:pPr>
            <w:r w:rsidRPr="007315D1">
              <w:rPr>
                <w:rFonts w:cstheme="minorHAnsi"/>
                <w:color w:val="000000"/>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079A5DAF" w14:textId="77777777" w:rsidR="0083308B" w:rsidRPr="007315D1" w:rsidRDefault="0083308B" w:rsidP="005E10D2">
            <w:pPr>
              <w:tabs>
                <w:tab w:val="left" w:pos="2820"/>
              </w:tabs>
              <w:spacing w:after="0"/>
              <w:rPr>
                <w:rFonts w:cstheme="minorHAnsi"/>
              </w:rPr>
            </w:pPr>
            <w:r w:rsidRPr="007315D1">
              <w:rPr>
                <w:rFonts w:cstheme="minorHAnsi"/>
              </w:rPr>
              <w:t>Nakon uspješnog završenog predmeta student/ica će moći:</w:t>
            </w:r>
          </w:p>
          <w:p w14:paraId="4808AA10" w14:textId="77777777" w:rsidR="0083308B" w:rsidRPr="007315D1" w:rsidRDefault="0083308B" w:rsidP="00913797">
            <w:pPr>
              <w:pStyle w:val="Odlomakpopisa"/>
              <w:numPr>
                <w:ilvl w:val="0"/>
                <w:numId w:val="67"/>
              </w:numPr>
              <w:tabs>
                <w:tab w:val="left" w:pos="2820"/>
              </w:tabs>
              <w:spacing w:after="0"/>
              <w:rPr>
                <w:rFonts w:cstheme="minorHAnsi"/>
              </w:rPr>
            </w:pPr>
            <w:r w:rsidRPr="007315D1">
              <w:rPr>
                <w:rFonts w:cstheme="minorHAnsi"/>
              </w:rPr>
              <w:t>pravilno tumačiti znanje iz gastronomskih kultura i običaja pojedinih naroda Mediterana</w:t>
            </w:r>
          </w:p>
          <w:p w14:paraId="0F70F717" w14:textId="77777777" w:rsidR="0083308B" w:rsidRPr="007315D1" w:rsidRDefault="0083308B" w:rsidP="00913797">
            <w:pPr>
              <w:pStyle w:val="Odlomakpopisa"/>
              <w:numPr>
                <w:ilvl w:val="0"/>
                <w:numId w:val="67"/>
              </w:numPr>
              <w:tabs>
                <w:tab w:val="left" w:pos="2820"/>
              </w:tabs>
              <w:spacing w:after="0"/>
              <w:rPr>
                <w:rFonts w:cstheme="minorHAnsi"/>
              </w:rPr>
            </w:pPr>
            <w:r w:rsidRPr="007315D1">
              <w:rPr>
                <w:rFonts w:cstheme="minorHAnsi"/>
              </w:rPr>
              <w:t>objasniti i razlikovati posluživanje specifičnih jela u gastronomskoj ponudi</w:t>
            </w:r>
          </w:p>
          <w:p w14:paraId="7BC3E792" w14:textId="77777777" w:rsidR="0083308B" w:rsidRPr="007315D1" w:rsidRDefault="0083308B" w:rsidP="00913797">
            <w:pPr>
              <w:pStyle w:val="Odlomakpopisa"/>
              <w:numPr>
                <w:ilvl w:val="0"/>
                <w:numId w:val="67"/>
              </w:numPr>
              <w:tabs>
                <w:tab w:val="left" w:pos="2820"/>
              </w:tabs>
              <w:spacing w:after="0"/>
              <w:rPr>
                <w:rFonts w:cstheme="minorHAnsi"/>
              </w:rPr>
            </w:pPr>
            <w:r w:rsidRPr="007315D1">
              <w:rPr>
                <w:rFonts w:cstheme="minorHAnsi"/>
              </w:rPr>
              <w:t>razumjeti kulturu jela i pića kao važan segment u ugostiteljstvu</w:t>
            </w:r>
          </w:p>
          <w:p w14:paraId="2597D16A" w14:textId="77777777" w:rsidR="0083308B" w:rsidRPr="007315D1" w:rsidRDefault="0083308B" w:rsidP="00913797">
            <w:pPr>
              <w:pStyle w:val="Odlomakpopisa"/>
              <w:numPr>
                <w:ilvl w:val="0"/>
                <w:numId w:val="67"/>
              </w:numPr>
              <w:tabs>
                <w:tab w:val="left" w:pos="2820"/>
              </w:tabs>
              <w:spacing w:after="0"/>
              <w:rPr>
                <w:rFonts w:cstheme="minorHAnsi"/>
              </w:rPr>
            </w:pPr>
            <w:r w:rsidRPr="007315D1">
              <w:rPr>
                <w:rFonts w:cstheme="minorHAnsi"/>
              </w:rPr>
              <w:t>znati prezentirati i poslužiti različite vrste pića (vina, jaka alkoholna pića,..), uskladiti ih uz pojedine vrste mesnih i ribljih jela uz poštivanje tradicije i lokalnih običaja</w:t>
            </w:r>
          </w:p>
          <w:p w14:paraId="4C498F45" w14:textId="77777777" w:rsidR="0083308B" w:rsidRPr="007315D1" w:rsidRDefault="0083308B" w:rsidP="00913797">
            <w:pPr>
              <w:pStyle w:val="Odlomakpopisa"/>
              <w:numPr>
                <w:ilvl w:val="0"/>
                <w:numId w:val="67"/>
              </w:numPr>
              <w:tabs>
                <w:tab w:val="left" w:pos="2820"/>
              </w:tabs>
              <w:spacing w:after="0"/>
              <w:rPr>
                <w:rFonts w:cstheme="minorHAnsi"/>
              </w:rPr>
            </w:pPr>
            <w:r w:rsidRPr="007315D1">
              <w:rPr>
                <w:rFonts w:eastAsia="Times New Roman" w:cstheme="minorHAnsi"/>
              </w:rPr>
              <w:t>identificirati gastronomije u odnosu na ljudsko zdravlje</w:t>
            </w:r>
          </w:p>
          <w:p w14:paraId="3D0A3A03" w14:textId="77777777" w:rsidR="0083308B" w:rsidRPr="007315D1" w:rsidRDefault="0083308B" w:rsidP="00913797">
            <w:pPr>
              <w:pStyle w:val="Odlomakpopisa"/>
              <w:numPr>
                <w:ilvl w:val="0"/>
                <w:numId w:val="67"/>
              </w:numPr>
              <w:tabs>
                <w:tab w:val="left" w:pos="2820"/>
              </w:tabs>
              <w:spacing w:after="0"/>
              <w:rPr>
                <w:rFonts w:cstheme="minorHAnsi"/>
              </w:rPr>
            </w:pPr>
            <w:r w:rsidRPr="007315D1">
              <w:rPr>
                <w:rFonts w:cstheme="minorHAnsi"/>
              </w:rPr>
              <w:t>analizirati nove trendove u svijetu vezane uz kulturu stola</w:t>
            </w:r>
          </w:p>
        </w:tc>
      </w:tr>
      <w:tr w:rsidR="0083308B" w:rsidRPr="007315D1" w14:paraId="6B36CFA9" w14:textId="77777777" w:rsidTr="005E10D2">
        <w:tc>
          <w:tcPr>
            <w:tcW w:w="1912" w:type="dxa"/>
            <w:gridSpan w:val="2"/>
            <w:tcBorders>
              <w:left w:val="single" w:sz="12" w:space="0" w:color="auto"/>
            </w:tcBorders>
            <w:shd w:val="clear" w:color="auto" w:fill="CCFFFF"/>
            <w:tcMar>
              <w:left w:w="57" w:type="dxa"/>
              <w:right w:w="57" w:type="dxa"/>
            </w:tcMar>
            <w:vAlign w:val="center"/>
          </w:tcPr>
          <w:p w14:paraId="24890BC7" w14:textId="77777777" w:rsidR="0083308B" w:rsidRPr="007315D1" w:rsidRDefault="0083308B" w:rsidP="005E10D2">
            <w:pPr>
              <w:tabs>
                <w:tab w:val="left" w:pos="2820"/>
              </w:tabs>
              <w:spacing w:after="0" w:line="240" w:lineRule="auto"/>
              <w:rPr>
                <w:rFonts w:cstheme="minorHAnsi"/>
                <w:color w:val="000000"/>
              </w:rPr>
            </w:pPr>
            <w:r w:rsidRPr="007315D1">
              <w:rPr>
                <w:rFonts w:cstheme="minorHAnsi"/>
                <w:color w:val="000000"/>
              </w:rPr>
              <w:t xml:space="preserve">Sadržaj predmeta detaljno razrađen prema satnici nastave </w:t>
            </w:r>
          </w:p>
        </w:tc>
        <w:tc>
          <w:tcPr>
            <w:tcW w:w="7552" w:type="dxa"/>
            <w:gridSpan w:val="12"/>
            <w:tcBorders>
              <w:right w:val="single" w:sz="12" w:space="0" w:color="auto"/>
            </w:tcBorders>
            <w:tcMar>
              <w:left w:w="57" w:type="dxa"/>
              <w:right w:w="57" w:type="dxa"/>
            </w:tcMar>
          </w:tcPr>
          <w:p w14:paraId="38959AF3" w14:textId="5AEC605C" w:rsidR="0083308B" w:rsidRPr="007315D1" w:rsidRDefault="0083308B" w:rsidP="00913797">
            <w:pPr>
              <w:pStyle w:val="Odlomakpopisa"/>
              <w:numPr>
                <w:ilvl w:val="0"/>
                <w:numId w:val="68"/>
              </w:numPr>
              <w:tabs>
                <w:tab w:val="left" w:pos="2820"/>
              </w:tabs>
              <w:spacing w:after="0"/>
              <w:rPr>
                <w:rFonts w:cstheme="minorHAnsi"/>
              </w:rPr>
            </w:pPr>
            <w:r w:rsidRPr="007315D1">
              <w:rPr>
                <w:rFonts w:cstheme="minorHAnsi"/>
              </w:rPr>
              <w:t>Uvodno predavanje. Mediteranska gastrono</w:t>
            </w:r>
            <w:r w:rsidR="00D928FE" w:rsidRPr="007315D1">
              <w:rPr>
                <w:rFonts w:cstheme="minorHAnsi"/>
              </w:rPr>
              <w:t xml:space="preserve">mija u povijesnom kontekstu </w:t>
            </w:r>
          </w:p>
          <w:p w14:paraId="5E6624F5" w14:textId="0496201F" w:rsidR="0083308B" w:rsidRPr="007315D1" w:rsidRDefault="0083308B" w:rsidP="00913797">
            <w:pPr>
              <w:pStyle w:val="Odlomakpopisa"/>
              <w:numPr>
                <w:ilvl w:val="0"/>
                <w:numId w:val="68"/>
              </w:numPr>
              <w:tabs>
                <w:tab w:val="left" w:pos="2820"/>
              </w:tabs>
              <w:spacing w:after="0"/>
              <w:rPr>
                <w:rFonts w:cstheme="minorHAnsi"/>
              </w:rPr>
            </w:pPr>
            <w:r w:rsidRPr="007315D1">
              <w:rPr>
                <w:rFonts w:cstheme="minorHAnsi"/>
              </w:rPr>
              <w:t>Gastronomija kao k</w:t>
            </w:r>
            <w:r w:rsidR="00D928FE" w:rsidRPr="007315D1">
              <w:rPr>
                <w:rFonts w:cstheme="minorHAnsi"/>
              </w:rPr>
              <w:t xml:space="preserve">ulturni i zdravstveni pojam </w:t>
            </w:r>
          </w:p>
          <w:p w14:paraId="0FA4AC30" w14:textId="31D0B9A8" w:rsidR="0083308B" w:rsidRPr="007315D1" w:rsidRDefault="0083308B" w:rsidP="00913797">
            <w:pPr>
              <w:pStyle w:val="Odlomakpopisa"/>
              <w:numPr>
                <w:ilvl w:val="0"/>
                <w:numId w:val="68"/>
              </w:numPr>
              <w:tabs>
                <w:tab w:val="left" w:pos="2820"/>
              </w:tabs>
              <w:spacing w:after="0"/>
              <w:rPr>
                <w:rFonts w:cstheme="minorHAnsi"/>
              </w:rPr>
            </w:pPr>
            <w:r w:rsidRPr="007315D1">
              <w:rPr>
                <w:rFonts w:cstheme="minorHAnsi"/>
              </w:rPr>
              <w:t xml:space="preserve">Elementi koji utječu na stvaranje gastronomije </w:t>
            </w:r>
          </w:p>
          <w:p w14:paraId="3B6E7778" w14:textId="04BC595F" w:rsidR="0083308B" w:rsidRPr="007315D1" w:rsidRDefault="0083308B" w:rsidP="00913797">
            <w:pPr>
              <w:pStyle w:val="Odlomakpopisa"/>
              <w:numPr>
                <w:ilvl w:val="0"/>
                <w:numId w:val="68"/>
              </w:numPr>
              <w:tabs>
                <w:tab w:val="left" w:pos="2820"/>
              </w:tabs>
              <w:spacing w:after="0"/>
              <w:rPr>
                <w:rFonts w:cstheme="minorHAnsi"/>
              </w:rPr>
            </w:pPr>
            <w:r w:rsidRPr="007315D1">
              <w:rPr>
                <w:rFonts w:cstheme="minorHAnsi"/>
              </w:rPr>
              <w:t xml:space="preserve">Osnovne skupine namirnica i njihove značajke </w:t>
            </w:r>
          </w:p>
          <w:p w14:paraId="17E9FBC1" w14:textId="5BCC92EB" w:rsidR="0083308B" w:rsidRPr="007315D1" w:rsidRDefault="00D928FE" w:rsidP="00913797">
            <w:pPr>
              <w:pStyle w:val="Odlomakpopisa"/>
              <w:numPr>
                <w:ilvl w:val="0"/>
                <w:numId w:val="68"/>
              </w:numPr>
              <w:tabs>
                <w:tab w:val="left" w:pos="2820"/>
              </w:tabs>
              <w:spacing w:after="0"/>
              <w:rPr>
                <w:rFonts w:cstheme="minorHAnsi"/>
              </w:rPr>
            </w:pPr>
            <w:r w:rsidRPr="007315D1">
              <w:rPr>
                <w:rFonts w:cstheme="minorHAnsi"/>
              </w:rPr>
              <w:t xml:space="preserve">Podjela, vrsta i sastav obroka </w:t>
            </w:r>
          </w:p>
          <w:p w14:paraId="066BE7B2" w14:textId="09DEB70D" w:rsidR="0083308B" w:rsidRPr="007315D1" w:rsidRDefault="0083308B" w:rsidP="00913797">
            <w:pPr>
              <w:pStyle w:val="Odlomakpopisa"/>
              <w:numPr>
                <w:ilvl w:val="0"/>
                <w:numId w:val="68"/>
              </w:numPr>
              <w:tabs>
                <w:tab w:val="left" w:pos="2820"/>
              </w:tabs>
              <w:spacing w:after="0"/>
              <w:rPr>
                <w:rFonts w:cstheme="minorHAnsi"/>
              </w:rPr>
            </w:pPr>
            <w:r w:rsidRPr="007315D1">
              <w:rPr>
                <w:rFonts w:cstheme="minorHAnsi"/>
              </w:rPr>
              <w:lastRenderedPageBreak/>
              <w:t>Tehnološki postupci gotovlje</w:t>
            </w:r>
            <w:r w:rsidR="00D928FE" w:rsidRPr="007315D1">
              <w:rPr>
                <w:rFonts w:cstheme="minorHAnsi"/>
              </w:rPr>
              <w:t xml:space="preserve">nja živežnih namirnica </w:t>
            </w:r>
          </w:p>
          <w:p w14:paraId="74A43D33" w14:textId="216D18AD" w:rsidR="0083308B" w:rsidRPr="007315D1" w:rsidRDefault="00D928FE" w:rsidP="00913797">
            <w:pPr>
              <w:pStyle w:val="Odlomakpopisa"/>
              <w:numPr>
                <w:ilvl w:val="0"/>
                <w:numId w:val="68"/>
              </w:numPr>
              <w:tabs>
                <w:tab w:val="left" w:pos="2820"/>
              </w:tabs>
              <w:spacing w:after="0"/>
              <w:rPr>
                <w:rFonts w:cstheme="minorHAnsi"/>
              </w:rPr>
            </w:pPr>
            <w:r w:rsidRPr="007315D1">
              <w:rPr>
                <w:rFonts w:cstheme="minorHAnsi"/>
              </w:rPr>
              <w:t xml:space="preserve">Hrvatska gastronomija </w:t>
            </w:r>
          </w:p>
          <w:p w14:paraId="5BCCCDCE" w14:textId="146704C8" w:rsidR="0083308B" w:rsidRPr="007315D1" w:rsidRDefault="0083308B" w:rsidP="00913797">
            <w:pPr>
              <w:pStyle w:val="Odlomakpopisa"/>
              <w:numPr>
                <w:ilvl w:val="0"/>
                <w:numId w:val="68"/>
              </w:numPr>
              <w:tabs>
                <w:tab w:val="left" w:pos="2820"/>
              </w:tabs>
              <w:spacing w:after="0"/>
              <w:rPr>
                <w:rFonts w:cstheme="minorHAnsi"/>
              </w:rPr>
            </w:pPr>
            <w:r w:rsidRPr="007315D1">
              <w:rPr>
                <w:rFonts w:cstheme="minorHAnsi"/>
              </w:rPr>
              <w:t>Gastronomska p</w:t>
            </w:r>
            <w:r w:rsidR="00D928FE" w:rsidRPr="007315D1">
              <w:rPr>
                <w:rFonts w:cstheme="minorHAnsi"/>
              </w:rPr>
              <w:t xml:space="preserve">onuda mediteranskih kuhinja </w:t>
            </w:r>
          </w:p>
          <w:p w14:paraId="5B00307A" w14:textId="09CCF0ED" w:rsidR="0083308B" w:rsidRPr="007315D1" w:rsidRDefault="0083308B" w:rsidP="00913797">
            <w:pPr>
              <w:pStyle w:val="Odlomakpopisa"/>
              <w:numPr>
                <w:ilvl w:val="0"/>
                <w:numId w:val="68"/>
              </w:numPr>
              <w:tabs>
                <w:tab w:val="left" w:pos="2820"/>
              </w:tabs>
              <w:spacing w:after="0"/>
              <w:rPr>
                <w:rFonts w:cstheme="minorHAnsi"/>
              </w:rPr>
            </w:pPr>
            <w:r w:rsidRPr="007315D1">
              <w:rPr>
                <w:rFonts w:eastAsia="Times New Roman" w:cstheme="minorHAnsi"/>
              </w:rPr>
              <w:t>Etno gastronomija hrvatskog turizma (</w:t>
            </w:r>
            <w:r w:rsidR="00D928FE" w:rsidRPr="007315D1">
              <w:rPr>
                <w:rFonts w:eastAsia="Times New Roman" w:cstheme="minorHAnsi"/>
              </w:rPr>
              <w:t xml:space="preserve">Istra, Dalmacija, otoci,..) </w:t>
            </w:r>
          </w:p>
          <w:p w14:paraId="31508D97" w14:textId="11C9AE03" w:rsidR="0083308B" w:rsidRPr="007315D1" w:rsidRDefault="0083308B" w:rsidP="00913797">
            <w:pPr>
              <w:pStyle w:val="Odlomakpopisa"/>
              <w:numPr>
                <w:ilvl w:val="0"/>
                <w:numId w:val="68"/>
              </w:numPr>
              <w:tabs>
                <w:tab w:val="left" w:pos="2820"/>
              </w:tabs>
              <w:spacing w:after="0"/>
              <w:rPr>
                <w:rFonts w:cstheme="minorHAnsi"/>
              </w:rPr>
            </w:pPr>
            <w:r w:rsidRPr="007315D1">
              <w:rPr>
                <w:rFonts w:cstheme="minorHAnsi"/>
              </w:rPr>
              <w:t>Vinarstvo i vinogradarstvo</w:t>
            </w:r>
            <w:r w:rsidR="00D928FE" w:rsidRPr="007315D1">
              <w:rPr>
                <w:rFonts w:cstheme="minorHAnsi"/>
              </w:rPr>
              <w:t xml:space="preserve"> u Dalmaciji, Istri,… </w:t>
            </w:r>
          </w:p>
          <w:p w14:paraId="7A54A874" w14:textId="357FCF4F" w:rsidR="0083308B" w:rsidRPr="007315D1" w:rsidRDefault="0083308B" w:rsidP="00913797">
            <w:pPr>
              <w:pStyle w:val="Odlomakpopisa"/>
              <w:numPr>
                <w:ilvl w:val="0"/>
                <w:numId w:val="68"/>
              </w:numPr>
              <w:tabs>
                <w:tab w:val="left" w:pos="2820"/>
              </w:tabs>
              <w:spacing w:after="0"/>
              <w:rPr>
                <w:rFonts w:cstheme="minorHAnsi"/>
              </w:rPr>
            </w:pPr>
            <w:r w:rsidRPr="007315D1">
              <w:rPr>
                <w:rFonts w:eastAsia="Times New Roman" w:cstheme="minorHAnsi"/>
              </w:rPr>
              <w:t>Autohtoni prehrambeni proizv</w:t>
            </w:r>
            <w:r w:rsidR="00D928FE" w:rsidRPr="007315D1">
              <w:rPr>
                <w:rFonts w:eastAsia="Times New Roman" w:cstheme="minorHAnsi"/>
              </w:rPr>
              <w:t xml:space="preserve">odi Dalmacije, Istre,… </w:t>
            </w:r>
          </w:p>
          <w:p w14:paraId="1CCF58BD" w14:textId="247C8F97" w:rsidR="0083308B" w:rsidRPr="007315D1" w:rsidRDefault="0083308B" w:rsidP="00913797">
            <w:pPr>
              <w:pStyle w:val="Odlomakpopisa"/>
              <w:numPr>
                <w:ilvl w:val="0"/>
                <w:numId w:val="68"/>
              </w:numPr>
              <w:tabs>
                <w:tab w:val="left" w:pos="2820"/>
              </w:tabs>
              <w:spacing w:after="0"/>
              <w:rPr>
                <w:rFonts w:cstheme="minorHAnsi"/>
              </w:rPr>
            </w:pPr>
            <w:r w:rsidRPr="007315D1">
              <w:rPr>
                <w:rFonts w:eastAsia="Times New Roman" w:cstheme="minorHAnsi"/>
              </w:rPr>
              <w:t>Vegetarijanska i makrobiotička prehrana u</w:t>
            </w:r>
            <w:r w:rsidR="00D928FE" w:rsidRPr="007315D1">
              <w:rPr>
                <w:rFonts w:eastAsia="Times New Roman" w:cstheme="minorHAnsi"/>
              </w:rPr>
              <w:t xml:space="preserve"> mediteranskoj gastronomiji </w:t>
            </w:r>
          </w:p>
          <w:p w14:paraId="598C0208" w14:textId="2C260AA4" w:rsidR="0083308B" w:rsidRPr="007315D1" w:rsidRDefault="0083308B" w:rsidP="00913797">
            <w:pPr>
              <w:pStyle w:val="Odlomakpopisa"/>
              <w:numPr>
                <w:ilvl w:val="0"/>
                <w:numId w:val="68"/>
              </w:numPr>
              <w:tabs>
                <w:tab w:val="left" w:pos="2820"/>
              </w:tabs>
              <w:spacing w:after="0"/>
              <w:rPr>
                <w:rFonts w:cstheme="minorHAnsi"/>
              </w:rPr>
            </w:pPr>
            <w:r w:rsidRPr="007315D1">
              <w:rPr>
                <w:rFonts w:eastAsia="Times New Roman" w:cstheme="minorHAnsi"/>
              </w:rPr>
              <w:t>Mediterans</w:t>
            </w:r>
            <w:r w:rsidR="00D928FE" w:rsidRPr="007315D1">
              <w:rPr>
                <w:rFonts w:eastAsia="Times New Roman" w:cstheme="minorHAnsi"/>
              </w:rPr>
              <w:t xml:space="preserve">ka prehrana i zdravlje </w:t>
            </w:r>
          </w:p>
        </w:tc>
      </w:tr>
      <w:tr w:rsidR="0083308B" w:rsidRPr="007315D1" w14:paraId="636A8089" w14:textId="77777777" w:rsidTr="005E10D2">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30C96FAC" w14:textId="77777777" w:rsidR="0083308B" w:rsidRPr="007315D1" w:rsidRDefault="0083308B" w:rsidP="005E10D2">
            <w:pPr>
              <w:tabs>
                <w:tab w:val="left" w:pos="2820"/>
              </w:tabs>
              <w:spacing w:after="0" w:line="240" w:lineRule="auto"/>
              <w:rPr>
                <w:rFonts w:cstheme="minorHAnsi"/>
                <w:color w:val="000000"/>
              </w:rPr>
            </w:pPr>
            <w:r w:rsidRPr="007315D1">
              <w:rPr>
                <w:rFonts w:cstheme="minorHAnsi"/>
                <w:color w:val="000000"/>
              </w:rPr>
              <w:lastRenderedPageBreak/>
              <w:t>Vrste izvođenja nastave:</w:t>
            </w:r>
          </w:p>
        </w:tc>
        <w:tc>
          <w:tcPr>
            <w:tcW w:w="3390" w:type="dxa"/>
            <w:gridSpan w:val="4"/>
            <w:vMerge w:val="restart"/>
            <w:tcMar>
              <w:left w:w="57" w:type="dxa"/>
              <w:right w:w="57" w:type="dxa"/>
            </w:tcMar>
            <w:vAlign w:val="center"/>
          </w:tcPr>
          <w:p w14:paraId="3ACDD4E7" w14:textId="77777777" w:rsidR="0083308B" w:rsidRPr="007315D1" w:rsidRDefault="001951BD" w:rsidP="005E10D2">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901330839"/>
                <w14:checkbox>
                  <w14:checked w14:val="1"/>
                  <w14:checkedState w14:val="2612" w14:font="MS Gothic"/>
                  <w14:uncheckedState w14:val="2610" w14:font="MS Gothic"/>
                </w14:checkbox>
              </w:sdtPr>
              <w:sdtContent>
                <w:r w:rsidR="0083308B" w:rsidRPr="007315D1">
                  <w:rPr>
                    <w:rFonts w:ascii="Segoe UI Symbol" w:eastAsia="MS Gothic" w:hAnsi="Segoe UI Symbol" w:cs="Segoe UI Symbol"/>
                    <w:b w:val="0"/>
                    <w:sz w:val="22"/>
                    <w:szCs w:val="22"/>
                    <w:lang w:val="hr-HR"/>
                  </w:rPr>
                  <w:t>☒</w:t>
                </w:r>
              </w:sdtContent>
            </w:sdt>
            <w:r w:rsidR="0083308B" w:rsidRPr="007315D1">
              <w:rPr>
                <w:rFonts w:asciiTheme="minorHAnsi" w:hAnsiTheme="minorHAnsi" w:cstheme="minorHAnsi"/>
                <w:b w:val="0"/>
                <w:sz w:val="22"/>
                <w:szCs w:val="22"/>
                <w:lang w:val="hr-HR"/>
              </w:rPr>
              <w:t xml:space="preserve"> predavanja</w:t>
            </w:r>
          </w:p>
          <w:p w14:paraId="056D7D56" w14:textId="77777777" w:rsidR="0083308B" w:rsidRPr="007315D1" w:rsidRDefault="001951BD" w:rsidP="005E10D2">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901095900"/>
                <w14:checkbox>
                  <w14:checked w14:val="1"/>
                  <w14:checkedState w14:val="2612" w14:font="MS Gothic"/>
                  <w14:uncheckedState w14:val="2610" w14:font="MS Gothic"/>
                </w14:checkbox>
              </w:sdtPr>
              <w:sdtContent>
                <w:r w:rsidR="0083308B" w:rsidRPr="007315D1">
                  <w:rPr>
                    <w:rFonts w:ascii="Segoe UI Symbol" w:eastAsia="MS Gothic" w:hAnsi="Segoe UI Symbol" w:cs="Segoe UI Symbol"/>
                    <w:b w:val="0"/>
                    <w:sz w:val="22"/>
                    <w:szCs w:val="22"/>
                    <w:lang w:val="hr-HR"/>
                  </w:rPr>
                  <w:t>☒</w:t>
                </w:r>
              </w:sdtContent>
            </w:sdt>
            <w:r w:rsidR="0083308B" w:rsidRPr="007315D1">
              <w:rPr>
                <w:rFonts w:asciiTheme="minorHAnsi" w:hAnsiTheme="minorHAnsi" w:cstheme="minorHAnsi"/>
                <w:b w:val="0"/>
                <w:sz w:val="22"/>
                <w:szCs w:val="22"/>
                <w:lang w:val="hr-HR"/>
              </w:rPr>
              <w:t xml:space="preserve"> seminari i radionice  </w:t>
            </w:r>
          </w:p>
          <w:p w14:paraId="546DF06E" w14:textId="77777777" w:rsidR="0083308B" w:rsidRPr="007315D1" w:rsidRDefault="001951BD" w:rsidP="005E10D2">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791977648"/>
                <w14:checkbox>
                  <w14:checked w14:val="0"/>
                  <w14:checkedState w14:val="2612" w14:font="MS Gothic"/>
                  <w14:uncheckedState w14:val="2610" w14:font="MS Gothic"/>
                </w14:checkbox>
              </w:sdtPr>
              <w:sdtContent>
                <w:r w:rsidR="0083308B" w:rsidRPr="007315D1">
                  <w:rPr>
                    <w:rFonts w:ascii="Segoe UI Symbol" w:eastAsia="MS Gothic" w:hAnsi="Segoe UI Symbol" w:cs="Segoe UI Symbol"/>
                    <w:b w:val="0"/>
                    <w:sz w:val="22"/>
                    <w:szCs w:val="22"/>
                    <w:lang w:val="hr-HR"/>
                  </w:rPr>
                  <w:t>☐</w:t>
                </w:r>
              </w:sdtContent>
            </w:sdt>
            <w:r w:rsidR="0083308B" w:rsidRPr="007315D1">
              <w:rPr>
                <w:rFonts w:asciiTheme="minorHAnsi" w:hAnsiTheme="minorHAnsi" w:cstheme="minorHAnsi"/>
                <w:b w:val="0"/>
                <w:sz w:val="22"/>
                <w:szCs w:val="22"/>
                <w:lang w:val="hr-HR"/>
              </w:rPr>
              <w:t xml:space="preserve"> vježbe  </w:t>
            </w:r>
          </w:p>
          <w:p w14:paraId="18ADA1E7" w14:textId="77777777" w:rsidR="0083308B" w:rsidRPr="007315D1" w:rsidRDefault="001951BD" w:rsidP="005E10D2">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726670437"/>
                <w14:checkbox>
                  <w14:checked w14:val="0"/>
                  <w14:checkedState w14:val="2612" w14:font="MS Gothic"/>
                  <w14:uncheckedState w14:val="2610" w14:font="MS Gothic"/>
                </w14:checkbox>
              </w:sdtPr>
              <w:sdtContent>
                <w:r w:rsidR="0083308B" w:rsidRPr="007315D1">
                  <w:rPr>
                    <w:rFonts w:ascii="Segoe UI Symbol" w:eastAsia="MS Gothic" w:hAnsi="Segoe UI Symbol" w:cs="Segoe UI Symbol"/>
                    <w:b w:val="0"/>
                    <w:sz w:val="22"/>
                    <w:szCs w:val="22"/>
                    <w:lang w:val="hr-HR"/>
                  </w:rPr>
                  <w:t>☐</w:t>
                </w:r>
              </w:sdtContent>
            </w:sdt>
            <w:r w:rsidR="0083308B" w:rsidRPr="007315D1">
              <w:rPr>
                <w:rFonts w:asciiTheme="minorHAnsi" w:hAnsiTheme="minorHAnsi" w:cstheme="minorHAnsi"/>
                <w:b w:val="0"/>
                <w:sz w:val="22"/>
                <w:szCs w:val="22"/>
                <w:lang w:val="hr-HR"/>
              </w:rPr>
              <w:t xml:space="preserve"> </w:t>
            </w:r>
            <w:r w:rsidR="0083308B" w:rsidRPr="007315D1">
              <w:rPr>
                <w:rFonts w:asciiTheme="minorHAnsi" w:hAnsiTheme="minorHAnsi" w:cstheme="minorHAnsi"/>
                <w:b w:val="0"/>
                <w:i/>
                <w:sz w:val="22"/>
                <w:szCs w:val="22"/>
                <w:lang w:val="hr-HR"/>
              </w:rPr>
              <w:t>on line</w:t>
            </w:r>
            <w:r w:rsidR="0083308B" w:rsidRPr="007315D1">
              <w:rPr>
                <w:rFonts w:asciiTheme="minorHAnsi" w:hAnsiTheme="minorHAnsi" w:cstheme="minorHAnsi"/>
                <w:b w:val="0"/>
                <w:sz w:val="22"/>
                <w:szCs w:val="22"/>
                <w:lang w:val="hr-HR"/>
              </w:rPr>
              <w:t xml:space="preserve"> u cijelosti</w:t>
            </w:r>
          </w:p>
          <w:p w14:paraId="5828CAA5" w14:textId="77777777" w:rsidR="0083308B" w:rsidRPr="007315D1" w:rsidRDefault="001951BD" w:rsidP="005E10D2">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358031985"/>
                <w14:checkbox>
                  <w14:checked w14:val="0"/>
                  <w14:checkedState w14:val="2612" w14:font="MS Gothic"/>
                  <w14:uncheckedState w14:val="2610" w14:font="MS Gothic"/>
                </w14:checkbox>
              </w:sdtPr>
              <w:sdtContent>
                <w:r w:rsidR="0083308B" w:rsidRPr="007315D1">
                  <w:rPr>
                    <w:rFonts w:ascii="Segoe UI Symbol" w:eastAsia="MS Gothic" w:hAnsi="Segoe UI Symbol" w:cs="Segoe UI Symbol"/>
                    <w:b w:val="0"/>
                    <w:sz w:val="22"/>
                    <w:szCs w:val="22"/>
                    <w:lang w:val="hr-HR"/>
                  </w:rPr>
                  <w:t>☐</w:t>
                </w:r>
              </w:sdtContent>
            </w:sdt>
            <w:r w:rsidR="0083308B" w:rsidRPr="007315D1">
              <w:rPr>
                <w:rFonts w:asciiTheme="minorHAnsi" w:hAnsiTheme="minorHAnsi" w:cstheme="minorHAnsi"/>
                <w:b w:val="0"/>
                <w:sz w:val="22"/>
                <w:szCs w:val="22"/>
                <w:lang w:val="hr-HR"/>
              </w:rPr>
              <w:t xml:space="preserve"> mješovito e-učenje</w:t>
            </w:r>
          </w:p>
          <w:p w14:paraId="2FF310D5" w14:textId="77777777" w:rsidR="0083308B" w:rsidRPr="007315D1" w:rsidRDefault="001951BD" w:rsidP="005E10D2">
            <w:pPr>
              <w:tabs>
                <w:tab w:val="left" w:pos="2820"/>
              </w:tabs>
              <w:spacing w:after="0"/>
              <w:rPr>
                <w:rFonts w:cstheme="minorHAnsi"/>
              </w:rPr>
            </w:pPr>
            <w:sdt>
              <w:sdtPr>
                <w:rPr>
                  <w:rFonts w:cstheme="minorHAnsi"/>
                </w:rPr>
                <w:id w:val="-1853714085"/>
                <w14:checkbox>
                  <w14:checked w14:val="0"/>
                  <w14:checkedState w14:val="2612" w14:font="MS Gothic"/>
                  <w14:uncheckedState w14:val="2610" w14:font="MS Gothic"/>
                </w14:checkbox>
              </w:sdtPr>
              <w:sdtContent>
                <w:r w:rsidR="0083308B" w:rsidRPr="007315D1">
                  <w:rPr>
                    <w:rFonts w:ascii="Segoe UI Symbol" w:eastAsia="MS Gothic" w:hAnsi="Segoe UI Symbol" w:cs="Segoe UI Symbol"/>
                  </w:rPr>
                  <w:t>☐</w:t>
                </w:r>
              </w:sdtContent>
            </w:sdt>
            <w:r w:rsidR="0083308B" w:rsidRPr="007315D1">
              <w:rPr>
                <w:rFonts w:cstheme="minorHAnsi"/>
              </w:rPr>
              <w:t xml:space="preserve"> terenska nastava</w:t>
            </w:r>
          </w:p>
        </w:tc>
        <w:tc>
          <w:tcPr>
            <w:tcW w:w="4162" w:type="dxa"/>
            <w:gridSpan w:val="8"/>
            <w:vMerge w:val="restart"/>
            <w:tcMar>
              <w:left w:w="57" w:type="dxa"/>
              <w:right w:w="57" w:type="dxa"/>
            </w:tcMar>
            <w:vAlign w:val="center"/>
          </w:tcPr>
          <w:p w14:paraId="1AD97CA5" w14:textId="77777777" w:rsidR="0083308B" w:rsidRPr="007315D1" w:rsidRDefault="001951BD" w:rsidP="005E10D2">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169102414"/>
                <w14:checkbox>
                  <w14:checked w14:val="0"/>
                  <w14:checkedState w14:val="2612" w14:font="MS Gothic"/>
                  <w14:uncheckedState w14:val="2610" w14:font="MS Gothic"/>
                </w14:checkbox>
              </w:sdtPr>
              <w:sdtContent>
                <w:r w:rsidR="0083308B" w:rsidRPr="007315D1">
                  <w:rPr>
                    <w:rFonts w:ascii="Segoe UI Symbol" w:eastAsia="MS Gothic" w:hAnsi="Segoe UI Symbol" w:cs="Segoe UI Symbol"/>
                    <w:b w:val="0"/>
                    <w:sz w:val="22"/>
                    <w:szCs w:val="22"/>
                    <w:lang w:val="hr-HR"/>
                  </w:rPr>
                  <w:t>☐</w:t>
                </w:r>
              </w:sdtContent>
            </w:sdt>
            <w:r w:rsidR="0083308B" w:rsidRPr="007315D1">
              <w:rPr>
                <w:rFonts w:asciiTheme="minorHAnsi" w:hAnsiTheme="minorHAnsi" w:cstheme="minorHAnsi"/>
                <w:b w:val="0"/>
                <w:sz w:val="22"/>
                <w:szCs w:val="22"/>
                <w:lang w:val="hr-HR"/>
              </w:rPr>
              <w:t xml:space="preserve"> samostalni  zadaci  </w:t>
            </w:r>
          </w:p>
          <w:p w14:paraId="248F8170" w14:textId="77777777" w:rsidR="0083308B" w:rsidRPr="007315D1" w:rsidRDefault="001951BD" w:rsidP="005E10D2">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846797932"/>
                <w14:checkbox>
                  <w14:checked w14:val="0"/>
                  <w14:checkedState w14:val="2612" w14:font="MS Gothic"/>
                  <w14:uncheckedState w14:val="2610" w14:font="MS Gothic"/>
                </w14:checkbox>
              </w:sdtPr>
              <w:sdtContent>
                <w:r w:rsidR="0083308B" w:rsidRPr="007315D1">
                  <w:rPr>
                    <w:rFonts w:ascii="Segoe UI Symbol" w:eastAsia="MS Gothic" w:hAnsi="Segoe UI Symbol" w:cs="Segoe UI Symbol"/>
                    <w:b w:val="0"/>
                    <w:sz w:val="22"/>
                    <w:szCs w:val="22"/>
                    <w:lang w:val="hr-HR"/>
                  </w:rPr>
                  <w:t>☐</w:t>
                </w:r>
              </w:sdtContent>
            </w:sdt>
            <w:r w:rsidR="0083308B" w:rsidRPr="007315D1">
              <w:rPr>
                <w:rFonts w:asciiTheme="minorHAnsi" w:hAnsiTheme="minorHAnsi" w:cstheme="minorHAnsi"/>
                <w:b w:val="0"/>
                <w:sz w:val="22"/>
                <w:szCs w:val="22"/>
                <w:lang w:val="hr-HR"/>
              </w:rPr>
              <w:t xml:space="preserve"> multimedija </w:t>
            </w:r>
          </w:p>
          <w:p w14:paraId="306561B5" w14:textId="77777777" w:rsidR="0083308B" w:rsidRPr="007315D1" w:rsidRDefault="001951BD" w:rsidP="005E10D2">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323937244"/>
                <w14:checkbox>
                  <w14:checked w14:val="0"/>
                  <w14:checkedState w14:val="2612" w14:font="MS Gothic"/>
                  <w14:uncheckedState w14:val="2610" w14:font="MS Gothic"/>
                </w14:checkbox>
              </w:sdtPr>
              <w:sdtContent>
                <w:r w:rsidR="0083308B" w:rsidRPr="007315D1">
                  <w:rPr>
                    <w:rFonts w:ascii="Segoe UI Symbol" w:eastAsia="MS Gothic" w:hAnsi="Segoe UI Symbol" w:cs="Segoe UI Symbol"/>
                    <w:b w:val="0"/>
                    <w:sz w:val="22"/>
                    <w:szCs w:val="22"/>
                    <w:lang w:val="hr-HR"/>
                  </w:rPr>
                  <w:t>☐</w:t>
                </w:r>
              </w:sdtContent>
            </w:sdt>
            <w:r w:rsidR="0083308B" w:rsidRPr="007315D1">
              <w:rPr>
                <w:rFonts w:asciiTheme="minorHAnsi" w:hAnsiTheme="minorHAnsi" w:cstheme="minorHAnsi"/>
                <w:b w:val="0"/>
                <w:sz w:val="22"/>
                <w:szCs w:val="22"/>
                <w:lang w:val="hr-HR"/>
              </w:rPr>
              <w:t xml:space="preserve"> laboratorij</w:t>
            </w:r>
          </w:p>
          <w:p w14:paraId="3C622330" w14:textId="77777777" w:rsidR="0083308B" w:rsidRPr="007315D1" w:rsidRDefault="001951BD" w:rsidP="005E10D2">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376627206"/>
                <w14:checkbox>
                  <w14:checked w14:val="0"/>
                  <w14:checkedState w14:val="2612" w14:font="MS Gothic"/>
                  <w14:uncheckedState w14:val="2610" w14:font="MS Gothic"/>
                </w14:checkbox>
              </w:sdtPr>
              <w:sdtContent>
                <w:r w:rsidR="0083308B" w:rsidRPr="007315D1">
                  <w:rPr>
                    <w:rFonts w:ascii="Segoe UI Symbol" w:eastAsia="MS Gothic" w:hAnsi="Segoe UI Symbol" w:cs="Segoe UI Symbol"/>
                    <w:b w:val="0"/>
                    <w:sz w:val="22"/>
                    <w:szCs w:val="22"/>
                    <w:lang w:val="hr-HR"/>
                  </w:rPr>
                  <w:t>☐</w:t>
                </w:r>
              </w:sdtContent>
            </w:sdt>
            <w:r w:rsidR="0083308B" w:rsidRPr="007315D1">
              <w:rPr>
                <w:rFonts w:asciiTheme="minorHAnsi" w:hAnsiTheme="minorHAnsi" w:cstheme="minorHAnsi"/>
                <w:b w:val="0"/>
                <w:sz w:val="22"/>
                <w:szCs w:val="22"/>
                <w:lang w:val="hr-HR"/>
              </w:rPr>
              <w:t xml:space="preserve"> mentorski rad</w:t>
            </w:r>
          </w:p>
          <w:p w14:paraId="1BECB863" w14:textId="77777777" w:rsidR="0083308B" w:rsidRPr="007315D1" w:rsidRDefault="001951BD" w:rsidP="005E10D2">
            <w:pPr>
              <w:tabs>
                <w:tab w:val="left" w:pos="2820"/>
              </w:tabs>
              <w:spacing w:after="0"/>
              <w:rPr>
                <w:rFonts w:cstheme="minorHAnsi"/>
              </w:rPr>
            </w:pPr>
            <w:sdt>
              <w:sdtPr>
                <w:rPr>
                  <w:rFonts w:cstheme="minorHAnsi"/>
                </w:rPr>
                <w:id w:val="204540007"/>
                <w14:checkbox>
                  <w14:checked w14:val="0"/>
                  <w14:checkedState w14:val="2612" w14:font="MS Gothic"/>
                  <w14:uncheckedState w14:val="2610" w14:font="MS Gothic"/>
                </w14:checkbox>
              </w:sdtPr>
              <w:sdtContent>
                <w:r w:rsidR="0083308B" w:rsidRPr="007315D1">
                  <w:rPr>
                    <w:rFonts w:ascii="Segoe UI Symbol" w:eastAsia="MS Gothic" w:hAnsi="Segoe UI Symbol" w:cs="Segoe UI Symbol"/>
                  </w:rPr>
                  <w:t>☐</w:t>
                </w:r>
              </w:sdtContent>
            </w:sdt>
            <w:r w:rsidR="0083308B" w:rsidRPr="007315D1">
              <w:rPr>
                <w:rFonts w:cstheme="minorHAnsi"/>
              </w:rPr>
              <w:t xml:space="preserve"> </w:t>
            </w:r>
            <w:r w:rsidR="0083308B" w:rsidRPr="007315D1">
              <w:rPr>
                <w:rFonts w:cstheme="minorHAnsi"/>
              </w:rPr>
              <w:fldChar w:fldCharType="begin">
                <w:ffData>
                  <w:name w:val="Text1"/>
                  <w:enabled/>
                  <w:calcOnExit w:val="0"/>
                  <w:textInput/>
                </w:ffData>
              </w:fldChar>
            </w:r>
            <w:r w:rsidR="0083308B" w:rsidRPr="007315D1">
              <w:rPr>
                <w:rFonts w:cstheme="minorHAnsi"/>
              </w:rPr>
              <w:instrText xml:space="preserve"> FORMTEXT </w:instrText>
            </w:r>
            <w:r w:rsidR="0083308B" w:rsidRPr="007315D1">
              <w:rPr>
                <w:rFonts w:cstheme="minorHAnsi"/>
              </w:rPr>
            </w:r>
            <w:r w:rsidR="0083308B" w:rsidRPr="007315D1">
              <w:rPr>
                <w:rFonts w:cstheme="minorHAnsi"/>
              </w:rPr>
              <w:fldChar w:fldCharType="separate"/>
            </w:r>
            <w:r w:rsidR="0083308B" w:rsidRPr="007315D1">
              <w:rPr>
                <w:rFonts w:cstheme="minorHAnsi"/>
              </w:rPr>
              <w:t> </w:t>
            </w:r>
            <w:r w:rsidR="0083308B" w:rsidRPr="007315D1">
              <w:rPr>
                <w:rFonts w:cstheme="minorHAnsi"/>
              </w:rPr>
              <w:t> </w:t>
            </w:r>
            <w:r w:rsidR="0083308B" w:rsidRPr="007315D1">
              <w:rPr>
                <w:rFonts w:cstheme="minorHAnsi"/>
              </w:rPr>
              <w:t> </w:t>
            </w:r>
            <w:r w:rsidR="0083308B" w:rsidRPr="007315D1">
              <w:rPr>
                <w:rFonts w:cstheme="minorHAnsi"/>
              </w:rPr>
              <w:t> </w:t>
            </w:r>
            <w:r w:rsidR="0083308B" w:rsidRPr="007315D1">
              <w:rPr>
                <w:rFonts w:cstheme="minorHAnsi"/>
              </w:rPr>
              <w:t> </w:t>
            </w:r>
            <w:r w:rsidR="0083308B" w:rsidRPr="007315D1">
              <w:rPr>
                <w:rFonts w:cstheme="minorHAnsi"/>
              </w:rPr>
              <w:fldChar w:fldCharType="end"/>
            </w:r>
            <w:r w:rsidR="0083308B" w:rsidRPr="007315D1">
              <w:rPr>
                <w:rFonts w:cstheme="minorHAnsi"/>
              </w:rPr>
              <w:t xml:space="preserve"> (ostalo upisati)</w:t>
            </w:r>
            <w:r w:rsidR="0083308B" w:rsidRPr="007315D1">
              <w:rPr>
                <w:rFonts w:cstheme="minorHAnsi"/>
                <w:b/>
              </w:rPr>
              <w:t xml:space="preserve"> </w:t>
            </w:r>
            <w:r w:rsidR="0083308B" w:rsidRPr="007315D1">
              <w:rPr>
                <w:rFonts w:cstheme="minorHAnsi"/>
                <w:b/>
                <w:bdr w:val="single" w:sz="12" w:space="0" w:color="auto"/>
              </w:rPr>
              <w:t xml:space="preserve"> </w:t>
            </w:r>
          </w:p>
        </w:tc>
      </w:tr>
      <w:tr w:rsidR="0083308B" w:rsidRPr="007315D1" w14:paraId="54BF7516" w14:textId="77777777" w:rsidTr="005E10D2">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07D1E80E" w14:textId="77777777" w:rsidR="0083308B" w:rsidRPr="007315D1" w:rsidRDefault="0083308B" w:rsidP="005E10D2">
            <w:pPr>
              <w:tabs>
                <w:tab w:val="left" w:pos="2820"/>
              </w:tabs>
              <w:spacing w:after="0"/>
              <w:rPr>
                <w:rFonts w:cstheme="minorHAnsi"/>
                <w:color w:val="000000"/>
              </w:rPr>
            </w:pPr>
          </w:p>
        </w:tc>
        <w:tc>
          <w:tcPr>
            <w:tcW w:w="3390" w:type="dxa"/>
            <w:gridSpan w:val="4"/>
            <w:vMerge/>
            <w:tcMar>
              <w:left w:w="57" w:type="dxa"/>
              <w:right w:w="57" w:type="dxa"/>
            </w:tcMar>
            <w:vAlign w:val="center"/>
          </w:tcPr>
          <w:p w14:paraId="1AC02439" w14:textId="77777777" w:rsidR="0083308B" w:rsidRPr="007315D1" w:rsidRDefault="0083308B" w:rsidP="005E10D2">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583A6EF4" w14:textId="77777777" w:rsidR="0083308B" w:rsidRPr="007315D1" w:rsidRDefault="0083308B" w:rsidP="005E10D2">
            <w:pPr>
              <w:pStyle w:val="FieldText"/>
              <w:rPr>
                <w:rFonts w:asciiTheme="minorHAnsi" w:hAnsiTheme="minorHAnsi" w:cstheme="minorHAnsi"/>
                <w:b w:val="0"/>
                <w:sz w:val="22"/>
                <w:szCs w:val="22"/>
                <w:lang w:val="hr-HR"/>
              </w:rPr>
            </w:pPr>
          </w:p>
        </w:tc>
      </w:tr>
      <w:tr w:rsidR="0083308B" w:rsidRPr="007315D1" w14:paraId="55A55DC3" w14:textId="77777777" w:rsidTr="005E10D2">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FFB9CCA" w14:textId="77777777" w:rsidR="0083308B" w:rsidRPr="007315D1" w:rsidRDefault="0083308B" w:rsidP="005E10D2">
            <w:pPr>
              <w:tabs>
                <w:tab w:val="left" w:pos="2820"/>
              </w:tabs>
              <w:spacing w:after="0" w:line="240" w:lineRule="auto"/>
              <w:rPr>
                <w:rFonts w:cstheme="minorHAnsi"/>
                <w:color w:val="000000"/>
              </w:rPr>
            </w:pPr>
            <w:r w:rsidRPr="007315D1">
              <w:rPr>
                <w:rFonts w:cstheme="minorHAnsi"/>
                <w:color w:val="000000"/>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02BADC62" w14:textId="77777777" w:rsidR="0083308B" w:rsidRPr="007315D1" w:rsidRDefault="0083308B" w:rsidP="005E10D2">
            <w:pPr>
              <w:tabs>
                <w:tab w:val="left" w:pos="2820"/>
              </w:tabs>
              <w:spacing w:after="0"/>
              <w:rPr>
                <w:rFonts w:cstheme="minorHAnsi"/>
                <w:color w:val="000000"/>
              </w:rPr>
            </w:pPr>
            <w:r w:rsidRPr="007315D1">
              <w:rPr>
                <w:rFonts w:cstheme="minorHAnsi"/>
                <w:color w:val="000000"/>
              </w:rPr>
              <w:t>Student je obvezan pohađati i uredno pratiti nastavu i izvršavati postavljene zadatke. Tijekom semestra se vodi evidencija o prisustvovanju nastavi. Uvjet za potpis je minimalno 70% ukupne nastave. Uvjet za pristupanje ispitu je potpis.</w:t>
            </w:r>
          </w:p>
        </w:tc>
      </w:tr>
      <w:tr w:rsidR="0083308B" w:rsidRPr="007315D1" w14:paraId="77519729" w14:textId="77777777" w:rsidTr="005E10D2">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440AEA98" w14:textId="77777777" w:rsidR="0083308B" w:rsidRPr="007315D1" w:rsidRDefault="0083308B" w:rsidP="005E10D2">
            <w:pPr>
              <w:tabs>
                <w:tab w:val="left" w:pos="2820"/>
              </w:tabs>
              <w:spacing w:after="0" w:line="240" w:lineRule="auto"/>
              <w:rPr>
                <w:rFonts w:cstheme="minorHAnsi"/>
                <w:color w:val="000000"/>
              </w:rPr>
            </w:pPr>
            <w:r w:rsidRPr="007315D1">
              <w:rPr>
                <w:rFonts w:cstheme="minorHAnsi"/>
                <w:color w:val="000000"/>
              </w:rPr>
              <w:t xml:space="preserve">Praćenje rada studenata </w:t>
            </w:r>
            <w:r w:rsidRPr="007315D1">
              <w:rPr>
                <w:rFonts w:cstheme="minorHAnsi"/>
                <w:i/>
                <w:color w:val="000000"/>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71D69126" w14:textId="77777777" w:rsidR="0083308B" w:rsidRPr="007315D1" w:rsidRDefault="0083308B" w:rsidP="005E10D2">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4F8B4708" w14:textId="77777777" w:rsidR="0083308B" w:rsidRPr="007315D1" w:rsidRDefault="0083308B" w:rsidP="005E10D2">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275" w:type="dxa"/>
            <w:gridSpan w:val="3"/>
            <w:tcBorders>
              <w:top w:val="single" w:sz="12" w:space="0" w:color="auto"/>
            </w:tcBorders>
            <w:tcMar>
              <w:left w:w="57" w:type="dxa"/>
              <w:right w:w="57" w:type="dxa"/>
            </w:tcMar>
            <w:vAlign w:val="center"/>
          </w:tcPr>
          <w:p w14:paraId="2D30CADC" w14:textId="77777777" w:rsidR="0083308B" w:rsidRPr="007315D1" w:rsidRDefault="0083308B" w:rsidP="005E10D2">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43E3224D" w14:textId="77777777" w:rsidR="0083308B" w:rsidRPr="007315D1" w:rsidRDefault="0083308B" w:rsidP="005E10D2">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top w:val="single" w:sz="12" w:space="0" w:color="auto"/>
              <w:right w:val="single" w:sz="4" w:space="0" w:color="auto"/>
            </w:tcBorders>
            <w:tcMar>
              <w:left w:w="57" w:type="dxa"/>
              <w:right w:w="57" w:type="dxa"/>
            </w:tcMar>
            <w:vAlign w:val="center"/>
          </w:tcPr>
          <w:p w14:paraId="7BA7CFA4" w14:textId="77777777" w:rsidR="0083308B" w:rsidRPr="007315D1" w:rsidRDefault="0083308B" w:rsidP="005E10D2">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6FD5C774" w14:textId="77777777" w:rsidR="0083308B" w:rsidRPr="007315D1" w:rsidRDefault="0083308B" w:rsidP="005E10D2">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83308B" w:rsidRPr="007315D1" w14:paraId="68FDC1B0" w14:textId="77777777" w:rsidTr="005E10D2">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10210100" w14:textId="77777777" w:rsidR="0083308B" w:rsidRPr="007315D1" w:rsidRDefault="0083308B" w:rsidP="0083308B">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5D300F47" w14:textId="77777777" w:rsidR="0083308B" w:rsidRPr="007315D1" w:rsidRDefault="0083308B" w:rsidP="005E10D2">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shd w:val="clear" w:color="auto" w:fill="auto"/>
            <w:tcMar>
              <w:left w:w="57" w:type="dxa"/>
              <w:right w:w="57" w:type="dxa"/>
            </w:tcMar>
            <w:vAlign w:val="center"/>
          </w:tcPr>
          <w:p w14:paraId="17C6EC10" w14:textId="77777777" w:rsidR="0083308B" w:rsidRPr="007315D1" w:rsidRDefault="0083308B" w:rsidP="005E10D2">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455AF06A" w14:textId="77777777" w:rsidR="0083308B" w:rsidRPr="007315D1" w:rsidRDefault="0083308B" w:rsidP="005E10D2">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shd w:val="clear" w:color="auto" w:fill="auto"/>
            <w:tcMar>
              <w:left w:w="57" w:type="dxa"/>
              <w:right w:w="57" w:type="dxa"/>
            </w:tcMar>
            <w:vAlign w:val="center"/>
          </w:tcPr>
          <w:p w14:paraId="4CC5DABD" w14:textId="77777777" w:rsidR="0083308B" w:rsidRPr="007315D1" w:rsidRDefault="0083308B" w:rsidP="005E10D2">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right w:val="single" w:sz="4" w:space="0" w:color="auto"/>
            </w:tcBorders>
            <w:shd w:val="clear" w:color="auto" w:fill="auto"/>
            <w:tcMar>
              <w:left w:w="57" w:type="dxa"/>
              <w:right w:w="57" w:type="dxa"/>
            </w:tcMar>
            <w:vAlign w:val="center"/>
          </w:tcPr>
          <w:p w14:paraId="5D656265" w14:textId="77777777" w:rsidR="0083308B" w:rsidRPr="007315D1" w:rsidRDefault="0083308B" w:rsidP="005E10D2">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157C9F73" w14:textId="77777777" w:rsidR="0083308B" w:rsidRPr="007315D1" w:rsidRDefault="0083308B" w:rsidP="005E10D2">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83308B" w:rsidRPr="007315D1" w14:paraId="7658A1CE" w14:textId="77777777" w:rsidTr="005E10D2">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69FC5EA4" w14:textId="77777777" w:rsidR="0083308B" w:rsidRPr="007315D1" w:rsidRDefault="0083308B" w:rsidP="0083308B">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11C7B464" w14:textId="77777777" w:rsidR="0083308B" w:rsidRPr="007315D1" w:rsidRDefault="0083308B" w:rsidP="005E10D2">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shd w:val="clear" w:color="auto" w:fill="auto"/>
            <w:tcMar>
              <w:left w:w="57" w:type="dxa"/>
              <w:right w:w="57" w:type="dxa"/>
            </w:tcMar>
            <w:vAlign w:val="center"/>
          </w:tcPr>
          <w:p w14:paraId="356008A4" w14:textId="77777777" w:rsidR="0083308B" w:rsidRPr="007315D1" w:rsidRDefault="0083308B" w:rsidP="005E10D2">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40384AC7" w14:textId="77777777" w:rsidR="0083308B" w:rsidRPr="007315D1" w:rsidRDefault="0083308B" w:rsidP="005E10D2">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Seminarski rad</w:t>
            </w:r>
          </w:p>
        </w:tc>
        <w:tc>
          <w:tcPr>
            <w:tcW w:w="968" w:type="dxa"/>
            <w:shd w:val="clear" w:color="auto" w:fill="auto"/>
            <w:tcMar>
              <w:left w:w="57" w:type="dxa"/>
              <w:right w:w="57" w:type="dxa"/>
            </w:tcMar>
            <w:vAlign w:val="center"/>
          </w:tcPr>
          <w:p w14:paraId="4A998DE8" w14:textId="77777777" w:rsidR="0083308B" w:rsidRPr="007315D1" w:rsidRDefault="0083308B" w:rsidP="005E10D2">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520" w:type="dxa"/>
            <w:gridSpan w:val="4"/>
            <w:tcBorders>
              <w:right w:val="single" w:sz="4" w:space="0" w:color="auto"/>
            </w:tcBorders>
            <w:shd w:val="clear" w:color="auto" w:fill="auto"/>
            <w:tcMar>
              <w:left w:w="57" w:type="dxa"/>
              <w:right w:w="57" w:type="dxa"/>
            </w:tcMar>
            <w:vAlign w:val="center"/>
          </w:tcPr>
          <w:p w14:paraId="7FE5E068" w14:textId="77777777" w:rsidR="0083308B" w:rsidRPr="007315D1" w:rsidRDefault="0083308B" w:rsidP="005E10D2">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30DF01E6" w14:textId="77777777" w:rsidR="0083308B" w:rsidRPr="007315D1" w:rsidRDefault="0083308B" w:rsidP="005E10D2">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83308B" w:rsidRPr="007315D1" w14:paraId="11870AF6" w14:textId="77777777" w:rsidTr="005E10D2">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41444017" w14:textId="77777777" w:rsidR="0083308B" w:rsidRPr="007315D1" w:rsidRDefault="0083308B" w:rsidP="0083308B">
            <w:pPr>
              <w:numPr>
                <w:ilvl w:val="0"/>
                <w:numId w:val="3"/>
              </w:numPr>
              <w:tabs>
                <w:tab w:val="left" w:pos="2820"/>
              </w:tabs>
              <w:spacing w:after="0" w:line="240" w:lineRule="auto"/>
              <w:rPr>
                <w:rFonts w:cstheme="minorHAnsi"/>
                <w:color w:val="000000"/>
              </w:rPr>
            </w:pPr>
          </w:p>
        </w:tc>
        <w:tc>
          <w:tcPr>
            <w:tcW w:w="1677" w:type="dxa"/>
            <w:tcBorders>
              <w:bottom w:val="single" w:sz="4" w:space="0" w:color="auto"/>
            </w:tcBorders>
            <w:tcMar>
              <w:left w:w="57" w:type="dxa"/>
              <w:right w:w="57" w:type="dxa"/>
            </w:tcMar>
            <w:vAlign w:val="center"/>
          </w:tcPr>
          <w:p w14:paraId="725B8DB1" w14:textId="77777777" w:rsidR="0083308B" w:rsidRPr="007315D1" w:rsidRDefault="0083308B" w:rsidP="005E10D2">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Borders>
              <w:bottom w:val="single" w:sz="4" w:space="0" w:color="auto"/>
            </w:tcBorders>
            <w:tcMar>
              <w:left w:w="57" w:type="dxa"/>
              <w:right w:w="57" w:type="dxa"/>
            </w:tcMar>
            <w:vAlign w:val="center"/>
          </w:tcPr>
          <w:p w14:paraId="3D57A940" w14:textId="77777777" w:rsidR="0083308B" w:rsidRPr="007315D1" w:rsidRDefault="0083308B" w:rsidP="005E10D2">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275" w:type="dxa"/>
            <w:gridSpan w:val="3"/>
            <w:tcBorders>
              <w:bottom w:val="single" w:sz="4" w:space="0" w:color="auto"/>
            </w:tcBorders>
            <w:shd w:val="clear" w:color="auto" w:fill="auto"/>
            <w:tcMar>
              <w:left w:w="57" w:type="dxa"/>
              <w:right w:w="57" w:type="dxa"/>
            </w:tcMar>
            <w:vAlign w:val="center"/>
          </w:tcPr>
          <w:p w14:paraId="6704D018" w14:textId="77777777" w:rsidR="0083308B" w:rsidRPr="007315D1" w:rsidRDefault="0083308B" w:rsidP="005E10D2">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Usmeni ispit</w:t>
            </w:r>
          </w:p>
        </w:tc>
        <w:tc>
          <w:tcPr>
            <w:tcW w:w="968" w:type="dxa"/>
            <w:tcBorders>
              <w:bottom w:val="single" w:sz="4" w:space="0" w:color="auto"/>
            </w:tcBorders>
            <w:shd w:val="clear" w:color="auto" w:fill="auto"/>
            <w:tcMar>
              <w:left w:w="57" w:type="dxa"/>
              <w:right w:w="57" w:type="dxa"/>
            </w:tcMar>
            <w:vAlign w:val="center"/>
          </w:tcPr>
          <w:p w14:paraId="3EB00C60" w14:textId="5AA87217" w:rsidR="0083308B" w:rsidRPr="007315D1" w:rsidRDefault="0083308B" w:rsidP="005E10D2">
            <w:pPr>
              <w:tabs>
                <w:tab w:val="left" w:pos="2820"/>
              </w:tabs>
              <w:spacing w:after="0"/>
              <w:rPr>
                <w:rFonts w:cstheme="minorHAnsi"/>
              </w:rPr>
            </w:pPr>
            <w:r w:rsidRPr="007315D1">
              <w:rPr>
                <w:rFonts w:cstheme="minorHAnsi"/>
              </w:rPr>
              <w:t>2</w:t>
            </w: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02D788AF" w14:textId="77777777" w:rsidR="0083308B" w:rsidRPr="007315D1" w:rsidRDefault="0083308B" w:rsidP="005E10D2">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21A351D5" w14:textId="77777777" w:rsidR="0083308B" w:rsidRPr="007315D1" w:rsidRDefault="0083308B" w:rsidP="005E10D2">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83308B" w:rsidRPr="007315D1" w14:paraId="698E9AF9" w14:textId="77777777" w:rsidTr="005E10D2">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04BC3ACA" w14:textId="77777777" w:rsidR="0083308B" w:rsidRPr="007315D1" w:rsidRDefault="0083308B" w:rsidP="0083308B">
            <w:pPr>
              <w:numPr>
                <w:ilvl w:val="0"/>
                <w:numId w:val="3"/>
              </w:numPr>
              <w:tabs>
                <w:tab w:val="left" w:pos="2820"/>
              </w:tabs>
              <w:spacing w:after="0" w:line="240" w:lineRule="auto"/>
              <w:rPr>
                <w:rFonts w:cstheme="minorHAnsi"/>
                <w:color w:val="000000"/>
              </w:rPr>
            </w:pPr>
          </w:p>
        </w:tc>
        <w:tc>
          <w:tcPr>
            <w:tcW w:w="1677" w:type="dxa"/>
            <w:tcBorders>
              <w:bottom w:val="single" w:sz="12" w:space="0" w:color="auto"/>
              <w:right w:val="single" w:sz="8" w:space="0" w:color="auto"/>
            </w:tcBorders>
            <w:tcMar>
              <w:left w:w="57" w:type="dxa"/>
              <w:right w:w="57" w:type="dxa"/>
            </w:tcMar>
            <w:vAlign w:val="center"/>
          </w:tcPr>
          <w:p w14:paraId="44280C6F" w14:textId="77777777" w:rsidR="0083308B" w:rsidRPr="007315D1" w:rsidRDefault="0083308B" w:rsidP="005E10D2">
            <w:pPr>
              <w:tabs>
                <w:tab w:val="left" w:pos="2820"/>
              </w:tabs>
              <w:spacing w:after="0"/>
              <w:rPr>
                <w:rFonts w:cstheme="minorHAnsi"/>
                <w:color w:val="000000"/>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4F71C8E1" w14:textId="77777777" w:rsidR="0083308B" w:rsidRPr="007315D1" w:rsidRDefault="0083308B" w:rsidP="005E10D2">
            <w:pPr>
              <w:tabs>
                <w:tab w:val="left" w:pos="2820"/>
              </w:tabs>
              <w:spacing w:after="0"/>
              <w:rPr>
                <w:rFonts w:cstheme="minorHAnsi"/>
                <w:color w:val="000000"/>
                <w:highlight w:val="yellow"/>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5B342F50" w14:textId="77777777" w:rsidR="0083308B" w:rsidRPr="007315D1" w:rsidRDefault="0083308B" w:rsidP="005E10D2">
            <w:pPr>
              <w:tabs>
                <w:tab w:val="left" w:pos="2820"/>
              </w:tabs>
              <w:spacing w:after="0"/>
              <w:rPr>
                <w:rFonts w:cstheme="minorHAnsi"/>
                <w:color w:val="000000"/>
                <w:highlight w:val="yellow"/>
              </w:rPr>
            </w:pPr>
            <w:r w:rsidRPr="007315D1">
              <w:rPr>
                <w:rFonts w:cstheme="minorHAnsi"/>
                <w:color w:val="000000"/>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7C07E627" w14:textId="77777777" w:rsidR="0083308B" w:rsidRPr="007315D1" w:rsidRDefault="0083308B" w:rsidP="005E10D2">
            <w:pPr>
              <w:tabs>
                <w:tab w:val="left" w:pos="2820"/>
              </w:tabs>
              <w:spacing w:after="0"/>
              <w:rPr>
                <w:rFonts w:cstheme="minorHAnsi"/>
                <w:color w:val="000000"/>
                <w:highlight w:val="yellow"/>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56155B0E" w14:textId="77777777" w:rsidR="0083308B" w:rsidRPr="007315D1" w:rsidRDefault="0083308B" w:rsidP="005E10D2">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0C530FB7" w14:textId="77777777" w:rsidR="0083308B" w:rsidRPr="007315D1" w:rsidRDefault="0083308B" w:rsidP="005E10D2">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83308B" w:rsidRPr="007315D1" w14:paraId="1455CC3F" w14:textId="77777777" w:rsidTr="005E10D2">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1EDC24D7" w14:textId="77777777" w:rsidR="0083308B" w:rsidRPr="007315D1" w:rsidRDefault="0083308B" w:rsidP="005E10D2">
            <w:pPr>
              <w:tabs>
                <w:tab w:val="left" w:pos="360"/>
                <w:tab w:val="left" w:pos="540"/>
              </w:tabs>
              <w:spacing w:after="0" w:line="240" w:lineRule="auto"/>
              <w:rPr>
                <w:rFonts w:cstheme="minorHAnsi"/>
                <w:color w:val="000000"/>
              </w:rPr>
            </w:pPr>
            <w:r w:rsidRPr="007315D1">
              <w:rPr>
                <w:rFonts w:cstheme="minorHAnsi"/>
                <w:color w:val="000000"/>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7E7E1289" w14:textId="77777777" w:rsidR="0083308B" w:rsidRPr="007315D1" w:rsidRDefault="0083308B" w:rsidP="005E10D2">
            <w:pPr>
              <w:pStyle w:val="Tekstkomentara"/>
              <w:jc w:val="both"/>
              <w:rPr>
                <w:rFonts w:cstheme="minorHAnsi"/>
                <w:sz w:val="22"/>
                <w:szCs w:val="22"/>
              </w:rPr>
            </w:pPr>
            <w:r w:rsidRPr="007315D1">
              <w:rPr>
                <w:rFonts w:eastAsia="Calibri" w:cstheme="minorHAnsi"/>
                <w:sz w:val="22"/>
                <w:szCs w:val="22"/>
              </w:rPr>
              <w:t xml:space="preserve">Tijekom semestra </w:t>
            </w:r>
            <w:r w:rsidRPr="007315D1">
              <w:rPr>
                <w:rFonts w:cstheme="minorHAnsi"/>
                <w:sz w:val="22"/>
                <w:szCs w:val="22"/>
              </w:rPr>
              <w:t xml:space="preserve">održat će se </w:t>
            </w:r>
            <w:r w:rsidRPr="007315D1">
              <w:rPr>
                <w:rFonts w:eastAsia="Calibri" w:cstheme="minorHAnsi"/>
                <w:sz w:val="22"/>
                <w:szCs w:val="22"/>
              </w:rPr>
              <w:t xml:space="preserve">dva pisana kolokvija (parcijalna provjera znanja). Studenti koji polože s pozitivnom ocjenom oba kolokvija, na ispitnom roku će imati usmenu provjeru znanja. Tijekom seminarskog dijela nastave studenti će izložiti zadanu temu i na temelju tog izlaganja dobiti ocjenu. </w:t>
            </w:r>
          </w:p>
          <w:p w14:paraId="459A0815" w14:textId="77777777" w:rsidR="0083308B" w:rsidRPr="007315D1" w:rsidRDefault="0083308B" w:rsidP="005E10D2">
            <w:pPr>
              <w:tabs>
                <w:tab w:val="left" w:pos="2820"/>
              </w:tabs>
              <w:spacing w:after="0"/>
              <w:jc w:val="both"/>
              <w:rPr>
                <w:rFonts w:cstheme="minorHAnsi"/>
              </w:rPr>
            </w:pPr>
          </w:p>
          <w:p w14:paraId="4134E046" w14:textId="77777777" w:rsidR="0083308B" w:rsidRPr="007315D1" w:rsidRDefault="0083308B" w:rsidP="005E10D2">
            <w:pPr>
              <w:pStyle w:val="Tekstkomentara"/>
              <w:jc w:val="both"/>
              <w:rPr>
                <w:rFonts w:cstheme="minorHAnsi"/>
                <w:sz w:val="22"/>
                <w:szCs w:val="22"/>
              </w:rPr>
            </w:pPr>
            <w:r w:rsidRPr="007315D1">
              <w:rPr>
                <w:rFonts w:cstheme="minorHAnsi"/>
                <w:sz w:val="22"/>
                <w:szCs w:val="22"/>
              </w:rPr>
              <w:t>Konačna ocjena predmeta je vagani zbroj ocjene nazočnosti i aktivnosti studenata/tica tijekom pohađanja nastave (ponder 0,1), ocjene seminarskog rada (ponder 0,2), ocjene pisanog ispita (ponder 0,35) i ocjene usmenog ispita (ponder 0,35).</w:t>
            </w:r>
          </w:p>
          <w:p w14:paraId="248CC4AF" w14:textId="77777777" w:rsidR="0083308B" w:rsidRPr="007315D1" w:rsidRDefault="0083308B" w:rsidP="005E10D2">
            <w:pPr>
              <w:pStyle w:val="Tekstkomentara"/>
              <w:jc w:val="both"/>
              <w:rPr>
                <w:rFonts w:cstheme="minorHAnsi"/>
                <w:sz w:val="22"/>
                <w:szCs w:val="22"/>
              </w:rPr>
            </w:pPr>
            <w:r w:rsidRPr="007315D1">
              <w:rPr>
                <w:rFonts w:cstheme="minorHAnsi"/>
                <w:sz w:val="22"/>
                <w:szCs w:val="22"/>
              </w:rPr>
              <w:t>Ocjene pisanog ispita: &lt;60% - nedovoljan (1); 60-70% - dovoljan (2); 71-80% - dobar (3); 81-90% - vrlo dobar (4);  91-100% - izvrstan (5). Pozitivno ocijenjeni pisani ispit uvjet je za pristupanje usmenom ispitu.</w:t>
            </w:r>
          </w:p>
          <w:p w14:paraId="47622C97" w14:textId="77777777" w:rsidR="0083308B" w:rsidRPr="007315D1" w:rsidRDefault="0083308B" w:rsidP="005E10D2">
            <w:pPr>
              <w:pStyle w:val="Tekstkomentara"/>
              <w:jc w:val="both"/>
              <w:rPr>
                <w:rFonts w:cstheme="minorHAnsi"/>
                <w:sz w:val="22"/>
                <w:szCs w:val="22"/>
              </w:rPr>
            </w:pPr>
            <w:r w:rsidRPr="007315D1">
              <w:rPr>
                <w:rFonts w:cstheme="minorHAnsi"/>
                <w:sz w:val="22"/>
                <w:szCs w:val="22"/>
              </w:rPr>
              <w:t>Ocjene usmenog ispita: &lt;60% - nedovoljan (1); 60-70% - dovoljan (2); 71-80% - dobar (3); 81-90% - vrlo dobar (4); 91-100% - izvrstan (5).</w:t>
            </w:r>
          </w:p>
          <w:p w14:paraId="1C556D7B" w14:textId="77777777" w:rsidR="0083308B" w:rsidRPr="007315D1" w:rsidRDefault="0083308B" w:rsidP="005E10D2">
            <w:pPr>
              <w:tabs>
                <w:tab w:val="left" w:pos="2820"/>
              </w:tabs>
              <w:spacing w:after="0"/>
              <w:rPr>
                <w:rFonts w:cstheme="minorHAnsi"/>
              </w:rPr>
            </w:pPr>
          </w:p>
        </w:tc>
      </w:tr>
      <w:tr w:rsidR="0083308B" w:rsidRPr="007315D1" w14:paraId="401DECA1" w14:textId="77777777" w:rsidTr="005E10D2">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3A894815" w14:textId="77777777" w:rsidR="0083308B" w:rsidRPr="007315D1" w:rsidRDefault="0083308B" w:rsidP="005E10D2">
            <w:pPr>
              <w:tabs>
                <w:tab w:val="left" w:pos="540"/>
              </w:tabs>
              <w:spacing w:after="0" w:line="240" w:lineRule="auto"/>
              <w:rPr>
                <w:rFonts w:cstheme="minorHAnsi"/>
                <w:color w:val="000000"/>
              </w:rPr>
            </w:pPr>
            <w:r w:rsidRPr="007315D1">
              <w:rPr>
                <w:rFonts w:cstheme="minorHAnsi"/>
                <w:color w:val="000000"/>
              </w:rPr>
              <w:lastRenderedPageBreak/>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3F9F1423" w14:textId="77777777" w:rsidR="0083308B" w:rsidRPr="007315D1" w:rsidRDefault="0083308B" w:rsidP="005E10D2">
            <w:pPr>
              <w:tabs>
                <w:tab w:val="left" w:pos="2820"/>
              </w:tabs>
              <w:spacing w:after="0"/>
              <w:jc w:val="center"/>
              <w:rPr>
                <w:rFonts w:cstheme="minorHAnsi"/>
                <w:b/>
                <w:color w:val="000000"/>
              </w:rPr>
            </w:pPr>
            <w:r w:rsidRPr="007315D1">
              <w:rPr>
                <w:rFonts w:cstheme="minorHAnsi"/>
                <w:b/>
                <w:color w:val="000000"/>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54D459A1" w14:textId="77777777" w:rsidR="0083308B" w:rsidRPr="007315D1" w:rsidRDefault="0083308B" w:rsidP="005E10D2">
            <w:pPr>
              <w:tabs>
                <w:tab w:val="left" w:pos="2820"/>
              </w:tabs>
              <w:spacing w:after="0"/>
              <w:jc w:val="center"/>
              <w:rPr>
                <w:rFonts w:cstheme="minorHAnsi"/>
                <w:b/>
                <w:color w:val="000000"/>
              </w:rPr>
            </w:pPr>
            <w:r w:rsidRPr="007315D1">
              <w:rPr>
                <w:rFonts w:cstheme="minorHAnsi"/>
                <w:b/>
                <w:color w:val="000000"/>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717F6A4C" w14:textId="77777777" w:rsidR="0083308B" w:rsidRPr="007315D1" w:rsidRDefault="0083308B" w:rsidP="005E10D2">
            <w:pPr>
              <w:tabs>
                <w:tab w:val="left" w:pos="2820"/>
              </w:tabs>
              <w:spacing w:after="0"/>
              <w:jc w:val="center"/>
              <w:rPr>
                <w:rFonts w:cstheme="minorHAnsi"/>
                <w:b/>
                <w:color w:val="000000"/>
              </w:rPr>
            </w:pPr>
            <w:r w:rsidRPr="007315D1">
              <w:rPr>
                <w:rFonts w:cstheme="minorHAnsi"/>
                <w:b/>
                <w:color w:val="000000"/>
              </w:rPr>
              <w:t>Dostupnost putem ostalih medija</w:t>
            </w:r>
          </w:p>
        </w:tc>
      </w:tr>
      <w:tr w:rsidR="0083308B" w:rsidRPr="007315D1" w14:paraId="7ACCCDA9" w14:textId="77777777" w:rsidTr="005E10D2">
        <w:trPr>
          <w:trHeight w:val="75"/>
        </w:trPr>
        <w:tc>
          <w:tcPr>
            <w:tcW w:w="1912" w:type="dxa"/>
            <w:gridSpan w:val="2"/>
            <w:vMerge/>
            <w:tcBorders>
              <w:left w:val="single" w:sz="12" w:space="0" w:color="auto"/>
            </w:tcBorders>
            <w:shd w:val="clear" w:color="auto" w:fill="CCFFFF"/>
            <w:tcMar>
              <w:left w:w="57" w:type="dxa"/>
              <w:right w:w="57" w:type="dxa"/>
            </w:tcMar>
            <w:vAlign w:val="center"/>
          </w:tcPr>
          <w:p w14:paraId="570BC29D" w14:textId="77777777" w:rsidR="0083308B" w:rsidRPr="007315D1" w:rsidRDefault="0083308B" w:rsidP="0083308B">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7935F0FA" w14:textId="77777777" w:rsidR="0083308B" w:rsidRPr="007315D1" w:rsidRDefault="0083308B" w:rsidP="00913797">
            <w:pPr>
              <w:pStyle w:val="Odlomakpopisa"/>
              <w:numPr>
                <w:ilvl w:val="0"/>
                <w:numId w:val="70"/>
              </w:numPr>
              <w:autoSpaceDE w:val="0"/>
              <w:autoSpaceDN w:val="0"/>
              <w:adjustRightInd w:val="0"/>
              <w:spacing w:after="0" w:line="240" w:lineRule="auto"/>
              <w:rPr>
                <w:rFonts w:cstheme="minorHAnsi"/>
                <w:bCs/>
                <w:color w:val="231F20"/>
              </w:rPr>
            </w:pPr>
            <w:r w:rsidRPr="007315D1">
              <w:rPr>
                <w:rFonts w:cstheme="minorHAnsi"/>
                <w:bCs/>
                <w:color w:val="231F20"/>
              </w:rPr>
              <w:t>Meštrić- Molnar T.; Marinjak R.; Mustać M.; Magaš Z.; Lovrenčić B.: Suvremeni trendovi u gastronomiji, Birotisak, 2007.</w:t>
            </w: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256A8EE6" w14:textId="77777777" w:rsidR="0083308B" w:rsidRPr="007315D1" w:rsidRDefault="0083308B" w:rsidP="005E10D2">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03F8CC93" w14:textId="77777777" w:rsidR="0083308B" w:rsidRPr="007315D1" w:rsidRDefault="0083308B" w:rsidP="005E10D2">
            <w:pPr>
              <w:tabs>
                <w:tab w:val="left" w:pos="2820"/>
              </w:tabs>
              <w:spacing w:after="0"/>
              <w:jc w:val="center"/>
              <w:rPr>
                <w:rFonts w:cstheme="minorHAnsi"/>
                <w:color w:val="000000"/>
              </w:rPr>
            </w:pPr>
            <w:r w:rsidRPr="007315D1">
              <w:rPr>
                <w:rFonts w:cstheme="minorHAnsi"/>
                <w:color w:val="000000"/>
              </w:rPr>
              <w:t>Da</w:t>
            </w:r>
          </w:p>
        </w:tc>
      </w:tr>
      <w:tr w:rsidR="0083308B" w:rsidRPr="007315D1" w14:paraId="62E44A04" w14:textId="77777777" w:rsidTr="005E10D2">
        <w:trPr>
          <w:trHeight w:val="75"/>
        </w:trPr>
        <w:tc>
          <w:tcPr>
            <w:tcW w:w="1912" w:type="dxa"/>
            <w:gridSpan w:val="2"/>
            <w:vMerge/>
            <w:tcBorders>
              <w:left w:val="single" w:sz="12" w:space="0" w:color="auto"/>
            </w:tcBorders>
            <w:shd w:val="clear" w:color="auto" w:fill="CCFFFF"/>
            <w:tcMar>
              <w:left w:w="57" w:type="dxa"/>
              <w:right w:w="57" w:type="dxa"/>
            </w:tcMar>
            <w:vAlign w:val="center"/>
          </w:tcPr>
          <w:p w14:paraId="1DFAB752" w14:textId="77777777" w:rsidR="0083308B" w:rsidRPr="007315D1" w:rsidRDefault="0083308B" w:rsidP="0083308B">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3657800F" w14:textId="77777777" w:rsidR="0083308B" w:rsidRPr="007315D1" w:rsidRDefault="0083308B" w:rsidP="00913797">
            <w:pPr>
              <w:pStyle w:val="Odlomakpopisa"/>
              <w:numPr>
                <w:ilvl w:val="0"/>
                <w:numId w:val="69"/>
              </w:numPr>
              <w:tabs>
                <w:tab w:val="left" w:pos="2820"/>
              </w:tabs>
              <w:spacing w:after="0"/>
              <w:jc w:val="both"/>
              <w:rPr>
                <w:rFonts w:cstheme="minorHAnsi"/>
              </w:rPr>
            </w:pPr>
            <w:r w:rsidRPr="007315D1">
              <w:rPr>
                <w:rFonts w:cstheme="minorHAnsi"/>
              </w:rPr>
              <w:t>Sidoli K.L.; Spiller A.; Schulze B.: Food, Agri-Culture and Tourism, Springer-Verlag Berlin Heidelberg, 2011.</w:t>
            </w:r>
          </w:p>
        </w:tc>
        <w:tc>
          <w:tcPr>
            <w:tcW w:w="1244" w:type="dxa"/>
            <w:gridSpan w:val="2"/>
            <w:tcBorders>
              <w:left w:val="single" w:sz="8" w:space="0" w:color="auto"/>
              <w:right w:val="single" w:sz="8" w:space="0" w:color="auto"/>
            </w:tcBorders>
            <w:shd w:val="clear" w:color="auto" w:fill="auto"/>
            <w:tcMar>
              <w:left w:w="57" w:type="dxa"/>
              <w:right w:w="57" w:type="dxa"/>
            </w:tcMar>
          </w:tcPr>
          <w:p w14:paraId="55D88CED" w14:textId="77777777" w:rsidR="0083308B" w:rsidRPr="007315D1" w:rsidRDefault="0083308B" w:rsidP="005E10D2">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6FA332E4" w14:textId="77777777" w:rsidR="0083308B" w:rsidRPr="007315D1" w:rsidRDefault="0083308B" w:rsidP="005E10D2">
            <w:pPr>
              <w:tabs>
                <w:tab w:val="left" w:pos="2820"/>
              </w:tabs>
              <w:spacing w:after="0"/>
              <w:jc w:val="center"/>
              <w:rPr>
                <w:rFonts w:cstheme="minorHAnsi"/>
                <w:color w:val="000000"/>
              </w:rPr>
            </w:pPr>
            <w:r w:rsidRPr="007315D1">
              <w:rPr>
                <w:rFonts w:cstheme="minorHAnsi"/>
              </w:rPr>
              <w:t>Da</w:t>
            </w:r>
          </w:p>
        </w:tc>
      </w:tr>
      <w:tr w:rsidR="0083308B" w:rsidRPr="007315D1" w14:paraId="400C1FBA" w14:textId="77777777" w:rsidTr="005E10D2">
        <w:trPr>
          <w:trHeight w:val="75"/>
        </w:trPr>
        <w:tc>
          <w:tcPr>
            <w:tcW w:w="1912" w:type="dxa"/>
            <w:gridSpan w:val="2"/>
            <w:vMerge/>
            <w:tcBorders>
              <w:left w:val="single" w:sz="12" w:space="0" w:color="auto"/>
            </w:tcBorders>
            <w:shd w:val="clear" w:color="auto" w:fill="CCFFFF"/>
            <w:tcMar>
              <w:left w:w="57" w:type="dxa"/>
              <w:right w:w="57" w:type="dxa"/>
            </w:tcMar>
            <w:vAlign w:val="center"/>
          </w:tcPr>
          <w:p w14:paraId="6AF85896" w14:textId="77777777" w:rsidR="0083308B" w:rsidRPr="007315D1" w:rsidRDefault="0083308B" w:rsidP="0083308B">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546B6A3A" w14:textId="77777777" w:rsidR="0083308B" w:rsidRPr="007315D1" w:rsidRDefault="0083308B" w:rsidP="00913797">
            <w:pPr>
              <w:pStyle w:val="Odlomakpopisa"/>
              <w:numPr>
                <w:ilvl w:val="0"/>
                <w:numId w:val="69"/>
              </w:numPr>
              <w:tabs>
                <w:tab w:val="left" w:pos="2820"/>
              </w:tabs>
              <w:spacing w:after="0"/>
              <w:jc w:val="both"/>
              <w:rPr>
                <w:rFonts w:cstheme="minorHAnsi"/>
              </w:rPr>
            </w:pPr>
            <w:r w:rsidRPr="007315D1">
              <w:rPr>
                <w:rFonts w:cstheme="minorHAnsi"/>
              </w:rPr>
              <w:t>Marzi, F.M.; Rossella R.: Hrana i vino, Hrvatski sommelier klub, 2018.</w:t>
            </w:r>
          </w:p>
          <w:p w14:paraId="37D7171A" w14:textId="77777777" w:rsidR="0083308B" w:rsidRPr="007315D1" w:rsidRDefault="0083308B" w:rsidP="005E10D2">
            <w:pPr>
              <w:pStyle w:val="Odlomakpopisa"/>
              <w:tabs>
                <w:tab w:val="left" w:pos="2820"/>
              </w:tabs>
              <w:spacing w:after="0"/>
              <w:jc w:val="both"/>
              <w:rPr>
                <w:rFonts w:cstheme="minorHAnsi"/>
              </w:rPr>
            </w:pPr>
          </w:p>
        </w:tc>
        <w:tc>
          <w:tcPr>
            <w:tcW w:w="1244" w:type="dxa"/>
            <w:gridSpan w:val="2"/>
            <w:tcBorders>
              <w:left w:val="single" w:sz="8" w:space="0" w:color="auto"/>
              <w:right w:val="single" w:sz="8" w:space="0" w:color="auto"/>
            </w:tcBorders>
            <w:shd w:val="clear" w:color="auto" w:fill="auto"/>
            <w:tcMar>
              <w:left w:w="57" w:type="dxa"/>
              <w:right w:w="57" w:type="dxa"/>
            </w:tcMar>
          </w:tcPr>
          <w:p w14:paraId="519E06BA" w14:textId="77777777" w:rsidR="0083308B" w:rsidRPr="007315D1" w:rsidRDefault="0083308B" w:rsidP="005E10D2">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3674F5F2" w14:textId="77777777" w:rsidR="0083308B" w:rsidRPr="007315D1" w:rsidRDefault="0083308B" w:rsidP="005E10D2">
            <w:pPr>
              <w:tabs>
                <w:tab w:val="left" w:pos="2820"/>
              </w:tabs>
              <w:spacing w:after="0"/>
              <w:jc w:val="center"/>
              <w:rPr>
                <w:rFonts w:cstheme="minorHAnsi"/>
                <w:color w:val="000000"/>
              </w:rPr>
            </w:pPr>
            <w:r w:rsidRPr="007315D1">
              <w:rPr>
                <w:rFonts w:cstheme="minorHAnsi"/>
              </w:rPr>
              <w:t>Da</w:t>
            </w:r>
          </w:p>
        </w:tc>
      </w:tr>
      <w:tr w:rsidR="0083308B" w:rsidRPr="007315D1" w14:paraId="24898F77" w14:textId="77777777" w:rsidTr="005E10D2">
        <w:trPr>
          <w:trHeight w:val="75"/>
        </w:trPr>
        <w:tc>
          <w:tcPr>
            <w:tcW w:w="1912" w:type="dxa"/>
            <w:gridSpan w:val="2"/>
            <w:vMerge/>
            <w:tcBorders>
              <w:left w:val="single" w:sz="12" w:space="0" w:color="auto"/>
            </w:tcBorders>
            <w:shd w:val="clear" w:color="auto" w:fill="CCFFFF"/>
            <w:tcMar>
              <w:left w:w="57" w:type="dxa"/>
              <w:right w:w="57" w:type="dxa"/>
            </w:tcMar>
            <w:vAlign w:val="center"/>
          </w:tcPr>
          <w:p w14:paraId="2C2A021B" w14:textId="77777777" w:rsidR="0083308B" w:rsidRPr="007315D1" w:rsidRDefault="0083308B" w:rsidP="0083308B">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629F8FFC" w14:textId="77777777" w:rsidR="0083308B" w:rsidRPr="007315D1" w:rsidRDefault="0083308B" w:rsidP="005E10D2">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1E63B002" w14:textId="77777777" w:rsidR="0083308B" w:rsidRPr="007315D1" w:rsidRDefault="0083308B" w:rsidP="005E10D2">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7164010F" w14:textId="77777777" w:rsidR="0083308B" w:rsidRPr="007315D1" w:rsidRDefault="0083308B" w:rsidP="005E10D2">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83308B" w:rsidRPr="007315D1" w14:paraId="1BB6962B" w14:textId="77777777" w:rsidTr="005E10D2">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4C519B2D" w14:textId="77777777" w:rsidR="0083308B" w:rsidRPr="007315D1" w:rsidRDefault="0083308B" w:rsidP="0083308B">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71BAEA1B" w14:textId="77777777" w:rsidR="0083308B" w:rsidRPr="007315D1" w:rsidRDefault="0083308B" w:rsidP="005E10D2">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2AB40911" w14:textId="77777777" w:rsidR="0083308B" w:rsidRPr="007315D1" w:rsidRDefault="0083308B" w:rsidP="005E10D2">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57CCA35F" w14:textId="77777777" w:rsidR="0083308B" w:rsidRPr="007315D1" w:rsidRDefault="0083308B" w:rsidP="005E10D2">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60A45751" w14:textId="77777777" w:rsidR="0083308B" w:rsidRPr="007315D1" w:rsidRDefault="0083308B" w:rsidP="005E10D2">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83308B" w:rsidRPr="007315D1" w14:paraId="74418A93" w14:textId="77777777" w:rsidTr="005E10D2">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46ABBDFF" w14:textId="77777777" w:rsidR="0083308B" w:rsidRPr="007315D1" w:rsidRDefault="0083308B" w:rsidP="0083308B">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45A4B953" w14:textId="77777777" w:rsidR="0083308B" w:rsidRPr="007315D1" w:rsidRDefault="0083308B" w:rsidP="005E10D2">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right w:val="single" w:sz="8" w:space="0" w:color="auto"/>
            </w:tcBorders>
            <w:shd w:val="clear" w:color="auto" w:fill="auto"/>
            <w:tcMar>
              <w:left w:w="57" w:type="dxa"/>
              <w:right w:w="57" w:type="dxa"/>
            </w:tcMar>
          </w:tcPr>
          <w:p w14:paraId="5B668F40" w14:textId="77777777" w:rsidR="0083308B" w:rsidRPr="007315D1" w:rsidRDefault="0083308B" w:rsidP="005E10D2">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08926BE3" w14:textId="77777777" w:rsidR="0083308B" w:rsidRPr="007315D1" w:rsidRDefault="0083308B" w:rsidP="005E10D2">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83308B" w:rsidRPr="007315D1" w14:paraId="4B1EDED5" w14:textId="77777777" w:rsidTr="005E10D2">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116E2291" w14:textId="77777777" w:rsidR="0083308B" w:rsidRPr="007315D1" w:rsidRDefault="0083308B" w:rsidP="0083308B">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4930BD36" w14:textId="77777777" w:rsidR="0083308B" w:rsidRPr="007315D1" w:rsidRDefault="0083308B" w:rsidP="005E10D2">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right w:val="single" w:sz="8" w:space="0" w:color="auto"/>
            </w:tcBorders>
            <w:shd w:val="clear" w:color="auto" w:fill="auto"/>
            <w:tcMar>
              <w:left w:w="57" w:type="dxa"/>
              <w:right w:w="57" w:type="dxa"/>
            </w:tcMar>
          </w:tcPr>
          <w:p w14:paraId="6DD7A4B8" w14:textId="77777777" w:rsidR="0083308B" w:rsidRPr="007315D1" w:rsidRDefault="0083308B" w:rsidP="005E10D2">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04D71A76" w14:textId="77777777" w:rsidR="0083308B" w:rsidRPr="007315D1" w:rsidRDefault="0083308B" w:rsidP="005E10D2">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83308B" w:rsidRPr="007315D1" w14:paraId="3EDA2B44" w14:textId="77777777" w:rsidTr="005E10D2">
        <w:trPr>
          <w:trHeight w:val="7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7A577388" w14:textId="77777777" w:rsidR="0083308B" w:rsidRPr="007315D1" w:rsidRDefault="0083308B" w:rsidP="0083308B">
            <w:pPr>
              <w:numPr>
                <w:ilvl w:val="0"/>
                <w:numId w:val="2"/>
              </w:numPr>
              <w:tabs>
                <w:tab w:val="left" w:pos="2820"/>
              </w:tabs>
              <w:spacing w:after="0" w:line="240" w:lineRule="auto"/>
              <w:rPr>
                <w:rFonts w:cstheme="minorHAnsi"/>
                <w:color w:val="000000"/>
              </w:rPr>
            </w:pPr>
          </w:p>
        </w:tc>
        <w:tc>
          <w:tcPr>
            <w:tcW w:w="4790" w:type="dxa"/>
            <w:gridSpan w:val="7"/>
            <w:tcBorders>
              <w:bottom w:val="single" w:sz="12" w:space="0" w:color="auto"/>
              <w:right w:val="single" w:sz="8" w:space="0" w:color="auto"/>
            </w:tcBorders>
            <w:shd w:val="clear" w:color="auto" w:fill="auto"/>
            <w:tcMar>
              <w:left w:w="57" w:type="dxa"/>
              <w:right w:w="57" w:type="dxa"/>
            </w:tcMar>
          </w:tcPr>
          <w:p w14:paraId="07F826AA" w14:textId="77777777" w:rsidR="0083308B" w:rsidRPr="007315D1" w:rsidRDefault="0083308B" w:rsidP="005E10D2">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bottom w:val="single" w:sz="12" w:space="0" w:color="auto"/>
              <w:right w:val="single" w:sz="8" w:space="0" w:color="auto"/>
            </w:tcBorders>
            <w:shd w:val="clear" w:color="auto" w:fill="auto"/>
            <w:tcMar>
              <w:left w:w="57" w:type="dxa"/>
              <w:right w:w="57" w:type="dxa"/>
            </w:tcMar>
          </w:tcPr>
          <w:p w14:paraId="55EFFDC8" w14:textId="77777777" w:rsidR="0083308B" w:rsidRPr="007315D1" w:rsidRDefault="0083308B" w:rsidP="005E10D2">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bottom w:val="single" w:sz="12" w:space="0" w:color="auto"/>
              <w:right w:val="single" w:sz="12" w:space="0" w:color="auto"/>
            </w:tcBorders>
            <w:shd w:val="clear" w:color="auto" w:fill="auto"/>
            <w:tcMar>
              <w:left w:w="57" w:type="dxa"/>
              <w:right w:w="57" w:type="dxa"/>
            </w:tcMar>
          </w:tcPr>
          <w:p w14:paraId="72E7BA12" w14:textId="77777777" w:rsidR="0083308B" w:rsidRPr="007315D1" w:rsidRDefault="0083308B" w:rsidP="005E10D2">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83308B" w:rsidRPr="007315D1" w14:paraId="2DDD1C15" w14:textId="77777777" w:rsidTr="005E10D2">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52BAAABD" w14:textId="77777777" w:rsidR="0083308B" w:rsidRPr="007315D1" w:rsidRDefault="0083308B" w:rsidP="005E10D2">
            <w:pPr>
              <w:tabs>
                <w:tab w:val="left" w:pos="567"/>
              </w:tabs>
              <w:spacing w:after="0" w:line="240" w:lineRule="auto"/>
              <w:rPr>
                <w:rFonts w:cstheme="minorHAnsi"/>
                <w:color w:val="000000"/>
              </w:rPr>
            </w:pPr>
            <w:r w:rsidRPr="007315D1">
              <w:rPr>
                <w:rFonts w:cstheme="minorHAnsi"/>
                <w:color w:val="000000"/>
              </w:rPr>
              <w:t xml:space="preserve">Dopunska literatura </w:t>
            </w:r>
          </w:p>
          <w:p w14:paraId="5E350919" w14:textId="77777777" w:rsidR="0083308B" w:rsidRPr="007315D1" w:rsidRDefault="0083308B" w:rsidP="005E10D2">
            <w:pPr>
              <w:tabs>
                <w:tab w:val="left" w:pos="567"/>
              </w:tabs>
              <w:spacing w:after="0" w:line="240" w:lineRule="auto"/>
              <w:rPr>
                <w:rFonts w:cstheme="minorHAnsi"/>
                <w:color w:val="000000"/>
              </w:rPr>
            </w:pPr>
          </w:p>
        </w:tc>
        <w:tc>
          <w:tcPr>
            <w:tcW w:w="7552" w:type="dxa"/>
            <w:gridSpan w:val="12"/>
            <w:tcBorders>
              <w:top w:val="single" w:sz="12" w:space="0" w:color="auto"/>
              <w:right w:val="single" w:sz="12" w:space="0" w:color="auto"/>
            </w:tcBorders>
            <w:tcMar>
              <w:left w:w="57" w:type="dxa"/>
              <w:right w:w="57" w:type="dxa"/>
            </w:tcMar>
          </w:tcPr>
          <w:p w14:paraId="33AAE843" w14:textId="77777777" w:rsidR="0083308B" w:rsidRPr="007315D1" w:rsidRDefault="0083308B" w:rsidP="00913797">
            <w:pPr>
              <w:pStyle w:val="Odlomakpopisa"/>
              <w:numPr>
                <w:ilvl w:val="0"/>
                <w:numId w:val="69"/>
              </w:numPr>
              <w:tabs>
                <w:tab w:val="left" w:pos="2820"/>
              </w:tabs>
              <w:spacing w:after="0"/>
              <w:rPr>
                <w:rFonts w:cstheme="minorHAnsi"/>
              </w:rPr>
            </w:pPr>
            <w:r w:rsidRPr="007315D1">
              <w:rPr>
                <w:rFonts w:cstheme="minorHAnsi"/>
              </w:rPr>
              <w:t xml:space="preserve">PPT prezentacija u sklopu premeta </w:t>
            </w:r>
          </w:p>
          <w:p w14:paraId="3E9D268F" w14:textId="77777777" w:rsidR="0083308B" w:rsidRPr="007315D1" w:rsidRDefault="0083308B" w:rsidP="00913797">
            <w:pPr>
              <w:pStyle w:val="Odlomakpopisa"/>
              <w:numPr>
                <w:ilvl w:val="0"/>
                <w:numId w:val="69"/>
              </w:numPr>
              <w:tabs>
                <w:tab w:val="left" w:pos="2820"/>
              </w:tabs>
              <w:spacing w:after="0"/>
              <w:rPr>
                <w:rFonts w:cstheme="minorHAnsi"/>
              </w:rPr>
            </w:pPr>
            <w:r w:rsidRPr="007315D1">
              <w:rPr>
                <w:rFonts w:cstheme="minorHAnsi"/>
              </w:rPr>
              <w:t>Alícia Foundation founded by famed chef Ferran Adrià of el Bulli:  Modern Gastronomy A to Z a Scientific and Gastronomic Lexicon Taylor &amp; Francis Group, 2010</w:t>
            </w:r>
          </w:p>
        </w:tc>
      </w:tr>
      <w:tr w:rsidR="0083308B" w:rsidRPr="007315D1" w14:paraId="74E235D0" w14:textId="77777777" w:rsidTr="005E10D2">
        <w:tc>
          <w:tcPr>
            <w:tcW w:w="1912" w:type="dxa"/>
            <w:gridSpan w:val="2"/>
            <w:tcBorders>
              <w:left w:val="single" w:sz="12" w:space="0" w:color="auto"/>
            </w:tcBorders>
            <w:shd w:val="clear" w:color="auto" w:fill="CCFFFF"/>
            <w:tcMar>
              <w:left w:w="57" w:type="dxa"/>
              <w:right w:w="57" w:type="dxa"/>
            </w:tcMar>
            <w:vAlign w:val="center"/>
          </w:tcPr>
          <w:p w14:paraId="168B2D32" w14:textId="77777777" w:rsidR="0083308B" w:rsidRPr="007315D1" w:rsidRDefault="0083308B" w:rsidP="005E10D2">
            <w:pPr>
              <w:tabs>
                <w:tab w:val="left" w:pos="567"/>
              </w:tabs>
              <w:spacing w:after="0" w:line="240" w:lineRule="auto"/>
              <w:rPr>
                <w:rFonts w:cstheme="minorHAnsi"/>
                <w:color w:val="000000"/>
              </w:rPr>
            </w:pPr>
            <w:r w:rsidRPr="007315D1">
              <w:rPr>
                <w:rFonts w:cstheme="minorHAnsi"/>
                <w:color w:val="000000"/>
              </w:rPr>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7451894A" w14:textId="77777777" w:rsidR="0083308B" w:rsidRPr="007315D1" w:rsidRDefault="0083308B" w:rsidP="0083308B">
            <w:pPr>
              <w:numPr>
                <w:ilvl w:val="0"/>
                <w:numId w:val="44"/>
              </w:numPr>
              <w:spacing w:after="0" w:line="240" w:lineRule="auto"/>
              <w:ind w:left="714" w:hanging="357"/>
              <w:rPr>
                <w:rFonts w:eastAsia="Calibri" w:cstheme="minorHAnsi"/>
              </w:rPr>
            </w:pPr>
            <w:r w:rsidRPr="007315D1">
              <w:rPr>
                <w:rFonts w:eastAsia="Calibri" w:cstheme="minorHAnsi"/>
              </w:rPr>
              <w:t xml:space="preserve">Vođenje evidencije o prisutnosti na nastavi </w:t>
            </w:r>
          </w:p>
          <w:p w14:paraId="770CC993" w14:textId="77777777" w:rsidR="0083308B" w:rsidRPr="007315D1" w:rsidRDefault="0083308B" w:rsidP="0083308B">
            <w:pPr>
              <w:numPr>
                <w:ilvl w:val="0"/>
                <w:numId w:val="44"/>
              </w:numPr>
              <w:spacing w:after="0" w:line="240" w:lineRule="auto"/>
              <w:ind w:left="714" w:hanging="357"/>
              <w:rPr>
                <w:rFonts w:eastAsia="Calibri" w:cstheme="minorHAnsi"/>
              </w:rPr>
            </w:pPr>
            <w:r w:rsidRPr="007315D1">
              <w:rPr>
                <w:rFonts w:eastAsia="Calibri" w:cstheme="minorHAnsi"/>
              </w:rPr>
              <w:t xml:space="preserve">Godišnja analiza uspješnosti polaganja ispita </w:t>
            </w:r>
          </w:p>
          <w:p w14:paraId="409E099C" w14:textId="77777777" w:rsidR="0083308B" w:rsidRPr="007315D1" w:rsidRDefault="0083308B" w:rsidP="0083308B">
            <w:pPr>
              <w:numPr>
                <w:ilvl w:val="0"/>
                <w:numId w:val="44"/>
              </w:numPr>
              <w:spacing w:after="0" w:line="240" w:lineRule="auto"/>
              <w:ind w:left="714" w:hanging="357"/>
              <w:rPr>
                <w:rFonts w:eastAsia="Calibri" w:cstheme="minorHAnsi"/>
              </w:rPr>
            </w:pPr>
            <w:r w:rsidRPr="007315D1">
              <w:rPr>
                <w:rFonts w:eastAsia="Calibri" w:cstheme="minorHAnsi"/>
              </w:rPr>
              <w:t>Studentska anketa s ciljem evaluacije nastavnika</w:t>
            </w:r>
          </w:p>
          <w:p w14:paraId="09E36D3B" w14:textId="77777777" w:rsidR="0083308B" w:rsidRPr="007315D1" w:rsidRDefault="0083308B" w:rsidP="0083308B">
            <w:pPr>
              <w:numPr>
                <w:ilvl w:val="0"/>
                <w:numId w:val="44"/>
              </w:numPr>
              <w:spacing w:after="0" w:line="240" w:lineRule="auto"/>
              <w:ind w:left="714" w:hanging="357"/>
              <w:rPr>
                <w:rFonts w:eastAsia="Calibri" w:cstheme="minorHAnsi"/>
              </w:rPr>
            </w:pPr>
            <w:r w:rsidRPr="007315D1">
              <w:rPr>
                <w:rFonts w:eastAsia="Calibri" w:cstheme="minorHAnsi"/>
              </w:rPr>
              <w:t>Samoevaluacija nastavnika</w:t>
            </w:r>
          </w:p>
        </w:tc>
      </w:tr>
      <w:tr w:rsidR="0083308B" w:rsidRPr="007315D1" w14:paraId="63F2B77B" w14:textId="77777777" w:rsidTr="005E10D2">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25377469" w14:textId="77777777" w:rsidR="0083308B" w:rsidRPr="007315D1" w:rsidRDefault="0083308B" w:rsidP="005E10D2">
            <w:pPr>
              <w:tabs>
                <w:tab w:val="left" w:pos="567"/>
              </w:tabs>
              <w:spacing w:after="0" w:line="240" w:lineRule="auto"/>
              <w:rPr>
                <w:rFonts w:cstheme="minorHAnsi"/>
                <w:color w:val="000000"/>
              </w:rPr>
            </w:pPr>
            <w:r w:rsidRPr="007315D1">
              <w:rPr>
                <w:rFonts w:cstheme="minorHAnsi"/>
                <w:color w:val="000000"/>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5B799FC2" w14:textId="77777777" w:rsidR="0083308B" w:rsidRPr="007315D1" w:rsidRDefault="0083308B" w:rsidP="005E10D2">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bl>
    <w:p w14:paraId="4EB39DC3" w14:textId="1ECF86B4" w:rsidR="001C2D40" w:rsidRPr="007315D1" w:rsidRDefault="001C2D40" w:rsidP="00E96139">
      <w:pPr>
        <w:spacing w:after="0" w:line="240" w:lineRule="auto"/>
        <w:jc w:val="both"/>
        <w:rPr>
          <w:rFonts w:cstheme="minorHAnsi"/>
        </w:rPr>
      </w:pPr>
    </w:p>
    <w:p w14:paraId="01E1CEF8" w14:textId="17022FD7" w:rsidR="001C2D40" w:rsidRPr="007315D1" w:rsidRDefault="001C2D40" w:rsidP="00E96139">
      <w:pPr>
        <w:spacing w:after="0" w:line="240" w:lineRule="auto"/>
        <w:jc w:val="both"/>
        <w:rPr>
          <w:rFonts w:cstheme="minorHAnsi"/>
        </w:rPr>
      </w:pPr>
    </w:p>
    <w:p w14:paraId="30C15F55" w14:textId="0DCC735B" w:rsidR="001C2D40" w:rsidRPr="007315D1" w:rsidRDefault="001C2D40" w:rsidP="00E96139">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E96139" w:rsidRPr="007315D1" w14:paraId="7E38BA73" w14:textId="77777777" w:rsidTr="00E96139">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1AAC340D" w14:textId="77777777" w:rsidR="00E96139" w:rsidRPr="007315D1" w:rsidRDefault="00E96139" w:rsidP="00E96139">
            <w:pPr>
              <w:spacing w:before="60" w:after="60" w:line="240" w:lineRule="auto"/>
              <w:jc w:val="center"/>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5B559B6E" w14:textId="77777777" w:rsidR="00E96139" w:rsidRPr="007315D1" w:rsidRDefault="00E96139" w:rsidP="00E96139">
            <w:pPr>
              <w:spacing w:before="60" w:after="60" w:line="240" w:lineRule="auto"/>
              <w:ind w:left="397" w:hanging="397"/>
              <w:jc w:val="center"/>
              <w:rPr>
                <w:rFonts w:cstheme="minorHAnsi"/>
                <w:b/>
              </w:rPr>
            </w:pPr>
            <w:r w:rsidRPr="007315D1">
              <w:rPr>
                <w:rFonts w:cstheme="minorHAnsi"/>
                <w:b/>
              </w:rPr>
              <w:t>Upravljanje odjelom domaćinstva</w:t>
            </w:r>
          </w:p>
        </w:tc>
      </w:tr>
      <w:tr w:rsidR="00E96139" w:rsidRPr="007315D1" w14:paraId="1FE6EAF5" w14:textId="77777777" w:rsidTr="00E96139">
        <w:trPr>
          <w:trHeight w:val="446"/>
        </w:trPr>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6155D8C5" w14:textId="77777777" w:rsidR="00E96139" w:rsidRPr="007315D1" w:rsidRDefault="00E96139" w:rsidP="00E96139">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vAlign w:val="center"/>
          </w:tcPr>
          <w:p w14:paraId="3569D54F" w14:textId="77777777" w:rsidR="00E96139" w:rsidRPr="007315D1" w:rsidRDefault="00E96139" w:rsidP="00E96139">
            <w:pPr>
              <w:spacing w:after="0" w:line="240" w:lineRule="auto"/>
              <w:jc w:val="center"/>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38290613" w14:textId="77777777" w:rsidR="00E96139" w:rsidRPr="007315D1" w:rsidRDefault="00E96139" w:rsidP="00E96139">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vAlign w:val="center"/>
          </w:tcPr>
          <w:p w14:paraId="18DAE098" w14:textId="77777777" w:rsidR="00E96139" w:rsidRPr="007315D1" w:rsidRDefault="00E96139" w:rsidP="00E22532">
            <w:pPr>
              <w:spacing w:after="0" w:line="240" w:lineRule="auto"/>
              <w:rPr>
                <w:rFonts w:cstheme="minorHAnsi"/>
              </w:rPr>
            </w:pPr>
            <w:r w:rsidRPr="007315D1">
              <w:rPr>
                <w:rFonts w:cstheme="minorHAnsi"/>
              </w:rPr>
              <w:t>1.</w:t>
            </w:r>
          </w:p>
        </w:tc>
      </w:tr>
      <w:tr w:rsidR="00E96139" w:rsidRPr="007315D1" w14:paraId="1AFEEF72" w14:textId="77777777" w:rsidTr="00E96139">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78D07445" w14:textId="77777777" w:rsidR="00E96139" w:rsidRPr="007315D1" w:rsidRDefault="00E96139" w:rsidP="00E96139">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vAlign w:val="center"/>
          </w:tcPr>
          <w:p w14:paraId="70096EE7" w14:textId="77777777" w:rsidR="00E96139" w:rsidRPr="007315D1" w:rsidRDefault="00E96139" w:rsidP="00662EC1">
            <w:pPr>
              <w:spacing w:after="0" w:line="240" w:lineRule="auto"/>
              <w:rPr>
                <w:rFonts w:cstheme="minorHAnsi"/>
              </w:rPr>
            </w:pPr>
            <w:r w:rsidRPr="007315D1">
              <w:rPr>
                <w:rFonts w:cstheme="minorHAnsi"/>
              </w:rPr>
              <w:t xml:space="preserve">Izv. prof. dr. sc. </w:t>
            </w:r>
          </w:p>
          <w:p w14:paraId="34F08D3A" w14:textId="77777777" w:rsidR="00E96139" w:rsidRPr="007315D1" w:rsidRDefault="00E96139" w:rsidP="00662EC1">
            <w:pPr>
              <w:spacing w:after="0" w:line="240" w:lineRule="auto"/>
              <w:rPr>
                <w:rFonts w:cstheme="minorHAnsi"/>
              </w:rPr>
            </w:pPr>
            <w:r w:rsidRPr="007315D1">
              <w:rPr>
                <w:rFonts w:cstheme="minorHAnsi"/>
              </w:rPr>
              <w:t>Ljudevit Pranić</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0B66C6E9" w14:textId="77777777" w:rsidR="00E96139" w:rsidRPr="007315D1" w:rsidRDefault="00E96139" w:rsidP="00E96139">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vAlign w:val="center"/>
          </w:tcPr>
          <w:p w14:paraId="00E98E26" w14:textId="77777777" w:rsidR="00E96139" w:rsidRPr="007315D1" w:rsidRDefault="00E96139" w:rsidP="00E22532">
            <w:pPr>
              <w:spacing w:after="0" w:line="240" w:lineRule="auto"/>
              <w:rPr>
                <w:rFonts w:cstheme="minorHAnsi"/>
              </w:rPr>
            </w:pPr>
            <w:r w:rsidRPr="007315D1">
              <w:rPr>
                <w:rFonts w:cstheme="minorHAnsi"/>
              </w:rPr>
              <w:t>5</w:t>
            </w:r>
          </w:p>
        </w:tc>
      </w:tr>
      <w:tr w:rsidR="00E96139" w:rsidRPr="007315D1" w14:paraId="0844F1AF" w14:textId="77777777" w:rsidTr="00E96139">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41349F43" w14:textId="77777777" w:rsidR="00E96139" w:rsidRPr="007315D1" w:rsidRDefault="00E96139" w:rsidP="00E96139">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vAlign w:val="center"/>
          </w:tcPr>
          <w:p w14:paraId="1ACEB12F" w14:textId="55C563D0" w:rsidR="00E96139" w:rsidRPr="007315D1" w:rsidRDefault="00E22532" w:rsidP="00662EC1">
            <w:pPr>
              <w:spacing w:after="0" w:line="240" w:lineRule="auto"/>
              <w:rPr>
                <w:rFonts w:cstheme="minorHAnsi"/>
              </w:rPr>
            </w:pPr>
            <w:r w:rsidRPr="007315D1">
              <w:rPr>
                <w:rFonts w:cstheme="minorHAnsi"/>
              </w:rPr>
              <w:t>Doc. dr. sc. Goran Ćorluka</w:t>
            </w:r>
          </w:p>
        </w:tc>
        <w:tc>
          <w:tcPr>
            <w:tcW w:w="2288" w:type="dxa"/>
            <w:gridSpan w:val="4"/>
            <w:vMerge w:val="restart"/>
            <w:tcBorders>
              <w:right w:val="single" w:sz="12" w:space="0" w:color="auto"/>
            </w:tcBorders>
            <w:shd w:val="clear" w:color="auto" w:fill="CCFFFF"/>
            <w:tcMar>
              <w:left w:w="57" w:type="dxa"/>
              <w:right w:w="57" w:type="dxa"/>
            </w:tcMar>
            <w:vAlign w:val="center"/>
          </w:tcPr>
          <w:p w14:paraId="06702029" w14:textId="77777777" w:rsidR="00E96139" w:rsidRPr="007315D1" w:rsidRDefault="00E96139" w:rsidP="00E96139">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168E6E55" w14:textId="77777777" w:rsidR="00E96139" w:rsidRPr="007315D1" w:rsidRDefault="00E96139" w:rsidP="00E96139">
            <w:pPr>
              <w:spacing w:after="0" w:line="240" w:lineRule="auto"/>
              <w:jc w:val="center"/>
              <w:rPr>
                <w:rFonts w:cstheme="minorHAnsi"/>
              </w:rPr>
            </w:pPr>
            <w:r w:rsidRPr="007315D1">
              <w:rPr>
                <w:rFonts w:cstheme="minorHAnsi"/>
              </w:rPr>
              <w:t>P</w:t>
            </w:r>
          </w:p>
        </w:tc>
        <w:tc>
          <w:tcPr>
            <w:tcW w:w="706" w:type="dxa"/>
            <w:gridSpan w:val="2"/>
            <w:tcBorders>
              <w:bottom w:val="single" w:sz="12" w:space="0" w:color="auto"/>
              <w:right w:val="single" w:sz="12" w:space="0" w:color="auto"/>
            </w:tcBorders>
            <w:vAlign w:val="center"/>
          </w:tcPr>
          <w:p w14:paraId="712B7783" w14:textId="77777777" w:rsidR="00E96139" w:rsidRPr="007315D1" w:rsidRDefault="00E96139" w:rsidP="00E96139">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2B94C51E" w14:textId="77777777" w:rsidR="00E96139" w:rsidRPr="007315D1" w:rsidRDefault="00E96139" w:rsidP="00E96139">
            <w:pPr>
              <w:spacing w:after="0" w:line="240" w:lineRule="auto"/>
              <w:jc w:val="center"/>
              <w:rPr>
                <w:rFonts w:cstheme="minorHAnsi"/>
              </w:rPr>
            </w:pPr>
            <w:r w:rsidRPr="007315D1">
              <w:rPr>
                <w:rFonts w:cstheme="minorHAnsi"/>
              </w:rPr>
              <w:t>V</w:t>
            </w:r>
          </w:p>
        </w:tc>
        <w:tc>
          <w:tcPr>
            <w:tcW w:w="618" w:type="dxa"/>
            <w:tcBorders>
              <w:bottom w:val="single" w:sz="12" w:space="0" w:color="auto"/>
              <w:right w:val="single" w:sz="12" w:space="0" w:color="auto"/>
            </w:tcBorders>
            <w:vAlign w:val="center"/>
          </w:tcPr>
          <w:p w14:paraId="055AD25D" w14:textId="77777777" w:rsidR="00E96139" w:rsidRPr="007315D1" w:rsidRDefault="00E96139" w:rsidP="00E96139">
            <w:pPr>
              <w:spacing w:after="0" w:line="240" w:lineRule="auto"/>
              <w:jc w:val="center"/>
              <w:rPr>
                <w:rFonts w:cstheme="minorHAnsi"/>
              </w:rPr>
            </w:pPr>
            <w:r w:rsidRPr="007315D1">
              <w:rPr>
                <w:rFonts w:cstheme="minorHAnsi"/>
              </w:rPr>
              <w:t>T</w:t>
            </w:r>
          </w:p>
        </w:tc>
      </w:tr>
      <w:tr w:rsidR="00E96139" w:rsidRPr="007315D1" w14:paraId="06E95101" w14:textId="77777777" w:rsidTr="00E96139">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57F88D61" w14:textId="77777777" w:rsidR="00E96139" w:rsidRPr="007315D1" w:rsidRDefault="00E96139" w:rsidP="00E96139">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vAlign w:val="center"/>
          </w:tcPr>
          <w:p w14:paraId="7554B507" w14:textId="77777777" w:rsidR="00E96139" w:rsidRPr="007315D1" w:rsidRDefault="00E96139" w:rsidP="00E96139">
            <w:pPr>
              <w:spacing w:after="0" w:line="240" w:lineRule="auto"/>
              <w:jc w:val="center"/>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4DB1B1DF" w14:textId="77777777" w:rsidR="00E96139" w:rsidRPr="007315D1" w:rsidRDefault="00E96139" w:rsidP="00E96139">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35019A3E" w14:textId="484D6AEB" w:rsidR="00E96139" w:rsidRPr="007315D1" w:rsidRDefault="00E22532" w:rsidP="00E96139">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19871B63" w14:textId="294DC440" w:rsidR="00E96139" w:rsidRPr="007315D1" w:rsidRDefault="00E22532" w:rsidP="00E96139">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6F3256CA" w14:textId="4A09F1F7" w:rsidR="00E96139" w:rsidRPr="007315D1" w:rsidRDefault="00662EC1" w:rsidP="00E96139">
            <w:pPr>
              <w:spacing w:after="0" w:line="240" w:lineRule="auto"/>
              <w:jc w:val="center"/>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79387B91" w14:textId="703F0B39" w:rsidR="00E96139" w:rsidRPr="007315D1" w:rsidRDefault="00662EC1" w:rsidP="00E96139">
            <w:pPr>
              <w:spacing w:after="0" w:line="240" w:lineRule="auto"/>
              <w:jc w:val="center"/>
              <w:rPr>
                <w:rFonts w:cstheme="minorHAnsi"/>
              </w:rPr>
            </w:pPr>
            <w:r w:rsidRPr="007315D1">
              <w:rPr>
                <w:rFonts w:cstheme="minorHAnsi"/>
              </w:rPr>
              <w:t>15</w:t>
            </w:r>
          </w:p>
        </w:tc>
      </w:tr>
      <w:tr w:rsidR="00E96139" w:rsidRPr="007315D1" w14:paraId="6727289B" w14:textId="77777777" w:rsidTr="00E96139">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FD5596C" w14:textId="77777777" w:rsidR="00E96139" w:rsidRPr="007315D1" w:rsidRDefault="00E96139" w:rsidP="00E96139">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vAlign w:val="center"/>
          </w:tcPr>
          <w:p w14:paraId="76D457B4" w14:textId="77777777" w:rsidR="00E96139" w:rsidRPr="007315D1" w:rsidRDefault="00E96139" w:rsidP="00E96139">
            <w:pPr>
              <w:spacing w:after="0" w:line="240" w:lineRule="auto"/>
              <w:jc w:val="center"/>
              <w:rPr>
                <w:rFonts w:cstheme="minorHAnsi"/>
              </w:rPr>
            </w:pPr>
            <w:r w:rsidRPr="007315D1">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4B357B91" w14:textId="77777777" w:rsidR="00E96139" w:rsidRPr="007315D1" w:rsidRDefault="00E96139" w:rsidP="00E96139">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vAlign w:val="center"/>
          </w:tcPr>
          <w:p w14:paraId="5DD24829" w14:textId="77777777" w:rsidR="00E96139" w:rsidRPr="007315D1" w:rsidRDefault="00E96139" w:rsidP="00E96139">
            <w:pPr>
              <w:spacing w:after="0" w:line="240" w:lineRule="auto"/>
              <w:jc w:val="center"/>
              <w:rPr>
                <w:rFonts w:cstheme="minorHAnsi"/>
              </w:rPr>
            </w:pPr>
            <w:r w:rsidRPr="007315D1">
              <w:rPr>
                <w:rFonts w:cstheme="minorHAnsi"/>
              </w:rPr>
              <w:t>40</w:t>
            </w:r>
          </w:p>
        </w:tc>
      </w:tr>
      <w:tr w:rsidR="00E96139" w:rsidRPr="007315D1" w14:paraId="124F19C1" w14:textId="77777777" w:rsidTr="00E96139">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644DA8BC" w14:textId="77777777" w:rsidR="00E96139" w:rsidRPr="007315D1" w:rsidRDefault="00E96139" w:rsidP="00E96139">
            <w:pPr>
              <w:tabs>
                <w:tab w:val="left" w:pos="2820"/>
              </w:tabs>
              <w:spacing w:after="0"/>
              <w:jc w:val="center"/>
              <w:rPr>
                <w:rFonts w:cstheme="minorHAnsi"/>
                <w:b/>
              </w:rPr>
            </w:pPr>
            <w:r w:rsidRPr="007315D1">
              <w:rPr>
                <w:rFonts w:cstheme="minorHAnsi"/>
                <w:b/>
              </w:rPr>
              <w:t>OPIS PREDMETA</w:t>
            </w:r>
          </w:p>
        </w:tc>
      </w:tr>
      <w:tr w:rsidR="00E96139" w:rsidRPr="007315D1" w14:paraId="3ED169B7" w14:textId="77777777" w:rsidTr="00E96139">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7F9BB256" w14:textId="77777777" w:rsidR="00E96139" w:rsidRPr="007315D1" w:rsidRDefault="00E96139" w:rsidP="00E96139">
            <w:pPr>
              <w:tabs>
                <w:tab w:val="left" w:pos="2820"/>
              </w:tabs>
              <w:spacing w:after="0" w:line="240" w:lineRule="auto"/>
              <w:rPr>
                <w:rFonts w:cstheme="minorHAnsi"/>
              </w:rPr>
            </w:pPr>
            <w:r w:rsidRPr="007315D1">
              <w:rPr>
                <w:rFonts w:cstheme="minorHAnsi"/>
              </w:rPr>
              <w:lastRenderedPageBreak/>
              <w:t>Ciljevi predmeta</w:t>
            </w:r>
          </w:p>
        </w:tc>
        <w:tc>
          <w:tcPr>
            <w:tcW w:w="7552" w:type="dxa"/>
            <w:gridSpan w:val="12"/>
            <w:tcBorders>
              <w:top w:val="single" w:sz="12" w:space="0" w:color="auto"/>
              <w:right w:val="single" w:sz="12" w:space="0" w:color="auto"/>
            </w:tcBorders>
            <w:tcMar>
              <w:left w:w="57" w:type="dxa"/>
              <w:right w:w="57" w:type="dxa"/>
            </w:tcMar>
            <w:vAlign w:val="center"/>
          </w:tcPr>
          <w:p w14:paraId="13159A69" w14:textId="77777777" w:rsidR="00E96139" w:rsidRPr="007315D1" w:rsidRDefault="00E96139" w:rsidP="00E96139">
            <w:pPr>
              <w:tabs>
                <w:tab w:val="left" w:pos="2820"/>
              </w:tabs>
              <w:spacing w:after="0"/>
              <w:rPr>
                <w:rFonts w:cstheme="minorHAnsi"/>
              </w:rPr>
            </w:pPr>
            <w:r w:rsidRPr="007315D1">
              <w:rPr>
                <w:rFonts w:cstheme="minorHAnsi"/>
              </w:rPr>
              <w:t>Pripremiti i osposobiti studente da umiju objasniti karakteristike i posebnosti hotelskog odjela domaćinstva, opisati organizacijsku strukturu i svakodnevno poslovanje, praktično riješiti poslovne probleme, te unaprijediti meke vještine.</w:t>
            </w:r>
          </w:p>
        </w:tc>
      </w:tr>
      <w:tr w:rsidR="00E96139" w:rsidRPr="007315D1" w14:paraId="72C7319B" w14:textId="77777777" w:rsidTr="00E96139">
        <w:tc>
          <w:tcPr>
            <w:tcW w:w="1912" w:type="dxa"/>
            <w:gridSpan w:val="2"/>
            <w:tcBorders>
              <w:left w:val="single" w:sz="12" w:space="0" w:color="auto"/>
            </w:tcBorders>
            <w:shd w:val="clear" w:color="auto" w:fill="CCFFFF"/>
            <w:tcMar>
              <w:left w:w="57" w:type="dxa"/>
              <w:right w:w="57" w:type="dxa"/>
            </w:tcMar>
            <w:vAlign w:val="center"/>
          </w:tcPr>
          <w:p w14:paraId="02D15478" w14:textId="77777777" w:rsidR="00E96139" w:rsidRPr="007315D1" w:rsidRDefault="00E96139" w:rsidP="00E96139">
            <w:pPr>
              <w:tabs>
                <w:tab w:val="left" w:pos="2820"/>
              </w:tabs>
              <w:spacing w:after="0" w:line="240" w:lineRule="auto"/>
              <w:rPr>
                <w:rFonts w:cstheme="minorHAnsi"/>
              </w:rPr>
            </w:pPr>
            <w:r w:rsidRPr="007315D1">
              <w:rPr>
                <w:rFonts w:cstheme="minorHAnsi"/>
              </w:rPr>
              <w:t>Uvjeti za upis predmeta i ulazne kompetencije potrebne za predmet</w:t>
            </w:r>
          </w:p>
        </w:tc>
        <w:tc>
          <w:tcPr>
            <w:tcW w:w="7552" w:type="dxa"/>
            <w:gridSpan w:val="12"/>
            <w:tcBorders>
              <w:right w:val="single" w:sz="12" w:space="0" w:color="auto"/>
            </w:tcBorders>
            <w:tcMar>
              <w:left w:w="57" w:type="dxa"/>
              <w:right w:w="57" w:type="dxa"/>
            </w:tcMar>
            <w:vAlign w:val="center"/>
          </w:tcPr>
          <w:p w14:paraId="33A241E8" w14:textId="77777777" w:rsidR="00E96139" w:rsidRPr="007315D1" w:rsidRDefault="00E96139" w:rsidP="00E96139">
            <w:pPr>
              <w:tabs>
                <w:tab w:val="left" w:pos="2820"/>
              </w:tabs>
              <w:spacing w:after="0"/>
              <w:rPr>
                <w:rFonts w:cstheme="minorHAnsi"/>
                <w:b/>
              </w:rPr>
            </w:pPr>
          </w:p>
        </w:tc>
      </w:tr>
      <w:tr w:rsidR="00E96139" w:rsidRPr="007315D1" w14:paraId="33EEC3F2" w14:textId="77777777" w:rsidTr="00E96139">
        <w:tc>
          <w:tcPr>
            <w:tcW w:w="1912" w:type="dxa"/>
            <w:gridSpan w:val="2"/>
            <w:tcBorders>
              <w:left w:val="single" w:sz="12" w:space="0" w:color="auto"/>
            </w:tcBorders>
            <w:shd w:val="clear" w:color="auto" w:fill="CCFFFF"/>
            <w:tcMar>
              <w:left w:w="57" w:type="dxa"/>
              <w:right w:w="57" w:type="dxa"/>
            </w:tcMar>
            <w:vAlign w:val="center"/>
          </w:tcPr>
          <w:p w14:paraId="5EC6ED5C" w14:textId="77777777" w:rsidR="00E96139" w:rsidRPr="007315D1" w:rsidRDefault="00E96139" w:rsidP="00E96139">
            <w:pPr>
              <w:tabs>
                <w:tab w:val="left" w:pos="2820"/>
              </w:tabs>
              <w:spacing w:after="0" w:line="240" w:lineRule="auto"/>
              <w:rPr>
                <w:rFonts w:cstheme="minorHAnsi"/>
              </w:rPr>
            </w:pPr>
            <w:r w:rsidRPr="007315D1">
              <w:rPr>
                <w:rFonts w:cstheme="minorHAnsi"/>
              </w:rPr>
              <w:t xml:space="preserve">Očekivani ishodi učenja na razini predmeta (4-10 ishoda učenja) </w:t>
            </w:r>
          </w:p>
        </w:tc>
        <w:tc>
          <w:tcPr>
            <w:tcW w:w="7552" w:type="dxa"/>
            <w:gridSpan w:val="12"/>
            <w:tcBorders>
              <w:right w:val="single" w:sz="12" w:space="0" w:color="auto"/>
            </w:tcBorders>
            <w:tcMar>
              <w:left w:w="57" w:type="dxa"/>
              <w:right w:w="57" w:type="dxa"/>
            </w:tcMar>
            <w:vAlign w:val="center"/>
          </w:tcPr>
          <w:p w14:paraId="108CCB8D" w14:textId="6829FAEC" w:rsidR="00E96139" w:rsidRPr="007315D1" w:rsidRDefault="00E96139" w:rsidP="00AA1EA7">
            <w:pPr>
              <w:pStyle w:val="Odlomakpopisa"/>
              <w:numPr>
                <w:ilvl w:val="0"/>
                <w:numId w:val="41"/>
              </w:numPr>
              <w:tabs>
                <w:tab w:val="left" w:pos="356"/>
              </w:tabs>
              <w:spacing w:after="0" w:line="240" w:lineRule="auto"/>
              <w:ind w:hanging="719"/>
              <w:rPr>
                <w:rFonts w:cstheme="minorHAnsi"/>
              </w:rPr>
            </w:pPr>
            <w:r w:rsidRPr="007315D1">
              <w:rPr>
                <w:rFonts w:cstheme="minorHAnsi"/>
              </w:rPr>
              <w:t>Sažeti i analizirati prošlost, sadašnjost i budućnost odjela domaćinstva u RH i svijetu;</w:t>
            </w:r>
          </w:p>
          <w:p w14:paraId="04698DA2" w14:textId="77777777" w:rsidR="00E96139" w:rsidRPr="007315D1" w:rsidRDefault="00E96139" w:rsidP="00AA1EA7">
            <w:pPr>
              <w:numPr>
                <w:ilvl w:val="0"/>
                <w:numId w:val="41"/>
              </w:numPr>
              <w:tabs>
                <w:tab w:val="left" w:pos="356"/>
              </w:tabs>
              <w:spacing w:after="0" w:line="240" w:lineRule="auto"/>
              <w:ind w:left="356" w:hanging="356"/>
              <w:rPr>
                <w:rFonts w:cstheme="minorHAnsi"/>
              </w:rPr>
            </w:pPr>
            <w:r w:rsidRPr="007315D1">
              <w:rPr>
                <w:rFonts w:cstheme="minorHAnsi"/>
              </w:rPr>
              <w:t>Prepoznati i objasniti organizacijsku strukturu te uloge i izazove odjela domaćinstva;</w:t>
            </w:r>
          </w:p>
          <w:p w14:paraId="49ECFEC4" w14:textId="77777777" w:rsidR="00662EC1" w:rsidRPr="007315D1" w:rsidRDefault="00E96139" w:rsidP="00AA1EA7">
            <w:pPr>
              <w:numPr>
                <w:ilvl w:val="0"/>
                <w:numId w:val="41"/>
              </w:numPr>
              <w:tabs>
                <w:tab w:val="left" w:pos="356"/>
              </w:tabs>
              <w:spacing w:after="0" w:line="240" w:lineRule="auto"/>
              <w:ind w:left="356" w:hanging="356"/>
              <w:rPr>
                <w:rFonts w:cstheme="minorHAnsi"/>
              </w:rPr>
            </w:pPr>
            <w:r w:rsidRPr="007315D1">
              <w:rPr>
                <w:rFonts w:cstheme="minorHAnsi"/>
              </w:rPr>
              <w:t>Osmisliti i prikazati učinkovitu komunikaciju sa suradnicima, ostalim odjelima hotela i poslovnim partnerima;</w:t>
            </w:r>
          </w:p>
          <w:p w14:paraId="421C7ED4" w14:textId="69C44A81" w:rsidR="00662EC1" w:rsidRPr="007315D1" w:rsidRDefault="00E96139" w:rsidP="00AA1EA7">
            <w:pPr>
              <w:numPr>
                <w:ilvl w:val="0"/>
                <w:numId w:val="41"/>
              </w:numPr>
              <w:tabs>
                <w:tab w:val="left" w:pos="356"/>
              </w:tabs>
              <w:spacing w:after="0" w:line="240" w:lineRule="auto"/>
              <w:ind w:left="356" w:hanging="356"/>
              <w:rPr>
                <w:rFonts w:cstheme="minorHAnsi"/>
              </w:rPr>
            </w:pPr>
            <w:r w:rsidRPr="007315D1">
              <w:rPr>
                <w:rFonts w:cstheme="minorHAnsi"/>
              </w:rPr>
              <w:t>Prepoznati i upotrijebiti uobičajene ključne pokazatelje poslovanja u odjelu domaćinstva</w:t>
            </w:r>
            <w:r w:rsidR="00662EC1" w:rsidRPr="007315D1">
              <w:rPr>
                <w:rFonts w:cstheme="minorHAnsi"/>
              </w:rPr>
              <w:t>;</w:t>
            </w:r>
          </w:p>
          <w:p w14:paraId="7D0495AB" w14:textId="235D01D8" w:rsidR="00E96139" w:rsidRPr="007315D1" w:rsidRDefault="00E96139" w:rsidP="00AA1EA7">
            <w:pPr>
              <w:numPr>
                <w:ilvl w:val="0"/>
                <w:numId w:val="41"/>
              </w:numPr>
              <w:tabs>
                <w:tab w:val="left" w:pos="356"/>
              </w:tabs>
              <w:spacing w:after="0" w:line="240" w:lineRule="auto"/>
              <w:ind w:left="356" w:hanging="356"/>
              <w:rPr>
                <w:rFonts w:cstheme="minorHAnsi"/>
              </w:rPr>
            </w:pPr>
            <w:r w:rsidRPr="007315D1">
              <w:rPr>
                <w:rFonts w:cstheme="minorHAnsi"/>
              </w:rPr>
              <w:t>Raščlaniti, riješiti i preduhitriti probleme i izazove u svakodnevnim poslovima odjela domaćinstva.</w:t>
            </w:r>
          </w:p>
        </w:tc>
      </w:tr>
      <w:tr w:rsidR="00E96139" w:rsidRPr="007315D1" w14:paraId="3BF68350" w14:textId="77777777" w:rsidTr="00E96139">
        <w:tc>
          <w:tcPr>
            <w:tcW w:w="1912" w:type="dxa"/>
            <w:gridSpan w:val="2"/>
            <w:tcBorders>
              <w:left w:val="single" w:sz="12" w:space="0" w:color="auto"/>
            </w:tcBorders>
            <w:shd w:val="clear" w:color="auto" w:fill="CCFFFF"/>
            <w:tcMar>
              <w:left w:w="57" w:type="dxa"/>
              <w:right w:w="57" w:type="dxa"/>
            </w:tcMar>
            <w:vAlign w:val="center"/>
          </w:tcPr>
          <w:p w14:paraId="69DFFA72" w14:textId="77777777" w:rsidR="00E96139" w:rsidRPr="007315D1" w:rsidRDefault="00E96139" w:rsidP="00E96139">
            <w:pPr>
              <w:tabs>
                <w:tab w:val="left" w:pos="2820"/>
              </w:tabs>
              <w:spacing w:after="0" w:line="240" w:lineRule="auto"/>
              <w:rPr>
                <w:rFonts w:cstheme="minorHAnsi"/>
              </w:rPr>
            </w:pPr>
            <w:r w:rsidRPr="007315D1">
              <w:rPr>
                <w:rFonts w:cstheme="minorHAnsi"/>
              </w:rPr>
              <w:t xml:space="preserve">Sadržaj predmeta detaljno razrađen prema satnici nastave </w:t>
            </w:r>
          </w:p>
        </w:tc>
        <w:tc>
          <w:tcPr>
            <w:tcW w:w="7552" w:type="dxa"/>
            <w:gridSpan w:val="12"/>
            <w:tcBorders>
              <w:right w:val="single" w:sz="12" w:space="0" w:color="auto"/>
            </w:tcBorders>
            <w:tcMar>
              <w:left w:w="57" w:type="dxa"/>
              <w:right w:w="57" w:type="dxa"/>
            </w:tcMar>
            <w:vAlign w:val="center"/>
          </w:tcPr>
          <w:tbl>
            <w:tblPr>
              <w:tblW w:w="0" w:type="auto"/>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0"/>
              <w:gridCol w:w="647"/>
              <w:gridCol w:w="2971"/>
              <w:gridCol w:w="664"/>
            </w:tblGrid>
            <w:tr w:rsidR="00E96139" w:rsidRPr="007315D1" w14:paraId="207E9AC8" w14:textId="77777777" w:rsidTr="00E96139">
              <w:tc>
                <w:tcPr>
                  <w:tcW w:w="3707" w:type="dxa"/>
                  <w:gridSpan w:val="2"/>
                  <w:tcBorders>
                    <w:top w:val="nil"/>
                    <w:left w:val="nil"/>
                    <w:right w:val="nil"/>
                  </w:tcBorders>
                  <w:shd w:val="clear" w:color="auto" w:fill="auto"/>
                  <w:vAlign w:val="center"/>
                </w:tcPr>
                <w:p w14:paraId="5097D7F5"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Predavanja</w:t>
                  </w:r>
                </w:p>
              </w:tc>
              <w:tc>
                <w:tcPr>
                  <w:tcW w:w="3635" w:type="dxa"/>
                  <w:gridSpan w:val="2"/>
                  <w:tcBorders>
                    <w:top w:val="nil"/>
                    <w:left w:val="nil"/>
                    <w:right w:val="nil"/>
                  </w:tcBorders>
                  <w:shd w:val="clear" w:color="auto" w:fill="auto"/>
                  <w:vAlign w:val="center"/>
                </w:tcPr>
                <w:p w14:paraId="6C44A519" w14:textId="573039CD" w:rsidR="00E96139" w:rsidRPr="007315D1" w:rsidRDefault="00E96139" w:rsidP="00E96139">
                  <w:pPr>
                    <w:tabs>
                      <w:tab w:val="left" w:pos="356"/>
                    </w:tabs>
                    <w:spacing w:after="0" w:line="240" w:lineRule="auto"/>
                    <w:jc w:val="center"/>
                    <w:rPr>
                      <w:rFonts w:cstheme="minorHAnsi"/>
                    </w:rPr>
                  </w:pPr>
                  <w:r w:rsidRPr="007315D1">
                    <w:rPr>
                      <w:rFonts w:cstheme="minorHAnsi"/>
                    </w:rPr>
                    <w:t>Vježbe</w:t>
                  </w:r>
                  <w:r w:rsidR="00662EC1" w:rsidRPr="007315D1">
                    <w:rPr>
                      <w:rFonts w:cstheme="minorHAnsi"/>
                    </w:rPr>
                    <w:t xml:space="preserve"> (Terenska nastava)</w:t>
                  </w:r>
                </w:p>
              </w:tc>
            </w:tr>
            <w:tr w:rsidR="00E96139" w:rsidRPr="007315D1" w14:paraId="2C13C271" w14:textId="77777777" w:rsidTr="00E96139">
              <w:tc>
                <w:tcPr>
                  <w:tcW w:w="3060" w:type="dxa"/>
                  <w:shd w:val="clear" w:color="auto" w:fill="auto"/>
                  <w:vAlign w:val="center"/>
                </w:tcPr>
                <w:p w14:paraId="3404B74F" w14:textId="77777777" w:rsidR="00E96139" w:rsidRPr="007315D1" w:rsidRDefault="00E96139" w:rsidP="00E96139">
                  <w:pPr>
                    <w:tabs>
                      <w:tab w:val="left" w:pos="356"/>
                    </w:tabs>
                    <w:spacing w:after="0" w:line="240" w:lineRule="auto"/>
                    <w:rPr>
                      <w:rFonts w:cstheme="minorHAnsi"/>
                    </w:rPr>
                  </w:pPr>
                  <w:r w:rsidRPr="007315D1">
                    <w:rPr>
                      <w:rFonts w:cstheme="minorHAnsi"/>
                    </w:rPr>
                    <w:t>Uvod u odjel domaćinstva</w:t>
                  </w:r>
                </w:p>
              </w:tc>
              <w:tc>
                <w:tcPr>
                  <w:tcW w:w="647" w:type="dxa"/>
                  <w:shd w:val="clear" w:color="auto" w:fill="auto"/>
                  <w:vAlign w:val="center"/>
                </w:tcPr>
                <w:p w14:paraId="33F92492"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77FCCAD4" w14:textId="77777777" w:rsidR="00E96139" w:rsidRPr="007315D1" w:rsidRDefault="00E96139" w:rsidP="00E96139">
                  <w:pPr>
                    <w:tabs>
                      <w:tab w:val="left" w:pos="356"/>
                    </w:tabs>
                    <w:spacing w:after="0" w:line="240" w:lineRule="auto"/>
                    <w:rPr>
                      <w:rFonts w:cstheme="minorHAnsi"/>
                    </w:rPr>
                  </w:pPr>
                  <w:r w:rsidRPr="007315D1">
                    <w:rPr>
                      <w:rFonts w:cstheme="minorHAnsi"/>
                    </w:rPr>
                    <w:t>Dogovor o načinu rada i obvezatnosti kontinuiranog rada na predmetu. Dodjela studija slučaja. Primjer raščlambe studije slučaja. Praćenje studentske aktivnosti (PSA). Praktični zadatak 1</w:t>
                  </w:r>
                </w:p>
              </w:tc>
              <w:tc>
                <w:tcPr>
                  <w:tcW w:w="664" w:type="dxa"/>
                  <w:shd w:val="clear" w:color="auto" w:fill="auto"/>
                  <w:vAlign w:val="center"/>
                </w:tcPr>
                <w:p w14:paraId="37FE2665"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59B61B04" w14:textId="77777777" w:rsidTr="00E96139">
              <w:tc>
                <w:tcPr>
                  <w:tcW w:w="3060" w:type="dxa"/>
                  <w:shd w:val="clear" w:color="auto" w:fill="auto"/>
                  <w:vAlign w:val="center"/>
                </w:tcPr>
                <w:p w14:paraId="0D17230C" w14:textId="77777777" w:rsidR="00E96139" w:rsidRPr="007315D1" w:rsidRDefault="00E96139" w:rsidP="00E96139">
                  <w:pPr>
                    <w:tabs>
                      <w:tab w:val="left" w:pos="356"/>
                    </w:tabs>
                    <w:spacing w:after="0" w:line="240" w:lineRule="auto"/>
                    <w:rPr>
                      <w:rFonts w:cstheme="minorHAnsi"/>
                    </w:rPr>
                  </w:pPr>
                  <w:r w:rsidRPr="007315D1">
                    <w:rPr>
                      <w:rFonts w:cstheme="minorHAnsi"/>
                    </w:rPr>
                    <w:t>Upravljanje osobljem domaćinstva</w:t>
                  </w:r>
                </w:p>
              </w:tc>
              <w:tc>
                <w:tcPr>
                  <w:tcW w:w="647" w:type="dxa"/>
                  <w:shd w:val="clear" w:color="auto" w:fill="auto"/>
                  <w:vAlign w:val="center"/>
                </w:tcPr>
                <w:p w14:paraId="4BA84D77"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12B09A5C"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tc>
              <w:tc>
                <w:tcPr>
                  <w:tcW w:w="664" w:type="dxa"/>
                  <w:shd w:val="clear" w:color="auto" w:fill="auto"/>
                  <w:vAlign w:val="center"/>
                </w:tcPr>
                <w:p w14:paraId="1C1E83E1"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5D16AC80" w14:textId="77777777" w:rsidTr="00E96139">
              <w:tc>
                <w:tcPr>
                  <w:tcW w:w="3060" w:type="dxa"/>
                  <w:shd w:val="clear" w:color="auto" w:fill="auto"/>
                  <w:vAlign w:val="center"/>
                </w:tcPr>
                <w:p w14:paraId="3A373ED9" w14:textId="77777777" w:rsidR="00E96139" w:rsidRPr="007315D1" w:rsidRDefault="00E96139" w:rsidP="00E96139">
                  <w:pPr>
                    <w:tabs>
                      <w:tab w:val="left" w:pos="356"/>
                    </w:tabs>
                    <w:spacing w:after="0" w:line="240" w:lineRule="auto"/>
                    <w:rPr>
                      <w:rFonts w:cstheme="minorHAnsi"/>
                    </w:rPr>
                  </w:pPr>
                  <w:r w:rsidRPr="007315D1">
                    <w:rPr>
                      <w:rFonts w:cstheme="minorHAnsi"/>
                    </w:rPr>
                    <w:t>Ugovori i ispošljavanje</w:t>
                  </w:r>
                </w:p>
              </w:tc>
              <w:tc>
                <w:tcPr>
                  <w:tcW w:w="647" w:type="dxa"/>
                  <w:shd w:val="clear" w:color="auto" w:fill="auto"/>
                  <w:vAlign w:val="center"/>
                </w:tcPr>
                <w:p w14:paraId="7472CEDD"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7376F1CA"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p w14:paraId="3526B5D0" w14:textId="77777777" w:rsidR="00E96139" w:rsidRPr="007315D1" w:rsidRDefault="00E96139" w:rsidP="00E96139">
                  <w:pPr>
                    <w:tabs>
                      <w:tab w:val="left" w:pos="356"/>
                    </w:tabs>
                    <w:spacing w:after="0" w:line="240" w:lineRule="auto"/>
                    <w:rPr>
                      <w:rFonts w:cstheme="minorHAnsi"/>
                    </w:rPr>
                  </w:pPr>
                  <w:r w:rsidRPr="007315D1">
                    <w:rPr>
                      <w:rFonts w:cstheme="minorHAnsi"/>
                    </w:rPr>
                    <w:t>Praktični zadatak 2.</w:t>
                  </w:r>
                </w:p>
              </w:tc>
              <w:tc>
                <w:tcPr>
                  <w:tcW w:w="664" w:type="dxa"/>
                  <w:shd w:val="clear" w:color="auto" w:fill="auto"/>
                  <w:vAlign w:val="center"/>
                </w:tcPr>
                <w:p w14:paraId="2919C7E7"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65AD1B64" w14:textId="77777777" w:rsidTr="00E96139">
              <w:tc>
                <w:tcPr>
                  <w:tcW w:w="3060" w:type="dxa"/>
                  <w:shd w:val="clear" w:color="auto" w:fill="auto"/>
                  <w:vAlign w:val="center"/>
                </w:tcPr>
                <w:p w14:paraId="49E4A48F" w14:textId="77777777" w:rsidR="00E96139" w:rsidRPr="007315D1" w:rsidRDefault="00E96139" w:rsidP="00E96139">
                  <w:pPr>
                    <w:tabs>
                      <w:tab w:val="left" w:pos="356"/>
                    </w:tabs>
                    <w:spacing w:after="0" w:line="240" w:lineRule="auto"/>
                    <w:rPr>
                      <w:rFonts w:cstheme="minorHAnsi"/>
                    </w:rPr>
                  </w:pPr>
                  <w:r w:rsidRPr="007315D1">
                    <w:rPr>
                      <w:rFonts w:cstheme="minorHAnsi"/>
                    </w:rPr>
                    <w:t>Planiranje svakodnevnih poslova, dnevnih rutina i sustava u domaćinstvu</w:t>
                  </w:r>
                </w:p>
              </w:tc>
              <w:tc>
                <w:tcPr>
                  <w:tcW w:w="647" w:type="dxa"/>
                  <w:shd w:val="clear" w:color="auto" w:fill="auto"/>
                  <w:vAlign w:val="center"/>
                </w:tcPr>
                <w:p w14:paraId="6389D7AA"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3A238D2B"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tc>
              <w:tc>
                <w:tcPr>
                  <w:tcW w:w="664" w:type="dxa"/>
                  <w:shd w:val="clear" w:color="auto" w:fill="auto"/>
                  <w:vAlign w:val="center"/>
                </w:tcPr>
                <w:p w14:paraId="00EB807E"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28045F9F" w14:textId="77777777" w:rsidTr="00E96139">
              <w:tc>
                <w:tcPr>
                  <w:tcW w:w="3060" w:type="dxa"/>
                  <w:shd w:val="clear" w:color="auto" w:fill="auto"/>
                  <w:vAlign w:val="center"/>
                </w:tcPr>
                <w:p w14:paraId="3D00BF52" w14:textId="77777777" w:rsidR="00E96139" w:rsidRPr="007315D1" w:rsidRDefault="00E96139" w:rsidP="00E96139">
                  <w:pPr>
                    <w:tabs>
                      <w:tab w:val="left" w:pos="356"/>
                    </w:tabs>
                    <w:spacing w:after="0" w:line="240" w:lineRule="auto"/>
                    <w:rPr>
                      <w:rFonts w:cstheme="minorHAnsi"/>
                    </w:rPr>
                  </w:pPr>
                  <w:r w:rsidRPr="007315D1">
                    <w:rPr>
                      <w:rFonts w:cstheme="minorHAnsi"/>
                    </w:rPr>
                    <w:t>Upravljanje zalihama</w:t>
                  </w:r>
                </w:p>
              </w:tc>
              <w:tc>
                <w:tcPr>
                  <w:tcW w:w="647" w:type="dxa"/>
                  <w:shd w:val="clear" w:color="auto" w:fill="auto"/>
                  <w:vAlign w:val="center"/>
                </w:tcPr>
                <w:p w14:paraId="60B8729F"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1F1222B1"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p w14:paraId="15C9AD7B" w14:textId="77777777" w:rsidR="00E96139" w:rsidRPr="007315D1" w:rsidRDefault="00E96139" w:rsidP="00E96139">
                  <w:pPr>
                    <w:tabs>
                      <w:tab w:val="left" w:pos="356"/>
                    </w:tabs>
                    <w:spacing w:after="0" w:line="240" w:lineRule="auto"/>
                    <w:rPr>
                      <w:rFonts w:cstheme="minorHAnsi"/>
                    </w:rPr>
                  </w:pPr>
                  <w:r w:rsidRPr="007315D1">
                    <w:rPr>
                      <w:rFonts w:cstheme="minorHAnsi"/>
                    </w:rPr>
                    <w:t>Praktični zadatak 3.</w:t>
                  </w:r>
                </w:p>
              </w:tc>
              <w:tc>
                <w:tcPr>
                  <w:tcW w:w="664" w:type="dxa"/>
                  <w:shd w:val="clear" w:color="auto" w:fill="auto"/>
                  <w:vAlign w:val="center"/>
                </w:tcPr>
                <w:p w14:paraId="7510FE9A"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5427813B" w14:textId="77777777" w:rsidTr="00E96139">
              <w:tc>
                <w:tcPr>
                  <w:tcW w:w="3060" w:type="dxa"/>
                  <w:shd w:val="clear" w:color="auto" w:fill="auto"/>
                  <w:vAlign w:val="center"/>
                </w:tcPr>
                <w:p w14:paraId="4AD50C09" w14:textId="77777777" w:rsidR="00E96139" w:rsidRPr="007315D1" w:rsidRDefault="00E96139" w:rsidP="00E96139">
                  <w:pPr>
                    <w:tabs>
                      <w:tab w:val="left" w:pos="356"/>
                    </w:tabs>
                    <w:spacing w:after="0" w:line="240" w:lineRule="auto"/>
                    <w:rPr>
                      <w:rFonts w:cstheme="minorHAnsi"/>
                    </w:rPr>
                  </w:pPr>
                  <w:r w:rsidRPr="007315D1">
                    <w:rPr>
                      <w:rFonts w:cstheme="minorHAnsi"/>
                    </w:rPr>
                    <w:t>Hotelske sobe i javni prostori</w:t>
                  </w:r>
                </w:p>
              </w:tc>
              <w:tc>
                <w:tcPr>
                  <w:tcW w:w="647" w:type="dxa"/>
                  <w:shd w:val="clear" w:color="auto" w:fill="auto"/>
                  <w:vAlign w:val="center"/>
                </w:tcPr>
                <w:p w14:paraId="6A3B94BA"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0AC58D26"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p w14:paraId="57C49BA8" w14:textId="77777777" w:rsidR="00E96139" w:rsidRPr="007315D1" w:rsidRDefault="00E96139" w:rsidP="00E96139">
                  <w:pPr>
                    <w:tabs>
                      <w:tab w:val="left" w:pos="356"/>
                    </w:tabs>
                    <w:spacing w:after="0" w:line="240" w:lineRule="auto"/>
                    <w:rPr>
                      <w:rFonts w:cstheme="minorHAnsi"/>
                    </w:rPr>
                  </w:pPr>
                  <w:r w:rsidRPr="007315D1">
                    <w:rPr>
                      <w:rFonts w:cstheme="minorHAnsi"/>
                    </w:rPr>
                    <w:t>Gostovanje stručnjaka iz praske posredstvom međumrežja.</w:t>
                  </w:r>
                </w:p>
              </w:tc>
              <w:tc>
                <w:tcPr>
                  <w:tcW w:w="664" w:type="dxa"/>
                  <w:shd w:val="clear" w:color="auto" w:fill="auto"/>
                  <w:vAlign w:val="center"/>
                </w:tcPr>
                <w:p w14:paraId="2C94665B"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22C4BD28" w14:textId="77777777" w:rsidTr="00E96139">
              <w:tc>
                <w:tcPr>
                  <w:tcW w:w="3060" w:type="dxa"/>
                  <w:shd w:val="clear" w:color="auto" w:fill="auto"/>
                  <w:vAlign w:val="center"/>
                </w:tcPr>
                <w:p w14:paraId="0A959BEA" w14:textId="77777777" w:rsidR="00E96139" w:rsidRPr="007315D1" w:rsidRDefault="00E96139" w:rsidP="00E96139">
                  <w:pPr>
                    <w:tabs>
                      <w:tab w:val="left" w:pos="356"/>
                    </w:tabs>
                    <w:spacing w:after="0" w:line="240" w:lineRule="auto"/>
                    <w:rPr>
                      <w:rFonts w:cstheme="minorHAnsi"/>
                    </w:rPr>
                  </w:pPr>
                  <w:r w:rsidRPr="007315D1">
                    <w:rPr>
                      <w:rFonts w:cstheme="minorHAnsi"/>
                    </w:rPr>
                    <w:t>Poslovanje središnjeg ureda</w:t>
                  </w:r>
                </w:p>
              </w:tc>
              <w:tc>
                <w:tcPr>
                  <w:tcW w:w="647" w:type="dxa"/>
                  <w:shd w:val="clear" w:color="auto" w:fill="auto"/>
                  <w:vAlign w:val="center"/>
                </w:tcPr>
                <w:p w14:paraId="288B0D91"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799437EF"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tc>
              <w:tc>
                <w:tcPr>
                  <w:tcW w:w="664" w:type="dxa"/>
                  <w:shd w:val="clear" w:color="auto" w:fill="auto"/>
                  <w:vAlign w:val="center"/>
                </w:tcPr>
                <w:p w14:paraId="4632B7DF"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058E2F2E" w14:textId="77777777" w:rsidTr="00E96139">
              <w:tc>
                <w:tcPr>
                  <w:tcW w:w="3060" w:type="dxa"/>
                  <w:shd w:val="clear" w:color="auto" w:fill="auto"/>
                  <w:vAlign w:val="center"/>
                </w:tcPr>
                <w:p w14:paraId="70996485" w14:textId="77777777" w:rsidR="00E96139" w:rsidRPr="007315D1" w:rsidRDefault="00E96139" w:rsidP="00E96139">
                  <w:pPr>
                    <w:tabs>
                      <w:tab w:val="left" w:pos="356"/>
                    </w:tabs>
                    <w:spacing w:after="0" w:line="240" w:lineRule="auto"/>
                    <w:rPr>
                      <w:rFonts w:cstheme="minorHAnsi"/>
                    </w:rPr>
                  </w:pPr>
                  <w:r w:rsidRPr="007315D1">
                    <w:rPr>
                      <w:rFonts w:cstheme="minorHAnsi"/>
                    </w:rPr>
                    <w:t>Upravljanje proračunom domaćinstva</w:t>
                  </w:r>
                </w:p>
              </w:tc>
              <w:tc>
                <w:tcPr>
                  <w:tcW w:w="647" w:type="dxa"/>
                  <w:shd w:val="clear" w:color="auto" w:fill="auto"/>
                  <w:vAlign w:val="center"/>
                </w:tcPr>
                <w:p w14:paraId="47B23CF9"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1BDA03A3"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p w14:paraId="15CA3C44" w14:textId="77777777" w:rsidR="00E96139" w:rsidRPr="007315D1" w:rsidRDefault="00E96139" w:rsidP="00E96139">
                  <w:pPr>
                    <w:tabs>
                      <w:tab w:val="left" w:pos="356"/>
                    </w:tabs>
                    <w:spacing w:after="0" w:line="240" w:lineRule="auto"/>
                    <w:rPr>
                      <w:rFonts w:cstheme="minorHAnsi"/>
                    </w:rPr>
                  </w:pPr>
                  <w:r w:rsidRPr="007315D1">
                    <w:rPr>
                      <w:rFonts w:cstheme="minorHAnsi"/>
                    </w:rPr>
                    <w:t>Praktični zadatak 4.</w:t>
                  </w:r>
                </w:p>
              </w:tc>
              <w:tc>
                <w:tcPr>
                  <w:tcW w:w="664" w:type="dxa"/>
                  <w:shd w:val="clear" w:color="auto" w:fill="auto"/>
                  <w:vAlign w:val="center"/>
                </w:tcPr>
                <w:p w14:paraId="0A76AB16"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5AE0E468" w14:textId="77777777" w:rsidTr="00E96139">
              <w:tc>
                <w:tcPr>
                  <w:tcW w:w="3060" w:type="dxa"/>
                  <w:shd w:val="clear" w:color="auto" w:fill="auto"/>
                  <w:vAlign w:val="center"/>
                </w:tcPr>
                <w:p w14:paraId="3AB4B66D" w14:textId="77777777" w:rsidR="00E96139" w:rsidRPr="007315D1" w:rsidRDefault="00E96139" w:rsidP="00E96139">
                  <w:pPr>
                    <w:tabs>
                      <w:tab w:val="left" w:pos="356"/>
                    </w:tabs>
                    <w:spacing w:after="0" w:line="240" w:lineRule="auto"/>
                    <w:rPr>
                      <w:rFonts w:cstheme="minorHAnsi"/>
                    </w:rPr>
                  </w:pPr>
                  <w:r w:rsidRPr="007315D1">
                    <w:rPr>
                      <w:rFonts w:cstheme="minorHAnsi"/>
                    </w:rPr>
                    <w:t>Posteljina i upravljanje praonicom</w:t>
                  </w:r>
                </w:p>
              </w:tc>
              <w:tc>
                <w:tcPr>
                  <w:tcW w:w="647" w:type="dxa"/>
                  <w:shd w:val="clear" w:color="auto" w:fill="auto"/>
                  <w:vAlign w:val="center"/>
                </w:tcPr>
                <w:p w14:paraId="41C74EB6"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1623712A"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p w14:paraId="68B911F3" w14:textId="77777777" w:rsidR="00E96139" w:rsidRPr="007315D1" w:rsidRDefault="00E96139" w:rsidP="00E96139">
                  <w:pPr>
                    <w:tabs>
                      <w:tab w:val="left" w:pos="356"/>
                    </w:tabs>
                    <w:spacing w:after="0" w:line="240" w:lineRule="auto"/>
                    <w:rPr>
                      <w:rFonts w:cstheme="minorHAnsi"/>
                    </w:rPr>
                  </w:pPr>
                  <w:r w:rsidRPr="007315D1">
                    <w:rPr>
                      <w:rFonts w:cstheme="minorHAnsi"/>
                    </w:rPr>
                    <w:t>Gostovanje stručnjaka iz praske posredstvom međumrežja.</w:t>
                  </w:r>
                </w:p>
              </w:tc>
              <w:tc>
                <w:tcPr>
                  <w:tcW w:w="664" w:type="dxa"/>
                  <w:shd w:val="clear" w:color="auto" w:fill="auto"/>
                  <w:vAlign w:val="center"/>
                </w:tcPr>
                <w:p w14:paraId="1EF2923D"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5D8B748E" w14:textId="77777777" w:rsidTr="00E96139">
              <w:tc>
                <w:tcPr>
                  <w:tcW w:w="3060" w:type="dxa"/>
                  <w:shd w:val="clear" w:color="auto" w:fill="auto"/>
                  <w:vAlign w:val="center"/>
                </w:tcPr>
                <w:p w14:paraId="00A7571B" w14:textId="77777777" w:rsidR="00E96139" w:rsidRPr="007315D1" w:rsidRDefault="00E96139" w:rsidP="00E96139">
                  <w:pPr>
                    <w:tabs>
                      <w:tab w:val="left" w:pos="356"/>
                    </w:tabs>
                    <w:spacing w:after="0" w:line="240" w:lineRule="auto"/>
                    <w:rPr>
                      <w:rFonts w:cstheme="minorHAnsi"/>
                    </w:rPr>
                  </w:pPr>
                  <w:r w:rsidRPr="007315D1">
                    <w:rPr>
                      <w:rFonts w:cstheme="minorHAnsi"/>
                    </w:rPr>
                    <w:t>Odore i ergonomija</w:t>
                  </w:r>
                </w:p>
              </w:tc>
              <w:tc>
                <w:tcPr>
                  <w:tcW w:w="647" w:type="dxa"/>
                  <w:shd w:val="clear" w:color="auto" w:fill="auto"/>
                  <w:vAlign w:val="center"/>
                </w:tcPr>
                <w:p w14:paraId="2EC55ACF"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64399349"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tc>
              <w:tc>
                <w:tcPr>
                  <w:tcW w:w="664" w:type="dxa"/>
                  <w:shd w:val="clear" w:color="auto" w:fill="auto"/>
                  <w:vAlign w:val="center"/>
                </w:tcPr>
                <w:p w14:paraId="0FD445EE"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789E9328" w14:textId="77777777" w:rsidTr="00E96139">
              <w:tc>
                <w:tcPr>
                  <w:tcW w:w="3060" w:type="dxa"/>
                  <w:shd w:val="clear" w:color="auto" w:fill="auto"/>
                  <w:vAlign w:val="center"/>
                </w:tcPr>
                <w:p w14:paraId="4A035529" w14:textId="77777777" w:rsidR="00E96139" w:rsidRPr="007315D1" w:rsidRDefault="00E96139" w:rsidP="00E96139">
                  <w:pPr>
                    <w:tabs>
                      <w:tab w:val="left" w:pos="356"/>
                    </w:tabs>
                    <w:spacing w:after="0" w:line="240" w:lineRule="auto"/>
                    <w:rPr>
                      <w:rFonts w:cstheme="minorHAnsi"/>
                    </w:rPr>
                  </w:pPr>
                  <w:r w:rsidRPr="007315D1">
                    <w:rPr>
                      <w:rFonts w:cstheme="minorHAnsi"/>
                    </w:rPr>
                    <w:t>Sigurnost i zaštita</w:t>
                  </w:r>
                </w:p>
              </w:tc>
              <w:tc>
                <w:tcPr>
                  <w:tcW w:w="647" w:type="dxa"/>
                  <w:shd w:val="clear" w:color="auto" w:fill="auto"/>
                  <w:vAlign w:val="center"/>
                </w:tcPr>
                <w:p w14:paraId="7CE6DD1C"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3FBD657F"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p w14:paraId="5FEB8962" w14:textId="77777777" w:rsidR="00E96139" w:rsidRPr="007315D1" w:rsidRDefault="00E96139" w:rsidP="00E96139">
                  <w:pPr>
                    <w:spacing w:after="0" w:line="240" w:lineRule="auto"/>
                    <w:rPr>
                      <w:rFonts w:cstheme="minorHAnsi"/>
                    </w:rPr>
                  </w:pPr>
                  <w:r w:rsidRPr="007315D1">
                    <w:rPr>
                      <w:rFonts w:cstheme="minorHAnsi"/>
                    </w:rPr>
                    <w:t>Praktični zadatak 5.</w:t>
                  </w:r>
                </w:p>
              </w:tc>
              <w:tc>
                <w:tcPr>
                  <w:tcW w:w="664" w:type="dxa"/>
                  <w:shd w:val="clear" w:color="auto" w:fill="auto"/>
                  <w:vAlign w:val="center"/>
                </w:tcPr>
                <w:p w14:paraId="6A02630B"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580E55A5" w14:textId="77777777" w:rsidTr="00E96139">
              <w:tc>
                <w:tcPr>
                  <w:tcW w:w="3060" w:type="dxa"/>
                  <w:shd w:val="clear" w:color="auto" w:fill="auto"/>
                  <w:vAlign w:val="center"/>
                </w:tcPr>
                <w:p w14:paraId="76805087" w14:textId="77777777" w:rsidR="00E96139" w:rsidRPr="007315D1" w:rsidRDefault="00E96139" w:rsidP="00E96139">
                  <w:pPr>
                    <w:tabs>
                      <w:tab w:val="left" w:pos="356"/>
                    </w:tabs>
                    <w:spacing w:after="0" w:line="240" w:lineRule="auto"/>
                    <w:rPr>
                      <w:rFonts w:cstheme="minorHAnsi"/>
                    </w:rPr>
                  </w:pPr>
                  <w:r w:rsidRPr="007315D1">
                    <w:rPr>
                      <w:rFonts w:cstheme="minorHAnsi"/>
                    </w:rPr>
                    <w:lastRenderedPageBreak/>
                    <w:t>Suzbijanje štetočina, odlaganje otpada, klimatizacija i buka</w:t>
                  </w:r>
                </w:p>
              </w:tc>
              <w:tc>
                <w:tcPr>
                  <w:tcW w:w="647" w:type="dxa"/>
                  <w:shd w:val="clear" w:color="auto" w:fill="auto"/>
                  <w:vAlign w:val="center"/>
                </w:tcPr>
                <w:p w14:paraId="339E3392"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572D2A80"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tc>
              <w:tc>
                <w:tcPr>
                  <w:tcW w:w="664" w:type="dxa"/>
                  <w:shd w:val="clear" w:color="auto" w:fill="auto"/>
                  <w:vAlign w:val="center"/>
                </w:tcPr>
                <w:p w14:paraId="7AC44EC2"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r w:rsidR="00E96139" w:rsidRPr="007315D1" w14:paraId="7D011B38" w14:textId="77777777" w:rsidTr="00E96139">
              <w:tc>
                <w:tcPr>
                  <w:tcW w:w="3060" w:type="dxa"/>
                  <w:shd w:val="clear" w:color="auto" w:fill="auto"/>
                  <w:vAlign w:val="center"/>
                </w:tcPr>
                <w:p w14:paraId="38F88DCF" w14:textId="77777777" w:rsidR="00E96139" w:rsidRPr="007315D1" w:rsidRDefault="00E96139" w:rsidP="00E96139">
                  <w:pPr>
                    <w:tabs>
                      <w:tab w:val="left" w:pos="356"/>
                    </w:tabs>
                    <w:spacing w:after="0" w:line="240" w:lineRule="auto"/>
                    <w:rPr>
                      <w:rFonts w:cstheme="minorHAnsi"/>
                    </w:rPr>
                  </w:pPr>
                  <w:r w:rsidRPr="007315D1">
                    <w:rPr>
                      <w:rFonts w:cstheme="minorHAnsi"/>
                    </w:rPr>
                    <w:t>Suvremeni trendovi u domaćinstvu</w:t>
                  </w:r>
                </w:p>
              </w:tc>
              <w:tc>
                <w:tcPr>
                  <w:tcW w:w="647" w:type="dxa"/>
                  <w:shd w:val="clear" w:color="auto" w:fill="auto"/>
                  <w:vAlign w:val="center"/>
                </w:tcPr>
                <w:p w14:paraId="32650322"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68360D62" w14:textId="77777777" w:rsidR="00E96139" w:rsidRPr="007315D1" w:rsidRDefault="00E96139" w:rsidP="00E96139">
                  <w:pPr>
                    <w:tabs>
                      <w:tab w:val="left" w:pos="356"/>
                    </w:tabs>
                    <w:spacing w:after="0" w:line="240" w:lineRule="auto"/>
                    <w:rPr>
                      <w:rFonts w:cstheme="minorHAnsi"/>
                    </w:rPr>
                  </w:pPr>
                  <w:r w:rsidRPr="007315D1">
                    <w:rPr>
                      <w:rFonts w:cstheme="minorHAnsi"/>
                    </w:rPr>
                    <w:t>Izlaganje studija slučaja. PSA.</w:t>
                  </w:r>
                </w:p>
              </w:tc>
              <w:tc>
                <w:tcPr>
                  <w:tcW w:w="664" w:type="dxa"/>
                  <w:shd w:val="clear" w:color="auto" w:fill="auto"/>
                  <w:vAlign w:val="center"/>
                </w:tcPr>
                <w:p w14:paraId="7CAC673A" w14:textId="77777777" w:rsidR="00E96139" w:rsidRPr="007315D1" w:rsidRDefault="00E96139" w:rsidP="00E96139">
                  <w:pPr>
                    <w:tabs>
                      <w:tab w:val="left" w:pos="356"/>
                    </w:tabs>
                    <w:spacing w:after="0" w:line="240" w:lineRule="auto"/>
                    <w:jc w:val="center"/>
                    <w:rPr>
                      <w:rFonts w:cstheme="minorHAnsi"/>
                    </w:rPr>
                  </w:pPr>
                  <w:r w:rsidRPr="007315D1">
                    <w:rPr>
                      <w:rFonts w:cstheme="minorHAnsi"/>
                    </w:rPr>
                    <w:t>2</w:t>
                  </w:r>
                </w:p>
              </w:tc>
            </w:tr>
          </w:tbl>
          <w:p w14:paraId="2E7E3CFD" w14:textId="77777777" w:rsidR="00E96139" w:rsidRPr="007315D1" w:rsidRDefault="00E96139" w:rsidP="00E96139">
            <w:pPr>
              <w:tabs>
                <w:tab w:val="left" w:pos="356"/>
              </w:tabs>
              <w:spacing w:after="0"/>
              <w:ind w:left="356" w:hanging="356"/>
              <w:rPr>
                <w:rFonts w:cstheme="minorHAnsi"/>
              </w:rPr>
            </w:pPr>
          </w:p>
        </w:tc>
      </w:tr>
      <w:tr w:rsidR="00E96139" w:rsidRPr="007315D1" w14:paraId="4232925C" w14:textId="77777777" w:rsidTr="00E96139">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7B185FE3" w14:textId="77777777" w:rsidR="00E96139" w:rsidRPr="007315D1" w:rsidRDefault="00E96139" w:rsidP="00E96139">
            <w:pPr>
              <w:tabs>
                <w:tab w:val="left" w:pos="2820"/>
              </w:tabs>
              <w:spacing w:after="0" w:line="240" w:lineRule="auto"/>
              <w:rPr>
                <w:rFonts w:cstheme="minorHAnsi"/>
              </w:rPr>
            </w:pPr>
            <w:r w:rsidRPr="007315D1">
              <w:rPr>
                <w:rFonts w:cstheme="minorHAnsi"/>
              </w:rPr>
              <w:lastRenderedPageBreak/>
              <w:t>Vrste izvođenja nastave:</w:t>
            </w:r>
          </w:p>
        </w:tc>
        <w:tc>
          <w:tcPr>
            <w:tcW w:w="3390" w:type="dxa"/>
            <w:gridSpan w:val="4"/>
            <w:vMerge w:val="restart"/>
            <w:tcMar>
              <w:left w:w="57" w:type="dxa"/>
              <w:right w:w="57" w:type="dxa"/>
            </w:tcMar>
            <w:vAlign w:val="center"/>
          </w:tcPr>
          <w:p w14:paraId="712380C5"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predavanja</w:t>
            </w:r>
          </w:p>
          <w:p w14:paraId="7A1008C3"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seminari i radionice  </w:t>
            </w:r>
          </w:p>
          <w:p w14:paraId="542D2324"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vježbe  </w:t>
            </w:r>
          </w:p>
          <w:p w14:paraId="62A9F11F"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Segoe UI Symbol" w:eastAsia="MS Gothic" w:hAnsi="Segoe UI Symbol" w:cs="Segoe UI Symbol"/>
                <w:b w:val="0"/>
                <w:sz w:val="22"/>
                <w:szCs w:val="22"/>
                <w:lang w:val="hr-HR"/>
              </w:rPr>
              <w:t>☐</w:t>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i/>
                <w:sz w:val="22"/>
                <w:szCs w:val="22"/>
                <w:lang w:val="hr-HR"/>
              </w:rPr>
              <w:t>e-učenje</w:t>
            </w:r>
            <w:r w:rsidRPr="007315D1">
              <w:rPr>
                <w:rFonts w:asciiTheme="minorHAnsi" w:hAnsiTheme="minorHAnsi" w:cstheme="minorHAnsi"/>
                <w:b w:val="0"/>
                <w:sz w:val="22"/>
                <w:szCs w:val="22"/>
                <w:lang w:val="hr-HR"/>
              </w:rPr>
              <w:t xml:space="preserve"> u cijelosti</w:t>
            </w:r>
          </w:p>
          <w:p w14:paraId="2C941252"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mješovito e-učenje</w:t>
            </w:r>
          </w:p>
          <w:p w14:paraId="478FA862" w14:textId="77777777" w:rsidR="00E96139" w:rsidRPr="007315D1" w:rsidRDefault="00E96139" w:rsidP="00E96139">
            <w:pPr>
              <w:tabs>
                <w:tab w:val="left" w:pos="2820"/>
              </w:tabs>
              <w:spacing w:after="0"/>
              <w:rPr>
                <w:rFonts w:cstheme="minorHAnsi"/>
                <w:strike/>
              </w:rPr>
            </w:pPr>
            <w:r w:rsidRPr="007315D1">
              <w:rPr>
                <w:rFonts w:eastAsia="MS Gothic" w:cstheme="minorHAnsi"/>
              </w:rPr>
              <w:sym w:font="Wingdings 2" w:char="F051"/>
            </w:r>
            <w:r w:rsidRPr="007315D1">
              <w:rPr>
                <w:rFonts w:cstheme="minorHAnsi"/>
              </w:rPr>
              <w:t xml:space="preserve"> terenska nastava</w:t>
            </w:r>
          </w:p>
        </w:tc>
        <w:tc>
          <w:tcPr>
            <w:tcW w:w="4162" w:type="dxa"/>
            <w:gridSpan w:val="8"/>
            <w:vMerge w:val="restart"/>
            <w:tcMar>
              <w:left w:w="57" w:type="dxa"/>
              <w:right w:w="57" w:type="dxa"/>
            </w:tcMar>
            <w:vAlign w:val="center"/>
          </w:tcPr>
          <w:p w14:paraId="6D3B9436"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samostalni  zadaci  </w:t>
            </w:r>
          </w:p>
          <w:p w14:paraId="21B1C8F1"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multimedija </w:t>
            </w:r>
          </w:p>
          <w:p w14:paraId="3C7679A0"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Segoe UI Symbol" w:eastAsia="MS Gothic" w:hAnsi="Segoe UI Symbol" w:cs="Segoe UI Symbol"/>
                <w:b w:val="0"/>
                <w:sz w:val="22"/>
                <w:szCs w:val="22"/>
                <w:lang w:val="hr-HR"/>
              </w:rPr>
              <w:t>☐</w:t>
            </w:r>
            <w:r w:rsidRPr="007315D1">
              <w:rPr>
                <w:rFonts w:asciiTheme="minorHAnsi" w:hAnsiTheme="minorHAnsi" w:cstheme="minorHAnsi"/>
                <w:b w:val="0"/>
                <w:sz w:val="22"/>
                <w:szCs w:val="22"/>
                <w:lang w:val="hr-HR"/>
              </w:rPr>
              <w:t xml:space="preserve"> laboratorij</w:t>
            </w:r>
          </w:p>
          <w:p w14:paraId="2824D22F"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mentorski rad</w:t>
            </w:r>
          </w:p>
          <w:p w14:paraId="27A00D7F"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gostovanja iz prakse </w:t>
            </w:r>
          </w:p>
        </w:tc>
      </w:tr>
      <w:tr w:rsidR="00E96139" w:rsidRPr="007315D1" w14:paraId="59FEAB5D" w14:textId="77777777" w:rsidTr="00E96139">
        <w:trPr>
          <w:trHeight w:val="577"/>
        </w:trPr>
        <w:tc>
          <w:tcPr>
            <w:tcW w:w="1912" w:type="dxa"/>
            <w:gridSpan w:val="2"/>
            <w:vMerge/>
            <w:tcBorders>
              <w:left w:val="single" w:sz="12" w:space="0" w:color="auto"/>
            </w:tcBorders>
            <w:shd w:val="clear" w:color="auto" w:fill="CCFFFF"/>
            <w:tcMar>
              <w:left w:w="57" w:type="dxa"/>
              <w:right w:w="57" w:type="dxa"/>
            </w:tcMar>
            <w:vAlign w:val="center"/>
          </w:tcPr>
          <w:p w14:paraId="2925A95E" w14:textId="77777777" w:rsidR="00E96139" w:rsidRPr="007315D1" w:rsidRDefault="00E96139" w:rsidP="00E96139">
            <w:pPr>
              <w:tabs>
                <w:tab w:val="left" w:pos="2820"/>
              </w:tabs>
              <w:spacing w:after="0"/>
              <w:rPr>
                <w:rFonts w:cstheme="minorHAnsi"/>
              </w:rPr>
            </w:pPr>
          </w:p>
        </w:tc>
        <w:tc>
          <w:tcPr>
            <w:tcW w:w="3390" w:type="dxa"/>
            <w:gridSpan w:val="4"/>
            <w:vMerge/>
            <w:tcMar>
              <w:left w:w="57" w:type="dxa"/>
              <w:right w:w="57" w:type="dxa"/>
            </w:tcMar>
            <w:vAlign w:val="center"/>
          </w:tcPr>
          <w:p w14:paraId="24DF3BBD" w14:textId="77777777" w:rsidR="00E96139" w:rsidRPr="007315D1" w:rsidRDefault="00E96139" w:rsidP="00E96139">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23038B2B" w14:textId="77777777" w:rsidR="00E96139" w:rsidRPr="007315D1" w:rsidRDefault="00E96139" w:rsidP="00E96139">
            <w:pPr>
              <w:pStyle w:val="FieldText"/>
              <w:rPr>
                <w:rFonts w:asciiTheme="minorHAnsi" w:hAnsiTheme="minorHAnsi" w:cstheme="minorHAnsi"/>
                <w:b w:val="0"/>
                <w:sz w:val="22"/>
                <w:szCs w:val="22"/>
                <w:lang w:val="hr-HR"/>
              </w:rPr>
            </w:pPr>
          </w:p>
        </w:tc>
      </w:tr>
      <w:tr w:rsidR="00E96139" w:rsidRPr="007315D1" w14:paraId="34DF5BC2" w14:textId="77777777" w:rsidTr="00E96139">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1A00F836" w14:textId="77777777" w:rsidR="00E96139" w:rsidRPr="007315D1" w:rsidRDefault="00E96139" w:rsidP="00E96139">
            <w:pPr>
              <w:tabs>
                <w:tab w:val="left" w:pos="2820"/>
              </w:tabs>
              <w:spacing w:after="0" w:line="240" w:lineRule="auto"/>
              <w:rPr>
                <w:rFonts w:cstheme="minorHAnsi"/>
              </w:rPr>
            </w:pPr>
            <w:r w:rsidRPr="007315D1">
              <w:rPr>
                <w:rFonts w:cstheme="minorHAnsi"/>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323EF8E6" w14:textId="77777777" w:rsidR="00E96139" w:rsidRPr="007315D1" w:rsidRDefault="00E96139" w:rsidP="00E96139">
            <w:pPr>
              <w:tabs>
                <w:tab w:val="left" w:pos="2820"/>
              </w:tabs>
              <w:spacing w:after="0"/>
              <w:rPr>
                <w:rFonts w:cstheme="minorHAnsi"/>
              </w:rPr>
            </w:pPr>
            <w:r w:rsidRPr="007315D1">
              <w:rPr>
                <w:rFonts w:cstheme="minorHAnsi"/>
              </w:rPr>
              <w:t>Uvjeti za potpis su uspješno odrađena usmena rasprava studije slučaja, praktični rad te najmanje četiri od pet pojedinačnih pismenih praktičnih zadataka.</w:t>
            </w:r>
          </w:p>
        </w:tc>
      </w:tr>
      <w:tr w:rsidR="00E96139" w:rsidRPr="007315D1" w14:paraId="0B920005" w14:textId="77777777" w:rsidTr="00E96139">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77CFF0E6" w14:textId="77777777" w:rsidR="00E96139" w:rsidRPr="007315D1" w:rsidRDefault="00E96139" w:rsidP="00E96139">
            <w:pPr>
              <w:tabs>
                <w:tab w:val="left" w:pos="2820"/>
              </w:tabs>
              <w:spacing w:after="0" w:line="240" w:lineRule="auto"/>
              <w:rPr>
                <w:rFonts w:cstheme="minorHAnsi"/>
              </w:rPr>
            </w:pPr>
            <w:r w:rsidRPr="007315D1">
              <w:rPr>
                <w:rFonts w:cstheme="minorHAnsi"/>
              </w:rPr>
              <w:t xml:space="preserve">Praćenje rada studenata </w:t>
            </w:r>
            <w:r w:rsidRPr="007315D1">
              <w:rPr>
                <w:rFonts w:cstheme="minorHAnsi"/>
                <w:i/>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7F599612"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2ADF2DBF" w14:textId="77777777" w:rsidR="00E96139" w:rsidRPr="007315D1" w:rsidRDefault="00E96139" w:rsidP="00E96139">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275" w:type="dxa"/>
            <w:gridSpan w:val="3"/>
            <w:tcBorders>
              <w:top w:val="single" w:sz="12" w:space="0" w:color="auto"/>
            </w:tcBorders>
            <w:tcMar>
              <w:left w:w="57" w:type="dxa"/>
              <w:right w:w="57" w:type="dxa"/>
            </w:tcMar>
            <w:vAlign w:val="center"/>
          </w:tcPr>
          <w:p w14:paraId="4EEABFF1"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1ED26C4D" w14:textId="77777777" w:rsidR="00E96139" w:rsidRPr="007315D1" w:rsidRDefault="00E96139" w:rsidP="00E96139">
            <w:pPr>
              <w:pStyle w:val="FieldText"/>
              <w:rPr>
                <w:rFonts w:asciiTheme="minorHAnsi" w:hAnsiTheme="minorHAnsi" w:cstheme="minorHAnsi"/>
                <w:b w:val="0"/>
                <w:sz w:val="22"/>
                <w:szCs w:val="22"/>
                <w:lang w:val="hr-HR"/>
              </w:rPr>
            </w:pPr>
          </w:p>
        </w:tc>
        <w:tc>
          <w:tcPr>
            <w:tcW w:w="1520" w:type="dxa"/>
            <w:gridSpan w:val="4"/>
            <w:tcBorders>
              <w:top w:val="single" w:sz="12" w:space="0" w:color="auto"/>
            </w:tcBorders>
            <w:tcMar>
              <w:left w:w="57" w:type="dxa"/>
              <w:right w:w="57" w:type="dxa"/>
            </w:tcMar>
            <w:vAlign w:val="center"/>
          </w:tcPr>
          <w:p w14:paraId="09918118"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Praktični rad</w:t>
            </w:r>
          </w:p>
        </w:tc>
        <w:tc>
          <w:tcPr>
            <w:tcW w:w="1330" w:type="dxa"/>
            <w:gridSpan w:val="2"/>
            <w:tcBorders>
              <w:top w:val="single" w:sz="12" w:space="0" w:color="auto"/>
              <w:right w:val="single" w:sz="12" w:space="0" w:color="auto"/>
            </w:tcBorders>
            <w:tcMar>
              <w:left w:w="57" w:type="dxa"/>
              <w:right w:w="57" w:type="dxa"/>
            </w:tcMar>
            <w:vAlign w:val="center"/>
          </w:tcPr>
          <w:p w14:paraId="2E123542" w14:textId="77777777" w:rsidR="00E96139" w:rsidRPr="007315D1" w:rsidRDefault="00E96139" w:rsidP="00E96139">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0,5</w:t>
            </w:r>
          </w:p>
        </w:tc>
      </w:tr>
      <w:tr w:rsidR="00E96139" w:rsidRPr="007315D1" w14:paraId="17BA148B" w14:textId="77777777" w:rsidTr="00E96139">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7B176786" w14:textId="77777777" w:rsidR="00E96139" w:rsidRPr="007315D1" w:rsidRDefault="00E96139" w:rsidP="00E96139">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4BEB8A39"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tcMar>
              <w:left w:w="57" w:type="dxa"/>
              <w:right w:w="57" w:type="dxa"/>
            </w:tcMar>
            <w:vAlign w:val="center"/>
          </w:tcPr>
          <w:p w14:paraId="26228101" w14:textId="77777777" w:rsidR="00E96139" w:rsidRPr="007315D1" w:rsidRDefault="00E96139" w:rsidP="00E96139">
            <w:pPr>
              <w:pStyle w:val="FieldText"/>
              <w:rPr>
                <w:rFonts w:asciiTheme="minorHAnsi" w:hAnsiTheme="minorHAnsi" w:cstheme="minorHAnsi"/>
                <w:b w:val="0"/>
                <w:sz w:val="22"/>
                <w:szCs w:val="22"/>
                <w:lang w:val="hr-HR"/>
              </w:rPr>
            </w:pPr>
          </w:p>
        </w:tc>
        <w:tc>
          <w:tcPr>
            <w:tcW w:w="1275" w:type="dxa"/>
            <w:gridSpan w:val="3"/>
            <w:tcMar>
              <w:left w:w="57" w:type="dxa"/>
              <w:right w:w="57" w:type="dxa"/>
            </w:tcMar>
            <w:vAlign w:val="center"/>
          </w:tcPr>
          <w:p w14:paraId="14BBC41B"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tcMar>
              <w:left w:w="57" w:type="dxa"/>
              <w:right w:w="57" w:type="dxa"/>
            </w:tcMar>
            <w:vAlign w:val="center"/>
          </w:tcPr>
          <w:p w14:paraId="025EF0E4" w14:textId="77777777" w:rsidR="00E96139" w:rsidRPr="007315D1" w:rsidRDefault="00E96139" w:rsidP="00E96139">
            <w:pPr>
              <w:pStyle w:val="FieldText"/>
              <w:rPr>
                <w:rFonts w:asciiTheme="minorHAnsi" w:hAnsiTheme="minorHAnsi" w:cstheme="minorHAnsi"/>
                <w:b w:val="0"/>
                <w:sz w:val="22"/>
                <w:szCs w:val="22"/>
                <w:lang w:val="hr-HR"/>
              </w:rPr>
            </w:pPr>
          </w:p>
        </w:tc>
        <w:tc>
          <w:tcPr>
            <w:tcW w:w="1520" w:type="dxa"/>
            <w:gridSpan w:val="4"/>
            <w:tcMar>
              <w:left w:w="57" w:type="dxa"/>
              <w:right w:w="57" w:type="dxa"/>
            </w:tcMar>
            <w:vAlign w:val="center"/>
          </w:tcPr>
          <w:p w14:paraId="0F4C0D55"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Praktični zadaci </w:t>
            </w:r>
          </w:p>
        </w:tc>
        <w:tc>
          <w:tcPr>
            <w:tcW w:w="1330" w:type="dxa"/>
            <w:gridSpan w:val="2"/>
            <w:tcBorders>
              <w:right w:val="single" w:sz="12" w:space="0" w:color="auto"/>
            </w:tcBorders>
            <w:tcMar>
              <w:left w:w="57" w:type="dxa"/>
              <w:right w:w="57" w:type="dxa"/>
            </w:tcMar>
            <w:vAlign w:val="center"/>
          </w:tcPr>
          <w:p w14:paraId="73A839B0" w14:textId="77777777" w:rsidR="00E96139" w:rsidRPr="007315D1" w:rsidRDefault="00E96139" w:rsidP="00E96139">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r>
      <w:tr w:rsidR="00E96139" w:rsidRPr="007315D1" w14:paraId="1994EE9C" w14:textId="77777777" w:rsidTr="00E96139">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58B2D8DC" w14:textId="77777777" w:rsidR="00E96139" w:rsidRPr="007315D1" w:rsidRDefault="00E96139" w:rsidP="00E96139">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60364AE2"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tcMar>
              <w:left w:w="57" w:type="dxa"/>
              <w:right w:w="57" w:type="dxa"/>
            </w:tcMar>
            <w:vAlign w:val="center"/>
          </w:tcPr>
          <w:p w14:paraId="1DE3AD93" w14:textId="77777777" w:rsidR="00E96139" w:rsidRPr="007315D1" w:rsidRDefault="00E96139" w:rsidP="00E96139">
            <w:pPr>
              <w:pStyle w:val="FieldText"/>
              <w:rPr>
                <w:rFonts w:asciiTheme="minorHAnsi" w:hAnsiTheme="minorHAnsi" w:cstheme="minorHAnsi"/>
                <w:b w:val="0"/>
                <w:sz w:val="22"/>
                <w:szCs w:val="22"/>
                <w:lang w:val="hr-HR"/>
              </w:rPr>
            </w:pPr>
          </w:p>
        </w:tc>
        <w:tc>
          <w:tcPr>
            <w:tcW w:w="1275" w:type="dxa"/>
            <w:gridSpan w:val="3"/>
            <w:tcMar>
              <w:left w:w="57" w:type="dxa"/>
              <w:right w:w="57" w:type="dxa"/>
            </w:tcMar>
            <w:vAlign w:val="center"/>
          </w:tcPr>
          <w:p w14:paraId="4286A257"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Seminarski rad</w:t>
            </w:r>
          </w:p>
        </w:tc>
        <w:tc>
          <w:tcPr>
            <w:tcW w:w="968" w:type="dxa"/>
            <w:tcMar>
              <w:left w:w="57" w:type="dxa"/>
              <w:right w:w="57" w:type="dxa"/>
            </w:tcMar>
            <w:vAlign w:val="center"/>
          </w:tcPr>
          <w:p w14:paraId="420EB773" w14:textId="77777777" w:rsidR="00E96139" w:rsidRPr="007315D1" w:rsidRDefault="00E96139" w:rsidP="00E96139">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0,5</w:t>
            </w:r>
          </w:p>
        </w:tc>
        <w:tc>
          <w:tcPr>
            <w:tcW w:w="1520" w:type="dxa"/>
            <w:gridSpan w:val="4"/>
            <w:tcMar>
              <w:left w:w="57" w:type="dxa"/>
              <w:right w:w="57" w:type="dxa"/>
            </w:tcMar>
            <w:vAlign w:val="center"/>
          </w:tcPr>
          <w:p w14:paraId="49A09A6F" w14:textId="77777777" w:rsidR="00E96139" w:rsidRPr="007315D1" w:rsidRDefault="00E96139" w:rsidP="00E96139">
            <w:pPr>
              <w:pStyle w:val="FieldText"/>
              <w:rPr>
                <w:rFonts w:asciiTheme="minorHAnsi" w:hAnsiTheme="minorHAnsi" w:cstheme="minorHAnsi"/>
                <w:b w:val="0"/>
                <w:sz w:val="22"/>
                <w:szCs w:val="22"/>
                <w:lang w:val="hr-HR"/>
              </w:rPr>
            </w:pPr>
          </w:p>
        </w:tc>
        <w:tc>
          <w:tcPr>
            <w:tcW w:w="1330" w:type="dxa"/>
            <w:gridSpan w:val="2"/>
            <w:tcBorders>
              <w:right w:val="single" w:sz="12" w:space="0" w:color="auto"/>
            </w:tcBorders>
            <w:tcMar>
              <w:left w:w="57" w:type="dxa"/>
              <w:right w:w="57" w:type="dxa"/>
            </w:tcMar>
            <w:vAlign w:val="center"/>
          </w:tcPr>
          <w:p w14:paraId="31515E21" w14:textId="77777777" w:rsidR="00E96139" w:rsidRPr="007315D1" w:rsidRDefault="00E96139" w:rsidP="00E96139">
            <w:pPr>
              <w:pStyle w:val="FieldText"/>
              <w:rPr>
                <w:rFonts w:asciiTheme="minorHAnsi" w:hAnsiTheme="minorHAnsi" w:cstheme="minorHAnsi"/>
                <w:b w:val="0"/>
                <w:sz w:val="22"/>
                <w:szCs w:val="22"/>
                <w:lang w:val="hr-HR"/>
              </w:rPr>
            </w:pPr>
          </w:p>
        </w:tc>
      </w:tr>
      <w:tr w:rsidR="00E96139" w:rsidRPr="007315D1" w14:paraId="5B406782" w14:textId="77777777" w:rsidTr="00E96139">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01928941" w14:textId="77777777" w:rsidR="00E96139" w:rsidRPr="007315D1" w:rsidRDefault="00E96139" w:rsidP="00E96139">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6DA82707"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Mar>
              <w:left w:w="57" w:type="dxa"/>
              <w:right w:w="57" w:type="dxa"/>
            </w:tcMar>
            <w:vAlign w:val="center"/>
          </w:tcPr>
          <w:p w14:paraId="66EE1C05" w14:textId="77777777" w:rsidR="00E96139" w:rsidRPr="007315D1" w:rsidRDefault="00E96139" w:rsidP="00E96139">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2</w:t>
            </w:r>
          </w:p>
        </w:tc>
        <w:tc>
          <w:tcPr>
            <w:tcW w:w="1275" w:type="dxa"/>
            <w:gridSpan w:val="3"/>
            <w:tcMar>
              <w:left w:w="57" w:type="dxa"/>
              <w:right w:w="57" w:type="dxa"/>
            </w:tcMar>
            <w:vAlign w:val="center"/>
          </w:tcPr>
          <w:p w14:paraId="57B5E786" w14:textId="77777777" w:rsidR="00E96139" w:rsidRPr="007315D1" w:rsidRDefault="00E96139" w:rsidP="00E96139">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Usmeni ispit</w:t>
            </w:r>
          </w:p>
        </w:tc>
        <w:tc>
          <w:tcPr>
            <w:tcW w:w="968" w:type="dxa"/>
            <w:tcMar>
              <w:left w:w="57" w:type="dxa"/>
              <w:right w:w="57" w:type="dxa"/>
            </w:tcMar>
            <w:vAlign w:val="center"/>
          </w:tcPr>
          <w:p w14:paraId="787FD53F" w14:textId="77777777" w:rsidR="00E96139" w:rsidRPr="007315D1" w:rsidRDefault="00E96139" w:rsidP="00E96139">
            <w:pPr>
              <w:tabs>
                <w:tab w:val="left" w:pos="2820"/>
              </w:tabs>
              <w:spacing w:after="0"/>
              <w:rPr>
                <w:rFonts w:cstheme="minorHAnsi"/>
              </w:rPr>
            </w:pPr>
          </w:p>
        </w:tc>
        <w:tc>
          <w:tcPr>
            <w:tcW w:w="1520" w:type="dxa"/>
            <w:gridSpan w:val="4"/>
            <w:tcMar>
              <w:left w:w="57" w:type="dxa"/>
              <w:right w:w="57" w:type="dxa"/>
            </w:tcMar>
            <w:vAlign w:val="center"/>
          </w:tcPr>
          <w:p w14:paraId="5B24BC5C" w14:textId="77777777" w:rsidR="00E96139" w:rsidRPr="007315D1" w:rsidRDefault="00E96139" w:rsidP="00E96139">
            <w:pPr>
              <w:tabs>
                <w:tab w:val="left" w:pos="2820"/>
              </w:tabs>
              <w:spacing w:after="0"/>
              <w:rPr>
                <w:rFonts w:cstheme="minorHAnsi"/>
              </w:rPr>
            </w:pPr>
          </w:p>
        </w:tc>
        <w:tc>
          <w:tcPr>
            <w:tcW w:w="1330" w:type="dxa"/>
            <w:gridSpan w:val="2"/>
            <w:tcBorders>
              <w:right w:val="single" w:sz="12" w:space="0" w:color="auto"/>
            </w:tcBorders>
            <w:tcMar>
              <w:left w:w="57" w:type="dxa"/>
              <w:right w:w="57" w:type="dxa"/>
            </w:tcMar>
            <w:vAlign w:val="center"/>
          </w:tcPr>
          <w:p w14:paraId="2B5AF39C" w14:textId="77777777" w:rsidR="00E96139" w:rsidRPr="007315D1" w:rsidRDefault="00E96139" w:rsidP="00E96139">
            <w:pPr>
              <w:tabs>
                <w:tab w:val="left" w:pos="2820"/>
              </w:tabs>
              <w:spacing w:after="0"/>
              <w:rPr>
                <w:rFonts w:cstheme="minorHAnsi"/>
              </w:rPr>
            </w:pPr>
          </w:p>
        </w:tc>
      </w:tr>
      <w:tr w:rsidR="00E96139" w:rsidRPr="007315D1" w14:paraId="1C8243F8" w14:textId="77777777" w:rsidTr="00E96139">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50CFDD23" w14:textId="77777777" w:rsidR="00E96139" w:rsidRPr="007315D1" w:rsidRDefault="00E96139" w:rsidP="00E96139">
            <w:pPr>
              <w:numPr>
                <w:ilvl w:val="0"/>
                <w:numId w:val="3"/>
              </w:numPr>
              <w:tabs>
                <w:tab w:val="left" w:pos="2820"/>
              </w:tabs>
              <w:spacing w:after="0" w:line="240" w:lineRule="auto"/>
              <w:rPr>
                <w:rFonts w:cstheme="minorHAnsi"/>
              </w:rPr>
            </w:pPr>
          </w:p>
        </w:tc>
        <w:tc>
          <w:tcPr>
            <w:tcW w:w="1677" w:type="dxa"/>
            <w:tcBorders>
              <w:bottom w:val="single" w:sz="12" w:space="0" w:color="auto"/>
              <w:right w:val="single" w:sz="8" w:space="0" w:color="auto"/>
            </w:tcBorders>
            <w:tcMar>
              <w:left w:w="57" w:type="dxa"/>
              <w:right w:w="57" w:type="dxa"/>
            </w:tcMar>
            <w:vAlign w:val="center"/>
          </w:tcPr>
          <w:p w14:paraId="51636BAB" w14:textId="77777777" w:rsidR="00E96139" w:rsidRPr="007315D1" w:rsidRDefault="00E96139" w:rsidP="00E96139">
            <w:pPr>
              <w:tabs>
                <w:tab w:val="left" w:pos="2820"/>
              </w:tabs>
              <w:spacing w:after="0"/>
              <w:rPr>
                <w:rFonts w:cstheme="minorHAnsi"/>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6E2664CC" w14:textId="77777777" w:rsidR="00E96139" w:rsidRPr="007315D1" w:rsidRDefault="00E96139" w:rsidP="00E96139">
            <w:pPr>
              <w:tabs>
                <w:tab w:val="left" w:pos="2820"/>
              </w:tabs>
              <w:spacing w:after="0"/>
              <w:rPr>
                <w:rFonts w:cstheme="minorHAnsi"/>
                <w:highlight w:val="yellow"/>
              </w:rPr>
            </w:pP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51F5D29B" w14:textId="77777777" w:rsidR="00E96139" w:rsidRPr="007315D1" w:rsidRDefault="00E96139" w:rsidP="00E96139">
            <w:pPr>
              <w:tabs>
                <w:tab w:val="left" w:pos="2820"/>
              </w:tabs>
              <w:spacing w:after="0"/>
              <w:rPr>
                <w:rFonts w:cstheme="minorHAnsi"/>
                <w:highlight w:val="yellow"/>
              </w:rPr>
            </w:pPr>
            <w:r w:rsidRPr="007315D1">
              <w:rPr>
                <w:rFonts w:cstheme="minorHAnsi"/>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5E9D5EBF" w14:textId="77777777" w:rsidR="00E96139" w:rsidRPr="007315D1" w:rsidRDefault="00E96139" w:rsidP="00E96139">
            <w:pPr>
              <w:tabs>
                <w:tab w:val="left" w:pos="2820"/>
              </w:tabs>
              <w:spacing w:after="0"/>
              <w:rPr>
                <w:rFonts w:cstheme="minorHAnsi"/>
                <w:highlight w:val="yellow"/>
              </w:rPr>
            </w:pP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5648A871" w14:textId="77777777" w:rsidR="00E96139" w:rsidRPr="007315D1" w:rsidRDefault="00E96139" w:rsidP="00E96139">
            <w:pPr>
              <w:tabs>
                <w:tab w:val="left" w:pos="2820"/>
              </w:tabs>
              <w:spacing w:after="0"/>
              <w:rPr>
                <w:rFonts w:cstheme="minorHAnsi"/>
              </w:rPr>
            </w:pP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3C72D5D6" w14:textId="77777777" w:rsidR="00E96139" w:rsidRPr="007315D1" w:rsidRDefault="00E96139" w:rsidP="00E96139">
            <w:pPr>
              <w:tabs>
                <w:tab w:val="left" w:pos="2820"/>
              </w:tabs>
              <w:spacing w:after="0"/>
              <w:rPr>
                <w:rFonts w:cstheme="minorHAnsi"/>
              </w:rPr>
            </w:pPr>
          </w:p>
        </w:tc>
      </w:tr>
      <w:tr w:rsidR="00E96139" w:rsidRPr="007315D1" w14:paraId="4E931893" w14:textId="77777777" w:rsidTr="00E96139">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4C7630AC" w14:textId="77777777" w:rsidR="00E96139" w:rsidRPr="007315D1" w:rsidRDefault="00E96139" w:rsidP="00E96139">
            <w:pPr>
              <w:tabs>
                <w:tab w:val="left" w:pos="360"/>
                <w:tab w:val="left" w:pos="540"/>
              </w:tabs>
              <w:spacing w:after="0" w:line="240" w:lineRule="auto"/>
              <w:rPr>
                <w:rFonts w:cstheme="minorHAnsi"/>
              </w:rPr>
            </w:pPr>
            <w:r w:rsidRPr="007315D1">
              <w:rPr>
                <w:rFonts w:cstheme="minorHAnsi"/>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vAlign w:val="center"/>
          </w:tcPr>
          <w:p w14:paraId="6D361D6F" w14:textId="77777777" w:rsidR="00E96139" w:rsidRPr="007315D1" w:rsidRDefault="00E96139" w:rsidP="00E96139">
            <w:pPr>
              <w:tabs>
                <w:tab w:val="left" w:pos="2820"/>
              </w:tabs>
              <w:spacing w:after="0"/>
              <w:rPr>
                <w:rFonts w:cstheme="minorHAnsi"/>
              </w:rPr>
            </w:pPr>
            <w:r w:rsidRPr="007315D1">
              <w:rPr>
                <w:rFonts w:cstheme="minorHAnsi"/>
              </w:rPr>
              <w:t xml:space="preserve">Konačna ocjena dobiva se zbrojem sljedećih aktivnosti: kolokviji (40%), praktični zadatci i pisani uratci (30%), studije slučaja (10%), praktični rad (10%), doprinos/zalaganje (10%). </w:t>
            </w:r>
          </w:p>
          <w:p w14:paraId="50141B31" w14:textId="77777777" w:rsidR="00E96139" w:rsidRPr="007315D1" w:rsidRDefault="00E96139" w:rsidP="00E96139">
            <w:pPr>
              <w:tabs>
                <w:tab w:val="left" w:pos="2820"/>
              </w:tabs>
              <w:spacing w:after="0"/>
              <w:rPr>
                <w:rFonts w:cstheme="minorHAnsi"/>
              </w:rPr>
            </w:pPr>
            <w:r w:rsidRPr="007315D1">
              <w:rPr>
                <w:rFonts w:cstheme="minorHAnsi"/>
              </w:rPr>
              <w:t xml:space="preserve">Pismeni i usmeni ispit nisu obvezatni. Studenti umjesto kolokvija mogu odabrati istovrijedni finalni pismeni ispit, ali bez prava na usmeni ispit. Studenti koji su pisali oba kolokvija imaju pravo (ne i obvezu) za višu ocjenu polagati finalni usmeni ispit. </w:t>
            </w:r>
          </w:p>
          <w:p w14:paraId="2E6407FC" w14:textId="77777777" w:rsidR="00E96139" w:rsidRPr="007315D1" w:rsidRDefault="00E96139" w:rsidP="00E96139">
            <w:pPr>
              <w:tabs>
                <w:tab w:val="left" w:pos="2820"/>
              </w:tabs>
              <w:spacing w:after="0"/>
              <w:rPr>
                <w:rFonts w:cstheme="minorHAnsi"/>
              </w:rPr>
            </w:pPr>
            <w:r w:rsidRPr="007315D1">
              <w:rPr>
                <w:rFonts w:cstheme="minorHAnsi"/>
              </w:rPr>
              <w:t>Bodovna ljestvica za konačnu ocjenu: &lt;60% nedovoljan (1), 60-69% dovoljan (2), 70-79% dobar (3), 80-89% vrlo dobar (4), 90-100% izvrstan (5).</w:t>
            </w:r>
          </w:p>
        </w:tc>
      </w:tr>
      <w:tr w:rsidR="00E96139" w:rsidRPr="007315D1" w14:paraId="73CEBB2D" w14:textId="77777777" w:rsidTr="00E96139">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7C22AAEC" w14:textId="77777777" w:rsidR="00E96139" w:rsidRPr="007315D1" w:rsidRDefault="00E96139" w:rsidP="00E96139">
            <w:pPr>
              <w:tabs>
                <w:tab w:val="left" w:pos="540"/>
              </w:tabs>
              <w:spacing w:after="0" w:line="240" w:lineRule="auto"/>
              <w:rPr>
                <w:rFonts w:cstheme="minorHAnsi"/>
              </w:rPr>
            </w:pPr>
            <w:r w:rsidRPr="007315D1">
              <w:rPr>
                <w:rFonts w:cstheme="minorHAnsi"/>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590412AC" w14:textId="77777777" w:rsidR="00E96139" w:rsidRPr="007315D1" w:rsidRDefault="00E96139" w:rsidP="00E96139">
            <w:pPr>
              <w:tabs>
                <w:tab w:val="left" w:pos="2820"/>
              </w:tabs>
              <w:spacing w:after="0"/>
              <w:jc w:val="center"/>
              <w:rPr>
                <w:rFonts w:cstheme="minorHAnsi"/>
                <w:b/>
              </w:rPr>
            </w:pPr>
            <w:r w:rsidRPr="007315D1">
              <w:rPr>
                <w:rFonts w:cstheme="minorHAnsi"/>
                <w:b/>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0C4D42E7" w14:textId="77777777" w:rsidR="00E96139" w:rsidRPr="007315D1" w:rsidRDefault="00E96139" w:rsidP="00E96139">
            <w:pPr>
              <w:tabs>
                <w:tab w:val="left" w:pos="2820"/>
              </w:tabs>
              <w:spacing w:after="0"/>
              <w:jc w:val="center"/>
              <w:rPr>
                <w:rFonts w:cstheme="minorHAnsi"/>
                <w:b/>
              </w:rPr>
            </w:pPr>
            <w:r w:rsidRPr="007315D1">
              <w:rPr>
                <w:rFonts w:cstheme="minorHAnsi"/>
                <w:b/>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0B0C5969" w14:textId="77777777" w:rsidR="00E96139" w:rsidRPr="007315D1" w:rsidRDefault="00E96139" w:rsidP="00E96139">
            <w:pPr>
              <w:tabs>
                <w:tab w:val="left" w:pos="2820"/>
              </w:tabs>
              <w:spacing w:after="0"/>
              <w:jc w:val="center"/>
              <w:rPr>
                <w:rFonts w:cstheme="minorHAnsi"/>
                <w:b/>
              </w:rPr>
            </w:pPr>
            <w:r w:rsidRPr="007315D1">
              <w:rPr>
                <w:rFonts w:cstheme="minorHAnsi"/>
                <w:b/>
              </w:rPr>
              <w:t>Dostupnost putem ostalih medija</w:t>
            </w:r>
          </w:p>
        </w:tc>
      </w:tr>
      <w:tr w:rsidR="00E96139" w:rsidRPr="007315D1" w14:paraId="4CEF91BC" w14:textId="77777777" w:rsidTr="00E96139">
        <w:trPr>
          <w:trHeight w:val="75"/>
        </w:trPr>
        <w:tc>
          <w:tcPr>
            <w:tcW w:w="1912" w:type="dxa"/>
            <w:gridSpan w:val="2"/>
            <w:vMerge/>
            <w:tcBorders>
              <w:left w:val="single" w:sz="12" w:space="0" w:color="auto"/>
            </w:tcBorders>
            <w:shd w:val="clear" w:color="auto" w:fill="CCFFFF"/>
            <w:tcMar>
              <w:left w:w="57" w:type="dxa"/>
              <w:right w:w="57" w:type="dxa"/>
            </w:tcMar>
            <w:vAlign w:val="center"/>
          </w:tcPr>
          <w:p w14:paraId="5CEFA9BA" w14:textId="77777777" w:rsidR="00E96139" w:rsidRPr="007315D1" w:rsidRDefault="00E96139" w:rsidP="00E96139">
            <w:pPr>
              <w:numPr>
                <w:ilvl w:val="0"/>
                <w:numId w:val="2"/>
              </w:numPr>
              <w:tabs>
                <w:tab w:val="left" w:pos="2820"/>
              </w:tabs>
              <w:spacing w:after="0" w:line="240" w:lineRule="auto"/>
              <w:rPr>
                <w:rFonts w:cstheme="minorHAnsi"/>
              </w:rPr>
            </w:pPr>
          </w:p>
        </w:tc>
        <w:tc>
          <w:tcPr>
            <w:tcW w:w="4790" w:type="dxa"/>
            <w:gridSpan w:val="7"/>
            <w:tcBorders>
              <w:right w:val="single" w:sz="8" w:space="0" w:color="auto"/>
            </w:tcBorders>
            <w:tcMar>
              <w:left w:w="57" w:type="dxa"/>
              <w:right w:w="57" w:type="dxa"/>
            </w:tcMar>
            <w:vAlign w:val="center"/>
          </w:tcPr>
          <w:p w14:paraId="714F327D" w14:textId="77777777" w:rsidR="00E96139" w:rsidRPr="007315D1" w:rsidRDefault="00E96139" w:rsidP="00E96139">
            <w:pPr>
              <w:tabs>
                <w:tab w:val="left" w:pos="2820"/>
              </w:tabs>
              <w:spacing w:after="0"/>
              <w:rPr>
                <w:rFonts w:cstheme="minorHAnsi"/>
              </w:rPr>
            </w:pPr>
            <w:r w:rsidRPr="007315D1">
              <w:rPr>
                <w:rFonts w:cstheme="minorHAnsi"/>
              </w:rPr>
              <w:t>Predavanja i nastavni materijali u zajedničkom e-skladištu podataka (Dropbox) predmeta.</w:t>
            </w:r>
          </w:p>
        </w:tc>
        <w:tc>
          <w:tcPr>
            <w:tcW w:w="1244" w:type="dxa"/>
            <w:gridSpan w:val="2"/>
            <w:tcBorders>
              <w:top w:val="single" w:sz="8" w:space="0" w:color="auto"/>
              <w:left w:val="single" w:sz="8" w:space="0" w:color="auto"/>
              <w:right w:val="single" w:sz="8" w:space="0" w:color="auto"/>
            </w:tcBorders>
            <w:tcMar>
              <w:left w:w="57" w:type="dxa"/>
              <w:right w:w="57" w:type="dxa"/>
            </w:tcMar>
            <w:vAlign w:val="center"/>
          </w:tcPr>
          <w:p w14:paraId="0650D129" w14:textId="77777777" w:rsidR="00E96139" w:rsidRPr="007315D1" w:rsidRDefault="00E96139" w:rsidP="00E96139">
            <w:pPr>
              <w:tabs>
                <w:tab w:val="left" w:pos="2820"/>
              </w:tabs>
              <w:spacing w:after="0"/>
              <w:jc w:val="center"/>
              <w:rPr>
                <w:rFonts w:cstheme="minorHAnsi"/>
                <w:strike/>
              </w:rPr>
            </w:pPr>
            <w:r w:rsidRPr="007315D1">
              <w:rPr>
                <w:rFonts w:cstheme="minorHAnsi"/>
              </w:rPr>
              <w:t>0</w:t>
            </w:r>
          </w:p>
        </w:tc>
        <w:tc>
          <w:tcPr>
            <w:tcW w:w="1518" w:type="dxa"/>
            <w:gridSpan w:val="3"/>
            <w:tcBorders>
              <w:top w:val="single" w:sz="8" w:space="0" w:color="auto"/>
              <w:left w:val="single" w:sz="8" w:space="0" w:color="auto"/>
              <w:right w:val="single" w:sz="12" w:space="0" w:color="auto"/>
            </w:tcBorders>
            <w:tcMar>
              <w:left w:w="57" w:type="dxa"/>
              <w:right w:w="57" w:type="dxa"/>
            </w:tcMar>
            <w:vAlign w:val="center"/>
          </w:tcPr>
          <w:p w14:paraId="6574CD29" w14:textId="77777777" w:rsidR="00E96139" w:rsidRPr="007315D1" w:rsidRDefault="00E96139" w:rsidP="00E96139">
            <w:pPr>
              <w:tabs>
                <w:tab w:val="left" w:pos="2820"/>
              </w:tabs>
              <w:spacing w:after="0"/>
              <w:jc w:val="center"/>
              <w:rPr>
                <w:rFonts w:cstheme="minorHAnsi"/>
              </w:rPr>
            </w:pPr>
            <w:r w:rsidRPr="007315D1">
              <w:rPr>
                <w:rFonts w:cstheme="minorHAnsi"/>
              </w:rPr>
              <w:t>Dropbox</w:t>
            </w:r>
          </w:p>
        </w:tc>
      </w:tr>
      <w:tr w:rsidR="00E96139" w:rsidRPr="007315D1" w14:paraId="21EC1040" w14:textId="77777777" w:rsidTr="00E96139">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1DB6AC18" w14:textId="77777777" w:rsidR="00E96139" w:rsidRPr="007315D1" w:rsidRDefault="00E96139" w:rsidP="00E96139">
            <w:pPr>
              <w:tabs>
                <w:tab w:val="left" w:pos="567"/>
              </w:tabs>
              <w:spacing w:after="0" w:line="240" w:lineRule="auto"/>
              <w:rPr>
                <w:rFonts w:cstheme="minorHAnsi"/>
              </w:rPr>
            </w:pPr>
            <w:r w:rsidRPr="007315D1">
              <w:rPr>
                <w:rFonts w:cstheme="minorHAnsi"/>
              </w:rPr>
              <w:t xml:space="preserve">Dopunska literatura </w:t>
            </w:r>
          </w:p>
        </w:tc>
        <w:tc>
          <w:tcPr>
            <w:tcW w:w="7552" w:type="dxa"/>
            <w:gridSpan w:val="12"/>
            <w:tcBorders>
              <w:top w:val="single" w:sz="12" w:space="0" w:color="auto"/>
              <w:right w:val="single" w:sz="12" w:space="0" w:color="auto"/>
            </w:tcBorders>
            <w:tcMar>
              <w:left w:w="57" w:type="dxa"/>
              <w:right w:w="57" w:type="dxa"/>
            </w:tcMar>
            <w:vAlign w:val="center"/>
          </w:tcPr>
          <w:p w14:paraId="03F4E38C" w14:textId="77777777" w:rsidR="00E96139" w:rsidRPr="007315D1" w:rsidRDefault="00E96139" w:rsidP="00E96139">
            <w:pPr>
              <w:tabs>
                <w:tab w:val="left" w:pos="567"/>
              </w:tabs>
              <w:spacing w:after="0" w:line="240" w:lineRule="auto"/>
              <w:rPr>
                <w:rFonts w:cstheme="minorHAnsi"/>
              </w:rPr>
            </w:pPr>
            <w:r w:rsidRPr="007315D1">
              <w:rPr>
                <w:rFonts w:cstheme="minorHAnsi"/>
              </w:rPr>
              <w:t>Raghubalan, G. i Raghubalan, R. Hotel housekeeping operations and management (2. izdanje), Indija, 2009.</w:t>
            </w:r>
          </w:p>
          <w:p w14:paraId="64CA28A1" w14:textId="77777777" w:rsidR="00E96139" w:rsidRPr="007315D1" w:rsidRDefault="00E96139" w:rsidP="00E96139">
            <w:pPr>
              <w:tabs>
                <w:tab w:val="left" w:pos="567"/>
              </w:tabs>
              <w:spacing w:after="0" w:line="240" w:lineRule="auto"/>
              <w:rPr>
                <w:rFonts w:cstheme="minorHAnsi"/>
              </w:rPr>
            </w:pPr>
            <w:r w:rsidRPr="007315D1">
              <w:rPr>
                <w:rFonts w:cstheme="minorHAnsi"/>
              </w:rPr>
              <w:t>Jones, T.J.A. Professional management of housekeeping operations (5. izdanje), SAD, 2008.</w:t>
            </w:r>
          </w:p>
          <w:p w14:paraId="3A85A039" w14:textId="77777777" w:rsidR="00E96139" w:rsidRPr="007315D1" w:rsidRDefault="00E96139" w:rsidP="00E96139">
            <w:pPr>
              <w:tabs>
                <w:tab w:val="left" w:pos="567"/>
              </w:tabs>
              <w:spacing w:after="0" w:line="240" w:lineRule="auto"/>
              <w:rPr>
                <w:rFonts w:cstheme="minorHAnsi"/>
              </w:rPr>
            </w:pPr>
            <w:r w:rsidRPr="007315D1">
              <w:rPr>
                <w:rFonts w:cstheme="minorHAnsi"/>
              </w:rPr>
              <w:t>Garbin Praničević, D., Pranić, Lj. i Arnerić, J. (2014). Hotel Website Performance: Evidence from a Transition Country, Tourism and Hospitality Management, 20 (1), 45-60.</w:t>
            </w:r>
          </w:p>
          <w:p w14:paraId="33608E96" w14:textId="77777777" w:rsidR="00E96139" w:rsidRPr="007315D1" w:rsidRDefault="00E96139" w:rsidP="00E96139">
            <w:pPr>
              <w:tabs>
                <w:tab w:val="left" w:pos="567"/>
              </w:tabs>
              <w:spacing w:after="0" w:line="240" w:lineRule="auto"/>
              <w:rPr>
                <w:rFonts w:cstheme="minorHAnsi"/>
              </w:rPr>
            </w:pPr>
            <w:r w:rsidRPr="007315D1">
              <w:rPr>
                <w:rFonts w:cstheme="minorHAnsi"/>
              </w:rPr>
              <w:t>Pranić, Lj. i Roehl, W.S. (2013). Development and validation of the customer empowerment scale in hotel service recovery. Current Issues in Tourism, 16 (4), 369-387.</w:t>
            </w:r>
          </w:p>
          <w:p w14:paraId="1A4AEF34" w14:textId="77777777" w:rsidR="00E96139" w:rsidRPr="007315D1" w:rsidRDefault="00E96139" w:rsidP="00E96139">
            <w:pPr>
              <w:tabs>
                <w:tab w:val="left" w:pos="567"/>
              </w:tabs>
              <w:spacing w:after="0" w:line="240" w:lineRule="auto"/>
              <w:rPr>
                <w:rFonts w:cstheme="minorHAnsi"/>
              </w:rPr>
            </w:pPr>
            <w:r w:rsidRPr="007315D1">
              <w:rPr>
                <w:rFonts w:cstheme="minorHAnsi"/>
              </w:rPr>
              <w:lastRenderedPageBreak/>
              <w:t>Garbin Praničević, D., Pranić, Lj. i Arnerić, J. (2012). Small hotels web site performance in transition countries: survey results from Croatia, Global Business and Economics Anthology, 2, 247-258.</w:t>
            </w:r>
          </w:p>
          <w:p w14:paraId="47C76825" w14:textId="77777777" w:rsidR="00E96139" w:rsidRPr="007315D1" w:rsidRDefault="00E96139" w:rsidP="00E96139">
            <w:pPr>
              <w:tabs>
                <w:tab w:val="left" w:pos="567"/>
              </w:tabs>
              <w:spacing w:after="0" w:line="240" w:lineRule="auto"/>
              <w:rPr>
                <w:rFonts w:cstheme="minorHAnsi"/>
              </w:rPr>
            </w:pPr>
            <w:r w:rsidRPr="007315D1">
              <w:rPr>
                <w:rFonts w:cstheme="minorHAnsi"/>
              </w:rPr>
              <w:t>Rutherford, D.G. i O’Fallon, M.J. Hotel management and operations (4. izdanje), SAD, 2007.</w:t>
            </w:r>
          </w:p>
          <w:p w14:paraId="47F32D81" w14:textId="77777777" w:rsidR="00E96139" w:rsidRPr="007315D1" w:rsidRDefault="00E96139" w:rsidP="00E96139">
            <w:pPr>
              <w:tabs>
                <w:tab w:val="left" w:pos="567"/>
              </w:tabs>
              <w:spacing w:after="0" w:line="240" w:lineRule="auto"/>
              <w:rPr>
                <w:rFonts w:cstheme="minorHAnsi"/>
              </w:rPr>
            </w:pPr>
            <w:r w:rsidRPr="007315D1">
              <w:rPr>
                <w:rFonts w:cstheme="minorHAnsi"/>
              </w:rPr>
              <w:t>Zeithaml, V., Bitner, M.J. i Gremler, D. Services Marketing (5. izdanje), SAD, 2008.</w:t>
            </w:r>
          </w:p>
          <w:p w14:paraId="57259470" w14:textId="77777777" w:rsidR="00E96139" w:rsidRPr="007315D1" w:rsidRDefault="00E96139" w:rsidP="00E96139">
            <w:pPr>
              <w:tabs>
                <w:tab w:val="left" w:pos="567"/>
              </w:tabs>
              <w:spacing w:after="0" w:line="240" w:lineRule="auto"/>
              <w:rPr>
                <w:rFonts w:cstheme="minorHAnsi"/>
              </w:rPr>
            </w:pPr>
            <w:r w:rsidRPr="007315D1">
              <w:rPr>
                <w:rFonts w:cstheme="minorHAnsi"/>
              </w:rPr>
              <w:t xml:space="preserve">Cerović, Z. Hotelski menadžment, Fakultet za turistički i hotelski management, Opatija, 2003. </w:t>
            </w:r>
          </w:p>
          <w:p w14:paraId="57BC8013" w14:textId="77777777" w:rsidR="00E96139" w:rsidRPr="007315D1" w:rsidRDefault="00E96139" w:rsidP="00E96139">
            <w:pPr>
              <w:tabs>
                <w:tab w:val="left" w:pos="567"/>
              </w:tabs>
              <w:spacing w:after="0" w:line="240" w:lineRule="auto"/>
              <w:rPr>
                <w:rFonts w:cstheme="minorHAnsi"/>
              </w:rPr>
            </w:pPr>
            <w:r w:rsidRPr="007315D1">
              <w:rPr>
                <w:rFonts w:cstheme="minorHAnsi"/>
              </w:rPr>
              <w:t>Vukonić, B. Povijest hrvatskog turizma, Prometej, Zagreb, 2005.</w:t>
            </w:r>
          </w:p>
          <w:p w14:paraId="758A4E9D" w14:textId="77777777" w:rsidR="00E96139" w:rsidRPr="007315D1" w:rsidRDefault="00E96139" w:rsidP="00E96139">
            <w:pPr>
              <w:tabs>
                <w:tab w:val="left" w:pos="2820"/>
              </w:tabs>
              <w:spacing w:after="0"/>
              <w:rPr>
                <w:rFonts w:cstheme="minorHAnsi"/>
              </w:rPr>
            </w:pPr>
            <w:r w:rsidRPr="007315D1">
              <w:rPr>
                <w:rFonts w:cstheme="minorHAnsi"/>
              </w:rPr>
              <w:t>Vrtiprah, V. i Pavlić, I. Menadžerska ekonomija u hotelijerstvu, Sveučilište u Dubrovniku, 2005.</w:t>
            </w:r>
          </w:p>
          <w:p w14:paraId="55F6C496" w14:textId="77777777" w:rsidR="00E96139" w:rsidRPr="007315D1" w:rsidRDefault="00E96139" w:rsidP="00E96139">
            <w:pPr>
              <w:tabs>
                <w:tab w:val="left" w:pos="2820"/>
              </w:tabs>
              <w:spacing w:after="0"/>
              <w:rPr>
                <w:rFonts w:cstheme="minorHAnsi"/>
              </w:rPr>
            </w:pPr>
          </w:p>
          <w:p w14:paraId="76E08987" w14:textId="77777777" w:rsidR="00E96139" w:rsidRPr="007315D1" w:rsidRDefault="00E96139" w:rsidP="00E96139">
            <w:pPr>
              <w:tabs>
                <w:tab w:val="left" w:pos="567"/>
              </w:tabs>
              <w:spacing w:after="0" w:line="240" w:lineRule="auto"/>
              <w:rPr>
                <w:rFonts w:cstheme="minorHAnsi"/>
              </w:rPr>
            </w:pPr>
            <w:r w:rsidRPr="007315D1">
              <w:rPr>
                <w:rFonts w:cstheme="minorHAnsi"/>
              </w:rPr>
              <w:t xml:space="preserve">Ostali izvori: </w:t>
            </w:r>
          </w:p>
          <w:p w14:paraId="1F08F47C" w14:textId="77777777" w:rsidR="00E96139" w:rsidRPr="007315D1" w:rsidRDefault="00E96139" w:rsidP="00E96139">
            <w:pPr>
              <w:tabs>
                <w:tab w:val="left" w:pos="2820"/>
              </w:tabs>
              <w:spacing w:after="0"/>
              <w:rPr>
                <w:rFonts w:cstheme="minorHAnsi"/>
              </w:rPr>
            </w:pPr>
            <w:r w:rsidRPr="007315D1">
              <w:rPr>
                <w:rFonts w:cstheme="minorHAnsi"/>
              </w:rPr>
              <w:t>The Indoor Environmental Healthcare and Hospitality Association (IEHA) https://www.ieha.org/</w:t>
            </w:r>
          </w:p>
          <w:p w14:paraId="3597F703" w14:textId="77777777" w:rsidR="00E96139" w:rsidRPr="007315D1" w:rsidRDefault="00E96139" w:rsidP="00E96139">
            <w:pPr>
              <w:tabs>
                <w:tab w:val="left" w:pos="2820"/>
              </w:tabs>
              <w:spacing w:after="0"/>
              <w:rPr>
                <w:rFonts w:cstheme="minorHAnsi"/>
              </w:rPr>
            </w:pPr>
            <w:r w:rsidRPr="007315D1">
              <w:rPr>
                <w:rFonts w:cstheme="minorHAnsi"/>
              </w:rPr>
              <w:t xml:space="preserve">American Hotel &amp; Lodging Association </w:t>
            </w:r>
            <w:hyperlink r:id="rId27" w:history="1">
              <w:r w:rsidRPr="007315D1">
                <w:rPr>
                  <w:rStyle w:val="Hiperveza"/>
                  <w:rFonts w:cstheme="minorHAnsi"/>
                </w:rPr>
                <w:t>https://www.ahla.com/</w:t>
              </w:r>
            </w:hyperlink>
          </w:p>
        </w:tc>
      </w:tr>
      <w:tr w:rsidR="00E96139" w:rsidRPr="007315D1" w14:paraId="053C19C2" w14:textId="77777777" w:rsidTr="00E96139">
        <w:tc>
          <w:tcPr>
            <w:tcW w:w="1912" w:type="dxa"/>
            <w:gridSpan w:val="2"/>
            <w:tcBorders>
              <w:left w:val="single" w:sz="12" w:space="0" w:color="auto"/>
            </w:tcBorders>
            <w:shd w:val="clear" w:color="auto" w:fill="CCFFFF"/>
            <w:tcMar>
              <w:left w:w="57" w:type="dxa"/>
              <w:right w:w="57" w:type="dxa"/>
            </w:tcMar>
            <w:vAlign w:val="center"/>
          </w:tcPr>
          <w:p w14:paraId="783818C6" w14:textId="77777777" w:rsidR="00E96139" w:rsidRPr="007315D1" w:rsidRDefault="00E96139" w:rsidP="00E96139">
            <w:pPr>
              <w:tabs>
                <w:tab w:val="left" w:pos="567"/>
              </w:tabs>
              <w:spacing w:after="0" w:line="240" w:lineRule="auto"/>
              <w:rPr>
                <w:rFonts w:cstheme="minorHAnsi"/>
              </w:rPr>
            </w:pPr>
            <w:r w:rsidRPr="007315D1">
              <w:rPr>
                <w:rFonts w:cstheme="minorHAnsi"/>
              </w:rPr>
              <w:lastRenderedPageBreak/>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1B1B669B" w14:textId="77777777" w:rsidR="00E96139" w:rsidRPr="007315D1" w:rsidRDefault="00E96139" w:rsidP="00E96139">
            <w:pPr>
              <w:spacing w:after="0" w:line="240" w:lineRule="auto"/>
              <w:jc w:val="both"/>
              <w:rPr>
                <w:rFonts w:cstheme="minorHAnsi"/>
                <w:bCs/>
              </w:rPr>
            </w:pPr>
          </w:p>
        </w:tc>
      </w:tr>
      <w:tr w:rsidR="00E96139" w:rsidRPr="007315D1" w14:paraId="66F67FB5" w14:textId="77777777" w:rsidTr="00E96139">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6DB4EBF5" w14:textId="77777777" w:rsidR="00E96139" w:rsidRPr="007315D1" w:rsidRDefault="00E96139" w:rsidP="00E96139">
            <w:pPr>
              <w:tabs>
                <w:tab w:val="left" w:pos="567"/>
              </w:tabs>
              <w:spacing w:after="0" w:line="240" w:lineRule="auto"/>
              <w:rPr>
                <w:rFonts w:cstheme="minorHAnsi"/>
              </w:rPr>
            </w:pPr>
            <w:r w:rsidRPr="007315D1">
              <w:rPr>
                <w:rFonts w:cstheme="minorHAnsi"/>
              </w:rPr>
              <w:t>Ostalo (prema mišljenju predlagatelja)</w:t>
            </w:r>
          </w:p>
        </w:tc>
        <w:tc>
          <w:tcPr>
            <w:tcW w:w="7552" w:type="dxa"/>
            <w:gridSpan w:val="12"/>
            <w:tcBorders>
              <w:bottom w:val="single" w:sz="12" w:space="0" w:color="auto"/>
              <w:right w:val="single" w:sz="12" w:space="0" w:color="auto"/>
            </w:tcBorders>
            <w:tcMar>
              <w:left w:w="57" w:type="dxa"/>
              <w:right w:w="57" w:type="dxa"/>
            </w:tcMar>
            <w:vAlign w:val="center"/>
          </w:tcPr>
          <w:p w14:paraId="50CD16F4" w14:textId="77777777" w:rsidR="00E96139" w:rsidRPr="007315D1" w:rsidRDefault="00E96139" w:rsidP="00E96139">
            <w:pPr>
              <w:tabs>
                <w:tab w:val="left" w:pos="2820"/>
              </w:tabs>
              <w:spacing w:after="0"/>
              <w:rPr>
                <w:rFonts w:cstheme="minorHAnsi"/>
              </w:rPr>
            </w:pPr>
            <w:r w:rsidRPr="007315D1">
              <w:rPr>
                <w:rFonts w:cstheme="minorHAnsi"/>
              </w:rPr>
              <w:t>Predviđa se mogućnost gostovanja više stručnjaka iz prakse, te odlazak studenata na studijsko putovanje/izlet, odnosno posjet poduzeću/instituciji.</w:t>
            </w:r>
          </w:p>
        </w:tc>
      </w:tr>
    </w:tbl>
    <w:p w14:paraId="4B006801" w14:textId="0E39F0CA" w:rsidR="001C2D40" w:rsidRPr="007315D1" w:rsidRDefault="001C2D40" w:rsidP="00583B08">
      <w:pPr>
        <w:spacing w:after="0" w:line="240" w:lineRule="auto"/>
        <w:jc w:val="both"/>
        <w:rPr>
          <w:rFonts w:cstheme="minorHAnsi"/>
        </w:rPr>
      </w:pPr>
    </w:p>
    <w:p w14:paraId="46C92F57" w14:textId="0EFC0AAF" w:rsidR="001C2D40" w:rsidRPr="007315D1" w:rsidRDefault="001C2D40" w:rsidP="00583B08">
      <w:pPr>
        <w:spacing w:after="0" w:line="240" w:lineRule="auto"/>
        <w:jc w:val="both"/>
        <w:rPr>
          <w:rFonts w:cstheme="minorHAnsi"/>
        </w:rPr>
      </w:pPr>
    </w:p>
    <w:p w14:paraId="10BF9032" w14:textId="76D291C9" w:rsidR="00693ED8" w:rsidRPr="007315D1" w:rsidRDefault="00693ED8" w:rsidP="00693ED8">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636177" w:rsidRPr="007315D1" w14:paraId="7577D80B" w14:textId="77777777" w:rsidTr="006D5E8E">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6DACBB2A" w14:textId="77777777" w:rsidR="00636177" w:rsidRPr="007315D1" w:rsidRDefault="00636177" w:rsidP="006D5E8E">
            <w:pPr>
              <w:spacing w:before="60" w:after="60" w:line="240" w:lineRule="auto"/>
              <w:ind w:left="397" w:hanging="397"/>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16953751" w14:textId="77777777" w:rsidR="00636177" w:rsidRPr="007315D1" w:rsidRDefault="00636177" w:rsidP="006D5E8E">
            <w:pPr>
              <w:spacing w:before="60" w:after="60" w:line="240" w:lineRule="auto"/>
              <w:ind w:left="397" w:hanging="397"/>
              <w:rPr>
                <w:rFonts w:cstheme="minorHAnsi"/>
                <w:b/>
              </w:rPr>
            </w:pPr>
            <w:r w:rsidRPr="007315D1">
              <w:rPr>
                <w:rFonts w:cstheme="minorHAnsi"/>
                <w:b/>
              </w:rPr>
              <w:t>Engleski jezik u struci I</w:t>
            </w:r>
          </w:p>
        </w:tc>
      </w:tr>
      <w:tr w:rsidR="00636177" w:rsidRPr="007315D1" w14:paraId="1E3819EF" w14:textId="77777777" w:rsidTr="006D5E8E">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11A811FD" w14:textId="77777777" w:rsidR="00636177" w:rsidRPr="007315D1" w:rsidRDefault="00636177" w:rsidP="006D5E8E">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tcPr>
          <w:p w14:paraId="77C6D147" w14:textId="77777777" w:rsidR="00636177" w:rsidRPr="007315D1" w:rsidRDefault="00636177" w:rsidP="006D5E8E">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21577DBE" w14:textId="77777777" w:rsidR="00636177" w:rsidRPr="007315D1" w:rsidRDefault="00636177" w:rsidP="006D5E8E">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347F99B2" w14:textId="768DEF2C" w:rsidR="00636177" w:rsidRPr="007315D1" w:rsidRDefault="00636177" w:rsidP="006D5E8E">
            <w:pPr>
              <w:spacing w:after="0" w:line="240" w:lineRule="auto"/>
              <w:rPr>
                <w:rFonts w:cstheme="minorHAnsi"/>
              </w:rPr>
            </w:pPr>
            <w:r w:rsidRPr="007315D1">
              <w:rPr>
                <w:rFonts w:cstheme="minorHAnsi"/>
              </w:rPr>
              <w:t>1</w:t>
            </w:r>
          </w:p>
        </w:tc>
      </w:tr>
      <w:tr w:rsidR="00636177" w:rsidRPr="007315D1" w14:paraId="0DCD8A45" w14:textId="77777777" w:rsidTr="006D5E8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69479840" w14:textId="77777777" w:rsidR="00636177" w:rsidRPr="007315D1" w:rsidRDefault="00636177" w:rsidP="006D5E8E">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tcPr>
          <w:p w14:paraId="7AA8B274" w14:textId="77777777" w:rsidR="00636177" w:rsidRPr="007315D1" w:rsidRDefault="00636177" w:rsidP="006D5E8E">
            <w:pPr>
              <w:spacing w:after="0" w:line="240" w:lineRule="auto"/>
              <w:rPr>
                <w:rFonts w:cstheme="minorHAnsi"/>
              </w:rPr>
            </w:pPr>
            <w:r w:rsidRPr="007315D1">
              <w:rPr>
                <w:rFonts w:cstheme="minorHAnsi"/>
              </w:rPr>
              <w:t>Izv.prof.dr.sc. Gloria Vickov</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34D2F8DD" w14:textId="77777777" w:rsidR="00636177" w:rsidRPr="007315D1" w:rsidRDefault="00636177" w:rsidP="006D5E8E">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1CA1FF58" w14:textId="77777777" w:rsidR="00636177" w:rsidRPr="007315D1" w:rsidRDefault="00636177" w:rsidP="006D5E8E">
            <w:pPr>
              <w:spacing w:after="0" w:line="240" w:lineRule="auto"/>
              <w:rPr>
                <w:rFonts w:cstheme="minorHAnsi"/>
              </w:rPr>
            </w:pPr>
            <w:r w:rsidRPr="007315D1">
              <w:rPr>
                <w:rFonts w:cstheme="minorHAnsi"/>
              </w:rPr>
              <w:t>4</w:t>
            </w:r>
          </w:p>
        </w:tc>
      </w:tr>
      <w:tr w:rsidR="00636177" w:rsidRPr="007315D1" w14:paraId="7278EA36" w14:textId="77777777" w:rsidTr="006D5E8E">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213E2E7E" w14:textId="77777777" w:rsidR="00636177" w:rsidRPr="007315D1" w:rsidRDefault="00636177" w:rsidP="006D5E8E">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698A5ECE" w14:textId="77777777" w:rsidR="00636177" w:rsidRPr="007315D1" w:rsidRDefault="00636177" w:rsidP="006D5E8E">
            <w:pPr>
              <w:spacing w:after="0" w:line="240" w:lineRule="auto"/>
              <w:rPr>
                <w:rFonts w:cstheme="minorHAnsi"/>
              </w:rPr>
            </w:pPr>
            <w:r w:rsidRPr="007315D1">
              <w:rPr>
                <w:rFonts w:cstheme="minorHAnsi"/>
              </w:rPr>
              <w:t>dr.sc. Marija Bilić, viša lektorica</w:t>
            </w:r>
          </w:p>
        </w:tc>
        <w:tc>
          <w:tcPr>
            <w:tcW w:w="2288" w:type="dxa"/>
            <w:gridSpan w:val="4"/>
            <w:vMerge w:val="restart"/>
            <w:tcBorders>
              <w:right w:val="single" w:sz="12" w:space="0" w:color="auto"/>
            </w:tcBorders>
            <w:shd w:val="clear" w:color="auto" w:fill="CCFFFF"/>
            <w:tcMar>
              <w:left w:w="57" w:type="dxa"/>
              <w:right w:w="57" w:type="dxa"/>
            </w:tcMar>
            <w:vAlign w:val="center"/>
          </w:tcPr>
          <w:p w14:paraId="7C63E62A" w14:textId="77777777" w:rsidR="00636177" w:rsidRPr="007315D1" w:rsidRDefault="00636177" w:rsidP="006D5E8E">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1F81D797" w14:textId="77777777" w:rsidR="00636177" w:rsidRPr="007315D1" w:rsidRDefault="00636177" w:rsidP="006D5E8E">
            <w:pPr>
              <w:spacing w:after="0" w:line="240" w:lineRule="auto"/>
              <w:jc w:val="center"/>
              <w:rPr>
                <w:rFonts w:cstheme="minorHAnsi"/>
                <w:b/>
              </w:rPr>
            </w:pPr>
            <w:r w:rsidRPr="007315D1">
              <w:rPr>
                <w:rFonts w:cstheme="minorHAnsi"/>
                <w:b/>
              </w:rPr>
              <w:t>P</w:t>
            </w:r>
          </w:p>
        </w:tc>
        <w:tc>
          <w:tcPr>
            <w:tcW w:w="706" w:type="dxa"/>
            <w:gridSpan w:val="2"/>
            <w:tcBorders>
              <w:bottom w:val="single" w:sz="12" w:space="0" w:color="auto"/>
              <w:right w:val="single" w:sz="12" w:space="0" w:color="auto"/>
            </w:tcBorders>
            <w:vAlign w:val="center"/>
          </w:tcPr>
          <w:p w14:paraId="533878EC" w14:textId="77777777" w:rsidR="00636177" w:rsidRPr="007315D1" w:rsidRDefault="00636177" w:rsidP="006D5E8E">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3883D0FF" w14:textId="77777777" w:rsidR="00636177" w:rsidRPr="007315D1" w:rsidRDefault="00636177" w:rsidP="006D5E8E">
            <w:pPr>
              <w:spacing w:after="0" w:line="240" w:lineRule="auto"/>
              <w:jc w:val="center"/>
              <w:rPr>
                <w:rFonts w:cstheme="minorHAnsi"/>
                <w:b/>
              </w:rPr>
            </w:pPr>
            <w:r w:rsidRPr="007315D1">
              <w:rPr>
                <w:rFonts w:cstheme="minorHAnsi"/>
                <w:b/>
              </w:rPr>
              <w:t>V</w:t>
            </w:r>
          </w:p>
        </w:tc>
        <w:tc>
          <w:tcPr>
            <w:tcW w:w="618" w:type="dxa"/>
            <w:tcBorders>
              <w:bottom w:val="single" w:sz="12" w:space="0" w:color="auto"/>
              <w:right w:val="single" w:sz="12" w:space="0" w:color="auto"/>
            </w:tcBorders>
            <w:vAlign w:val="center"/>
          </w:tcPr>
          <w:p w14:paraId="33F5A99E" w14:textId="77777777" w:rsidR="00636177" w:rsidRPr="007315D1" w:rsidRDefault="00636177" w:rsidP="006D5E8E">
            <w:pPr>
              <w:spacing w:after="0" w:line="240" w:lineRule="auto"/>
              <w:jc w:val="center"/>
              <w:rPr>
                <w:rFonts w:cstheme="minorHAnsi"/>
              </w:rPr>
            </w:pPr>
            <w:r w:rsidRPr="007315D1">
              <w:rPr>
                <w:rFonts w:cstheme="minorHAnsi"/>
              </w:rPr>
              <w:t>T</w:t>
            </w:r>
          </w:p>
        </w:tc>
      </w:tr>
      <w:tr w:rsidR="00636177" w:rsidRPr="007315D1" w14:paraId="60E8528C" w14:textId="77777777" w:rsidTr="006D5E8E">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23BE1553" w14:textId="77777777" w:rsidR="00636177" w:rsidRPr="007315D1" w:rsidRDefault="00636177" w:rsidP="006D5E8E">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4E44E6CB" w14:textId="77777777" w:rsidR="00636177" w:rsidRPr="007315D1" w:rsidRDefault="00636177" w:rsidP="006D5E8E">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4456EB30" w14:textId="77777777" w:rsidR="00636177" w:rsidRPr="007315D1" w:rsidRDefault="00636177" w:rsidP="006D5E8E">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55896A6D" w14:textId="77777777" w:rsidR="00636177" w:rsidRPr="007315D1" w:rsidRDefault="00636177" w:rsidP="00662EC1">
            <w:pPr>
              <w:spacing w:after="0" w:line="240" w:lineRule="auto"/>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13C4B736" w14:textId="352FB9C4" w:rsidR="00636177" w:rsidRPr="007315D1" w:rsidRDefault="0072638F" w:rsidP="00662EC1">
            <w:pPr>
              <w:spacing w:after="0" w:line="240" w:lineRule="auto"/>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7CB53D66" w14:textId="77777777" w:rsidR="00636177" w:rsidRPr="007315D1" w:rsidRDefault="00636177" w:rsidP="00662EC1">
            <w:pPr>
              <w:spacing w:after="0" w:line="240" w:lineRule="auto"/>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50016764" w14:textId="114D2099" w:rsidR="00636177" w:rsidRPr="007315D1" w:rsidRDefault="0072638F" w:rsidP="00662EC1">
            <w:pPr>
              <w:spacing w:after="0" w:line="240" w:lineRule="auto"/>
              <w:rPr>
                <w:rFonts w:cstheme="minorHAnsi"/>
              </w:rPr>
            </w:pPr>
            <w:r w:rsidRPr="007315D1">
              <w:rPr>
                <w:rFonts w:cstheme="minorHAnsi"/>
              </w:rPr>
              <w:t>-</w:t>
            </w:r>
          </w:p>
        </w:tc>
      </w:tr>
      <w:tr w:rsidR="00636177" w:rsidRPr="007315D1" w14:paraId="7722801B" w14:textId="77777777" w:rsidTr="006D5E8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BB3C24A" w14:textId="77777777" w:rsidR="00636177" w:rsidRPr="007315D1" w:rsidRDefault="00636177" w:rsidP="006D5E8E">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4A316D45" w14:textId="1B363B30" w:rsidR="00636177" w:rsidRPr="007315D1" w:rsidRDefault="00662EC1" w:rsidP="006D5E8E">
            <w:pPr>
              <w:spacing w:after="0" w:line="240" w:lineRule="auto"/>
              <w:rPr>
                <w:rFonts w:cstheme="minorHAnsi"/>
              </w:rPr>
            </w:pPr>
            <w:r w:rsidRPr="007315D1">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6539C87B" w14:textId="77777777" w:rsidR="00636177" w:rsidRPr="007315D1" w:rsidRDefault="00636177" w:rsidP="006D5E8E">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74CCFD68" w14:textId="77777777" w:rsidR="00636177" w:rsidRPr="007315D1" w:rsidRDefault="00636177" w:rsidP="006D5E8E">
            <w:pPr>
              <w:spacing w:after="0" w:line="240" w:lineRule="auto"/>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36177" w:rsidRPr="007315D1" w14:paraId="77D440E8" w14:textId="77777777" w:rsidTr="006D5E8E">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0199796F" w14:textId="77777777" w:rsidR="00636177" w:rsidRPr="007315D1" w:rsidRDefault="00636177" w:rsidP="006D5E8E">
            <w:pPr>
              <w:tabs>
                <w:tab w:val="left" w:pos="2820"/>
              </w:tabs>
              <w:spacing w:after="0"/>
              <w:jc w:val="center"/>
              <w:rPr>
                <w:rFonts w:cstheme="minorHAnsi"/>
                <w:b/>
              </w:rPr>
            </w:pPr>
            <w:r w:rsidRPr="007315D1">
              <w:rPr>
                <w:rFonts w:cstheme="minorHAnsi"/>
                <w:b/>
              </w:rPr>
              <w:t>OPIS PREDMETA</w:t>
            </w:r>
          </w:p>
        </w:tc>
      </w:tr>
      <w:tr w:rsidR="00636177" w:rsidRPr="007315D1" w14:paraId="3884E1D3" w14:textId="77777777" w:rsidTr="006D5E8E">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24CAFD38" w14:textId="77777777" w:rsidR="00636177" w:rsidRPr="007315D1" w:rsidRDefault="00636177" w:rsidP="006D5E8E">
            <w:pPr>
              <w:tabs>
                <w:tab w:val="left" w:pos="2820"/>
              </w:tabs>
              <w:spacing w:after="0" w:line="240" w:lineRule="auto"/>
              <w:rPr>
                <w:rFonts w:cstheme="minorHAnsi"/>
              </w:rPr>
            </w:pPr>
            <w:r w:rsidRPr="007315D1">
              <w:rPr>
                <w:rFonts w:cstheme="minorHAnsi"/>
                <w:color w:val="000000"/>
              </w:rPr>
              <w:t>Ciljevi predmeta</w:t>
            </w:r>
          </w:p>
        </w:tc>
        <w:tc>
          <w:tcPr>
            <w:tcW w:w="7552" w:type="dxa"/>
            <w:gridSpan w:val="12"/>
            <w:tcBorders>
              <w:top w:val="single" w:sz="12" w:space="0" w:color="auto"/>
              <w:right w:val="single" w:sz="12" w:space="0" w:color="auto"/>
            </w:tcBorders>
            <w:tcMar>
              <w:left w:w="57" w:type="dxa"/>
              <w:right w:w="57" w:type="dxa"/>
            </w:tcMar>
          </w:tcPr>
          <w:p w14:paraId="1A6112CE" w14:textId="77777777" w:rsidR="00636177" w:rsidRPr="007315D1" w:rsidRDefault="00636177" w:rsidP="006D5E8E">
            <w:pPr>
              <w:tabs>
                <w:tab w:val="left" w:pos="2292"/>
              </w:tabs>
              <w:spacing w:after="0"/>
              <w:rPr>
                <w:rFonts w:cstheme="minorHAnsi"/>
              </w:rPr>
            </w:pPr>
            <w:r w:rsidRPr="007315D1">
              <w:rPr>
                <w:rFonts w:cstheme="minorHAnsi"/>
              </w:rPr>
              <w:t>- upoznavanje studenata sa složenijim vokabularnim jedinicama i izrazima vezanim uz stručni jezik iz područja turizma i ugostiteljstva</w:t>
            </w:r>
          </w:p>
          <w:p w14:paraId="191B2AED" w14:textId="77777777" w:rsidR="00636177" w:rsidRPr="007315D1" w:rsidRDefault="00636177" w:rsidP="006D5E8E">
            <w:pPr>
              <w:tabs>
                <w:tab w:val="left" w:pos="2292"/>
              </w:tabs>
              <w:spacing w:after="0"/>
              <w:rPr>
                <w:rFonts w:cstheme="minorHAnsi"/>
              </w:rPr>
            </w:pPr>
            <w:r w:rsidRPr="007315D1">
              <w:rPr>
                <w:rFonts w:cstheme="minorHAnsi"/>
              </w:rPr>
              <w:t>- razvijanje  komunikacijskih vještina uz interaktivne govorne vježbe, s posebnim naglaskom na tematska područja od profesionalnog interesa</w:t>
            </w:r>
          </w:p>
          <w:p w14:paraId="424A8184" w14:textId="77777777" w:rsidR="00636177" w:rsidRPr="007315D1" w:rsidRDefault="00636177" w:rsidP="006D5E8E">
            <w:pPr>
              <w:tabs>
                <w:tab w:val="left" w:pos="2292"/>
              </w:tabs>
              <w:spacing w:after="0"/>
              <w:rPr>
                <w:rFonts w:cstheme="minorHAnsi"/>
              </w:rPr>
            </w:pPr>
            <w:r w:rsidRPr="007315D1">
              <w:rPr>
                <w:rFonts w:cstheme="minorHAnsi"/>
              </w:rPr>
              <w:t>- razvijanje prezentacijskih vještina uz održavanje kratke prezentacije na zadanu stručnu temu</w:t>
            </w:r>
          </w:p>
          <w:p w14:paraId="3F57805E" w14:textId="77777777" w:rsidR="00636177" w:rsidRPr="007315D1" w:rsidRDefault="00636177" w:rsidP="006D5E8E">
            <w:pPr>
              <w:tabs>
                <w:tab w:val="left" w:pos="2292"/>
              </w:tabs>
              <w:spacing w:after="0"/>
              <w:rPr>
                <w:rFonts w:cstheme="minorHAnsi"/>
              </w:rPr>
            </w:pPr>
            <w:r w:rsidRPr="007315D1">
              <w:rPr>
                <w:rFonts w:cstheme="minorHAnsi"/>
              </w:rPr>
              <w:t>- ponavljanje i cikličko proširivanje znanja iz složenijih gramatičkih kategorija engleskog jezika, s naglaskom na gramatičkoj obradi stručnih tekstova iz područja turizma i ugostiteljstva</w:t>
            </w:r>
          </w:p>
          <w:p w14:paraId="1AE460B4" w14:textId="77777777" w:rsidR="00636177" w:rsidRPr="007315D1" w:rsidRDefault="00636177" w:rsidP="006D5E8E">
            <w:pPr>
              <w:tabs>
                <w:tab w:val="left" w:pos="2292"/>
              </w:tabs>
              <w:spacing w:after="0"/>
              <w:rPr>
                <w:rFonts w:cstheme="minorHAnsi"/>
              </w:rPr>
            </w:pPr>
            <w:r w:rsidRPr="007315D1">
              <w:rPr>
                <w:rFonts w:cstheme="minorHAnsi"/>
              </w:rPr>
              <w:t>- razvijanje vještine pisanja u profesionalnome kontekstu</w:t>
            </w:r>
          </w:p>
          <w:p w14:paraId="465EA8F7" w14:textId="77777777" w:rsidR="00636177" w:rsidRPr="007315D1" w:rsidRDefault="00636177" w:rsidP="006D5E8E">
            <w:pPr>
              <w:tabs>
                <w:tab w:val="left" w:pos="2292"/>
              </w:tabs>
              <w:spacing w:after="0"/>
              <w:rPr>
                <w:rFonts w:cstheme="minorHAnsi"/>
              </w:rPr>
            </w:pPr>
            <w:r w:rsidRPr="007315D1">
              <w:rPr>
                <w:rFonts w:cstheme="minorHAnsi"/>
              </w:rPr>
              <w:lastRenderedPageBreak/>
              <w:t>- razvijanje vještine čitanja različitih vrsta tekstova iz predmetnih struka</w:t>
            </w:r>
          </w:p>
        </w:tc>
      </w:tr>
      <w:tr w:rsidR="00636177" w:rsidRPr="007315D1" w14:paraId="1D076898" w14:textId="77777777" w:rsidTr="006D5E8E">
        <w:tc>
          <w:tcPr>
            <w:tcW w:w="1912" w:type="dxa"/>
            <w:gridSpan w:val="2"/>
            <w:tcBorders>
              <w:left w:val="single" w:sz="12" w:space="0" w:color="auto"/>
            </w:tcBorders>
            <w:shd w:val="clear" w:color="auto" w:fill="CCFFFF"/>
            <w:tcMar>
              <w:left w:w="57" w:type="dxa"/>
              <w:right w:w="57" w:type="dxa"/>
            </w:tcMar>
            <w:vAlign w:val="center"/>
          </w:tcPr>
          <w:p w14:paraId="5CD82A2D" w14:textId="77777777" w:rsidR="00636177" w:rsidRPr="007315D1" w:rsidRDefault="00636177" w:rsidP="006D5E8E">
            <w:pPr>
              <w:tabs>
                <w:tab w:val="left" w:pos="2820"/>
              </w:tabs>
              <w:spacing w:after="0" w:line="240" w:lineRule="auto"/>
              <w:rPr>
                <w:rFonts w:cstheme="minorHAnsi"/>
                <w:color w:val="000000"/>
              </w:rPr>
            </w:pPr>
            <w:r w:rsidRPr="007315D1">
              <w:rPr>
                <w:rFonts w:cstheme="minorHAnsi"/>
                <w:color w:val="000000"/>
              </w:rPr>
              <w:lastRenderedPageBreak/>
              <w:t>Uvjeti za upis predmeta i ulazne kompetencije potrebne za predmet</w:t>
            </w:r>
          </w:p>
        </w:tc>
        <w:tc>
          <w:tcPr>
            <w:tcW w:w="7552" w:type="dxa"/>
            <w:gridSpan w:val="12"/>
            <w:tcBorders>
              <w:right w:val="single" w:sz="12" w:space="0" w:color="auto"/>
            </w:tcBorders>
            <w:tcMar>
              <w:left w:w="57" w:type="dxa"/>
              <w:right w:w="57" w:type="dxa"/>
            </w:tcMar>
          </w:tcPr>
          <w:p w14:paraId="6BD6E7F9" w14:textId="77777777" w:rsidR="00636177" w:rsidRPr="007315D1" w:rsidRDefault="00636177" w:rsidP="006D5E8E">
            <w:pPr>
              <w:tabs>
                <w:tab w:val="left" w:pos="2820"/>
              </w:tabs>
              <w:spacing w:after="0"/>
              <w:rPr>
                <w:rFonts w:cstheme="minorHAnsi"/>
              </w:rPr>
            </w:pPr>
            <w:r w:rsidRPr="007315D1">
              <w:rPr>
                <w:rFonts w:cstheme="minorHAnsi"/>
              </w:rPr>
              <w:t>Odslušani kolegij „Engleski jezik u struci 3“</w:t>
            </w:r>
          </w:p>
          <w:p w14:paraId="2E8E1D51" w14:textId="77777777" w:rsidR="00636177" w:rsidRPr="007315D1" w:rsidRDefault="00636177" w:rsidP="006D5E8E">
            <w:pPr>
              <w:tabs>
                <w:tab w:val="left" w:pos="2820"/>
              </w:tabs>
              <w:spacing w:after="0"/>
              <w:rPr>
                <w:rFonts w:cstheme="minorHAnsi"/>
              </w:rPr>
            </w:pPr>
            <w:r w:rsidRPr="007315D1">
              <w:rPr>
                <w:rFonts w:cstheme="minorHAnsi"/>
              </w:rPr>
              <w:t>Ulazne kompetencije uključuju poznavanje engleskog jezika na razini B2 (ZEROJ) i poznavanje rada na računalu (programski paket Microsoft Office).</w:t>
            </w:r>
          </w:p>
        </w:tc>
      </w:tr>
      <w:tr w:rsidR="00636177" w:rsidRPr="007315D1" w14:paraId="766EF7B0" w14:textId="77777777" w:rsidTr="006D5E8E">
        <w:tc>
          <w:tcPr>
            <w:tcW w:w="1912" w:type="dxa"/>
            <w:gridSpan w:val="2"/>
            <w:tcBorders>
              <w:left w:val="single" w:sz="12" w:space="0" w:color="auto"/>
            </w:tcBorders>
            <w:shd w:val="clear" w:color="auto" w:fill="CCFFFF"/>
            <w:tcMar>
              <w:left w:w="57" w:type="dxa"/>
              <w:right w:w="57" w:type="dxa"/>
            </w:tcMar>
            <w:vAlign w:val="center"/>
          </w:tcPr>
          <w:p w14:paraId="40446397" w14:textId="77777777" w:rsidR="00636177" w:rsidRPr="007315D1" w:rsidRDefault="00636177" w:rsidP="006D5E8E">
            <w:pPr>
              <w:tabs>
                <w:tab w:val="left" w:pos="2820"/>
              </w:tabs>
              <w:spacing w:after="0" w:line="240" w:lineRule="auto"/>
              <w:rPr>
                <w:rFonts w:cstheme="minorHAnsi"/>
                <w:color w:val="000000"/>
              </w:rPr>
            </w:pPr>
            <w:r w:rsidRPr="007315D1">
              <w:rPr>
                <w:rFonts w:cstheme="minorHAnsi"/>
                <w:color w:val="000000"/>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1AAD5F90" w14:textId="77777777" w:rsidR="00636177" w:rsidRPr="007315D1" w:rsidRDefault="00636177" w:rsidP="006D5E8E">
            <w:pPr>
              <w:tabs>
                <w:tab w:val="left" w:pos="2820"/>
              </w:tabs>
              <w:spacing w:after="0"/>
              <w:rPr>
                <w:rFonts w:cstheme="minorHAnsi"/>
              </w:rPr>
            </w:pPr>
            <w:r w:rsidRPr="007315D1">
              <w:rPr>
                <w:rFonts w:cstheme="minorHAnsi"/>
              </w:rPr>
              <w:t>Nakon odslušanog i položenog predmeta, studenti/ce će:</w:t>
            </w:r>
          </w:p>
          <w:p w14:paraId="0837EAA3" w14:textId="3A13ED1B" w:rsidR="00636177" w:rsidRPr="007315D1" w:rsidRDefault="00636177" w:rsidP="00AA1EA7">
            <w:pPr>
              <w:pStyle w:val="Odlomakpopisa"/>
              <w:numPr>
                <w:ilvl w:val="1"/>
                <w:numId w:val="55"/>
              </w:numPr>
              <w:tabs>
                <w:tab w:val="left" w:pos="2820"/>
              </w:tabs>
              <w:spacing w:after="0"/>
              <w:ind w:left="361" w:hanging="270"/>
              <w:rPr>
                <w:rFonts w:cstheme="minorHAnsi"/>
              </w:rPr>
            </w:pPr>
            <w:r w:rsidRPr="007315D1">
              <w:rPr>
                <w:rFonts w:cstheme="minorHAnsi"/>
              </w:rPr>
              <w:t xml:space="preserve">usvojiti složenije vokabularne oblike iz engleskog jezika vezane uz struku turizma i ugostiteljstva </w:t>
            </w:r>
          </w:p>
          <w:p w14:paraId="64312217" w14:textId="6FD59B7B" w:rsidR="00636177" w:rsidRPr="007315D1" w:rsidRDefault="00636177" w:rsidP="00AA1EA7">
            <w:pPr>
              <w:pStyle w:val="Odlomakpopisa"/>
              <w:numPr>
                <w:ilvl w:val="1"/>
                <w:numId w:val="55"/>
              </w:numPr>
              <w:tabs>
                <w:tab w:val="left" w:pos="2820"/>
              </w:tabs>
              <w:spacing w:after="0"/>
              <w:ind w:left="361" w:hanging="270"/>
              <w:rPr>
                <w:rFonts w:cstheme="minorHAnsi"/>
              </w:rPr>
            </w:pPr>
            <w:r w:rsidRPr="007315D1">
              <w:rPr>
                <w:rFonts w:cstheme="minorHAnsi"/>
              </w:rPr>
              <w:t>razviti komunikacijske vještine u stručnim tematskim područjima složenijih jezičnih struktura</w:t>
            </w:r>
          </w:p>
          <w:p w14:paraId="4BF5B302" w14:textId="26F41627" w:rsidR="00636177" w:rsidRPr="007315D1" w:rsidRDefault="00636177" w:rsidP="00AA1EA7">
            <w:pPr>
              <w:pStyle w:val="Odlomakpopisa"/>
              <w:numPr>
                <w:ilvl w:val="1"/>
                <w:numId w:val="55"/>
              </w:numPr>
              <w:tabs>
                <w:tab w:val="left" w:pos="2820"/>
              </w:tabs>
              <w:spacing w:after="0"/>
              <w:ind w:left="361" w:hanging="270"/>
              <w:rPr>
                <w:rFonts w:cstheme="minorHAnsi"/>
              </w:rPr>
            </w:pPr>
            <w:r w:rsidRPr="007315D1">
              <w:rPr>
                <w:rFonts w:cstheme="minorHAnsi"/>
              </w:rPr>
              <w:t>moći održati kratku usmenu prezentaciju na zadanu stručnu temu</w:t>
            </w:r>
          </w:p>
          <w:p w14:paraId="6E2178B4" w14:textId="77777777" w:rsidR="0036373B" w:rsidRPr="007315D1" w:rsidRDefault="00636177" w:rsidP="00AA1EA7">
            <w:pPr>
              <w:pStyle w:val="Odlomakpopisa"/>
              <w:numPr>
                <w:ilvl w:val="1"/>
                <w:numId w:val="55"/>
              </w:numPr>
              <w:tabs>
                <w:tab w:val="left" w:pos="2820"/>
              </w:tabs>
              <w:spacing w:after="0"/>
              <w:ind w:left="361" w:hanging="270"/>
              <w:rPr>
                <w:rFonts w:cstheme="minorHAnsi"/>
              </w:rPr>
            </w:pPr>
            <w:r w:rsidRPr="007315D1">
              <w:rPr>
                <w:rFonts w:cstheme="minorHAnsi"/>
              </w:rPr>
              <w:t xml:space="preserve">razviti vještinu pisanja u profesionalnome kontekstu </w:t>
            </w:r>
          </w:p>
          <w:p w14:paraId="77BDAF6F" w14:textId="49196416" w:rsidR="00636177" w:rsidRPr="007315D1" w:rsidRDefault="00636177" w:rsidP="00AA1EA7">
            <w:pPr>
              <w:pStyle w:val="Odlomakpopisa"/>
              <w:numPr>
                <w:ilvl w:val="1"/>
                <w:numId w:val="55"/>
              </w:numPr>
              <w:tabs>
                <w:tab w:val="left" w:pos="2820"/>
              </w:tabs>
              <w:spacing w:after="0"/>
              <w:ind w:left="361" w:hanging="270"/>
              <w:rPr>
                <w:rFonts w:cstheme="minorHAnsi"/>
              </w:rPr>
            </w:pPr>
            <w:r w:rsidRPr="007315D1">
              <w:rPr>
                <w:rFonts w:cstheme="minorHAnsi"/>
              </w:rPr>
              <w:t xml:space="preserve">razviti vještinu čitanja s razumijevanjem stručnih tekstova na engleskom jeziku složenijih sadržajnih i jezičnih struktura  </w:t>
            </w:r>
          </w:p>
          <w:p w14:paraId="43001D40" w14:textId="77777777" w:rsidR="00636177" w:rsidRPr="007315D1" w:rsidRDefault="00636177" w:rsidP="006D5E8E">
            <w:pPr>
              <w:tabs>
                <w:tab w:val="left" w:pos="2820"/>
              </w:tabs>
              <w:spacing w:after="0"/>
              <w:rPr>
                <w:rFonts w:cstheme="minorHAnsi"/>
              </w:rPr>
            </w:pPr>
          </w:p>
        </w:tc>
      </w:tr>
      <w:tr w:rsidR="00636177" w:rsidRPr="007315D1" w14:paraId="7F1A8B03" w14:textId="77777777" w:rsidTr="006D5E8E">
        <w:tc>
          <w:tcPr>
            <w:tcW w:w="1912" w:type="dxa"/>
            <w:gridSpan w:val="2"/>
            <w:tcBorders>
              <w:left w:val="single" w:sz="12" w:space="0" w:color="auto"/>
            </w:tcBorders>
            <w:shd w:val="clear" w:color="auto" w:fill="CCFFFF"/>
            <w:tcMar>
              <w:left w:w="57" w:type="dxa"/>
              <w:right w:w="57" w:type="dxa"/>
            </w:tcMar>
            <w:vAlign w:val="center"/>
          </w:tcPr>
          <w:p w14:paraId="1A211A2B" w14:textId="77777777" w:rsidR="00636177" w:rsidRPr="007315D1" w:rsidRDefault="00636177" w:rsidP="006D5E8E">
            <w:pPr>
              <w:tabs>
                <w:tab w:val="left" w:pos="2820"/>
              </w:tabs>
              <w:spacing w:after="0" w:line="240" w:lineRule="auto"/>
              <w:rPr>
                <w:rFonts w:cstheme="minorHAnsi"/>
                <w:color w:val="000000"/>
              </w:rPr>
            </w:pPr>
            <w:r w:rsidRPr="007315D1">
              <w:rPr>
                <w:rFonts w:cstheme="minorHAnsi"/>
                <w:color w:val="000000"/>
              </w:rPr>
              <w:t xml:space="preserve">Sadržaj predmeta detaljno razrađen prema satnici nastave </w:t>
            </w:r>
          </w:p>
        </w:tc>
        <w:tc>
          <w:tcPr>
            <w:tcW w:w="7552" w:type="dxa"/>
            <w:gridSpan w:val="12"/>
            <w:tcBorders>
              <w:right w:val="single" w:sz="12" w:space="0" w:color="auto"/>
            </w:tcBorders>
            <w:tcMar>
              <w:left w:w="57" w:type="dxa"/>
              <w:right w:w="57" w:type="dxa"/>
            </w:tcMar>
          </w:tcPr>
          <w:p w14:paraId="02F5A796" w14:textId="77777777" w:rsidR="00636177" w:rsidRPr="007315D1" w:rsidRDefault="00636177" w:rsidP="006D5E8E">
            <w:pPr>
              <w:tabs>
                <w:tab w:val="left" w:pos="2820"/>
              </w:tabs>
              <w:spacing w:after="0"/>
              <w:rPr>
                <w:rFonts w:cstheme="minorHAnsi"/>
              </w:rPr>
            </w:pPr>
            <w:r w:rsidRPr="007315D1">
              <w:rPr>
                <w:rFonts w:cstheme="minorHAnsi"/>
              </w:rPr>
              <w:t xml:space="preserve">1. Uvod u kolegij, prezentacija i obrada 1. cjeline: </w:t>
            </w:r>
            <w:r w:rsidRPr="007315D1">
              <w:rPr>
                <w:rFonts w:cstheme="minorHAnsi"/>
                <w:i/>
              </w:rPr>
              <w:t>Selling dreams</w:t>
            </w:r>
            <w:r w:rsidRPr="007315D1">
              <w:rPr>
                <w:rFonts w:cstheme="minorHAnsi"/>
              </w:rPr>
              <w:t xml:space="preserve"> i pripadajuće gramatike (2P)</w:t>
            </w:r>
          </w:p>
          <w:p w14:paraId="252ACF4E" w14:textId="77777777" w:rsidR="00636177" w:rsidRPr="007315D1" w:rsidRDefault="00636177" w:rsidP="006D5E8E">
            <w:pPr>
              <w:tabs>
                <w:tab w:val="left" w:pos="2820"/>
              </w:tabs>
              <w:spacing w:after="0"/>
              <w:rPr>
                <w:rFonts w:cstheme="minorHAnsi"/>
              </w:rPr>
            </w:pPr>
            <w:r w:rsidRPr="007315D1">
              <w:rPr>
                <w:rFonts w:cstheme="minorHAnsi"/>
              </w:rPr>
              <w:t>2. Interaktivne govorne vježbe (</w:t>
            </w:r>
            <w:r w:rsidRPr="007315D1">
              <w:rPr>
                <w:rFonts w:cstheme="minorHAnsi"/>
                <w:i/>
              </w:rPr>
              <w:t>Marketing</w:t>
            </w:r>
            <w:r w:rsidRPr="007315D1">
              <w:rPr>
                <w:rFonts w:cstheme="minorHAnsi"/>
              </w:rPr>
              <w:t>) (1V)</w:t>
            </w:r>
          </w:p>
          <w:p w14:paraId="765FA473" w14:textId="77777777" w:rsidR="00636177" w:rsidRPr="007315D1" w:rsidRDefault="00636177" w:rsidP="006D5E8E">
            <w:pPr>
              <w:tabs>
                <w:tab w:val="left" w:pos="2820"/>
              </w:tabs>
              <w:spacing w:after="0"/>
              <w:rPr>
                <w:rFonts w:cstheme="minorHAnsi"/>
              </w:rPr>
            </w:pPr>
            <w:r w:rsidRPr="007315D1">
              <w:rPr>
                <w:rFonts w:cstheme="minorHAnsi"/>
              </w:rPr>
              <w:t xml:space="preserve">3. Prezentacija i obrada 2. cjeline: </w:t>
            </w:r>
            <w:r w:rsidRPr="007315D1">
              <w:rPr>
                <w:rFonts w:cstheme="minorHAnsi"/>
                <w:i/>
                <w:lang w:val="en-GB"/>
              </w:rPr>
              <w:t>Getting there</w:t>
            </w:r>
            <w:r w:rsidRPr="007315D1">
              <w:rPr>
                <w:rFonts w:cstheme="minorHAnsi"/>
              </w:rPr>
              <w:t xml:space="preserve"> i pripadajuće gramatike (2P)</w:t>
            </w:r>
          </w:p>
          <w:p w14:paraId="4E34BAB3" w14:textId="77777777" w:rsidR="00636177" w:rsidRPr="007315D1" w:rsidRDefault="00636177" w:rsidP="006D5E8E">
            <w:pPr>
              <w:tabs>
                <w:tab w:val="left" w:pos="2820"/>
              </w:tabs>
              <w:spacing w:after="0"/>
              <w:rPr>
                <w:rFonts w:cstheme="minorHAnsi"/>
              </w:rPr>
            </w:pPr>
            <w:r w:rsidRPr="007315D1">
              <w:rPr>
                <w:rFonts w:cstheme="minorHAnsi"/>
              </w:rPr>
              <w:t>4. Interaktivne govorne vježbe (</w:t>
            </w:r>
            <w:r w:rsidRPr="007315D1">
              <w:rPr>
                <w:rFonts w:cstheme="minorHAnsi"/>
                <w:i/>
                <w:lang w:val="en-GB"/>
              </w:rPr>
              <w:t>Dealing with the public</w:t>
            </w:r>
            <w:r w:rsidRPr="007315D1">
              <w:rPr>
                <w:rFonts w:cstheme="minorHAnsi"/>
              </w:rPr>
              <w:t>) (1V)</w:t>
            </w:r>
          </w:p>
          <w:p w14:paraId="57EB46A8" w14:textId="77777777" w:rsidR="00636177" w:rsidRPr="007315D1" w:rsidRDefault="00636177" w:rsidP="006D5E8E">
            <w:pPr>
              <w:tabs>
                <w:tab w:val="left" w:pos="2820"/>
              </w:tabs>
              <w:spacing w:after="0"/>
              <w:rPr>
                <w:rFonts w:cstheme="minorHAnsi"/>
              </w:rPr>
            </w:pPr>
            <w:r w:rsidRPr="007315D1">
              <w:rPr>
                <w:rFonts w:cstheme="minorHAnsi"/>
              </w:rPr>
              <w:t xml:space="preserve">5. Prezentacija i obrada 3. cjeline: </w:t>
            </w:r>
            <w:r w:rsidRPr="007315D1">
              <w:rPr>
                <w:rFonts w:cstheme="minorHAnsi"/>
                <w:i/>
                <w:lang w:val="it-IT"/>
              </w:rPr>
              <w:t>Accommodation</w:t>
            </w:r>
            <w:r w:rsidRPr="007315D1">
              <w:rPr>
                <w:rFonts w:cstheme="minorHAnsi"/>
              </w:rPr>
              <w:t xml:space="preserve"> i pripadajuće gramatike (2P)</w:t>
            </w:r>
          </w:p>
          <w:p w14:paraId="78028EDE" w14:textId="77777777" w:rsidR="00636177" w:rsidRPr="007315D1" w:rsidRDefault="00636177" w:rsidP="006D5E8E">
            <w:pPr>
              <w:tabs>
                <w:tab w:val="left" w:pos="2820"/>
              </w:tabs>
              <w:spacing w:after="0"/>
              <w:rPr>
                <w:rFonts w:cstheme="minorHAnsi"/>
              </w:rPr>
            </w:pPr>
            <w:r w:rsidRPr="007315D1">
              <w:rPr>
                <w:rFonts w:cstheme="minorHAnsi"/>
              </w:rPr>
              <w:t>6. Interaktivne govorne vježbe (</w:t>
            </w:r>
            <w:r w:rsidRPr="007315D1">
              <w:rPr>
                <w:rFonts w:cstheme="minorHAnsi"/>
                <w:i/>
                <w:lang w:val="en-GB"/>
              </w:rPr>
              <w:t>Dealing with complaints</w:t>
            </w:r>
            <w:r w:rsidRPr="007315D1">
              <w:rPr>
                <w:rFonts w:cstheme="minorHAnsi"/>
              </w:rPr>
              <w:t>) (1V)</w:t>
            </w:r>
          </w:p>
          <w:p w14:paraId="152FD3CF" w14:textId="77777777" w:rsidR="00636177" w:rsidRPr="007315D1" w:rsidRDefault="00636177" w:rsidP="006D5E8E">
            <w:pPr>
              <w:tabs>
                <w:tab w:val="left" w:pos="2820"/>
              </w:tabs>
              <w:spacing w:after="0"/>
              <w:rPr>
                <w:rFonts w:cstheme="minorHAnsi"/>
              </w:rPr>
            </w:pPr>
            <w:r w:rsidRPr="007315D1">
              <w:rPr>
                <w:rFonts w:cstheme="minorHAnsi"/>
              </w:rPr>
              <w:t xml:space="preserve">7. Prezentacija i obrada 4. cjeline: </w:t>
            </w:r>
            <w:r w:rsidRPr="007315D1">
              <w:rPr>
                <w:rFonts w:cstheme="minorHAnsi"/>
                <w:i/>
                <w:lang w:val="it-IT"/>
              </w:rPr>
              <w:t>Destinations</w:t>
            </w:r>
            <w:r w:rsidRPr="007315D1">
              <w:rPr>
                <w:rFonts w:cstheme="minorHAnsi"/>
              </w:rPr>
              <w:t xml:space="preserve"> i pripadajuće gramatike (2P)</w:t>
            </w:r>
          </w:p>
          <w:p w14:paraId="66DD7B19" w14:textId="77777777" w:rsidR="00636177" w:rsidRPr="007315D1" w:rsidRDefault="00636177" w:rsidP="006D5E8E">
            <w:pPr>
              <w:tabs>
                <w:tab w:val="left" w:pos="2820"/>
              </w:tabs>
              <w:spacing w:after="0"/>
              <w:rPr>
                <w:rFonts w:cstheme="minorHAnsi"/>
              </w:rPr>
            </w:pPr>
            <w:r w:rsidRPr="007315D1">
              <w:rPr>
                <w:rFonts w:cstheme="minorHAnsi"/>
              </w:rPr>
              <w:t>8. Interaktivne govorne vježbe (</w:t>
            </w:r>
            <w:r w:rsidRPr="007315D1">
              <w:rPr>
                <w:rFonts w:cstheme="minorHAnsi"/>
                <w:i/>
                <w:lang w:val="en-GB"/>
              </w:rPr>
              <w:t>Offering advice</w:t>
            </w:r>
            <w:r w:rsidRPr="007315D1">
              <w:rPr>
                <w:rFonts w:cstheme="minorHAnsi"/>
              </w:rPr>
              <w:t>) (1V)</w:t>
            </w:r>
          </w:p>
          <w:p w14:paraId="59C8522F" w14:textId="77777777" w:rsidR="00636177" w:rsidRPr="007315D1" w:rsidRDefault="00636177" w:rsidP="006D5E8E">
            <w:pPr>
              <w:tabs>
                <w:tab w:val="left" w:pos="2820"/>
              </w:tabs>
              <w:spacing w:after="0"/>
              <w:rPr>
                <w:rFonts w:cstheme="minorHAnsi"/>
              </w:rPr>
            </w:pPr>
            <w:r w:rsidRPr="007315D1">
              <w:rPr>
                <w:rFonts w:cstheme="minorHAnsi"/>
              </w:rPr>
              <w:t xml:space="preserve">9. Prezentacija i obrada 5. cjeline: </w:t>
            </w:r>
            <w:r w:rsidRPr="007315D1">
              <w:rPr>
                <w:rFonts w:cstheme="minorHAnsi"/>
                <w:i/>
                <w:lang w:val="en-GB"/>
              </w:rPr>
              <w:t>Things to do</w:t>
            </w:r>
            <w:r w:rsidRPr="007315D1">
              <w:rPr>
                <w:rFonts w:cstheme="minorHAnsi"/>
              </w:rPr>
              <w:t xml:space="preserve"> i pripadajuće gramatike (2P)</w:t>
            </w:r>
          </w:p>
          <w:p w14:paraId="7505C8B0" w14:textId="77777777" w:rsidR="00636177" w:rsidRPr="007315D1" w:rsidRDefault="00636177" w:rsidP="006D5E8E">
            <w:pPr>
              <w:tabs>
                <w:tab w:val="left" w:pos="2820"/>
              </w:tabs>
              <w:spacing w:after="0"/>
              <w:rPr>
                <w:rFonts w:cstheme="minorHAnsi"/>
              </w:rPr>
            </w:pPr>
            <w:r w:rsidRPr="007315D1">
              <w:rPr>
                <w:rFonts w:cstheme="minorHAnsi"/>
              </w:rPr>
              <w:t>10. Interaktivne govorne vježbe (</w:t>
            </w:r>
            <w:r w:rsidRPr="007315D1">
              <w:rPr>
                <w:rFonts w:cstheme="minorHAnsi"/>
                <w:i/>
                <w:lang w:val="en-GB"/>
              </w:rPr>
              <w:t>Speaking to a group</w:t>
            </w:r>
            <w:r w:rsidRPr="007315D1">
              <w:rPr>
                <w:rFonts w:cstheme="minorHAnsi"/>
              </w:rPr>
              <w:t>) (1V)</w:t>
            </w:r>
          </w:p>
          <w:p w14:paraId="79F0EC30" w14:textId="77777777" w:rsidR="00636177" w:rsidRPr="007315D1" w:rsidRDefault="00636177" w:rsidP="006D5E8E">
            <w:pPr>
              <w:tabs>
                <w:tab w:val="left" w:pos="2820"/>
              </w:tabs>
              <w:spacing w:after="0"/>
              <w:rPr>
                <w:rFonts w:cstheme="minorHAnsi"/>
              </w:rPr>
            </w:pPr>
            <w:r w:rsidRPr="007315D1">
              <w:rPr>
                <w:rFonts w:cstheme="minorHAnsi"/>
              </w:rPr>
              <w:t xml:space="preserve">11. Prezentacija i obrada 6. cjeline: </w:t>
            </w:r>
            <w:r w:rsidRPr="007315D1">
              <w:rPr>
                <w:rFonts w:cstheme="minorHAnsi"/>
                <w:i/>
                <w:lang w:val="it-IT"/>
              </w:rPr>
              <w:t>Niche tourism</w:t>
            </w:r>
            <w:r w:rsidRPr="007315D1">
              <w:rPr>
                <w:rFonts w:cstheme="minorHAnsi"/>
              </w:rPr>
              <w:t xml:space="preserve"> i pripadajuće gramatike (2P)</w:t>
            </w:r>
          </w:p>
          <w:p w14:paraId="2AA1EF24" w14:textId="77777777" w:rsidR="00636177" w:rsidRPr="007315D1" w:rsidRDefault="00636177" w:rsidP="006D5E8E">
            <w:pPr>
              <w:tabs>
                <w:tab w:val="left" w:pos="2820"/>
              </w:tabs>
              <w:spacing w:after="0"/>
              <w:rPr>
                <w:rFonts w:cstheme="minorHAnsi"/>
              </w:rPr>
            </w:pPr>
            <w:r w:rsidRPr="007315D1">
              <w:rPr>
                <w:rFonts w:cstheme="minorHAnsi"/>
              </w:rPr>
              <w:t>12. Usustavljivanje gradiva i vježba za kolokvij (1V)</w:t>
            </w:r>
          </w:p>
          <w:p w14:paraId="215FFBBE" w14:textId="77777777" w:rsidR="00636177" w:rsidRPr="007315D1" w:rsidRDefault="00636177" w:rsidP="006D5E8E">
            <w:pPr>
              <w:tabs>
                <w:tab w:val="left" w:pos="2820"/>
              </w:tabs>
              <w:spacing w:after="0"/>
              <w:rPr>
                <w:rFonts w:cstheme="minorHAnsi"/>
              </w:rPr>
            </w:pPr>
            <w:r w:rsidRPr="007315D1">
              <w:rPr>
                <w:rFonts w:cstheme="minorHAnsi"/>
              </w:rPr>
              <w:t>13. 1. kolokvij (2P)</w:t>
            </w:r>
          </w:p>
          <w:p w14:paraId="7A495C52" w14:textId="77777777" w:rsidR="00636177" w:rsidRPr="007315D1" w:rsidRDefault="00636177" w:rsidP="006D5E8E">
            <w:pPr>
              <w:tabs>
                <w:tab w:val="left" w:pos="2820"/>
              </w:tabs>
              <w:spacing w:after="0"/>
              <w:rPr>
                <w:rFonts w:cstheme="minorHAnsi"/>
              </w:rPr>
            </w:pPr>
            <w:r w:rsidRPr="007315D1">
              <w:rPr>
                <w:rFonts w:cstheme="minorHAnsi"/>
              </w:rPr>
              <w:t>14. Interaktivne govorne vježbe (</w:t>
            </w:r>
            <w:r w:rsidRPr="007315D1">
              <w:rPr>
                <w:rFonts w:cstheme="minorHAnsi"/>
                <w:i/>
                <w:lang w:val="en-GB"/>
              </w:rPr>
              <w:t>Dealing with figures</w:t>
            </w:r>
            <w:r w:rsidRPr="007315D1">
              <w:rPr>
                <w:rFonts w:cstheme="minorHAnsi"/>
              </w:rPr>
              <w:t>) (1V)</w:t>
            </w:r>
          </w:p>
          <w:p w14:paraId="6B67ADBF" w14:textId="77777777" w:rsidR="00636177" w:rsidRPr="007315D1" w:rsidRDefault="00636177" w:rsidP="006D5E8E">
            <w:pPr>
              <w:tabs>
                <w:tab w:val="left" w:pos="2820"/>
              </w:tabs>
              <w:spacing w:after="0"/>
              <w:rPr>
                <w:rFonts w:cstheme="minorHAnsi"/>
              </w:rPr>
            </w:pPr>
            <w:r w:rsidRPr="007315D1">
              <w:rPr>
                <w:rFonts w:cstheme="minorHAnsi"/>
              </w:rPr>
              <w:t xml:space="preserve">15. Prezentacija i obrada 7. cjeline: </w:t>
            </w:r>
            <w:r w:rsidRPr="007315D1">
              <w:rPr>
                <w:rFonts w:cstheme="minorHAnsi"/>
                <w:i/>
                <w:lang w:val="it-IT"/>
              </w:rPr>
              <w:t>Cultural tourism</w:t>
            </w:r>
            <w:r w:rsidRPr="007315D1">
              <w:rPr>
                <w:rFonts w:cstheme="minorHAnsi"/>
              </w:rPr>
              <w:t xml:space="preserve"> i pripadajuće gramatike (2P)</w:t>
            </w:r>
          </w:p>
          <w:p w14:paraId="03817140" w14:textId="77777777" w:rsidR="00636177" w:rsidRPr="007315D1" w:rsidRDefault="00636177" w:rsidP="006D5E8E">
            <w:pPr>
              <w:tabs>
                <w:tab w:val="left" w:pos="2820"/>
              </w:tabs>
              <w:spacing w:after="0"/>
              <w:rPr>
                <w:rFonts w:cstheme="minorHAnsi"/>
              </w:rPr>
            </w:pPr>
            <w:r w:rsidRPr="007315D1">
              <w:rPr>
                <w:rFonts w:cstheme="minorHAnsi"/>
              </w:rPr>
              <w:t>16. Interaktivne govorne vježbe (</w:t>
            </w:r>
            <w:r w:rsidRPr="007315D1">
              <w:rPr>
                <w:rFonts w:cstheme="minorHAnsi"/>
                <w:i/>
                <w:lang w:val="en-GB"/>
              </w:rPr>
              <w:t>Taking part in meetings</w:t>
            </w:r>
            <w:r w:rsidRPr="007315D1">
              <w:rPr>
                <w:rFonts w:cstheme="minorHAnsi"/>
              </w:rPr>
              <w:t>) (1V)</w:t>
            </w:r>
          </w:p>
          <w:p w14:paraId="17E25747" w14:textId="77777777" w:rsidR="00636177" w:rsidRPr="007315D1" w:rsidRDefault="00636177" w:rsidP="006D5E8E">
            <w:pPr>
              <w:tabs>
                <w:tab w:val="left" w:pos="2820"/>
              </w:tabs>
              <w:spacing w:after="0"/>
              <w:rPr>
                <w:rFonts w:cstheme="minorHAnsi"/>
              </w:rPr>
            </w:pPr>
            <w:r w:rsidRPr="007315D1">
              <w:rPr>
                <w:rFonts w:cstheme="minorHAnsi"/>
              </w:rPr>
              <w:t xml:space="preserve">17. Prezentacija i obrada 8. cjeline: </w:t>
            </w:r>
            <w:r w:rsidRPr="007315D1">
              <w:rPr>
                <w:rFonts w:cstheme="minorHAnsi"/>
                <w:i/>
                <w:lang w:val="en-GB"/>
              </w:rPr>
              <w:t>Running a hotel</w:t>
            </w:r>
            <w:r w:rsidRPr="007315D1">
              <w:rPr>
                <w:rFonts w:cstheme="minorHAnsi"/>
              </w:rPr>
              <w:t xml:space="preserve"> i pripadajuće gramatike (2P)</w:t>
            </w:r>
          </w:p>
          <w:p w14:paraId="613B0D04" w14:textId="77777777" w:rsidR="00636177" w:rsidRPr="007315D1" w:rsidRDefault="00636177" w:rsidP="006D5E8E">
            <w:pPr>
              <w:tabs>
                <w:tab w:val="left" w:pos="2820"/>
              </w:tabs>
              <w:spacing w:after="0"/>
              <w:rPr>
                <w:rFonts w:cstheme="minorHAnsi"/>
              </w:rPr>
            </w:pPr>
            <w:r w:rsidRPr="007315D1">
              <w:rPr>
                <w:rFonts w:cstheme="minorHAnsi"/>
              </w:rPr>
              <w:t>18. Interaktivne govorne vježbe (</w:t>
            </w:r>
            <w:r w:rsidRPr="007315D1">
              <w:rPr>
                <w:rFonts w:cstheme="minorHAnsi"/>
                <w:i/>
                <w:lang w:val="en-GB"/>
              </w:rPr>
              <w:t>Making presentations</w:t>
            </w:r>
            <w:r w:rsidRPr="007315D1">
              <w:rPr>
                <w:rFonts w:cstheme="minorHAnsi"/>
              </w:rPr>
              <w:t>) (1V)</w:t>
            </w:r>
          </w:p>
          <w:p w14:paraId="316F4492" w14:textId="77777777" w:rsidR="00636177" w:rsidRPr="007315D1" w:rsidRDefault="00636177" w:rsidP="006D5E8E">
            <w:pPr>
              <w:tabs>
                <w:tab w:val="left" w:pos="2820"/>
              </w:tabs>
              <w:spacing w:after="0"/>
              <w:rPr>
                <w:rFonts w:cstheme="minorHAnsi"/>
              </w:rPr>
            </w:pPr>
            <w:r w:rsidRPr="007315D1">
              <w:rPr>
                <w:rFonts w:cstheme="minorHAnsi"/>
              </w:rPr>
              <w:t xml:space="preserve">19. Prezentacija i obrada 9. cjeline: </w:t>
            </w:r>
            <w:r w:rsidRPr="007315D1">
              <w:rPr>
                <w:rFonts w:cstheme="minorHAnsi"/>
                <w:i/>
                <w:lang w:val="it-IT"/>
              </w:rPr>
              <w:t>Customer service</w:t>
            </w:r>
            <w:r w:rsidRPr="007315D1">
              <w:rPr>
                <w:rFonts w:cstheme="minorHAnsi"/>
              </w:rPr>
              <w:t xml:space="preserve"> i pripadajuće gramatike (2P)</w:t>
            </w:r>
          </w:p>
          <w:p w14:paraId="14A66105" w14:textId="77777777" w:rsidR="00636177" w:rsidRPr="007315D1" w:rsidRDefault="00636177" w:rsidP="006D5E8E">
            <w:pPr>
              <w:tabs>
                <w:tab w:val="left" w:pos="2820"/>
              </w:tabs>
              <w:spacing w:after="0"/>
              <w:rPr>
                <w:rFonts w:cstheme="minorHAnsi"/>
              </w:rPr>
            </w:pPr>
            <w:r w:rsidRPr="007315D1">
              <w:rPr>
                <w:rFonts w:cstheme="minorHAnsi"/>
              </w:rPr>
              <w:t xml:space="preserve">20. Interaktivne govorne vježbe </w:t>
            </w:r>
            <w:r w:rsidRPr="007315D1">
              <w:rPr>
                <w:rFonts w:cstheme="minorHAnsi"/>
                <w:lang w:val="en-GB"/>
              </w:rPr>
              <w:t>(</w:t>
            </w:r>
            <w:r w:rsidRPr="007315D1">
              <w:rPr>
                <w:rFonts w:cstheme="minorHAnsi"/>
                <w:i/>
                <w:lang w:val="en-GB"/>
              </w:rPr>
              <w:t>Handling telephone calls</w:t>
            </w:r>
            <w:r w:rsidRPr="007315D1">
              <w:rPr>
                <w:rFonts w:cstheme="minorHAnsi"/>
              </w:rPr>
              <w:t>) (1V)</w:t>
            </w:r>
          </w:p>
          <w:p w14:paraId="4DE4B756" w14:textId="77777777" w:rsidR="00636177" w:rsidRPr="007315D1" w:rsidRDefault="00636177" w:rsidP="006D5E8E">
            <w:pPr>
              <w:tabs>
                <w:tab w:val="left" w:pos="2820"/>
              </w:tabs>
              <w:spacing w:after="0"/>
              <w:rPr>
                <w:rFonts w:cstheme="minorHAnsi"/>
              </w:rPr>
            </w:pPr>
            <w:r w:rsidRPr="007315D1">
              <w:rPr>
                <w:rFonts w:cstheme="minorHAnsi"/>
              </w:rPr>
              <w:t xml:space="preserve">21. Prezentacija i obrada 10. cjeline: </w:t>
            </w:r>
            <w:r w:rsidRPr="007315D1">
              <w:rPr>
                <w:rFonts w:cstheme="minorHAnsi"/>
                <w:i/>
                <w:lang w:val="en-GB"/>
              </w:rPr>
              <w:t>Business travel</w:t>
            </w:r>
            <w:r w:rsidRPr="007315D1">
              <w:rPr>
                <w:rFonts w:cstheme="minorHAnsi"/>
              </w:rPr>
              <w:t xml:space="preserve"> i pripadajuće gramatike (2P)</w:t>
            </w:r>
          </w:p>
          <w:p w14:paraId="5A5A32C3" w14:textId="77777777" w:rsidR="00636177" w:rsidRPr="007315D1" w:rsidRDefault="00636177" w:rsidP="006D5E8E">
            <w:pPr>
              <w:tabs>
                <w:tab w:val="left" w:pos="2820"/>
              </w:tabs>
              <w:spacing w:after="0"/>
              <w:rPr>
                <w:rFonts w:cstheme="minorHAnsi"/>
              </w:rPr>
            </w:pPr>
            <w:r w:rsidRPr="007315D1">
              <w:rPr>
                <w:rFonts w:cstheme="minorHAnsi"/>
              </w:rPr>
              <w:t>22. Interaktivne govorne vježbe (</w:t>
            </w:r>
            <w:r w:rsidRPr="007315D1">
              <w:rPr>
                <w:rFonts w:cstheme="minorHAnsi"/>
                <w:i/>
                <w:lang w:val="en-GB"/>
              </w:rPr>
              <w:t>Socializing and making small talk</w:t>
            </w:r>
            <w:r w:rsidRPr="007315D1">
              <w:rPr>
                <w:rFonts w:cstheme="minorHAnsi"/>
              </w:rPr>
              <w:t>) (1V)</w:t>
            </w:r>
          </w:p>
          <w:p w14:paraId="515A387B" w14:textId="77777777" w:rsidR="00636177" w:rsidRPr="007315D1" w:rsidRDefault="00636177" w:rsidP="006D5E8E">
            <w:pPr>
              <w:tabs>
                <w:tab w:val="left" w:pos="2820"/>
              </w:tabs>
              <w:spacing w:after="0"/>
              <w:rPr>
                <w:rFonts w:cstheme="minorHAnsi"/>
              </w:rPr>
            </w:pPr>
            <w:r w:rsidRPr="007315D1">
              <w:rPr>
                <w:rFonts w:cstheme="minorHAnsi"/>
              </w:rPr>
              <w:t xml:space="preserve">23. Usustavljivanje gradiva (2P) </w:t>
            </w:r>
          </w:p>
          <w:p w14:paraId="0D35B821" w14:textId="77777777" w:rsidR="00636177" w:rsidRPr="007315D1" w:rsidRDefault="00636177" w:rsidP="006D5E8E">
            <w:pPr>
              <w:tabs>
                <w:tab w:val="left" w:pos="2820"/>
              </w:tabs>
              <w:spacing w:after="0"/>
              <w:rPr>
                <w:rFonts w:cstheme="minorHAnsi"/>
              </w:rPr>
            </w:pPr>
            <w:r w:rsidRPr="007315D1">
              <w:rPr>
                <w:rFonts w:cstheme="minorHAnsi"/>
              </w:rPr>
              <w:t>24. Vježba za kolokvij (1V)</w:t>
            </w:r>
          </w:p>
          <w:p w14:paraId="60E57D9D" w14:textId="77777777" w:rsidR="00636177" w:rsidRPr="007315D1" w:rsidRDefault="00636177" w:rsidP="006D5E8E">
            <w:pPr>
              <w:tabs>
                <w:tab w:val="left" w:pos="2820"/>
              </w:tabs>
              <w:spacing w:after="0"/>
              <w:rPr>
                <w:rFonts w:cstheme="minorHAnsi"/>
              </w:rPr>
            </w:pPr>
            <w:r w:rsidRPr="007315D1">
              <w:rPr>
                <w:rFonts w:cstheme="minorHAnsi"/>
              </w:rPr>
              <w:t>25. 2. kolokvij (2P)</w:t>
            </w:r>
          </w:p>
          <w:p w14:paraId="5F10CFA4" w14:textId="77777777" w:rsidR="00636177" w:rsidRPr="007315D1" w:rsidRDefault="00636177" w:rsidP="006D5E8E">
            <w:pPr>
              <w:tabs>
                <w:tab w:val="left" w:pos="2820"/>
              </w:tabs>
              <w:spacing w:after="0"/>
              <w:rPr>
                <w:rFonts w:cstheme="minorHAnsi"/>
              </w:rPr>
            </w:pPr>
            <w:r w:rsidRPr="007315D1">
              <w:rPr>
                <w:rFonts w:cstheme="minorHAnsi"/>
              </w:rPr>
              <w:t>26. Analiza kolokvija (1V)</w:t>
            </w:r>
          </w:p>
          <w:p w14:paraId="22FABE17" w14:textId="77777777" w:rsidR="00636177" w:rsidRPr="007315D1" w:rsidRDefault="00636177" w:rsidP="006D5E8E">
            <w:pPr>
              <w:tabs>
                <w:tab w:val="left" w:pos="2820"/>
              </w:tabs>
              <w:spacing w:after="0"/>
              <w:rPr>
                <w:rFonts w:cstheme="minorHAnsi"/>
              </w:rPr>
            </w:pPr>
            <w:r w:rsidRPr="007315D1">
              <w:rPr>
                <w:rFonts w:cstheme="minorHAnsi"/>
              </w:rPr>
              <w:t xml:space="preserve">27. Analiza slučaja - prezentacije studenata 1 </w:t>
            </w:r>
          </w:p>
          <w:p w14:paraId="085B4755" w14:textId="77777777" w:rsidR="00636177" w:rsidRPr="007315D1" w:rsidRDefault="00636177" w:rsidP="006D5E8E">
            <w:pPr>
              <w:tabs>
                <w:tab w:val="left" w:pos="2820"/>
              </w:tabs>
              <w:spacing w:after="0"/>
              <w:rPr>
                <w:rFonts w:cstheme="minorHAnsi"/>
              </w:rPr>
            </w:pPr>
            <w:r w:rsidRPr="007315D1">
              <w:rPr>
                <w:rFonts w:cstheme="minorHAnsi"/>
              </w:rPr>
              <w:lastRenderedPageBreak/>
              <w:t>28. Analiza slučaja - prezentacije studenata 2</w:t>
            </w:r>
          </w:p>
          <w:p w14:paraId="30CC4C97" w14:textId="77777777" w:rsidR="00636177" w:rsidRPr="007315D1" w:rsidRDefault="00636177" w:rsidP="006D5E8E">
            <w:pPr>
              <w:tabs>
                <w:tab w:val="left" w:pos="2820"/>
              </w:tabs>
              <w:spacing w:after="0"/>
              <w:rPr>
                <w:rFonts w:cstheme="minorHAnsi"/>
              </w:rPr>
            </w:pPr>
            <w:r w:rsidRPr="007315D1">
              <w:rPr>
                <w:rFonts w:cstheme="minorHAnsi"/>
              </w:rPr>
              <w:t>29. Analiza slučaja - prezentacije studenata 3</w:t>
            </w:r>
          </w:p>
          <w:p w14:paraId="28A305FD" w14:textId="77777777" w:rsidR="00636177" w:rsidRPr="007315D1" w:rsidRDefault="00636177" w:rsidP="006D5E8E">
            <w:pPr>
              <w:tabs>
                <w:tab w:val="left" w:pos="2820"/>
              </w:tabs>
              <w:spacing w:after="0"/>
              <w:rPr>
                <w:rFonts w:cstheme="minorHAnsi"/>
              </w:rPr>
            </w:pPr>
            <w:r w:rsidRPr="007315D1">
              <w:rPr>
                <w:rFonts w:cstheme="minorHAnsi"/>
              </w:rPr>
              <w:t>30. Analiza slučaja - prezentacije studenata 4 i zaključna rasprava o kolegiju</w:t>
            </w:r>
          </w:p>
          <w:p w14:paraId="1129792E" w14:textId="77777777" w:rsidR="00636177" w:rsidRPr="007315D1" w:rsidRDefault="00636177" w:rsidP="006D5E8E">
            <w:pPr>
              <w:tabs>
                <w:tab w:val="left" w:pos="2820"/>
              </w:tabs>
              <w:spacing w:after="0"/>
              <w:rPr>
                <w:rFonts w:cstheme="minorHAnsi"/>
              </w:rPr>
            </w:pPr>
          </w:p>
        </w:tc>
      </w:tr>
      <w:tr w:rsidR="00636177" w:rsidRPr="007315D1" w14:paraId="38399DAB" w14:textId="77777777" w:rsidTr="006D5E8E">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3853DFDC" w14:textId="77777777" w:rsidR="00636177" w:rsidRPr="007315D1" w:rsidRDefault="00636177" w:rsidP="006D5E8E">
            <w:pPr>
              <w:tabs>
                <w:tab w:val="left" w:pos="2820"/>
              </w:tabs>
              <w:spacing w:after="0" w:line="240" w:lineRule="auto"/>
              <w:rPr>
                <w:rFonts w:cstheme="minorHAnsi"/>
                <w:color w:val="000000"/>
              </w:rPr>
            </w:pPr>
            <w:r w:rsidRPr="007315D1">
              <w:rPr>
                <w:rFonts w:cstheme="minorHAnsi"/>
                <w:color w:val="000000"/>
              </w:rPr>
              <w:lastRenderedPageBreak/>
              <w:t>Vrste izvođenja nastave:</w:t>
            </w:r>
          </w:p>
        </w:tc>
        <w:tc>
          <w:tcPr>
            <w:tcW w:w="3390" w:type="dxa"/>
            <w:gridSpan w:val="4"/>
            <w:vMerge w:val="restart"/>
            <w:tcMar>
              <w:left w:w="57" w:type="dxa"/>
              <w:right w:w="57" w:type="dxa"/>
            </w:tcMar>
            <w:vAlign w:val="center"/>
          </w:tcPr>
          <w:p w14:paraId="04BFD8D0" w14:textId="297006E5" w:rsidR="00636177"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232894727"/>
                <w14:checkbox>
                  <w14:checked w14:val="1"/>
                  <w14:checkedState w14:val="2612" w14:font="MS Gothic"/>
                  <w14:uncheckedState w14:val="2610" w14:font="MS Gothic"/>
                </w14:checkbox>
              </w:sdtPr>
              <w:sdtContent>
                <w:r w:rsidR="00636177" w:rsidRPr="007315D1">
                  <w:rPr>
                    <w:rFonts w:ascii="Segoe UI Symbol" w:eastAsia="MS Gothic" w:hAnsi="Segoe UI Symbol" w:cs="Segoe UI Symbol"/>
                    <w:b w:val="0"/>
                    <w:sz w:val="22"/>
                    <w:szCs w:val="22"/>
                    <w:lang w:val="hr-HR"/>
                  </w:rPr>
                  <w:t>☒</w:t>
                </w:r>
              </w:sdtContent>
            </w:sdt>
            <w:r w:rsidR="00636177" w:rsidRPr="007315D1">
              <w:rPr>
                <w:rFonts w:asciiTheme="minorHAnsi" w:hAnsiTheme="minorHAnsi" w:cstheme="minorHAnsi"/>
                <w:b w:val="0"/>
                <w:sz w:val="22"/>
                <w:szCs w:val="22"/>
                <w:lang w:val="hr-HR"/>
              </w:rPr>
              <w:t xml:space="preserve"> predavanja</w:t>
            </w:r>
          </w:p>
          <w:p w14:paraId="4EED4787" w14:textId="19492588" w:rsidR="00636177"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289486317"/>
                <w14:checkbox>
                  <w14:checked w14:val="0"/>
                  <w14:checkedState w14:val="2612" w14:font="MS Gothic"/>
                  <w14:uncheckedState w14:val="2610" w14:font="MS Gothic"/>
                </w14:checkbox>
              </w:sdtPr>
              <w:sdtContent>
                <w:r w:rsidR="00636177" w:rsidRPr="007315D1">
                  <w:rPr>
                    <w:rFonts w:ascii="Segoe UI Symbol" w:eastAsia="MS Gothic" w:hAnsi="Segoe UI Symbol" w:cs="Segoe UI Symbol"/>
                    <w:b w:val="0"/>
                    <w:sz w:val="22"/>
                    <w:szCs w:val="22"/>
                    <w:lang w:val="hr-HR"/>
                  </w:rPr>
                  <w:t>☐</w:t>
                </w:r>
              </w:sdtContent>
            </w:sdt>
            <w:r w:rsidR="00636177" w:rsidRPr="007315D1">
              <w:rPr>
                <w:rFonts w:asciiTheme="minorHAnsi" w:hAnsiTheme="minorHAnsi" w:cstheme="minorHAnsi"/>
                <w:b w:val="0"/>
                <w:sz w:val="22"/>
                <w:szCs w:val="22"/>
                <w:lang w:val="hr-HR"/>
              </w:rPr>
              <w:t xml:space="preserve"> seminari i radionice  </w:t>
            </w:r>
          </w:p>
          <w:p w14:paraId="7FDDE712" w14:textId="43A179CF" w:rsidR="00636177"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413285996"/>
                <w14:checkbox>
                  <w14:checked w14:val="1"/>
                  <w14:checkedState w14:val="2612" w14:font="MS Gothic"/>
                  <w14:uncheckedState w14:val="2610" w14:font="MS Gothic"/>
                </w14:checkbox>
              </w:sdtPr>
              <w:sdtContent>
                <w:r w:rsidR="00636177" w:rsidRPr="007315D1">
                  <w:rPr>
                    <w:rFonts w:ascii="Segoe UI Symbol" w:eastAsia="MS Gothic" w:hAnsi="Segoe UI Symbol" w:cs="Segoe UI Symbol"/>
                    <w:b w:val="0"/>
                    <w:sz w:val="22"/>
                    <w:szCs w:val="22"/>
                    <w:lang w:val="hr-HR"/>
                  </w:rPr>
                  <w:t>☒</w:t>
                </w:r>
              </w:sdtContent>
            </w:sdt>
            <w:r w:rsidR="00636177" w:rsidRPr="007315D1">
              <w:rPr>
                <w:rFonts w:asciiTheme="minorHAnsi" w:hAnsiTheme="minorHAnsi" w:cstheme="minorHAnsi"/>
                <w:b w:val="0"/>
                <w:sz w:val="22"/>
                <w:szCs w:val="22"/>
                <w:lang w:val="hr-HR"/>
              </w:rPr>
              <w:t xml:space="preserve"> vježbe  </w:t>
            </w:r>
          </w:p>
          <w:p w14:paraId="7EF6A65B" w14:textId="67D7B71C" w:rsidR="00636177"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409506473"/>
                <w14:checkbox>
                  <w14:checked w14:val="0"/>
                  <w14:checkedState w14:val="2612" w14:font="MS Gothic"/>
                  <w14:uncheckedState w14:val="2610" w14:font="MS Gothic"/>
                </w14:checkbox>
              </w:sdtPr>
              <w:sdtContent>
                <w:r w:rsidR="00636177" w:rsidRPr="007315D1">
                  <w:rPr>
                    <w:rFonts w:ascii="Segoe UI Symbol" w:eastAsia="MS Gothic" w:hAnsi="Segoe UI Symbol" w:cs="Segoe UI Symbol"/>
                    <w:b w:val="0"/>
                    <w:sz w:val="22"/>
                    <w:szCs w:val="22"/>
                    <w:lang w:val="hr-HR"/>
                  </w:rPr>
                  <w:t>☐</w:t>
                </w:r>
              </w:sdtContent>
            </w:sdt>
            <w:r w:rsidR="00636177" w:rsidRPr="007315D1">
              <w:rPr>
                <w:rFonts w:asciiTheme="minorHAnsi" w:hAnsiTheme="minorHAnsi" w:cstheme="minorHAnsi"/>
                <w:b w:val="0"/>
                <w:sz w:val="22"/>
                <w:szCs w:val="22"/>
                <w:lang w:val="hr-HR"/>
              </w:rPr>
              <w:t xml:space="preserve"> </w:t>
            </w:r>
            <w:r w:rsidR="00636177" w:rsidRPr="007315D1">
              <w:rPr>
                <w:rFonts w:asciiTheme="minorHAnsi" w:hAnsiTheme="minorHAnsi" w:cstheme="minorHAnsi"/>
                <w:b w:val="0"/>
                <w:i/>
                <w:sz w:val="22"/>
                <w:szCs w:val="22"/>
                <w:lang w:val="hr-HR"/>
              </w:rPr>
              <w:t>on line</w:t>
            </w:r>
            <w:r w:rsidR="00636177" w:rsidRPr="007315D1">
              <w:rPr>
                <w:rFonts w:asciiTheme="minorHAnsi" w:hAnsiTheme="minorHAnsi" w:cstheme="minorHAnsi"/>
                <w:b w:val="0"/>
                <w:sz w:val="22"/>
                <w:szCs w:val="22"/>
                <w:lang w:val="hr-HR"/>
              </w:rPr>
              <w:t xml:space="preserve"> u cijelosti</w:t>
            </w:r>
          </w:p>
          <w:p w14:paraId="5758E4F9" w14:textId="5BB0710E" w:rsidR="00636177"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998656626"/>
                <w14:checkbox>
                  <w14:checked w14:val="0"/>
                  <w14:checkedState w14:val="2612" w14:font="MS Gothic"/>
                  <w14:uncheckedState w14:val="2610" w14:font="MS Gothic"/>
                </w14:checkbox>
              </w:sdtPr>
              <w:sdtContent>
                <w:r w:rsidR="00636177" w:rsidRPr="007315D1">
                  <w:rPr>
                    <w:rFonts w:ascii="Segoe UI Symbol" w:eastAsia="MS Gothic" w:hAnsi="Segoe UI Symbol" w:cs="Segoe UI Symbol"/>
                    <w:b w:val="0"/>
                    <w:sz w:val="22"/>
                    <w:szCs w:val="22"/>
                    <w:lang w:val="hr-HR"/>
                  </w:rPr>
                  <w:t>☐</w:t>
                </w:r>
              </w:sdtContent>
            </w:sdt>
            <w:r w:rsidR="00636177" w:rsidRPr="007315D1">
              <w:rPr>
                <w:rFonts w:asciiTheme="minorHAnsi" w:hAnsiTheme="minorHAnsi" w:cstheme="minorHAnsi"/>
                <w:b w:val="0"/>
                <w:sz w:val="22"/>
                <w:szCs w:val="22"/>
                <w:lang w:val="hr-HR"/>
              </w:rPr>
              <w:t xml:space="preserve"> mješovito e-učenje</w:t>
            </w:r>
          </w:p>
          <w:p w14:paraId="0854FE4D" w14:textId="04B3DAA3" w:rsidR="00636177" w:rsidRPr="007315D1" w:rsidRDefault="001951BD" w:rsidP="006D5E8E">
            <w:pPr>
              <w:tabs>
                <w:tab w:val="left" w:pos="2820"/>
              </w:tabs>
              <w:spacing w:after="0"/>
              <w:rPr>
                <w:rFonts w:cstheme="minorHAnsi"/>
              </w:rPr>
            </w:pPr>
            <w:sdt>
              <w:sdtPr>
                <w:rPr>
                  <w:rFonts w:cstheme="minorHAnsi"/>
                </w:rPr>
                <w:id w:val="2068147247"/>
                <w14:checkbox>
                  <w14:checked w14:val="0"/>
                  <w14:checkedState w14:val="2612" w14:font="MS Gothic"/>
                  <w14:uncheckedState w14:val="2610" w14:font="MS Gothic"/>
                </w14:checkbox>
              </w:sdtPr>
              <w:sdtContent>
                <w:r w:rsidR="00636177" w:rsidRPr="007315D1">
                  <w:rPr>
                    <w:rFonts w:ascii="Segoe UI Symbol" w:eastAsia="MS Gothic" w:hAnsi="Segoe UI Symbol" w:cs="Segoe UI Symbol"/>
                  </w:rPr>
                  <w:t>☐</w:t>
                </w:r>
              </w:sdtContent>
            </w:sdt>
            <w:r w:rsidR="00636177" w:rsidRPr="007315D1">
              <w:rPr>
                <w:rFonts w:cstheme="minorHAnsi"/>
              </w:rPr>
              <w:t xml:space="preserve"> terenska nastava</w:t>
            </w:r>
          </w:p>
        </w:tc>
        <w:tc>
          <w:tcPr>
            <w:tcW w:w="4162" w:type="dxa"/>
            <w:gridSpan w:val="8"/>
            <w:vMerge w:val="restart"/>
            <w:tcMar>
              <w:left w:w="57" w:type="dxa"/>
              <w:right w:w="57" w:type="dxa"/>
            </w:tcMar>
            <w:vAlign w:val="center"/>
          </w:tcPr>
          <w:p w14:paraId="3FAC7B48" w14:textId="1C72C12E" w:rsidR="00636177"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645264266"/>
                <w14:checkbox>
                  <w14:checked w14:val="1"/>
                  <w14:checkedState w14:val="2612" w14:font="MS Gothic"/>
                  <w14:uncheckedState w14:val="2610" w14:font="MS Gothic"/>
                </w14:checkbox>
              </w:sdtPr>
              <w:sdtContent>
                <w:r w:rsidR="00636177" w:rsidRPr="007315D1">
                  <w:rPr>
                    <w:rFonts w:ascii="Segoe UI Symbol" w:eastAsia="MS Gothic" w:hAnsi="Segoe UI Symbol" w:cs="Segoe UI Symbol"/>
                    <w:b w:val="0"/>
                    <w:sz w:val="22"/>
                    <w:szCs w:val="22"/>
                    <w:lang w:val="hr-HR"/>
                  </w:rPr>
                  <w:t>☒</w:t>
                </w:r>
              </w:sdtContent>
            </w:sdt>
            <w:r w:rsidR="00636177" w:rsidRPr="007315D1">
              <w:rPr>
                <w:rFonts w:asciiTheme="minorHAnsi" w:hAnsiTheme="minorHAnsi" w:cstheme="minorHAnsi"/>
                <w:b w:val="0"/>
                <w:sz w:val="22"/>
                <w:szCs w:val="22"/>
                <w:lang w:val="hr-HR"/>
              </w:rPr>
              <w:t xml:space="preserve"> samostalni  zadaci  </w:t>
            </w:r>
          </w:p>
          <w:p w14:paraId="5702528B" w14:textId="5D54A296" w:rsidR="00636177"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228931330"/>
                <w14:checkbox>
                  <w14:checked w14:val="1"/>
                  <w14:checkedState w14:val="2612" w14:font="MS Gothic"/>
                  <w14:uncheckedState w14:val="2610" w14:font="MS Gothic"/>
                </w14:checkbox>
              </w:sdtPr>
              <w:sdtContent>
                <w:r w:rsidR="00636177" w:rsidRPr="007315D1">
                  <w:rPr>
                    <w:rFonts w:ascii="Segoe UI Symbol" w:eastAsia="MS Gothic" w:hAnsi="Segoe UI Symbol" w:cs="Segoe UI Symbol"/>
                    <w:b w:val="0"/>
                    <w:sz w:val="22"/>
                    <w:szCs w:val="22"/>
                    <w:lang w:val="hr-HR"/>
                  </w:rPr>
                  <w:t>☒</w:t>
                </w:r>
              </w:sdtContent>
            </w:sdt>
            <w:r w:rsidR="00636177" w:rsidRPr="007315D1">
              <w:rPr>
                <w:rFonts w:asciiTheme="minorHAnsi" w:hAnsiTheme="minorHAnsi" w:cstheme="minorHAnsi"/>
                <w:b w:val="0"/>
                <w:sz w:val="22"/>
                <w:szCs w:val="22"/>
                <w:lang w:val="hr-HR"/>
              </w:rPr>
              <w:t xml:space="preserve"> multimedija </w:t>
            </w:r>
          </w:p>
          <w:p w14:paraId="0F259316" w14:textId="06D3BB29" w:rsidR="00636177"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411284214"/>
                <w14:checkbox>
                  <w14:checked w14:val="0"/>
                  <w14:checkedState w14:val="2612" w14:font="MS Gothic"/>
                  <w14:uncheckedState w14:val="2610" w14:font="MS Gothic"/>
                </w14:checkbox>
              </w:sdtPr>
              <w:sdtContent>
                <w:r w:rsidR="00636177" w:rsidRPr="007315D1">
                  <w:rPr>
                    <w:rFonts w:ascii="Segoe UI Symbol" w:eastAsia="MS Gothic" w:hAnsi="Segoe UI Symbol" w:cs="Segoe UI Symbol"/>
                    <w:b w:val="0"/>
                    <w:sz w:val="22"/>
                    <w:szCs w:val="22"/>
                    <w:lang w:val="hr-HR"/>
                  </w:rPr>
                  <w:t>☐</w:t>
                </w:r>
              </w:sdtContent>
            </w:sdt>
            <w:r w:rsidR="00636177" w:rsidRPr="007315D1">
              <w:rPr>
                <w:rFonts w:asciiTheme="minorHAnsi" w:hAnsiTheme="minorHAnsi" w:cstheme="minorHAnsi"/>
                <w:b w:val="0"/>
                <w:sz w:val="22"/>
                <w:szCs w:val="22"/>
                <w:lang w:val="hr-HR"/>
              </w:rPr>
              <w:t xml:space="preserve"> laboratorij</w:t>
            </w:r>
          </w:p>
          <w:p w14:paraId="2F887EBF" w14:textId="6B788FEE" w:rsidR="00636177"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583760661"/>
                <w14:checkbox>
                  <w14:checked w14:val="0"/>
                  <w14:checkedState w14:val="2612" w14:font="MS Gothic"/>
                  <w14:uncheckedState w14:val="2610" w14:font="MS Gothic"/>
                </w14:checkbox>
              </w:sdtPr>
              <w:sdtContent>
                <w:r w:rsidR="00636177" w:rsidRPr="007315D1">
                  <w:rPr>
                    <w:rFonts w:ascii="Segoe UI Symbol" w:eastAsia="MS Gothic" w:hAnsi="Segoe UI Symbol" w:cs="Segoe UI Symbol"/>
                    <w:b w:val="0"/>
                    <w:sz w:val="22"/>
                    <w:szCs w:val="22"/>
                    <w:lang w:val="hr-HR"/>
                  </w:rPr>
                  <w:t>☐</w:t>
                </w:r>
              </w:sdtContent>
            </w:sdt>
            <w:r w:rsidR="00636177" w:rsidRPr="007315D1">
              <w:rPr>
                <w:rFonts w:asciiTheme="minorHAnsi" w:hAnsiTheme="minorHAnsi" w:cstheme="minorHAnsi"/>
                <w:b w:val="0"/>
                <w:sz w:val="22"/>
                <w:szCs w:val="22"/>
                <w:lang w:val="hr-HR"/>
              </w:rPr>
              <w:t xml:space="preserve"> mentorski rad</w:t>
            </w:r>
          </w:p>
          <w:p w14:paraId="2273315E" w14:textId="310E6534" w:rsidR="00636177" w:rsidRPr="007315D1" w:rsidRDefault="001951BD" w:rsidP="006D5E8E">
            <w:pPr>
              <w:tabs>
                <w:tab w:val="left" w:pos="2820"/>
              </w:tabs>
              <w:spacing w:after="0"/>
              <w:rPr>
                <w:rFonts w:cstheme="minorHAnsi"/>
              </w:rPr>
            </w:pPr>
            <w:sdt>
              <w:sdtPr>
                <w:rPr>
                  <w:rFonts w:cstheme="minorHAnsi"/>
                </w:rPr>
                <w:id w:val="2014175319"/>
                <w14:checkbox>
                  <w14:checked w14:val="0"/>
                  <w14:checkedState w14:val="2612" w14:font="MS Gothic"/>
                  <w14:uncheckedState w14:val="2610" w14:font="MS Gothic"/>
                </w14:checkbox>
              </w:sdtPr>
              <w:sdtContent>
                <w:r w:rsidR="00636177" w:rsidRPr="007315D1">
                  <w:rPr>
                    <w:rFonts w:ascii="Segoe UI Symbol" w:eastAsia="MS Gothic" w:hAnsi="Segoe UI Symbol" w:cs="Segoe UI Symbol"/>
                  </w:rPr>
                  <w:t>☐</w:t>
                </w:r>
              </w:sdtContent>
            </w:sdt>
            <w:r w:rsidR="00636177" w:rsidRPr="007315D1">
              <w:rPr>
                <w:rFonts w:cstheme="minorHAnsi"/>
              </w:rPr>
              <w:t xml:space="preserve"> </w:t>
            </w:r>
            <w:r w:rsidR="00636177" w:rsidRPr="007315D1">
              <w:rPr>
                <w:rFonts w:cstheme="minorHAnsi"/>
              </w:rPr>
              <w:fldChar w:fldCharType="begin">
                <w:ffData>
                  <w:name w:val="Text1"/>
                  <w:enabled/>
                  <w:calcOnExit w:val="0"/>
                  <w:textInput/>
                </w:ffData>
              </w:fldChar>
            </w:r>
            <w:r w:rsidR="00636177" w:rsidRPr="007315D1">
              <w:rPr>
                <w:rFonts w:cstheme="minorHAnsi"/>
              </w:rPr>
              <w:instrText xml:space="preserve"> FORMTEXT </w:instrText>
            </w:r>
            <w:r w:rsidR="00636177" w:rsidRPr="007315D1">
              <w:rPr>
                <w:rFonts w:cstheme="minorHAnsi"/>
              </w:rPr>
            </w:r>
            <w:r w:rsidR="00636177" w:rsidRPr="007315D1">
              <w:rPr>
                <w:rFonts w:cstheme="minorHAnsi"/>
              </w:rPr>
              <w:fldChar w:fldCharType="separate"/>
            </w:r>
            <w:r w:rsidR="00636177" w:rsidRPr="007315D1">
              <w:rPr>
                <w:rFonts w:cstheme="minorHAnsi"/>
              </w:rPr>
              <w:t> </w:t>
            </w:r>
            <w:r w:rsidR="00636177" w:rsidRPr="007315D1">
              <w:rPr>
                <w:rFonts w:cstheme="minorHAnsi"/>
              </w:rPr>
              <w:t> </w:t>
            </w:r>
            <w:r w:rsidR="00636177" w:rsidRPr="007315D1">
              <w:rPr>
                <w:rFonts w:cstheme="minorHAnsi"/>
              </w:rPr>
              <w:t> </w:t>
            </w:r>
            <w:r w:rsidR="00636177" w:rsidRPr="007315D1">
              <w:rPr>
                <w:rFonts w:cstheme="minorHAnsi"/>
              </w:rPr>
              <w:t> </w:t>
            </w:r>
            <w:r w:rsidR="00636177" w:rsidRPr="007315D1">
              <w:rPr>
                <w:rFonts w:cstheme="minorHAnsi"/>
              </w:rPr>
              <w:t> </w:t>
            </w:r>
            <w:r w:rsidR="00636177" w:rsidRPr="007315D1">
              <w:rPr>
                <w:rFonts w:cstheme="minorHAnsi"/>
              </w:rPr>
              <w:fldChar w:fldCharType="end"/>
            </w:r>
            <w:r w:rsidR="00636177" w:rsidRPr="007315D1">
              <w:rPr>
                <w:rFonts w:cstheme="minorHAnsi"/>
              </w:rPr>
              <w:t xml:space="preserve"> (ostalo upisati)</w:t>
            </w:r>
            <w:r w:rsidR="00636177" w:rsidRPr="007315D1">
              <w:rPr>
                <w:rFonts w:cstheme="minorHAnsi"/>
                <w:b/>
              </w:rPr>
              <w:t xml:space="preserve"> </w:t>
            </w:r>
            <w:r w:rsidR="00636177" w:rsidRPr="007315D1">
              <w:rPr>
                <w:rFonts w:cstheme="minorHAnsi"/>
                <w:b/>
                <w:bdr w:val="single" w:sz="12" w:space="0" w:color="auto"/>
              </w:rPr>
              <w:t xml:space="preserve"> </w:t>
            </w:r>
          </w:p>
        </w:tc>
      </w:tr>
      <w:tr w:rsidR="00636177" w:rsidRPr="007315D1" w14:paraId="4601BC29" w14:textId="77777777" w:rsidTr="006D5E8E">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15627DA5" w14:textId="77777777" w:rsidR="00636177" w:rsidRPr="007315D1" w:rsidRDefault="00636177" w:rsidP="006D5E8E">
            <w:pPr>
              <w:tabs>
                <w:tab w:val="left" w:pos="2820"/>
              </w:tabs>
              <w:spacing w:after="0"/>
              <w:rPr>
                <w:rFonts w:cstheme="minorHAnsi"/>
                <w:color w:val="000000"/>
              </w:rPr>
            </w:pPr>
          </w:p>
        </w:tc>
        <w:tc>
          <w:tcPr>
            <w:tcW w:w="3390" w:type="dxa"/>
            <w:gridSpan w:val="4"/>
            <w:vMerge/>
            <w:tcMar>
              <w:left w:w="57" w:type="dxa"/>
              <w:right w:w="57" w:type="dxa"/>
            </w:tcMar>
            <w:vAlign w:val="center"/>
          </w:tcPr>
          <w:p w14:paraId="7E7AD238" w14:textId="77777777" w:rsidR="00636177" w:rsidRPr="007315D1" w:rsidRDefault="00636177" w:rsidP="006D5E8E">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48DF9FC9" w14:textId="77777777" w:rsidR="00636177" w:rsidRPr="007315D1" w:rsidRDefault="00636177" w:rsidP="006D5E8E">
            <w:pPr>
              <w:pStyle w:val="FieldText"/>
              <w:rPr>
                <w:rFonts w:asciiTheme="minorHAnsi" w:hAnsiTheme="minorHAnsi" w:cstheme="minorHAnsi"/>
                <w:b w:val="0"/>
                <w:sz w:val="22"/>
                <w:szCs w:val="22"/>
                <w:lang w:val="hr-HR"/>
              </w:rPr>
            </w:pPr>
          </w:p>
        </w:tc>
      </w:tr>
      <w:tr w:rsidR="00636177" w:rsidRPr="007315D1" w14:paraId="200D7B4E" w14:textId="77777777" w:rsidTr="006D5E8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B9C3813" w14:textId="77777777" w:rsidR="00636177" w:rsidRPr="007315D1" w:rsidRDefault="00636177" w:rsidP="006D5E8E">
            <w:pPr>
              <w:tabs>
                <w:tab w:val="left" w:pos="2820"/>
              </w:tabs>
              <w:spacing w:after="0" w:line="240" w:lineRule="auto"/>
              <w:rPr>
                <w:rFonts w:cstheme="minorHAnsi"/>
                <w:color w:val="000000"/>
              </w:rPr>
            </w:pPr>
            <w:r w:rsidRPr="007315D1">
              <w:rPr>
                <w:rFonts w:cstheme="minorHAnsi"/>
                <w:color w:val="000000"/>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4320202C" w14:textId="77777777" w:rsidR="00636177" w:rsidRPr="007315D1" w:rsidRDefault="00636177" w:rsidP="006D5E8E">
            <w:pPr>
              <w:tabs>
                <w:tab w:val="left" w:pos="2820"/>
              </w:tabs>
              <w:spacing w:after="0"/>
              <w:rPr>
                <w:rFonts w:cstheme="minorHAnsi"/>
                <w:color w:val="000000"/>
              </w:rPr>
            </w:pPr>
            <w:r w:rsidRPr="007315D1">
              <w:rPr>
                <w:rFonts w:cstheme="minorHAnsi"/>
                <w:color w:val="000000"/>
              </w:rPr>
              <w:t>Nazočnost na svim oblicima nastave, aktivno sudjelovanje u nastavi, realizacija</w:t>
            </w:r>
          </w:p>
          <w:p w14:paraId="427F07B5" w14:textId="77777777" w:rsidR="00636177" w:rsidRPr="007315D1" w:rsidRDefault="00636177" w:rsidP="006D5E8E">
            <w:pPr>
              <w:tabs>
                <w:tab w:val="left" w:pos="2820"/>
              </w:tabs>
              <w:spacing w:after="0"/>
              <w:rPr>
                <w:rFonts w:cstheme="minorHAnsi"/>
                <w:color w:val="000000"/>
              </w:rPr>
            </w:pPr>
            <w:r w:rsidRPr="007315D1">
              <w:rPr>
                <w:rFonts w:cstheme="minorHAnsi"/>
                <w:color w:val="000000"/>
              </w:rPr>
              <w:t>višeminutnog usmenog izlaganja na engleskom jeziku na zadanu temu iz struke,</w:t>
            </w:r>
          </w:p>
          <w:p w14:paraId="1E578EC9" w14:textId="77777777" w:rsidR="00636177" w:rsidRPr="007315D1" w:rsidRDefault="00636177" w:rsidP="006D5E8E">
            <w:pPr>
              <w:tabs>
                <w:tab w:val="left" w:pos="2820"/>
              </w:tabs>
              <w:spacing w:after="0"/>
              <w:rPr>
                <w:rFonts w:cstheme="minorHAnsi"/>
                <w:color w:val="000000"/>
              </w:rPr>
            </w:pPr>
            <w:r w:rsidRPr="007315D1">
              <w:rPr>
                <w:rFonts w:cstheme="minorHAnsi"/>
                <w:color w:val="000000"/>
              </w:rPr>
              <w:t>polaganje dvaju kolokvija ili ispita.</w:t>
            </w:r>
          </w:p>
        </w:tc>
      </w:tr>
      <w:tr w:rsidR="00636177" w:rsidRPr="007315D1" w14:paraId="0581CAEC" w14:textId="77777777" w:rsidTr="006D5E8E">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40402159" w14:textId="77777777" w:rsidR="00636177" w:rsidRPr="007315D1" w:rsidRDefault="00636177" w:rsidP="006D5E8E">
            <w:pPr>
              <w:tabs>
                <w:tab w:val="left" w:pos="2820"/>
              </w:tabs>
              <w:spacing w:after="0" w:line="240" w:lineRule="auto"/>
              <w:rPr>
                <w:rFonts w:cstheme="minorHAnsi"/>
                <w:color w:val="000000"/>
              </w:rPr>
            </w:pPr>
            <w:r w:rsidRPr="007315D1">
              <w:rPr>
                <w:rFonts w:cstheme="minorHAnsi"/>
                <w:color w:val="000000"/>
              </w:rPr>
              <w:t xml:space="preserve">Praćenje rada studenata </w:t>
            </w:r>
            <w:r w:rsidRPr="007315D1">
              <w:rPr>
                <w:rFonts w:cstheme="minorHAnsi"/>
                <w:i/>
                <w:color w:val="000000"/>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774C2E24" w14:textId="77777777" w:rsidR="00636177" w:rsidRPr="007315D1" w:rsidRDefault="00636177"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409320FA" w14:textId="77777777" w:rsidR="00636177" w:rsidRPr="007315D1" w:rsidRDefault="00636177"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275" w:type="dxa"/>
            <w:gridSpan w:val="3"/>
            <w:tcBorders>
              <w:top w:val="single" w:sz="12" w:space="0" w:color="auto"/>
            </w:tcBorders>
            <w:tcMar>
              <w:left w:w="57" w:type="dxa"/>
              <w:right w:w="57" w:type="dxa"/>
            </w:tcMar>
            <w:vAlign w:val="center"/>
          </w:tcPr>
          <w:p w14:paraId="6764E112" w14:textId="77777777" w:rsidR="00636177" w:rsidRPr="007315D1" w:rsidRDefault="00636177"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241B6FF8" w14:textId="77777777" w:rsidR="00636177" w:rsidRPr="007315D1" w:rsidRDefault="00636177"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top w:val="single" w:sz="12" w:space="0" w:color="auto"/>
              <w:right w:val="single" w:sz="4" w:space="0" w:color="auto"/>
            </w:tcBorders>
            <w:tcMar>
              <w:left w:w="57" w:type="dxa"/>
              <w:right w:w="57" w:type="dxa"/>
            </w:tcMar>
            <w:vAlign w:val="center"/>
          </w:tcPr>
          <w:p w14:paraId="4BA33D4F" w14:textId="77777777" w:rsidR="00636177" w:rsidRPr="007315D1" w:rsidRDefault="00636177" w:rsidP="006D5E8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5073CCBA" w14:textId="77777777" w:rsidR="00636177" w:rsidRPr="007315D1" w:rsidRDefault="00636177" w:rsidP="006D5E8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636177" w:rsidRPr="007315D1" w14:paraId="63059B7D" w14:textId="77777777" w:rsidTr="006D5E8E">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5F5280EC" w14:textId="77777777" w:rsidR="00636177" w:rsidRPr="007315D1" w:rsidRDefault="00636177" w:rsidP="00636177">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7B28B89E" w14:textId="77777777" w:rsidR="00636177" w:rsidRPr="007315D1" w:rsidRDefault="00636177"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shd w:val="clear" w:color="auto" w:fill="auto"/>
            <w:tcMar>
              <w:left w:w="57" w:type="dxa"/>
              <w:right w:w="57" w:type="dxa"/>
            </w:tcMar>
            <w:vAlign w:val="center"/>
          </w:tcPr>
          <w:p w14:paraId="643F9243" w14:textId="77777777" w:rsidR="00636177" w:rsidRPr="007315D1" w:rsidRDefault="00636177"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75DB00C2" w14:textId="77777777" w:rsidR="00636177" w:rsidRPr="007315D1" w:rsidRDefault="00636177"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shd w:val="clear" w:color="auto" w:fill="auto"/>
            <w:tcMar>
              <w:left w:w="57" w:type="dxa"/>
              <w:right w:w="57" w:type="dxa"/>
            </w:tcMar>
            <w:vAlign w:val="center"/>
          </w:tcPr>
          <w:p w14:paraId="6DB90C4F" w14:textId="77777777" w:rsidR="00636177" w:rsidRPr="007315D1" w:rsidRDefault="00636177"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520" w:type="dxa"/>
            <w:gridSpan w:val="4"/>
            <w:tcBorders>
              <w:right w:val="single" w:sz="4" w:space="0" w:color="auto"/>
            </w:tcBorders>
            <w:shd w:val="clear" w:color="auto" w:fill="auto"/>
            <w:tcMar>
              <w:left w:w="57" w:type="dxa"/>
              <w:right w:w="57" w:type="dxa"/>
            </w:tcMar>
            <w:vAlign w:val="center"/>
          </w:tcPr>
          <w:p w14:paraId="6F1A1A06" w14:textId="77777777" w:rsidR="00636177" w:rsidRPr="007315D1" w:rsidRDefault="00636177" w:rsidP="006D5E8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5765449A" w14:textId="77777777" w:rsidR="00636177" w:rsidRPr="007315D1" w:rsidRDefault="00636177" w:rsidP="006D5E8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636177" w:rsidRPr="007315D1" w14:paraId="0C7CB4D2" w14:textId="77777777" w:rsidTr="006D5E8E">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692AF88D" w14:textId="77777777" w:rsidR="00636177" w:rsidRPr="007315D1" w:rsidRDefault="00636177" w:rsidP="00636177">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308E39E0" w14:textId="77777777" w:rsidR="00636177" w:rsidRPr="007315D1" w:rsidRDefault="00636177"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shd w:val="clear" w:color="auto" w:fill="auto"/>
            <w:tcMar>
              <w:left w:w="57" w:type="dxa"/>
              <w:right w:w="57" w:type="dxa"/>
            </w:tcMar>
            <w:vAlign w:val="center"/>
          </w:tcPr>
          <w:p w14:paraId="5B4F1B7E" w14:textId="77777777" w:rsidR="00636177" w:rsidRPr="007315D1" w:rsidRDefault="00636177"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04DE97CE" w14:textId="77777777" w:rsidR="00636177" w:rsidRPr="007315D1" w:rsidRDefault="00636177"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Seminarski rad</w:t>
            </w:r>
          </w:p>
        </w:tc>
        <w:tc>
          <w:tcPr>
            <w:tcW w:w="968" w:type="dxa"/>
            <w:shd w:val="clear" w:color="auto" w:fill="auto"/>
            <w:tcMar>
              <w:left w:w="57" w:type="dxa"/>
              <w:right w:w="57" w:type="dxa"/>
            </w:tcMar>
            <w:vAlign w:val="center"/>
          </w:tcPr>
          <w:p w14:paraId="6A7263F2" w14:textId="77777777" w:rsidR="00636177" w:rsidRPr="007315D1" w:rsidRDefault="00636177" w:rsidP="006D5E8E">
            <w:pPr>
              <w:pStyle w:val="FieldText"/>
              <w:rPr>
                <w:rFonts w:asciiTheme="minorHAnsi" w:hAnsiTheme="minorHAnsi" w:cstheme="minorHAnsi"/>
                <w:b w:val="0"/>
                <w:sz w:val="22"/>
                <w:szCs w:val="22"/>
                <w:lang w:val="hr-HR"/>
              </w:rPr>
            </w:pPr>
          </w:p>
        </w:tc>
        <w:tc>
          <w:tcPr>
            <w:tcW w:w="1520" w:type="dxa"/>
            <w:gridSpan w:val="4"/>
            <w:tcBorders>
              <w:right w:val="single" w:sz="4" w:space="0" w:color="auto"/>
            </w:tcBorders>
            <w:shd w:val="clear" w:color="auto" w:fill="auto"/>
            <w:tcMar>
              <w:left w:w="57" w:type="dxa"/>
              <w:right w:w="57" w:type="dxa"/>
            </w:tcMar>
            <w:vAlign w:val="center"/>
          </w:tcPr>
          <w:p w14:paraId="417117E6" w14:textId="77777777" w:rsidR="00636177" w:rsidRPr="007315D1" w:rsidRDefault="00636177" w:rsidP="006D5E8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2AAEBC5B" w14:textId="77777777" w:rsidR="00636177" w:rsidRPr="007315D1" w:rsidRDefault="00636177" w:rsidP="006D5E8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636177" w:rsidRPr="007315D1" w14:paraId="4608EB75" w14:textId="77777777" w:rsidTr="006D5E8E">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273193E3" w14:textId="77777777" w:rsidR="00636177" w:rsidRPr="007315D1" w:rsidRDefault="00636177" w:rsidP="00636177">
            <w:pPr>
              <w:numPr>
                <w:ilvl w:val="0"/>
                <w:numId w:val="3"/>
              </w:numPr>
              <w:tabs>
                <w:tab w:val="left" w:pos="2820"/>
              </w:tabs>
              <w:spacing w:after="0" w:line="240" w:lineRule="auto"/>
              <w:rPr>
                <w:rFonts w:cstheme="minorHAnsi"/>
                <w:color w:val="000000"/>
              </w:rPr>
            </w:pPr>
          </w:p>
        </w:tc>
        <w:tc>
          <w:tcPr>
            <w:tcW w:w="1677" w:type="dxa"/>
            <w:tcBorders>
              <w:bottom w:val="single" w:sz="4" w:space="0" w:color="auto"/>
            </w:tcBorders>
            <w:tcMar>
              <w:left w:w="57" w:type="dxa"/>
              <w:right w:w="57" w:type="dxa"/>
            </w:tcMar>
            <w:vAlign w:val="center"/>
          </w:tcPr>
          <w:p w14:paraId="34033CC3" w14:textId="77777777" w:rsidR="00636177" w:rsidRPr="007315D1" w:rsidRDefault="00636177"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Borders>
              <w:bottom w:val="single" w:sz="4" w:space="0" w:color="auto"/>
            </w:tcBorders>
            <w:tcMar>
              <w:left w:w="57" w:type="dxa"/>
              <w:right w:w="57" w:type="dxa"/>
            </w:tcMar>
            <w:vAlign w:val="center"/>
          </w:tcPr>
          <w:p w14:paraId="7B3EE1BF" w14:textId="77777777" w:rsidR="00636177" w:rsidRPr="007315D1" w:rsidRDefault="00636177"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2</w:t>
            </w:r>
          </w:p>
        </w:tc>
        <w:tc>
          <w:tcPr>
            <w:tcW w:w="1275" w:type="dxa"/>
            <w:gridSpan w:val="3"/>
            <w:tcBorders>
              <w:bottom w:val="single" w:sz="4" w:space="0" w:color="auto"/>
            </w:tcBorders>
            <w:shd w:val="clear" w:color="auto" w:fill="auto"/>
            <w:tcMar>
              <w:left w:w="57" w:type="dxa"/>
              <w:right w:w="57" w:type="dxa"/>
            </w:tcMar>
            <w:vAlign w:val="center"/>
          </w:tcPr>
          <w:p w14:paraId="36676595" w14:textId="77777777" w:rsidR="00636177" w:rsidRPr="007315D1" w:rsidRDefault="00636177"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Usmeni ispit</w:t>
            </w:r>
          </w:p>
        </w:tc>
        <w:tc>
          <w:tcPr>
            <w:tcW w:w="968" w:type="dxa"/>
            <w:tcBorders>
              <w:bottom w:val="single" w:sz="4" w:space="0" w:color="auto"/>
            </w:tcBorders>
            <w:shd w:val="clear" w:color="auto" w:fill="auto"/>
            <w:tcMar>
              <w:left w:w="57" w:type="dxa"/>
              <w:right w:w="57" w:type="dxa"/>
            </w:tcMar>
            <w:vAlign w:val="center"/>
          </w:tcPr>
          <w:p w14:paraId="37B0CF15" w14:textId="77777777" w:rsidR="00636177" w:rsidRPr="007315D1" w:rsidRDefault="00636177" w:rsidP="006D5E8E">
            <w:pPr>
              <w:tabs>
                <w:tab w:val="left" w:pos="2820"/>
              </w:tabs>
              <w:spacing w:after="0"/>
              <w:rPr>
                <w:rFonts w:cstheme="minorHAnsi"/>
              </w:rPr>
            </w:pP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15053D30" w14:textId="77777777" w:rsidR="00636177" w:rsidRPr="007315D1" w:rsidRDefault="00636177" w:rsidP="006D5E8E">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050904C7" w14:textId="77777777" w:rsidR="00636177" w:rsidRPr="007315D1" w:rsidRDefault="00636177" w:rsidP="006D5E8E">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36177" w:rsidRPr="007315D1" w14:paraId="0F9B9DF0" w14:textId="77777777" w:rsidTr="006D5E8E">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5F3DC4F0" w14:textId="77777777" w:rsidR="00636177" w:rsidRPr="007315D1" w:rsidRDefault="00636177" w:rsidP="00636177">
            <w:pPr>
              <w:numPr>
                <w:ilvl w:val="0"/>
                <w:numId w:val="3"/>
              </w:numPr>
              <w:tabs>
                <w:tab w:val="left" w:pos="2820"/>
              </w:tabs>
              <w:spacing w:after="0" w:line="240" w:lineRule="auto"/>
              <w:rPr>
                <w:rFonts w:cstheme="minorHAnsi"/>
                <w:color w:val="000000"/>
              </w:rPr>
            </w:pPr>
          </w:p>
        </w:tc>
        <w:tc>
          <w:tcPr>
            <w:tcW w:w="1677" w:type="dxa"/>
            <w:tcBorders>
              <w:bottom w:val="single" w:sz="12" w:space="0" w:color="auto"/>
              <w:right w:val="single" w:sz="8" w:space="0" w:color="auto"/>
            </w:tcBorders>
            <w:tcMar>
              <w:left w:w="57" w:type="dxa"/>
              <w:right w:w="57" w:type="dxa"/>
            </w:tcMar>
            <w:vAlign w:val="center"/>
          </w:tcPr>
          <w:p w14:paraId="5FB9186E" w14:textId="77777777" w:rsidR="00636177" w:rsidRPr="007315D1" w:rsidRDefault="00636177" w:rsidP="006D5E8E">
            <w:pPr>
              <w:tabs>
                <w:tab w:val="left" w:pos="2820"/>
              </w:tabs>
              <w:spacing w:after="0"/>
              <w:rPr>
                <w:rFonts w:cstheme="minorHAnsi"/>
                <w:color w:val="000000"/>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5AEB2DB8" w14:textId="77777777" w:rsidR="00636177" w:rsidRPr="007315D1" w:rsidRDefault="00636177" w:rsidP="006D5E8E">
            <w:pPr>
              <w:tabs>
                <w:tab w:val="left" w:pos="2820"/>
              </w:tabs>
              <w:spacing w:after="0"/>
              <w:rPr>
                <w:rFonts w:cstheme="minorHAnsi"/>
                <w:color w:val="000000"/>
                <w:highlight w:val="yellow"/>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0B45CC0E" w14:textId="77777777" w:rsidR="00636177" w:rsidRPr="007315D1" w:rsidRDefault="00636177" w:rsidP="006D5E8E">
            <w:pPr>
              <w:tabs>
                <w:tab w:val="left" w:pos="2820"/>
              </w:tabs>
              <w:spacing w:after="0"/>
              <w:rPr>
                <w:rFonts w:cstheme="minorHAnsi"/>
                <w:color w:val="000000"/>
                <w:highlight w:val="yellow"/>
              </w:rPr>
            </w:pPr>
            <w:r w:rsidRPr="007315D1">
              <w:rPr>
                <w:rFonts w:cstheme="minorHAnsi"/>
                <w:color w:val="000000"/>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0FB1F142" w14:textId="77777777" w:rsidR="00636177" w:rsidRPr="007315D1" w:rsidRDefault="00636177" w:rsidP="006D5E8E">
            <w:pPr>
              <w:tabs>
                <w:tab w:val="left" w:pos="2820"/>
              </w:tabs>
              <w:spacing w:after="0"/>
              <w:rPr>
                <w:rFonts w:cstheme="minorHAnsi"/>
                <w:color w:val="000000"/>
                <w:highlight w:val="yellow"/>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38811EFC" w14:textId="77777777" w:rsidR="00636177" w:rsidRPr="007315D1" w:rsidRDefault="00636177" w:rsidP="006D5E8E">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4C8E7141" w14:textId="77777777" w:rsidR="00636177" w:rsidRPr="007315D1" w:rsidRDefault="00636177" w:rsidP="006D5E8E">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36177" w:rsidRPr="007315D1" w14:paraId="65670C5F" w14:textId="77777777" w:rsidTr="006D5E8E">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6006B310" w14:textId="77777777" w:rsidR="00636177" w:rsidRPr="007315D1" w:rsidRDefault="00636177" w:rsidP="006D5E8E">
            <w:pPr>
              <w:tabs>
                <w:tab w:val="left" w:pos="360"/>
                <w:tab w:val="left" w:pos="540"/>
              </w:tabs>
              <w:spacing w:after="0" w:line="240" w:lineRule="auto"/>
              <w:rPr>
                <w:rFonts w:cstheme="minorHAnsi"/>
                <w:color w:val="000000"/>
              </w:rPr>
            </w:pPr>
            <w:r w:rsidRPr="007315D1">
              <w:rPr>
                <w:rFonts w:cstheme="minorHAnsi"/>
                <w:color w:val="000000"/>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7C105376" w14:textId="77777777" w:rsidR="00636177" w:rsidRPr="007315D1" w:rsidRDefault="00636177" w:rsidP="006D5E8E">
            <w:pPr>
              <w:tabs>
                <w:tab w:val="left" w:pos="2820"/>
              </w:tabs>
              <w:spacing w:after="0"/>
              <w:rPr>
                <w:rFonts w:cstheme="minorHAnsi"/>
              </w:rPr>
            </w:pPr>
            <w:r w:rsidRPr="007315D1">
              <w:rPr>
                <w:rFonts w:cstheme="minorHAnsi"/>
              </w:rPr>
              <w:t>Nazočnost na nastavi, praćenje aktivnosti studenata na nastavi, višeminutno usmeno izlaganje, uradak na dva kolokvija, ispit (ako mu je student dužan pristupiti, s obzirom na prethodni ishod provjere znanja na kolokvijima).</w:t>
            </w:r>
          </w:p>
          <w:p w14:paraId="195ED03A" w14:textId="77777777" w:rsidR="00636177" w:rsidRPr="007315D1" w:rsidRDefault="00636177" w:rsidP="006D5E8E">
            <w:pPr>
              <w:tabs>
                <w:tab w:val="left" w:pos="2820"/>
              </w:tabs>
              <w:spacing w:after="0"/>
              <w:rPr>
                <w:rFonts w:cstheme="minorHAnsi"/>
              </w:rPr>
            </w:pPr>
          </w:p>
        </w:tc>
      </w:tr>
      <w:tr w:rsidR="00636177" w:rsidRPr="007315D1" w14:paraId="0B7246F1" w14:textId="77777777" w:rsidTr="006D5E8E">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3D528768" w14:textId="77777777" w:rsidR="00636177" w:rsidRPr="007315D1" w:rsidRDefault="00636177" w:rsidP="006D5E8E">
            <w:pPr>
              <w:tabs>
                <w:tab w:val="left" w:pos="540"/>
              </w:tabs>
              <w:spacing w:after="0" w:line="240" w:lineRule="auto"/>
              <w:rPr>
                <w:rFonts w:cstheme="minorHAnsi"/>
                <w:color w:val="000000"/>
              </w:rPr>
            </w:pPr>
            <w:r w:rsidRPr="007315D1">
              <w:rPr>
                <w:rFonts w:cstheme="minorHAnsi"/>
                <w:color w:val="000000"/>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22217407" w14:textId="77777777" w:rsidR="00636177" w:rsidRPr="007315D1" w:rsidRDefault="00636177" w:rsidP="006D5E8E">
            <w:pPr>
              <w:tabs>
                <w:tab w:val="left" w:pos="2820"/>
              </w:tabs>
              <w:spacing w:after="0"/>
              <w:jc w:val="center"/>
              <w:rPr>
                <w:rFonts w:cstheme="minorHAnsi"/>
                <w:b/>
                <w:color w:val="000000"/>
              </w:rPr>
            </w:pPr>
            <w:r w:rsidRPr="007315D1">
              <w:rPr>
                <w:rFonts w:cstheme="minorHAnsi"/>
                <w:b/>
                <w:color w:val="000000"/>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786D02D0" w14:textId="77777777" w:rsidR="00636177" w:rsidRPr="007315D1" w:rsidRDefault="00636177" w:rsidP="006D5E8E">
            <w:pPr>
              <w:tabs>
                <w:tab w:val="left" w:pos="2820"/>
              </w:tabs>
              <w:spacing w:after="0"/>
              <w:jc w:val="center"/>
              <w:rPr>
                <w:rFonts w:cstheme="minorHAnsi"/>
                <w:b/>
                <w:color w:val="000000"/>
              </w:rPr>
            </w:pPr>
            <w:r w:rsidRPr="007315D1">
              <w:rPr>
                <w:rFonts w:cstheme="minorHAnsi"/>
                <w:b/>
                <w:color w:val="000000"/>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0911D057" w14:textId="77777777" w:rsidR="00636177" w:rsidRPr="007315D1" w:rsidRDefault="00636177" w:rsidP="006D5E8E">
            <w:pPr>
              <w:tabs>
                <w:tab w:val="left" w:pos="2820"/>
              </w:tabs>
              <w:spacing w:after="0"/>
              <w:jc w:val="center"/>
              <w:rPr>
                <w:rFonts w:cstheme="minorHAnsi"/>
                <w:b/>
                <w:color w:val="000000"/>
              </w:rPr>
            </w:pPr>
            <w:r w:rsidRPr="007315D1">
              <w:rPr>
                <w:rFonts w:cstheme="minorHAnsi"/>
                <w:b/>
                <w:color w:val="000000"/>
              </w:rPr>
              <w:t>Dostupnost putem ostalih medija</w:t>
            </w:r>
          </w:p>
        </w:tc>
      </w:tr>
      <w:tr w:rsidR="00636177" w:rsidRPr="007315D1" w14:paraId="03E112A3" w14:textId="77777777" w:rsidTr="006D5E8E">
        <w:trPr>
          <w:trHeight w:val="75"/>
        </w:trPr>
        <w:tc>
          <w:tcPr>
            <w:tcW w:w="1912" w:type="dxa"/>
            <w:gridSpan w:val="2"/>
            <w:vMerge/>
            <w:tcBorders>
              <w:left w:val="single" w:sz="12" w:space="0" w:color="auto"/>
            </w:tcBorders>
            <w:shd w:val="clear" w:color="auto" w:fill="CCFFFF"/>
            <w:tcMar>
              <w:left w:w="57" w:type="dxa"/>
              <w:right w:w="57" w:type="dxa"/>
            </w:tcMar>
            <w:vAlign w:val="center"/>
          </w:tcPr>
          <w:p w14:paraId="3A183AE8" w14:textId="77777777" w:rsidR="00636177" w:rsidRPr="007315D1" w:rsidRDefault="00636177" w:rsidP="00636177">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4E98A854" w14:textId="77777777" w:rsidR="00636177" w:rsidRPr="007315D1" w:rsidRDefault="00636177" w:rsidP="006D5E8E">
            <w:pPr>
              <w:tabs>
                <w:tab w:val="left" w:pos="2820"/>
              </w:tabs>
              <w:spacing w:after="0"/>
              <w:rPr>
                <w:rFonts w:cstheme="minorHAnsi"/>
                <w:lang w:val="en-GB"/>
              </w:rPr>
            </w:pPr>
            <w:r w:rsidRPr="007315D1">
              <w:rPr>
                <w:rFonts w:cstheme="minorHAnsi"/>
                <w:lang w:val="en-GB"/>
              </w:rPr>
              <w:t xml:space="preserve">Strutt, P (2017) </w:t>
            </w:r>
            <w:r w:rsidRPr="007315D1">
              <w:rPr>
                <w:rFonts w:cstheme="minorHAnsi"/>
                <w:i/>
                <w:lang w:val="en-GB"/>
              </w:rPr>
              <w:t>English for International Tourism</w:t>
            </w:r>
            <w:r w:rsidRPr="007315D1">
              <w:rPr>
                <w:rFonts w:cstheme="minorHAnsi"/>
                <w:lang w:val="en-GB"/>
              </w:rPr>
              <w:t xml:space="preserve"> (Intermediate). Pearson</w:t>
            </w:r>
          </w:p>
          <w:p w14:paraId="517E7462" w14:textId="77777777" w:rsidR="00636177" w:rsidRPr="007315D1" w:rsidRDefault="00636177" w:rsidP="006D5E8E">
            <w:pPr>
              <w:tabs>
                <w:tab w:val="left" w:pos="2820"/>
              </w:tabs>
              <w:spacing w:after="0"/>
              <w:rPr>
                <w:rFonts w:cstheme="minorHAnsi"/>
                <w:color w:val="000000"/>
              </w:rPr>
            </w:pP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7B43B395" w14:textId="77777777" w:rsidR="00636177" w:rsidRPr="007315D1" w:rsidRDefault="00636177" w:rsidP="006D5E8E">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6F4D4F1E" w14:textId="77777777" w:rsidR="00636177" w:rsidRPr="007315D1" w:rsidRDefault="00636177" w:rsidP="006D5E8E">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36177" w:rsidRPr="007315D1" w14:paraId="18B65586" w14:textId="77777777" w:rsidTr="006D5E8E">
        <w:trPr>
          <w:trHeight w:val="75"/>
        </w:trPr>
        <w:tc>
          <w:tcPr>
            <w:tcW w:w="1912" w:type="dxa"/>
            <w:gridSpan w:val="2"/>
            <w:vMerge/>
            <w:tcBorders>
              <w:left w:val="single" w:sz="12" w:space="0" w:color="auto"/>
            </w:tcBorders>
            <w:shd w:val="clear" w:color="auto" w:fill="CCFFFF"/>
            <w:tcMar>
              <w:left w:w="57" w:type="dxa"/>
              <w:right w:w="57" w:type="dxa"/>
            </w:tcMar>
            <w:vAlign w:val="center"/>
          </w:tcPr>
          <w:p w14:paraId="6C949782" w14:textId="77777777" w:rsidR="00636177" w:rsidRPr="007315D1" w:rsidRDefault="00636177" w:rsidP="00636177">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1B853B15" w14:textId="77777777" w:rsidR="00636177" w:rsidRPr="007315D1" w:rsidRDefault="00636177" w:rsidP="006D5E8E">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right w:val="single" w:sz="8" w:space="0" w:color="auto"/>
            </w:tcBorders>
            <w:shd w:val="clear" w:color="auto" w:fill="auto"/>
            <w:tcMar>
              <w:left w:w="57" w:type="dxa"/>
              <w:right w:w="57" w:type="dxa"/>
            </w:tcMar>
          </w:tcPr>
          <w:p w14:paraId="61385AFC" w14:textId="77777777" w:rsidR="00636177" w:rsidRPr="007315D1" w:rsidRDefault="00636177" w:rsidP="006D5E8E">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4A0764E4" w14:textId="77777777" w:rsidR="00636177" w:rsidRPr="007315D1" w:rsidRDefault="00636177" w:rsidP="006D5E8E">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36177" w:rsidRPr="007315D1" w14:paraId="611C1A75" w14:textId="77777777" w:rsidTr="006D5E8E">
        <w:trPr>
          <w:trHeight w:val="75"/>
        </w:trPr>
        <w:tc>
          <w:tcPr>
            <w:tcW w:w="1912" w:type="dxa"/>
            <w:gridSpan w:val="2"/>
            <w:vMerge/>
            <w:tcBorders>
              <w:left w:val="single" w:sz="12" w:space="0" w:color="auto"/>
            </w:tcBorders>
            <w:shd w:val="clear" w:color="auto" w:fill="CCFFFF"/>
            <w:tcMar>
              <w:left w:w="57" w:type="dxa"/>
              <w:right w:w="57" w:type="dxa"/>
            </w:tcMar>
            <w:vAlign w:val="center"/>
          </w:tcPr>
          <w:p w14:paraId="25FBAF3A" w14:textId="77777777" w:rsidR="00636177" w:rsidRPr="007315D1" w:rsidRDefault="00636177" w:rsidP="00636177">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437E0ABA" w14:textId="77777777" w:rsidR="00636177" w:rsidRPr="007315D1" w:rsidRDefault="00636177" w:rsidP="006D5E8E">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556E666C" w14:textId="77777777" w:rsidR="00636177" w:rsidRPr="007315D1" w:rsidRDefault="00636177" w:rsidP="006D5E8E">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075C29CF" w14:textId="77777777" w:rsidR="00636177" w:rsidRPr="007315D1" w:rsidRDefault="00636177" w:rsidP="006D5E8E">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75BCA53D" w14:textId="77777777" w:rsidR="00636177" w:rsidRPr="007315D1" w:rsidRDefault="00636177" w:rsidP="006D5E8E">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36177" w:rsidRPr="007315D1" w14:paraId="2826FBBD" w14:textId="77777777" w:rsidTr="006D5E8E">
        <w:trPr>
          <w:trHeight w:val="75"/>
        </w:trPr>
        <w:tc>
          <w:tcPr>
            <w:tcW w:w="1912" w:type="dxa"/>
            <w:gridSpan w:val="2"/>
            <w:vMerge/>
            <w:tcBorders>
              <w:left w:val="single" w:sz="12" w:space="0" w:color="auto"/>
            </w:tcBorders>
            <w:shd w:val="clear" w:color="auto" w:fill="CCFFFF"/>
            <w:tcMar>
              <w:left w:w="57" w:type="dxa"/>
              <w:right w:w="57" w:type="dxa"/>
            </w:tcMar>
            <w:vAlign w:val="center"/>
          </w:tcPr>
          <w:p w14:paraId="0E2FD9BE" w14:textId="77777777" w:rsidR="00636177" w:rsidRPr="007315D1" w:rsidRDefault="00636177" w:rsidP="00636177">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5CC0FC54" w14:textId="77777777" w:rsidR="00636177" w:rsidRPr="007315D1" w:rsidRDefault="00636177" w:rsidP="006D5E8E">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729D0618" w14:textId="77777777" w:rsidR="00636177" w:rsidRPr="007315D1" w:rsidRDefault="00636177" w:rsidP="006D5E8E">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0CFFAFEC" w14:textId="77777777" w:rsidR="00636177" w:rsidRPr="007315D1" w:rsidRDefault="00636177" w:rsidP="006D5E8E">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480CA51C" w14:textId="77777777" w:rsidR="00636177" w:rsidRPr="007315D1" w:rsidRDefault="00636177" w:rsidP="006D5E8E">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36177" w:rsidRPr="007315D1" w14:paraId="6F626AE9" w14:textId="77777777" w:rsidTr="006D5E8E">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7A944FF5" w14:textId="77777777" w:rsidR="00636177" w:rsidRPr="007315D1" w:rsidRDefault="00636177" w:rsidP="00636177">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26CC6317" w14:textId="77777777" w:rsidR="00636177" w:rsidRPr="007315D1" w:rsidRDefault="00636177" w:rsidP="006D5E8E">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0A023137" w14:textId="77777777" w:rsidR="00636177" w:rsidRPr="007315D1" w:rsidRDefault="00636177" w:rsidP="006D5E8E">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1126C5E1" w14:textId="77777777" w:rsidR="00636177" w:rsidRPr="007315D1" w:rsidRDefault="00636177" w:rsidP="006D5E8E">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1781F360" w14:textId="77777777" w:rsidR="00636177" w:rsidRPr="007315D1" w:rsidRDefault="00636177" w:rsidP="006D5E8E">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36177" w:rsidRPr="007315D1" w14:paraId="38C01798" w14:textId="77777777" w:rsidTr="006D5E8E">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2DAC5FF6" w14:textId="77777777" w:rsidR="00636177" w:rsidRPr="007315D1" w:rsidRDefault="00636177" w:rsidP="00636177">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48EA28D3" w14:textId="77777777" w:rsidR="00636177" w:rsidRPr="007315D1" w:rsidRDefault="00636177" w:rsidP="006D5E8E">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right w:val="single" w:sz="8" w:space="0" w:color="auto"/>
            </w:tcBorders>
            <w:shd w:val="clear" w:color="auto" w:fill="auto"/>
            <w:tcMar>
              <w:left w:w="57" w:type="dxa"/>
              <w:right w:w="57" w:type="dxa"/>
            </w:tcMar>
          </w:tcPr>
          <w:p w14:paraId="5A2CF2EE" w14:textId="77777777" w:rsidR="00636177" w:rsidRPr="007315D1" w:rsidRDefault="00636177" w:rsidP="006D5E8E">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09706ADB" w14:textId="77777777" w:rsidR="00636177" w:rsidRPr="007315D1" w:rsidRDefault="00636177" w:rsidP="006D5E8E">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36177" w:rsidRPr="007315D1" w14:paraId="7DB2D6A8" w14:textId="77777777" w:rsidTr="006D5E8E">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3C55F95C" w14:textId="77777777" w:rsidR="00636177" w:rsidRPr="007315D1" w:rsidRDefault="00636177" w:rsidP="00636177">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494C21C7" w14:textId="77777777" w:rsidR="00636177" w:rsidRPr="007315D1" w:rsidRDefault="00636177" w:rsidP="006D5E8E">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right w:val="single" w:sz="8" w:space="0" w:color="auto"/>
            </w:tcBorders>
            <w:shd w:val="clear" w:color="auto" w:fill="auto"/>
            <w:tcMar>
              <w:left w:w="57" w:type="dxa"/>
              <w:right w:w="57" w:type="dxa"/>
            </w:tcMar>
          </w:tcPr>
          <w:p w14:paraId="08B8A397" w14:textId="77777777" w:rsidR="00636177" w:rsidRPr="007315D1" w:rsidRDefault="00636177" w:rsidP="006D5E8E">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2E689898" w14:textId="77777777" w:rsidR="00636177" w:rsidRPr="007315D1" w:rsidRDefault="00636177" w:rsidP="006D5E8E">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36177" w:rsidRPr="007315D1" w14:paraId="64582F4A" w14:textId="77777777" w:rsidTr="006D5E8E">
        <w:trPr>
          <w:trHeight w:val="7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50E1EA42" w14:textId="77777777" w:rsidR="00636177" w:rsidRPr="007315D1" w:rsidRDefault="00636177" w:rsidP="00636177">
            <w:pPr>
              <w:numPr>
                <w:ilvl w:val="0"/>
                <w:numId w:val="2"/>
              </w:numPr>
              <w:tabs>
                <w:tab w:val="left" w:pos="2820"/>
              </w:tabs>
              <w:spacing w:after="0" w:line="240" w:lineRule="auto"/>
              <w:rPr>
                <w:rFonts w:cstheme="minorHAnsi"/>
                <w:color w:val="000000"/>
              </w:rPr>
            </w:pPr>
          </w:p>
        </w:tc>
        <w:tc>
          <w:tcPr>
            <w:tcW w:w="4790" w:type="dxa"/>
            <w:gridSpan w:val="7"/>
            <w:tcBorders>
              <w:bottom w:val="single" w:sz="12" w:space="0" w:color="auto"/>
              <w:right w:val="single" w:sz="8" w:space="0" w:color="auto"/>
            </w:tcBorders>
            <w:shd w:val="clear" w:color="auto" w:fill="auto"/>
            <w:tcMar>
              <w:left w:w="57" w:type="dxa"/>
              <w:right w:w="57" w:type="dxa"/>
            </w:tcMar>
          </w:tcPr>
          <w:p w14:paraId="05E4D04E" w14:textId="77777777" w:rsidR="00636177" w:rsidRPr="007315D1" w:rsidRDefault="00636177" w:rsidP="006D5E8E">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bottom w:val="single" w:sz="12" w:space="0" w:color="auto"/>
              <w:right w:val="single" w:sz="8" w:space="0" w:color="auto"/>
            </w:tcBorders>
            <w:shd w:val="clear" w:color="auto" w:fill="auto"/>
            <w:tcMar>
              <w:left w:w="57" w:type="dxa"/>
              <w:right w:w="57" w:type="dxa"/>
            </w:tcMar>
          </w:tcPr>
          <w:p w14:paraId="3617EA26" w14:textId="77777777" w:rsidR="00636177" w:rsidRPr="007315D1" w:rsidRDefault="00636177" w:rsidP="006D5E8E">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bottom w:val="single" w:sz="12" w:space="0" w:color="auto"/>
              <w:right w:val="single" w:sz="12" w:space="0" w:color="auto"/>
            </w:tcBorders>
            <w:shd w:val="clear" w:color="auto" w:fill="auto"/>
            <w:tcMar>
              <w:left w:w="57" w:type="dxa"/>
              <w:right w:w="57" w:type="dxa"/>
            </w:tcMar>
          </w:tcPr>
          <w:p w14:paraId="4E7E74EB" w14:textId="77777777" w:rsidR="00636177" w:rsidRPr="007315D1" w:rsidRDefault="00636177" w:rsidP="006D5E8E">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36177" w:rsidRPr="007315D1" w14:paraId="4FDE03B5" w14:textId="77777777" w:rsidTr="006D5E8E">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261B1482" w14:textId="77777777" w:rsidR="00636177" w:rsidRPr="007315D1" w:rsidRDefault="00636177" w:rsidP="006D5E8E">
            <w:pPr>
              <w:tabs>
                <w:tab w:val="left" w:pos="567"/>
              </w:tabs>
              <w:spacing w:after="0" w:line="240" w:lineRule="auto"/>
              <w:rPr>
                <w:rFonts w:cstheme="minorHAnsi"/>
                <w:color w:val="000000"/>
              </w:rPr>
            </w:pPr>
            <w:r w:rsidRPr="007315D1">
              <w:rPr>
                <w:rFonts w:cstheme="minorHAnsi"/>
                <w:color w:val="000000"/>
              </w:rPr>
              <w:lastRenderedPageBreak/>
              <w:t xml:space="preserve">Dopunska literatura </w:t>
            </w:r>
          </w:p>
          <w:p w14:paraId="77EE84E8" w14:textId="77777777" w:rsidR="00636177" w:rsidRPr="007315D1" w:rsidRDefault="00636177" w:rsidP="006D5E8E">
            <w:pPr>
              <w:tabs>
                <w:tab w:val="left" w:pos="567"/>
              </w:tabs>
              <w:spacing w:after="0" w:line="240" w:lineRule="auto"/>
              <w:rPr>
                <w:rFonts w:cstheme="minorHAnsi"/>
                <w:color w:val="000000"/>
              </w:rPr>
            </w:pPr>
          </w:p>
        </w:tc>
        <w:tc>
          <w:tcPr>
            <w:tcW w:w="7552" w:type="dxa"/>
            <w:gridSpan w:val="12"/>
            <w:tcBorders>
              <w:top w:val="single" w:sz="12" w:space="0" w:color="auto"/>
              <w:right w:val="single" w:sz="12" w:space="0" w:color="auto"/>
            </w:tcBorders>
            <w:tcMar>
              <w:left w:w="57" w:type="dxa"/>
              <w:right w:w="57" w:type="dxa"/>
            </w:tcMar>
          </w:tcPr>
          <w:p w14:paraId="146DB5A4" w14:textId="77777777" w:rsidR="00636177" w:rsidRPr="007315D1" w:rsidRDefault="00636177" w:rsidP="006D5E8E">
            <w:pPr>
              <w:tabs>
                <w:tab w:val="left" w:pos="2820"/>
              </w:tabs>
              <w:spacing w:after="0"/>
              <w:rPr>
                <w:rFonts w:cstheme="minorHAnsi"/>
              </w:rPr>
            </w:pPr>
            <w:r w:rsidRPr="007315D1">
              <w:rPr>
                <w:rFonts w:cstheme="minorHAnsi"/>
              </w:rPr>
              <w:t>Odabrani stručni i znanstveni radovi iz područja turizma i ugostiteljstva, kao i drugi tekstovi različitih vrsta i stilova vezanih uz predmetnu struku.</w:t>
            </w:r>
          </w:p>
        </w:tc>
      </w:tr>
      <w:tr w:rsidR="00636177" w:rsidRPr="007315D1" w14:paraId="680E281C" w14:textId="77777777" w:rsidTr="006D5E8E">
        <w:tc>
          <w:tcPr>
            <w:tcW w:w="1912" w:type="dxa"/>
            <w:gridSpan w:val="2"/>
            <w:tcBorders>
              <w:left w:val="single" w:sz="12" w:space="0" w:color="auto"/>
            </w:tcBorders>
            <w:shd w:val="clear" w:color="auto" w:fill="CCFFFF"/>
            <w:tcMar>
              <w:left w:w="57" w:type="dxa"/>
              <w:right w:w="57" w:type="dxa"/>
            </w:tcMar>
            <w:vAlign w:val="center"/>
          </w:tcPr>
          <w:p w14:paraId="13411A43" w14:textId="77777777" w:rsidR="00636177" w:rsidRPr="007315D1" w:rsidRDefault="00636177" w:rsidP="006D5E8E">
            <w:pPr>
              <w:tabs>
                <w:tab w:val="left" w:pos="567"/>
              </w:tabs>
              <w:spacing w:after="0" w:line="240" w:lineRule="auto"/>
              <w:rPr>
                <w:rFonts w:cstheme="minorHAnsi"/>
                <w:color w:val="000000"/>
              </w:rPr>
            </w:pPr>
            <w:r w:rsidRPr="007315D1">
              <w:rPr>
                <w:rFonts w:cstheme="minorHAnsi"/>
                <w:color w:val="000000"/>
              </w:rPr>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43993835" w14:textId="77777777" w:rsidR="00636177" w:rsidRPr="007315D1" w:rsidRDefault="00636177" w:rsidP="006D5E8E">
            <w:pPr>
              <w:tabs>
                <w:tab w:val="left" w:pos="2820"/>
              </w:tabs>
              <w:spacing w:after="0"/>
              <w:rPr>
                <w:rFonts w:cstheme="minorHAnsi"/>
              </w:rPr>
            </w:pPr>
            <w:r w:rsidRPr="007315D1">
              <w:rPr>
                <w:rFonts w:cstheme="minorHAnsi"/>
              </w:rPr>
              <w:t>Konzultacije, aktivno sudjelovanje na nastavi, samoevaluacija, međusobna evaluacija studenata, evaluacija predmeta i nastavnika.</w:t>
            </w:r>
          </w:p>
        </w:tc>
      </w:tr>
      <w:tr w:rsidR="00636177" w:rsidRPr="007315D1" w14:paraId="539FA8A8" w14:textId="77777777" w:rsidTr="006D5E8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0225B8BB" w14:textId="77777777" w:rsidR="00636177" w:rsidRPr="007315D1" w:rsidRDefault="00636177" w:rsidP="006D5E8E">
            <w:pPr>
              <w:tabs>
                <w:tab w:val="left" w:pos="567"/>
              </w:tabs>
              <w:spacing w:after="0" w:line="240" w:lineRule="auto"/>
              <w:rPr>
                <w:rFonts w:cstheme="minorHAnsi"/>
                <w:color w:val="000000"/>
              </w:rPr>
            </w:pPr>
            <w:r w:rsidRPr="007315D1">
              <w:rPr>
                <w:rFonts w:cstheme="minorHAnsi"/>
                <w:color w:val="000000"/>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7C2C8963" w14:textId="77777777" w:rsidR="00636177" w:rsidRPr="007315D1" w:rsidRDefault="00636177" w:rsidP="006D5E8E">
            <w:pPr>
              <w:tabs>
                <w:tab w:val="left" w:pos="2820"/>
              </w:tabs>
              <w:spacing w:after="0"/>
              <w:rPr>
                <w:rFonts w:cstheme="minorHAnsi"/>
              </w:rPr>
            </w:pPr>
            <w:r w:rsidRPr="007315D1">
              <w:rPr>
                <w:rFonts w:cstheme="minorHAnsi"/>
              </w:rPr>
              <w:t>Nastava se odvija na engleskom jeziku.</w:t>
            </w:r>
          </w:p>
        </w:tc>
      </w:tr>
    </w:tbl>
    <w:p w14:paraId="55523919" w14:textId="39E15166" w:rsidR="001C2D40" w:rsidRPr="007315D1" w:rsidRDefault="001C2D40" w:rsidP="00693ED8">
      <w:pPr>
        <w:spacing w:after="0" w:line="240" w:lineRule="auto"/>
        <w:jc w:val="both"/>
        <w:rPr>
          <w:rFonts w:cstheme="minorHAnsi"/>
        </w:rPr>
      </w:pPr>
    </w:p>
    <w:p w14:paraId="5A59FE27" w14:textId="02DE7A7C" w:rsidR="001C2D40" w:rsidRPr="007315D1" w:rsidRDefault="001C2D40" w:rsidP="00693ED8">
      <w:pPr>
        <w:spacing w:after="0" w:line="240" w:lineRule="auto"/>
        <w:jc w:val="both"/>
        <w:rPr>
          <w:rFonts w:cstheme="minorHAnsi"/>
        </w:rPr>
      </w:pPr>
    </w:p>
    <w:p w14:paraId="156E6693" w14:textId="68C0CAB1" w:rsidR="001C2D40" w:rsidRPr="007315D1" w:rsidRDefault="001C2D40" w:rsidP="00693ED8">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693ED8" w:rsidRPr="007315D1" w14:paraId="1BB2D34F" w14:textId="77777777" w:rsidTr="00693ED8">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200B9460" w14:textId="77777777" w:rsidR="00693ED8" w:rsidRPr="007315D1" w:rsidRDefault="00693ED8" w:rsidP="00693ED8">
            <w:pPr>
              <w:spacing w:before="60" w:after="60" w:line="240" w:lineRule="auto"/>
              <w:ind w:left="397" w:hanging="397"/>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7747E1EA" w14:textId="77777777" w:rsidR="00693ED8" w:rsidRPr="007315D1" w:rsidRDefault="00693ED8" w:rsidP="00693ED8">
            <w:pPr>
              <w:spacing w:before="60" w:after="60" w:line="240" w:lineRule="auto"/>
              <w:ind w:left="397" w:hanging="397"/>
              <w:rPr>
                <w:rFonts w:cstheme="minorHAnsi"/>
                <w:b/>
              </w:rPr>
            </w:pPr>
            <w:r w:rsidRPr="007315D1">
              <w:rPr>
                <w:rFonts w:cstheme="minorHAnsi"/>
                <w:b/>
              </w:rPr>
              <w:t>Prirodni resursi i turizam</w:t>
            </w:r>
          </w:p>
        </w:tc>
      </w:tr>
      <w:tr w:rsidR="00693ED8" w:rsidRPr="007315D1" w14:paraId="71D32200" w14:textId="77777777" w:rsidTr="00693ED8">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36613692" w14:textId="77777777" w:rsidR="00693ED8" w:rsidRPr="007315D1" w:rsidRDefault="00693ED8" w:rsidP="00693ED8">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tcPr>
          <w:p w14:paraId="4A7753B5" w14:textId="77777777" w:rsidR="00693ED8" w:rsidRPr="007315D1" w:rsidRDefault="00693ED8" w:rsidP="00693ED8">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5ED32A55" w14:textId="77777777" w:rsidR="00693ED8" w:rsidRPr="007315D1" w:rsidRDefault="00693ED8" w:rsidP="00693ED8">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660BE814" w14:textId="62F0CFDD" w:rsidR="00693ED8" w:rsidRPr="007315D1" w:rsidRDefault="00E22532" w:rsidP="00693ED8">
            <w:pPr>
              <w:spacing w:after="0" w:line="240" w:lineRule="auto"/>
              <w:rPr>
                <w:rFonts w:cstheme="minorHAnsi"/>
              </w:rPr>
            </w:pPr>
            <w:r w:rsidRPr="007315D1">
              <w:rPr>
                <w:rFonts w:cstheme="minorHAnsi"/>
              </w:rPr>
              <w:t xml:space="preserve">1. </w:t>
            </w:r>
          </w:p>
        </w:tc>
      </w:tr>
      <w:tr w:rsidR="00693ED8" w:rsidRPr="007315D1" w14:paraId="3A25B841"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BCC58EE" w14:textId="77777777" w:rsidR="00693ED8" w:rsidRPr="007315D1" w:rsidRDefault="00693ED8" w:rsidP="00693ED8">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tcPr>
          <w:p w14:paraId="797C70E8" w14:textId="77777777" w:rsidR="00693ED8" w:rsidRPr="007315D1" w:rsidRDefault="00693ED8" w:rsidP="00693ED8">
            <w:pPr>
              <w:spacing w:after="0" w:line="240" w:lineRule="auto"/>
              <w:rPr>
                <w:rFonts w:cstheme="minorHAnsi"/>
              </w:rPr>
            </w:pPr>
            <w:r w:rsidRPr="007315D1">
              <w:rPr>
                <w:rFonts w:cstheme="minorHAnsi"/>
              </w:rPr>
              <w:t>Dr. sc. T. Puljak</w:t>
            </w:r>
          </w:p>
          <w:p w14:paraId="36047B4E" w14:textId="5ED46F6F" w:rsidR="00693ED8" w:rsidRPr="007315D1" w:rsidRDefault="00693ED8" w:rsidP="00693ED8">
            <w:pPr>
              <w:spacing w:after="0" w:line="240" w:lineRule="auto"/>
              <w:rPr>
                <w:rFonts w:cstheme="minorHAnsi"/>
              </w:rPr>
            </w:pPr>
            <w:r w:rsidRPr="007315D1">
              <w:rPr>
                <w:rFonts w:cstheme="minorHAnsi"/>
              </w:rPr>
              <w:t>F. Marušić</w:t>
            </w:r>
            <w:r w:rsidR="00E22532" w:rsidRPr="007315D1">
              <w:rPr>
                <w:rFonts w:cstheme="minorHAnsi"/>
              </w:rPr>
              <w:t>, predavač</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64FB1F19" w14:textId="77777777" w:rsidR="00693ED8" w:rsidRPr="007315D1" w:rsidRDefault="00693ED8" w:rsidP="00693ED8">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10E4F207" w14:textId="6C926EDB" w:rsidR="00693ED8" w:rsidRPr="007315D1" w:rsidRDefault="00E22532" w:rsidP="00693ED8">
            <w:pPr>
              <w:spacing w:after="0" w:line="240" w:lineRule="auto"/>
              <w:rPr>
                <w:rFonts w:cstheme="minorHAnsi"/>
              </w:rPr>
            </w:pPr>
            <w:r w:rsidRPr="007315D1">
              <w:rPr>
                <w:rFonts w:cstheme="minorHAnsi"/>
              </w:rPr>
              <w:t>4</w:t>
            </w:r>
          </w:p>
        </w:tc>
      </w:tr>
      <w:tr w:rsidR="00693ED8" w:rsidRPr="007315D1" w14:paraId="12E15708" w14:textId="77777777" w:rsidTr="00693ED8">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541A7AEA" w14:textId="77777777" w:rsidR="00693ED8" w:rsidRPr="007315D1" w:rsidRDefault="00693ED8" w:rsidP="00693ED8">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16EA5307" w14:textId="77777777" w:rsidR="00693ED8" w:rsidRPr="007315D1" w:rsidRDefault="00693ED8" w:rsidP="00693ED8">
            <w:pPr>
              <w:spacing w:after="0" w:line="240" w:lineRule="auto"/>
              <w:rPr>
                <w:rFonts w:cstheme="minorHAnsi"/>
              </w:rPr>
            </w:pPr>
          </w:p>
        </w:tc>
        <w:tc>
          <w:tcPr>
            <w:tcW w:w="2288" w:type="dxa"/>
            <w:gridSpan w:val="4"/>
            <w:vMerge w:val="restart"/>
            <w:tcBorders>
              <w:right w:val="single" w:sz="12" w:space="0" w:color="auto"/>
            </w:tcBorders>
            <w:shd w:val="clear" w:color="auto" w:fill="CCFFFF"/>
            <w:tcMar>
              <w:left w:w="57" w:type="dxa"/>
              <w:right w:w="57" w:type="dxa"/>
            </w:tcMar>
            <w:vAlign w:val="center"/>
          </w:tcPr>
          <w:p w14:paraId="367FFC39" w14:textId="77777777" w:rsidR="00693ED8" w:rsidRPr="007315D1" w:rsidRDefault="00693ED8" w:rsidP="00693ED8">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66FBF7E3" w14:textId="77777777" w:rsidR="00693ED8" w:rsidRPr="007315D1" w:rsidRDefault="00693ED8" w:rsidP="00693ED8">
            <w:pPr>
              <w:spacing w:after="0" w:line="240" w:lineRule="auto"/>
              <w:jc w:val="center"/>
              <w:rPr>
                <w:rFonts w:cstheme="minorHAnsi"/>
              </w:rPr>
            </w:pPr>
            <w:r w:rsidRPr="007315D1">
              <w:rPr>
                <w:rFonts w:cstheme="minorHAnsi"/>
              </w:rPr>
              <w:t>P</w:t>
            </w:r>
          </w:p>
        </w:tc>
        <w:tc>
          <w:tcPr>
            <w:tcW w:w="706" w:type="dxa"/>
            <w:gridSpan w:val="2"/>
            <w:tcBorders>
              <w:bottom w:val="single" w:sz="12" w:space="0" w:color="auto"/>
              <w:right w:val="single" w:sz="12" w:space="0" w:color="auto"/>
            </w:tcBorders>
            <w:vAlign w:val="center"/>
          </w:tcPr>
          <w:p w14:paraId="6B61AFDB" w14:textId="77777777" w:rsidR="00693ED8" w:rsidRPr="007315D1" w:rsidRDefault="00693ED8" w:rsidP="00693ED8">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1DA45015" w14:textId="77777777" w:rsidR="00693ED8" w:rsidRPr="007315D1" w:rsidRDefault="00693ED8" w:rsidP="00693ED8">
            <w:pPr>
              <w:spacing w:after="0" w:line="240" w:lineRule="auto"/>
              <w:jc w:val="center"/>
              <w:rPr>
                <w:rFonts w:cstheme="minorHAnsi"/>
              </w:rPr>
            </w:pPr>
            <w:r w:rsidRPr="007315D1">
              <w:rPr>
                <w:rFonts w:cstheme="minorHAnsi"/>
              </w:rPr>
              <w:t>V</w:t>
            </w:r>
          </w:p>
        </w:tc>
        <w:tc>
          <w:tcPr>
            <w:tcW w:w="618" w:type="dxa"/>
            <w:tcBorders>
              <w:bottom w:val="single" w:sz="12" w:space="0" w:color="auto"/>
              <w:right w:val="single" w:sz="12" w:space="0" w:color="auto"/>
            </w:tcBorders>
            <w:vAlign w:val="center"/>
          </w:tcPr>
          <w:p w14:paraId="43A10248" w14:textId="77777777" w:rsidR="00693ED8" w:rsidRPr="007315D1" w:rsidRDefault="00693ED8" w:rsidP="00693ED8">
            <w:pPr>
              <w:spacing w:after="0" w:line="240" w:lineRule="auto"/>
              <w:jc w:val="center"/>
              <w:rPr>
                <w:rFonts w:cstheme="minorHAnsi"/>
              </w:rPr>
            </w:pPr>
            <w:r w:rsidRPr="007315D1">
              <w:rPr>
                <w:rFonts w:cstheme="minorHAnsi"/>
              </w:rPr>
              <w:t>T</w:t>
            </w:r>
          </w:p>
        </w:tc>
      </w:tr>
      <w:tr w:rsidR="00693ED8" w:rsidRPr="007315D1" w14:paraId="6E9FABCC" w14:textId="77777777" w:rsidTr="00693ED8">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69D47D55" w14:textId="77777777" w:rsidR="00693ED8" w:rsidRPr="007315D1" w:rsidRDefault="00693ED8" w:rsidP="00693ED8">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17D92543" w14:textId="77777777" w:rsidR="00693ED8" w:rsidRPr="007315D1" w:rsidRDefault="00693ED8" w:rsidP="00693ED8">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007726BA" w14:textId="77777777" w:rsidR="00693ED8" w:rsidRPr="007315D1" w:rsidRDefault="00693ED8" w:rsidP="00693ED8">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76156790" w14:textId="20203B2B" w:rsidR="00693ED8" w:rsidRPr="007315D1" w:rsidRDefault="00992FFC" w:rsidP="00E22532">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2E32EFC8" w14:textId="1994049F" w:rsidR="00693ED8" w:rsidRPr="007315D1" w:rsidRDefault="00992FFC" w:rsidP="00E22532">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7325A365" w14:textId="7FA13E8C" w:rsidR="00693ED8" w:rsidRPr="007315D1" w:rsidRDefault="005C1192" w:rsidP="00E22532">
            <w:pPr>
              <w:spacing w:after="0" w:line="240" w:lineRule="auto"/>
              <w:jc w:val="center"/>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05FA4E6F" w14:textId="1B83F105" w:rsidR="00693ED8" w:rsidRPr="007315D1" w:rsidRDefault="005C1192" w:rsidP="00E22532">
            <w:pPr>
              <w:spacing w:after="0" w:line="240" w:lineRule="auto"/>
              <w:jc w:val="center"/>
              <w:rPr>
                <w:rFonts w:cstheme="minorHAnsi"/>
              </w:rPr>
            </w:pPr>
            <w:r w:rsidRPr="007315D1">
              <w:rPr>
                <w:rFonts w:cstheme="minorHAnsi"/>
              </w:rPr>
              <w:t>-</w:t>
            </w:r>
          </w:p>
        </w:tc>
      </w:tr>
      <w:tr w:rsidR="00693ED8" w:rsidRPr="007315D1" w14:paraId="508D983C"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7E8EA924" w14:textId="77777777" w:rsidR="00693ED8" w:rsidRPr="007315D1" w:rsidRDefault="00693ED8" w:rsidP="00693ED8">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41FBC9FB" w14:textId="77777777" w:rsidR="00693ED8" w:rsidRPr="007315D1" w:rsidRDefault="00693ED8" w:rsidP="00693ED8">
            <w:pPr>
              <w:spacing w:after="0" w:line="240" w:lineRule="auto"/>
              <w:rPr>
                <w:rFonts w:cstheme="minorHAnsi"/>
              </w:rPr>
            </w:pPr>
            <w:r w:rsidRPr="007315D1">
              <w:rPr>
                <w:rFonts w:cstheme="minorHAnsi"/>
              </w:rPr>
              <w:t>Izborni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73807E6B" w14:textId="77777777" w:rsidR="00693ED8" w:rsidRPr="007315D1" w:rsidRDefault="00693ED8" w:rsidP="00693ED8">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237EBFB7" w14:textId="77777777" w:rsidR="00693ED8" w:rsidRPr="007315D1" w:rsidRDefault="00693ED8" w:rsidP="00693ED8">
            <w:pPr>
              <w:spacing w:after="0" w:line="240" w:lineRule="auto"/>
              <w:rPr>
                <w:rFonts w:cstheme="minorHAnsi"/>
              </w:rPr>
            </w:pPr>
            <w:r w:rsidRPr="007315D1">
              <w:rPr>
                <w:rFonts w:cstheme="minorHAnsi"/>
              </w:rPr>
              <w:t>5%</w:t>
            </w:r>
          </w:p>
        </w:tc>
      </w:tr>
      <w:tr w:rsidR="00693ED8" w:rsidRPr="007315D1" w14:paraId="6287B92F" w14:textId="77777777" w:rsidTr="00693ED8">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63161DF2" w14:textId="77777777" w:rsidR="00693ED8" w:rsidRPr="007315D1" w:rsidRDefault="00693ED8" w:rsidP="00693ED8">
            <w:pPr>
              <w:tabs>
                <w:tab w:val="left" w:pos="2820"/>
              </w:tabs>
              <w:spacing w:after="0"/>
              <w:jc w:val="center"/>
              <w:rPr>
                <w:rFonts w:cstheme="minorHAnsi"/>
                <w:b/>
              </w:rPr>
            </w:pPr>
            <w:r w:rsidRPr="007315D1">
              <w:rPr>
                <w:rFonts w:cstheme="minorHAnsi"/>
                <w:b/>
              </w:rPr>
              <w:t>OPIS PREDMETA</w:t>
            </w:r>
          </w:p>
        </w:tc>
      </w:tr>
      <w:tr w:rsidR="00693ED8" w:rsidRPr="007315D1" w14:paraId="545A0E30" w14:textId="77777777" w:rsidTr="00693ED8">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0BD82BF9" w14:textId="77777777" w:rsidR="00693ED8" w:rsidRPr="007315D1" w:rsidRDefault="00693ED8" w:rsidP="00693ED8">
            <w:pPr>
              <w:tabs>
                <w:tab w:val="left" w:pos="2820"/>
              </w:tabs>
              <w:spacing w:after="0" w:line="240" w:lineRule="auto"/>
              <w:rPr>
                <w:rFonts w:cstheme="minorHAnsi"/>
              </w:rPr>
            </w:pPr>
            <w:r w:rsidRPr="007315D1">
              <w:rPr>
                <w:rFonts w:cstheme="minorHAnsi"/>
                <w:color w:val="000000"/>
              </w:rPr>
              <w:t>Ciljevi predmeta</w:t>
            </w:r>
          </w:p>
        </w:tc>
        <w:tc>
          <w:tcPr>
            <w:tcW w:w="7552" w:type="dxa"/>
            <w:gridSpan w:val="12"/>
            <w:tcBorders>
              <w:top w:val="single" w:sz="12" w:space="0" w:color="auto"/>
              <w:right w:val="single" w:sz="12" w:space="0" w:color="auto"/>
            </w:tcBorders>
            <w:tcMar>
              <w:left w:w="57" w:type="dxa"/>
              <w:right w:w="57" w:type="dxa"/>
            </w:tcMar>
          </w:tcPr>
          <w:p w14:paraId="7F1BB882" w14:textId="77777777" w:rsidR="00693ED8" w:rsidRPr="007315D1" w:rsidRDefault="00693ED8" w:rsidP="00693ED8">
            <w:pPr>
              <w:spacing w:line="240" w:lineRule="auto"/>
              <w:rPr>
                <w:rFonts w:cstheme="minorHAnsi"/>
              </w:rPr>
            </w:pPr>
            <w:r w:rsidRPr="007315D1">
              <w:rPr>
                <w:rFonts w:cstheme="minorHAnsi"/>
              </w:rPr>
              <w:t xml:space="preserve">Osposobiti studente za razumijevanje važnosti prirodnih resursa mediteranskoga podneblja, njihov utjecaj na prepoznatljivost turističke ponude i značaj u promicanju Hrvatske kao atraktivne turističke destinacije. </w:t>
            </w:r>
          </w:p>
          <w:p w14:paraId="65825740" w14:textId="77777777" w:rsidR="00693ED8" w:rsidRPr="007315D1" w:rsidRDefault="00693ED8" w:rsidP="00693ED8">
            <w:pPr>
              <w:tabs>
                <w:tab w:val="left" w:pos="2820"/>
              </w:tabs>
              <w:spacing w:after="0"/>
              <w:rPr>
                <w:rFonts w:cstheme="minorHAnsi"/>
              </w:rPr>
            </w:pPr>
          </w:p>
        </w:tc>
      </w:tr>
      <w:tr w:rsidR="00693ED8" w:rsidRPr="007315D1" w14:paraId="28ACFCCF" w14:textId="77777777" w:rsidTr="00693ED8">
        <w:tc>
          <w:tcPr>
            <w:tcW w:w="1912" w:type="dxa"/>
            <w:gridSpan w:val="2"/>
            <w:tcBorders>
              <w:left w:val="single" w:sz="12" w:space="0" w:color="auto"/>
            </w:tcBorders>
            <w:shd w:val="clear" w:color="auto" w:fill="CCFFFF"/>
            <w:tcMar>
              <w:left w:w="57" w:type="dxa"/>
              <w:right w:w="57" w:type="dxa"/>
            </w:tcMar>
            <w:vAlign w:val="center"/>
          </w:tcPr>
          <w:p w14:paraId="1DDF1C69"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Uvjeti za upis predmeta i ulazne kompetencije potrebne za predmet</w:t>
            </w:r>
          </w:p>
        </w:tc>
        <w:tc>
          <w:tcPr>
            <w:tcW w:w="7552" w:type="dxa"/>
            <w:gridSpan w:val="12"/>
            <w:tcBorders>
              <w:right w:val="single" w:sz="12" w:space="0" w:color="auto"/>
            </w:tcBorders>
            <w:shd w:val="clear" w:color="auto" w:fill="auto"/>
            <w:tcMar>
              <w:left w:w="57" w:type="dxa"/>
              <w:right w:w="57" w:type="dxa"/>
            </w:tcMar>
          </w:tcPr>
          <w:p w14:paraId="13519AE0" w14:textId="77777777" w:rsidR="00693ED8" w:rsidRPr="007315D1" w:rsidRDefault="00693ED8" w:rsidP="00693ED8">
            <w:pPr>
              <w:rPr>
                <w:rFonts w:cstheme="minorHAnsi"/>
              </w:rPr>
            </w:pPr>
            <w:r w:rsidRPr="007315D1">
              <w:rPr>
                <w:rFonts w:cstheme="minorHAnsi"/>
              </w:rPr>
              <w:t xml:space="preserve">Osnovna znanja iz biologije/ekologije – razina srednje škole. </w:t>
            </w:r>
          </w:p>
          <w:p w14:paraId="3CAF35BA" w14:textId="77777777" w:rsidR="00693ED8" w:rsidRPr="007315D1" w:rsidRDefault="00693ED8" w:rsidP="00693ED8">
            <w:pPr>
              <w:tabs>
                <w:tab w:val="left" w:pos="2820"/>
              </w:tabs>
              <w:spacing w:after="0"/>
              <w:rPr>
                <w:rFonts w:cstheme="minorHAnsi"/>
              </w:rPr>
            </w:pPr>
          </w:p>
        </w:tc>
      </w:tr>
      <w:tr w:rsidR="00693ED8" w:rsidRPr="007315D1" w14:paraId="3009AE6A" w14:textId="77777777" w:rsidTr="00693ED8">
        <w:tc>
          <w:tcPr>
            <w:tcW w:w="1912" w:type="dxa"/>
            <w:gridSpan w:val="2"/>
            <w:tcBorders>
              <w:left w:val="single" w:sz="12" w:space="0" w:color="auto"/>
            </w:tcBorders>
            <w:shd w:val="clear" w:color="auto" w:fill="CCFFFF"/>
            <w:tcMar>
              <w:left w:w="57" w:type="dxa"/>
              <w:right w:w="57" w:type="dxa"/>
            </w:tcMar>
            <w:vAlign w:val="center"/>
          </w:tcPr>
          <w:p w14:paraId="0F6B5BAE"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24A8EAD2" w14:textId="77777777" w:rsidR="00693ED8" w:rsidRPr="007315D1" w:rsidRDefault="00693ED8" w:rsidP="00662EC1">
            <w:pPr>
              <w:pStyle w:val="Odlomakpopisa"/>
              <w:numPr>
                <w:ilvl w:val="0"/>
                <w:numId w:val="21"/>
              </w:numPr>
              <w:spacing w:before="120" w:after="120" w:line="240" w:lineRule="auto"/>
              <w:ind w:left="361" w:hanging="270"/>
              <w:jc w:val="both"/>
              <w:rPr>
                <w:rFonts w:cstheme="minorHAnsi"/>
              </w:rPr>
            </w:pPr>
            <w:r w:rsidRPr="007315D1">
              <w:rPr>
                <w:rFonts w:cstheme="minorHAnsi"/>
              </w:rPr>
              <w:t>Definirati pojam prirodnog resursa i prepoznati njegove značajke.</w:t>
            </w:r>
          </w:p>
          <w:p w14:paraId="7F452E23" w14:textId="77777777" w:rsidR="00693ED8" w:rsidRPr="007315D1" w:rsidRDefault="00693ED8" w:rsidP="00662EC1">
            <w:pPr>
              <w:pStyle w:val="Odlomakpopisa"/>
              <w:numPr>
                <w:ilvl w:val="0"/>
                <w:numId w:val="21"/>
              </w:numPr>
              <w:spacing w:before="120" w:after="120" w:line="240" w:lineRule="auto"/>
              <w:ind w:left="361" w:hanging="270"/>
              <w:jc w:val="both"/>
              <w:rPr>
                <w:rFonts w:cstheme="minorHAnsi"/>
              </w:rPr>
            </w:pPr>
            <w:r w:rsidRPr="007315D1">
              <w:rPr>
                <w:rFonts w:cstheme="minorHAnsi"/>
              </w:rPr>
              <w:t>Turistički vrednovati prirodne resurse</w:t>
            </w:r>
          </w:p>
          <w:p w14:paraId="1C07E93B" w14:textId="77777777" w:rsidR="00693ED8" w:rsidRPr="007315D1" w:rsidRDefault="00693ED8" w:rsidP="00662EC1">
            <w:pPr>
              <w:pStyle w:val="Odlomakpopisa"/>
              <w:numPr>
                <w:ilvl w:val="0"/>
                <w:numId w:val="21"/>
              </w:numPr>
              <w:spacing w:before="120" w:after="120" w:line="240" w:lineRule="auto"/>
              <w:ind w:left="361" w:hanging="270"/>
              <w:jc w:val="both"/>
              <w:rPr>
                <w:rFonts w:cstheme="minorHAnsi"/>
              </w:rPr>
            </w:pPr>
            <w:r w:rsidRPr="007315D1">
              <w:rPr>
                <w:rFonts w:cstheme="minorHAnsi"/>
              </w:rPr>
              <w:t>Razlikovati obnovljive i neobnovljive prirodne resurse i važnost održive zaštite prirodnih resursa.</w:t>
            </w:r>
          </w:p>
          <w:p w14:paraId="768B414A" w14:textId="77777777" w:rsidR="00693ED8" w:rsidRPr="007315D1" w:rsidRDefault="00693ED8" w:rsidP="00662EC1">
            <w:pPr>
              <w:pStyle w:val="Odlomakpopisa"/>
              <w:numPr>
                <w:ilvl w:val="0"/>
                <w:numId w:val="21"/>
              </w:numPr>
              <w:spacing w:before="120" w:after="120" w:line="240" w:lineRule="auto"/>
              <w:ind w:left="361" w:hanging="270"/>
              <w:jc w:val="both"/>
              <w:rPr>
                <w:rFonts w:cstheme="minorHAnsi"/>
              </w:rPr>
            </w:pPr>
            <w:r w:rsidRPr="007315D1">
              <w:rPr>
                <w:rFonts w:cstheme="minorHAnsi"/>
              </w:rPr>
              <w:t>Razumjeti ulogu prirodnog resursa kao temeljnog turističkog resursa/atrakcije određenog lokaliteta koje zbog svojih karakteristika može biti glavnim razlogom posjete ili može utjecati na odluku o putovanju.</w:t>
            </w:r>
          </w:p>
          <w:p w14:paraId="5754B150" w14:textId="77777777" w:rsidR="00693ED8" w:rsidRPr="007315D1" w:rsidRDefault="00693ED8" w:rsidP="00662EC1">
            <w:pPr>
              <w:pStyle w:val="Odlomakpopisa"/>
              <w:numPr>
                <w:ilvl w:val="0"/>
                <w:numId w:val="21"/>
              </w:numPr>
              <w:spacing w:before="120" w:after="120" w:line="240" w:lineRule="auto"/>
              <w:ind w:left="361" w:hanging="270"/>
              <w:jc w:val="both"/>
              <w:rPr>
                <w:rFonts w:cstheme="minorHAnsi"/>
                <w:bCs/>
              </w:rPr>
            </w:pPr>
            <w:r w:rsidRPr="007315D1">
              <w:rPr>
                <w:rFonts w:cstheme="minorHAnsi"/>
                <w:bCs/>
              </w:rPr>
              <w:t xml:space="preserve">Prepoznati ljekovite, začinske i aromatične biljke kao dio kulturnog naslijeđa i njihovu primjenu u </w:t>
            </w:r>
            <w:r w:rsidRPr="007315D1">
              <w:rPr>
                <w:rFonts w:cstheme="minorHAnsi"/>
              </w:rPr>
              <w:t>zdravstvenom i wellness turizmu.</w:t>
            </w:r>
          </w:p>
          <w:p w14:paraId="67232699" w14:textId="77777777" w:rsidR="00693ED8" w:rsidRPr="007315D1" w:rsidRDefault="00693ED8" w:rsidP="00662EC1">
            <w:pPr>
              <w:pStyle w:val="Odlomakpopisa"/>
              <w:numPr>
                <w:ilvl w:val="0"/>
                <w:numId w:val="21"/>
              </w:numPr>
              <w:spacing w:before="120" w:after="120" w:line="240" w:lineRule="auto"/>
              <w:ind w:left="361" w:hanging="270"/>
              <w:jc w:val="both"/>
              <w:rPr>
                <w:rFonts w:cstheme="minorHAnsi"/>
                <w:bCs/>
              </w:rPr>
            </w:pPr>
            <w:r w:rsidRPr="007315D1">
              <w:rPr>
                <w:rFonts w:cstheme="minorHAnsi"/>
                <w:bCs/>
              </w:rPr>
              <w:t>Upoznati alergene biljke i njihov udio u peludnom spektru mediteranske Hrvatske</w:t>
            </w:r>
          </w:p>
          <w:p w14:paraId="4A8CA1EF" w14:textId="77777777" w:rsidR="00693ED8" w:rsidRPr="007315D1" w:rsidRDefault="00693ED8" w:rsidP="00662EC1">
            <w:pPr>
              <w:pStyle w:val="Odlomakpopisa"/>
              <w:numPr>
                <w:ilvl w:val="0"/>
                <w:numId w:val="21"/>
              </w:numPr>
              <w:spacing w:before="120" w:after="120" w:line="240" w:lineRule="auto"/>
              <w:ind w:left="361" w:hanging="270"/>
              <w:jc w:val="both"/>
              <w:rPr>
                <w:rFonts w:cstheme="minorHAnsi"/>
              </w:rPr>
            </w:pPr>
            <w:r w:rsidRPr="007315D1">
              <w:rPr>
                <w:rFonts w:cstheme="minorHAnsi"/>
              </w:rPr>
              <w:t xml:space="preserve">Prepoznati važnost kakvoće mora i vode za kupanje kao turistički resurs i atraktivnost (Plava zastavica kao nagrada za izvrsnost). </w:t>
            </w:r>
          </w:p>
          <w:p w14:paraId="102D2C50" w14:textId="77777777" w:rsidR="00693ED8" w:rsidRPr="007315D1" w:rsidRDefault="00693ED8" w:rsidP="00693ED8">
            <w:pPr>
              <w:spacing w:after="0" w:line="240" w:lineRule="auto"/>
              <w:ind w:left="527" w:hanging="170"/>
              <w:rPr>
                <w:rFonts w:cstheme="minorHAnsi"/>
              </w:rPr>
            </w:pPr>
          </w:p>
        </w:tc>
      </w:tr>
      <w:tr w:rsidR="00693ED8" w:rsidRPr="007315D1" w14:paraId="1C008692" w14:textId="77777777" w:rsidTr="00693ED8">
        <w:tc>
          <w:tcPr>
            <w:tcW w:w="1912" w:type="dxa"/>
            <w:gridSpan w:val="2"/>
            <w:tcBorders>
              <w:left w:val="single" w:sz="12" w:space="0" w:color="auto"/>
            </w:tcBorders>
            <w:shd w:val="clear" w:color="auto" w:fill="CCFFFF"/>
            <w:tcMar>
              <w:left w:w="57" w:type="dxa"/>
              <w:right w:w="57" w:type="dxa"/>
            </w:tcMar>
            <w:vAlign w:val="center"/>
          </w:tcPr>
          <w:p w14:paraId="7E74D891"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lastRenderedPageBreak/>
              <w:t xml:space="preserve">Sadržaj predmeta detaljno razrađen prema satnici nastave </w:t>
            </w:r>
          </w:p>
        </w:tc>
        <w:tc>
          <w:tcPr>
            <w:tcW w:w="7552" w:type="dxa"/>
            <w:gridSpan w:val="12"/>
            <w:tcBorders>
              <w:right w:val="single" w:sz="12" w:space="0" w:color="auto"/>
            </w:tcBorders>
            <w:tcMar>
              <w:left w:w="57" w:type="dxa"/>
              <w:right w:w="57" w:type="dxa"/>
            </w:tcMar>
          </w:tcPr>
          <w:tbl>
            <w:tblPr>
              <w:tblStyle w:val="Reetkatablice"/>
              <w:tblW w:w="7431" w:type="dxa"/>
              <w:tblLayout w:type="fixed"/>
              <w:tblLook w:val="01E0" w:firstRow="1" w:lastRow="1" w:firstColumn="1" w:lastColumn="1" w:noHBand="0" w:noVBand="0"/>
            </w:tblPr>
            <w:tblGrid>
              <w:gridCol w:w="3173"/>
              <w:gridCol w:w="509"/>
              <w:gridCol w:w="3241"/>
              <w:gridCol w:w="508"/>
            </w:tblGrid>
            <w:tr w:rsidR="00693ED8" w:rsidRPr="007315D1" w14:paraId="28A07954" w14:textId="77777777" w:rsidTr="00693ED8">
              <w:tc>
                <w:tcPr>
                  <w:tcW w:w="3682" w:type="dxa"/>
                  <w:gridSpan w:val="2"/>
                  <w:tcBorders>
                    <w:top w:val="single" w:sz="4" w:space="0" w:color="auto"/>
                    <w:left w:val="single" w:sz="4" w:space="0" w:color="auto"/>
                    <w:bottom w:val="single" w:sz="4" w:space="0" w:color="auto"/>
                    <w:right w:val="single" w:sz="4" w:space="0" w:color="auto"/>
                  </w:tcBorders>
                  <w:vAlign w:val="center"/>
                </w:tcPr>
                <w:p w14:paraId="63A53E7D" w14:textId="77777777" w:rsidR="00693ED8" w:rsidRPr="007315D1" w:rsidRDefault="00693ED8" w:rsidP="00693ED8">
                  <w:pPr>
                    <w:jc w:val="center"/>
                    <w:rPr>
                      <w:rFonts w:cstheme="minorHAnsi"/>
                    </w:rPr>
                  </w:pPr>
                  <w:r w:rsidRPr="007315D1">
                    <w:rPr>
                      <w:rFonts w:cstheme="minorHAnsi"/>
                    </w:rPr>
                    <w:t>Predavanja</w:t>
                  </w:r>
                </w:p>
              </w:tc>
              <w:tc>
                <w:tcPr>
                  <w:tcW w:w="3749" w:type="dxa"/>
                  <w:gridSpan w:val="2"/>
                  <w:tcBorders>
                    <w:top w:val="single" w:sz="4" w:space="0" w:color="auto"/>
                    <w:left w:val="single" w:sz="4" w:space="0" w:color="auto"/>
                    <w:bottom w:val="single" w:sz="4" w:space="0" w:color="auto"/>
                    <w:right w:val="single" w:sz="4" w:space="0" w:color="auto"/>
                  </w:tcBorders>
                  <w:vAlign w:val="center"/>
                </w:tcPr>
                <w:p w14:paraId="555B3F83" w14:textId="05FB51F8" w:rsidR="00693ED8" w:rsidRPr="007315D1" w:rsidRDefault="005C1192" w:rsidP="00693ED8">
                  <w:pPr>
                    <w:jc w:val="center"/>
                    <w:rPr>
                      <w:rFonts w:cstheme="minorHAnsi"/>
                    </w:rPr>
                  </w:pPr>
                  <w:r w:rsidRPr="007315D1">
                    <w:rPr>
                      <w:rFonts w:cstheme="minorHAnsi"/>
                    </w:rPr>
                    <w:t>Vježbe</w:t>
                  </w:r>
                </w:p>
              </w:tc>
            </w:tr>
            <w:tr w:rsidR="00693ED8" w:rsidRPr="007315D1" w14:paraId="6357FC40" w14:textId="77777777" w:rsidTr="00693ED8">
              <w:trPr>
                <w:cantSplit/>
                <w:trHeight w:val="699"/>
              </w:trPr>
              <w:tc>
                <w:tcPr>
                  <w:tcW w:w="3173" w:type="dxa"/>
                  <w:tcBorders>
                    <w:left w:val="single" w:sz="4" w:space="0" w:color="auto"/>
                  </w:tcBorders>
                  <w:vAlign w:val="center"/>
                </w:tcPr>
                <w:p w14:paraId="2F5B6535" w14:textId="77777777" w:rsidR="00693ED8" w:rsidRPr="007315D1" w:rsidRDefault="00693ED8" w:rsidP="00693ED8">
                  <w:pPr>
                    <w:jc w:val="center"/>
                    <w:rPr>
                      <w:rFonts w:cstheme="minorHAnsi"/>
                    </w:rPr>
                  </w:pPr>
                  <w:r w:rsidRPr="007315D1">
                    <w:rPr>
                      <w:rFonts w:cstheme="minorHAnsi"/>
                    </w:rPr>
                    <w:t>Tema</w:t>
                  </w:r>
                </w:p>
              </w:tc>
              <w:tc>
                <w:tcPr>
                  <w:tcW w:w="509" w:type="dxa"/>
                  <w:tcBorders>
                    <w:right w:val="single" w:sz="4" w:space="0" w:color="auto"/>
                  </w:tcBorders>
                  <w:vAlign w:val="center"/>
                </w:tcPr>
                <w:p w14:paraId="604665FD" w14:textId="77777777" w:rsidR="00693ED8" w:rsidRPr="007315D1" w:rsidRDefault="00693ED8" w:rsidP="00693ED8">
                  <w:pPr>
                    <w:ind w:left="-108" w:right="-108"/>
                    <w:jc w:val="center"/>
                    <w:rPr>
                      <w:rFonts w:cstheme="minorHAnsi"/>
                    </w:rPr>
                  </w:pPr>
                  <w:r w:rsidRPr="007315D1">
                    <w:rPr>
                      <w:rFonts w:cstheme="minorHAnsi"/>
                    </w:rPr>
                    <w:t xml:space="preserve">Sati </w:t>
                  </w:r>
                </w:p>
              </w:tc>
              <w:tc>
                <w:tcPr>
                  <w:tcW w:w="3241" w:type="dxa"/>
                  <w:tcBorders>
                    <w:left w:val="single" w:sz="4" w:space="0" w:color="auto"/>
                  </w:tcBorders>
                  <w:vAlign w:val="center"/>
                </w:tcPr>
                <w:p w14:paraId="07C37C8C" w14:textId="77777777" w:rsidR="00693ED8" w:rsidRPr="007315D1" w:rsidRDefault="00693ED8" w:rsidP="00693ED8">
                  <w:pPr>
                    <w:jc w:val="center"/>
                    <w:rPr>
                      <w:rFonts w:cstheme="minorHAnsi"/>
                    </w:rPr>
                  </w:pPr>
                  <w:r w:rsidRPr="007315D1">
                    <w:rPr>
                      <w:rFonts w:cstheme="minorHAnsi"/>
                    </w:rPr>
                    <w:t>Tema</w:t>
                  </w:r>
                </w:p>
              </w:tc>
              <w:tc>
                <w:tcPr>
                  <w:tcW w:w="508" w:type="dxa"/>
                  <w:tcBorders>
                    <w:right w:val="single" w:sz="4" w:space="0" w:color="auto"/>
                  </w:tcBorders>
                  <w:vAlign w:val="center"/>
                </w:tcPr>
                <w:p w14:paraId="718DADF8" w14:textId="77777777" w:rsidR="00693ED8" w:rsidRPr="007315D1" w:rsidRDefault="00693ED8" w:rsidP="00693ED8">
                  <w:pPr>
                    <w:ind w:left="-108" w:right="-108"/>
                    <w:jc w:val="center"/>
                    <w:rPr>
                      <w:rFonts w:cstheme="minorHAnsi"/>
                    </w:rPr>
                  </w:pPr>
                  <w:r w:rsidRPr="007315D1">
                    <w:rPr>
                      <w:rFonts w:cstheme="minorHAnsi"/>
                    </w:rPr>
                    <w:t xml:space="preserve">Sati </w:t>
                  </w:r>
                </w:p>
              </w:tc>
            </w:tr>
            <w:tr w:rsidR="00693ED8" w:rsidRPr="007315D1" w14:paraId="72FF1886" w14:textId="77777777" w:rsidTr="00693ED8">
              <w:trPr>
                <w:cantSplit/>
              </w:trPr>
              <w:tc>
                <w:tcPr>
                  <w:tcW w:w="3173" w:type="dxa"/>
                  <w:tcBorders>
                    <w:left w:val="single" w:sz="4" w:space="0" w:color="auto"/>
                  </w:tcBorders>
                  <w:vAlign w:val="center"/>
                </w:tcPr>
                <w:p w14:paraId="41751883" w14:textId="77777777" w:rsidR="00693ED8" w:rsidRPr="007315D1" w:rsidRDefault="00693ED8" w:rsidP="00693ED8">
                  <w:pPr>
                    <w:spacing w:before="120" w:after="120"/>
                    <w:rPr>
                      <w:rFonts w:cstheme="minorHAnsi"/>
                    </w:rPr>
                  </w:pPr>
                  <w:r w:rsidRPr="007315D1">
                    <w:rPr>
                      <w:rFonts w:cstheme="minorHAnsi"/>
                    </w:rPr>
                    <w:t>Pojam prirodnog resursa i njegove značajke (geomorfološke, klimatske, hidrogeografske, biogeografske te zaštićena područja)</w:t>
                  </w:r>
                </w:p>
              </w:tc>
              <w:tc>
                <w:tcPr>
                  <w:tcW w:w="509" w:type="dxa"/>
                  <w:tcBorders>
                    <w:right w:val="single" w:sz="4" w:space="0" w:color="auto"/>
                  </w:tcBorders>
                  <w:vAlign w:val="center"/>
                </w:tcPr>
                <w:p w14:paraId="443A3DB2" w14:textId="409BABD6" w:rsidR="00693ED8" w:rsidRPr="007315D1" w:rsidRDefault="00992FFC" w:rsidP="00693ED8">
                  <w:pPr>
                    <w:jc w:val="center"/>
                    <w:rPr>
                      <w:rFonts w:cstheme="minorHAnsi"/>
                    </w:rPr>
                  </w:pPr>
                  <w:r w:rsidRPr="007315D1">
                    <w:rPr>
                      <w:rFonts w:cstheme="minorHAnsi"/>
                    </w:rPr>
                    <w:t>4</w:t>
                  </w:r>
                </w:p>
              </w:tc>
              <w:tc>
                <w:tcPr>
                  <w:tcW w:w="3241" w:type="dxa"/>
                  <w:tcBorders>
                    <w:left w:val="single" w:sz="4" w:space="0" w:color="auto"/>
                  </w:tcBorders>
                  <w:vAlign w:val="center"/>
                </w:tcPr>
                <w:p w14:paraId="095DA2EB" w14:textId="77777777" w:rsidR="00693ED8" w:rsidRPr="007315D1" w:rsidRDefault="00693ED8" w:rsidP="00693ED8">
                  <w:pPr>
                    <w:rPr>
                      <w:rFonts w:cstheme="minorHAnsi"/>
                    </w:rPr>
                  </w:pPr>
                  <w:r w:rsidRPr="007315D1">
                    <w:rPr>
                      <w:rFonts w:cstheme="minorHAnsi"/>
                    </w:rPr>
                    <w:t>Pojam prirodnog resursa i njegove značajke (geomorfološke, klimatske, hidrogeografske, biogeografske te zaštićena područja)</w:t>
                  </w:r>
                </w:p>
              </w:tc>
              <w:tc>
                <w:tcPr>
                  <w:tcW w:w="508" w:type="dxa"/>
                  <w:tcBorders>
                    <w:right w:val="single" w:sz="4" w:space="0" w:color="auto"/>
                  </w:tcBorders>
                  <w:vAlign w:val="center"/>
                </w:tcPr>
                <w:p w14:paraId="683FCF42" w14:textId="77777777" w:rsidR="00693ED8" w:rsidRPr="007315D1" w:rsidRDefault="00693ED8" w:rsidP="00693ED8">
                  <w:pPr>
                    <w:jc w:val="center"/>
                    <w:rPr>
                      <w:rFonts w:cstheme="minorHAnsi"/>
                    </w:rPr>
                  </w:pPr>
                  <w:r w:rsidRPr="007315D1">
                    <w:rPr>
                      <w:rFonts w:cstheme="minorHAnsi"/>
                    </w:rPr>
                    <w:t>2</w:t>
                  </w:r>
                </w:p>
              </w:tc>
            </w:tr>
            <w:tr w:rsidR="00693ED8" w:rsidRPr="007315D1" w14:paraId="2EFEE6E8" w14:textId="77777777" w:rsidTr="00693ED8">
              <w:trPr>
                <w:cantSplit/>
              </w:trPr>
              <w:tc>
                <w:tcPr>
                  <w:tcW w:w="3173" w:type="dxa"/>
                  <w:tcBorders>
                    <w:left w:val="single" w:sz="4" w:space="0" w:color="auto"/>
                  </w:tcBorders>
                  <w:vAlign w:val="center"/>
                </w:tcPr>
                <w:p w14:paraId="3F5CCF0E" w14:textId="77777777" w:rsidR="00693ED8" w:rsidRPr="007315D1" w:rsidRDefault="00693ED8" w:rsidP="00693ED8">
                  <w:pPr>
                    <w:rPr>
                      <w:rFonts w:cstheme="minorHAnsi"/>
                    </w:rPr>
                  </w:pPr>
                  <w:r w:rsidRPr="007315D1">
                    <w:rPr>
                      <w:rFonts w:cstheme="minorHAnsi"/>
                    </w:rPr>
                    <w:t>Turističko vrednovanje prirodnih resursa i njegovih značajki – uspostavljanje načela održive ravnoteže ekonomskih, ekoloških i socijalnih učinaka koji proizlaze iz turističkog razvoja</w:t>
                  </w:r>
                </w:p>
              </w:tc>
              <w:tc>
                <w:tcPr>
                  <w:tcW w:w="509" w:type="dxa"/>
                  <w:tcBorders>
                    <w:right w:val="single" w:sz="4" w:space="0" w:color="auto"/>
                  </w:tcBorders>
                  <w:vAlign w:val="center"/>
                </w:tcPr>
                <w:p w14:paraId="66802805" w14:textId="418C7CA3" w:rsidR="00693ED8" w:rsidRPr="007315D1" w:rsidRDefault="00992FFC" w:rsidP="00693ED8">
                  <w:pPr>
                    <w:jc w:val="center"/>
                    <w:rPr>
                      <w:rFonts w:cstheme="minorHAnsi"/>
                    </w:rPr>
                  </w:pPr>
                  <w:r w:rsidRPr="007315D1">
                    <w:rPr>
                      <w:rFonts w:cstheme="minorHAnsi"/>
                    </w:rPr>
                    <w:t>4</w:t>
                  </w:r>
                </w:p>
              </w:tc>
              <w:tc>
                <w:tcPr>
                  <w:tcW w:w="3241" w:type="dxa"/>
                  <w:tcBorders>
                    <w:left w:val="single" w:sz="4" w:space="0" w:color="auto"/>
                  </w:tcBorders>
                  <w:vAlign w:val="center"/>
                </w:tcPr>
                <w:p w14:paraId="5D8C4326" w14:textId="77777777" w:rsidR="00693ED8" w:rsidRPr="007315D1" w:rsidRDefault="00693ED8" w:rsidP="00693ED8">
                  <w:pPr>
                    <w:rPr>
                      <w:rFonts w:cstheme="minorHAnsi"/>
                    </w:rPr>
                  </w:pPr>
                  <w:r w:rsidRPr="007315D1">
                    <w:rPr>
                      <w:rFonts w:cstheme="minorHAnsi"/>
                    </w:rPr>
                    <w:t>Turističko vrednovanje prirodnih resursa i njegovih značajki</w:t>
                  </w:r>
                </w:p>
              </w:tc>
              <w:tc>
                <w:tcPr>
                  <w:tcW w:w="508" w:type="dxa"/>
                  <w:tcBorders>
                    <w:right w:val="single" w:sz="4" w:space="0" w:color="auto"/>
                  </w:tcBorders>
                  <w:vAlign w:val="center"/>
                </w:tcPr>
                <w:p w14:paraId="68F8E1E4" w14:textId="77777777" w:rsidR="00693ED8" w:rsidRPr="007315D1" w:rsidRDefault="00693ED8" w:rsidP="00693ED8">
                  <w:pPr>
                    <w:jc w:val="center"/>
                    <w:rPr>
                      <w:rFonts w:cstheme="minorHAnsi"/>
                    </w:rPr>
                  </w:pPr>
                  <w:r w:rsidRPr="007315D1">
                    <w:rPr>
                      <w:rFonts w:cstheme="minorHAnsi"/>
                    </w:rPr>
                    <w:t>2</w:t>
                  </w:r>
                </w:p>
              </w:tc>
            </w:tr>
            <w:tr w:rsidR="00693ED8" w:rsidRPr="007315D1" w14:paraId="1130B8D1" w14:textId="77777777" w:rsidTr="00693ED8">
              <w:trPr>
                <w:cantSplit/>
              </w:trPr>
              <w:tc>
                <w:tcPr>
                  <w:tcW w:w="3173" w:type="dxa"/>
                  <w:tcBorders>
                    <w:left w:val="single" w:sz="4" w:space="0" w:color="auto"/>
                  </w:tcBorders>
                  <w:vAlign w:val="center"/>
                </w:tcPr>
                <w:p w14:paraId="03ED2E86" w14:textId="77777777" w:rsidR="00693ED8" w:rsidRPr="007315D1" w:rsidRDefault="00693ED8" w:rsidP="00693ED8">
                  <w:pPr>
                    <w:rPr>
                      <w:rFonts w:cstheme="minorHAnsi"/>
                    </w:rPr>
                  </w:pPr>
                  <w:r w:rsidRPr="007315D1">
                    <w:rPr>
                      <w:rFonts w:cstheme="minorHAnsi"/>
                    </w:rPr>
                    <w:t>Obnovljivi i neobnovljivi prirodni resursi – prirodni procesi i eksploatacija</w:t>
                  </w:r>
                </w:p>
              </w:tc>
              <w:tc>
                <w:tcPr>
                  <w:tcW w:w="509" w:type="dxa"/>
                  <w:tcBorders>
                    <w:right w:val="single" w:sz="4" w:space="0" w:color="auto"/>
                  </w:tcBorders>
                  <w:vAlign w:val="center"/>
                </w:tcPr>
                <w:p w14:paraId="3D1E6ECC" w14:textId="76F92000" w:rsidR="00693ED8" w:rsidRPr="007315D1" w:rsidRDefault="00992FFC" w:rsidP="00693ED8">
                  <w:pPr>
                    <w:jc w:val="center"/>
                    <w:rPr>
                      <w:rFonts w:cstheme="minorHAnsi"/>
                    </w:rPr>
                  </w:pPr>
                  <w:r w:rsidRPr="007315D1">
                    <w:rPr>
                      <w:rFonts w:cstheme="minorHAnsi"/>
                    </w:rPr>
                    <w:t>2</w:t>
                  </w:r>
                </w:p>
              </w:tc>
              <w:tc>
                <w:tcPr>
                  <w:tcW w:w="3241" w:type="dxa"/>
                  <w:tcBorders>
                    <w:left w:val="single" w:sz="4" w:space="0" w:color="auto"/>
                  </w:tcBorders>
                  <w:vAlign w:val="center"/>
                </w:tcPr>
                <w:p w14:paraId="538D50B7" w14:textId="77777777" w:rsidR="00693ED8" w:rsidRPr="007315D1" w:rsidRDefault="00693ED8" w:rsidP="00693ED8">
                  <w:pPr>
                    <w:rPr>
                      <w:rFonts w:cstheme="minorHAnsi"/>
                    </w:rPr>
                  </w:pPr>
                  <w:r w:rsidRPr="007315D1">
                    <w:rPr>
                      <w:rFonts w:cstheme="minorHAnsi"/>
                    </w:rPr>
                    <w:t xml:space="preserve">Obnovljivi i neobnovljivi prirodni resursi </w:t>
                  </w:r>
                </w:p>
              </w:tc>
              <w:tc>
                <w:tcPr>
                  <w:tcW w:w="508" w:type="dxa"/>
                  <w:tcBorders>
                    <w:right w:val="single" w:sz="4" w:space="0" w:color="auto"/>
                  </w:tcBorders>
                  <w:vAlign w:val="center"/>
                </w:tcPr>
                <w:p w14:paraId="6F5E56B1" w14:textId="77777777" w:rsidR="00693ED8" w:rsidRPr="007315D1" w:rsidRDefault="00693ED8" w:rsidP="00693ED8">
                  <w:pPr>
                    <w:jc w:val="center"/>
                    <w:rPr>
                      <w:rFonts w:cstheme="minorHAnsi"/>
                    </w:rPr>
                  </w:pPr>
                  <w:r w:rsidRPr="007315D1">
                    <w:rPr>
                      <w:rFonts w:cstheme="minorHAnsi"/>
                    </w:rPr>
                    <w:t>1</w:t>
                  </w:r>
                </w:p>
              </w:tc>
            </w:tr>
            <w:tr w:rsidR="00693ED8" w:rsidRPr="007315D1" w14:paraId="50CEAE65" w14:textId="77777777" w:rsidTr="00693ED8">
              <w:trPr>
                <w:cantSplit/>
              </w:trPr>
              <w:tc>
                <w:tcPr>
                  <w:tcW w:w="3173" w:type="dxa"/>
                  <w:tcBorders>
                    <w:left w:val="single" w:sz="4" w:space="0" w:color="auto"/>
                  </w:tcBorders>
                  <w:vAlign w:val="center"/>
                </w:tcPr>
                <w:p w14:paraId="152EEECA" w14:textId="77777777" w:rsidR="00693ED8" w:rsidRPr="007315D1" w:rsidRDefault="00693ED8" w:rsidP="00693ED8">
                  <w:pPr>
                    <w:rPr>
                      <w:rFonts w:cstheme="minorHAnsi"/>
                    </w:rPr>
                  </w:pPr>
                  <w:r w:rsidRPr="007315D1">
                    <w:rPr>
                      <w:rFonts w:cstheme="minorHAnsi"/>
                    </w:rPr>
                    <w:t xml:space="preserve">Zaštita prirodnih resursa - </w:t>
                  </w:r>
                  <w:r w:rsidRPr="007315D1">
                    <w:rPr>
                      <w:rFonts w:cstheme="minorHAnsi"/>
                      <w:bCs/>
                    </w:rPr>
                    <w:t xml:space="preserve">odgovoran pristup turističkoj valorizaciji prirodnih resursa uz </w:t>
                  </w:r>
                  <w:r w:rsidRPr="007315D1">
                    <w:rPr>
                      <w:rFonts w:cstheme="minorHAnsi"/>
                    </w:rPr>
                    <w:t>razvoj politike zaštite prirodnih resursa</w:t>
                  </w:r>
                </w:p>
              </w:tc>
              <w:tc>
                <w:tcPr>
                  <w:tcW w:w="509" w:type="dxa"/>
                  <w:tcBorders>
                    <w:right w:val="single" w:sz="4" w:space="0" w:color="auto"/>
                  </w:tcBorders>
                  <w:vAlign w:val="center"/>
                </w:tcPr>
                <w:p w14:paraId="448B6C16" w14:textId="1DEA6157" w:rsidR="00693ED8" w:rsidRPr="007315D1" w:rsidRDefault="00992FFC" w:rsidP="00693ED8">
                  <w:pPr>
                    <w:jc w:val="center"/>
                    <w:rPr>
                      <w:rFonts w:cstheme="minorHAnsi"/>
                    </w:rPr>
                  </w:pPr>
                  <w:r w:rsidRPr="007315D1">
                    <w:rPr>
                      <w:rFonts w:cstheme="minorHAnsi"/>
                    </w:rPr>
                    <w:t>4</w:t>
                  </w:r>
                </w:p>
              </w:tc>
              <w:tc>
                <w:tcPr>
                  <w:tcW w:w="3241" w:type="dxa"/>
                  <w:tcBorders>
                    <w:left w:val="single" w:sz="4" w:space="0" w:color="auto"/>
                  </w:tcBorders>
                  <w:vAlign w:val="center"/>
                </w:tcPr>
                <w:p w14:paraId="33BE6461" w14:textId="77777777" w:rsidR="00693ED8" w:rsidRPr="007315D1" w:rsidRDefault="00693ED8" w:rsidP="00693ED8">
                  <w:pPr>
                    <w:rPr>
                      <w:rFonts w:cstheme="minorHAnsi"/>
                    </w:rPr>
                  </w:pPr>
                  <w:r w:rsidRPr="007315D1">
                    <w:rPr>
                      <w:rFonts w:cstheme="minorHAnsi"/>
                    </w:rPr>
                    <w:t xml:space="preserve">Zaštita prirodnih resursa - </w:t>
                  </w:r>
                  <w:r w:rsidRPr="007315D1">
                    <w:rPr>
                      <w:rFonts w:cstheme="minorHAnsi"/>
                      <w:bCs/>
                    </w:rPr>
                    <w:t>globalna zaštita prirodnih područja</w:t>
                  </w:r>
                  <w:r w:rsidRPr="007315D1">
                    <w:rPr>
                      <w:rFonts w:cstheme="minorHAnsi"/>
                      <w:b/>
                      <w:bCs/>
                    </w:rPr>
                    <w:t xml:space="preserve"> </w:t>
                  </w:r>
                </w:p>
              </w:tc>
              <w:tc>
                <w:tcPr>
                  <w:tcW w:w="508" w:type="dxa"/>
                  <w:tcBorders>
                    <w:right w:val="single" w:sz="4" w:space="0" w:color="auto"/>
                  </w:tcBorders>
                  <w:vAlign w:val="center"/>
                </w:tcPr>
                <w:p w14:paraId="2A1DB5A8" w14:textId="77777777" w:rsidR="00693ED8" w:rsidRPr="007315D1" w:rsidRDefault="00693ED8" w:rsidP="00693ED8">
                  <w:pPr>
                    <w:jc w:val="center"/>
                    <w:rPr>
                      <w:rFonts w:cstheme="minorHAnsi"/>
                    </w:rPr>
                  </w:pPr>
                  <w:r w:rsidRPr="007315D1">
                    <w:rPr>
                      <w:rFonts w:cstheme="minorHAnsi"/>
                    </w:rPr>
                    <w:t>2</w:t>
                  </w:r>
                </w:p>
              </w:tc>
            </w:tr>
            <w:tr w:rsidR="00693ED8" w:rsidRPr="007315D1" w14:paraId="5853E643" w14:textId="77777777" w:rsidTr="00693ED8">
              <w:trPr>
                <w:cantSplit/>
              </w:trPr>
              <w:tc>
                <w:tcPr>
                  <w:tcW w:w="3173" w:type="dxa"/>
                  <w:tcBorders>
                    <w:left w:val="single" w:sz="4" w:space="0" w:color="auto"/>
                  </w:tcBorders>
                  <w:vAlign w:val="center"/>
                </w:tcPr>
                <w:p w14:paraId="240533A8" w14:textId="77777777" w:rsidR="00693ED8" w:rsidRPr="007315D1" w:rsidRDefault="00693ED8" w:rsidP="00693ED8">
                  <w:pPr>
                    <w:rPr>
                      <w:rFonts w:cstheme="minorHAnsi"/>
                    </w:rPr>
                  </w:pPr>
                  <w:r w:rsidRPr="007315D1">
                    <w:rPr>
                      <w:rFonts w:cstheme="minorHAnsi"/>
                    </w:rPr>
                    <w:t>Uloga prirodnog resursa kao temeljnog turističkog resursa/atrakcije određenog lokaliteta</w:t>
                  </w:r>
                </w:p>
              </w:tc>
              <w:tc>
                <w:tcPr>
                  <w:tcW w:w="509" w:type="dxa"/>
                  <w:tcBorders>
                    <w:right w:val="single" w:sz="4" w:space="0" w:color="auto"/>
                  </w:tcBorders>
                  <w:vAlign w:val="center"/>
                </w:tcPr>
                <w:p w14:paraId="769B7B23" w14:textId="4767B99A" w:rsidR="00693ED8" w:rsidRPr="007315D1" w:rsidRDefault="00992FFC" w:rsidP="00693ED8">
                  <w:pPr>
                    <w:jc w:val="center"/>
                    <w:rPr>
                      <w:rFonts w:cstheme="minorHAnsi"/>
                    </w:rPr>
                  </w:pPr>
                  <w:r w:rsidRPr="007315D1">
                    <w:rPr>
                      <w:rFonts w:cstheme="minorHAnsi"/>
                    </w:rPr>
                    <w:t>4</w:t>
                  </w:r>
                </w:p>
              </w:tc>
              <w:tc>
                <w:tcPr>
                  <w:tcW w:w="3241" w:type="dxa"/>
                  <w:tcBorders>
                    <w:left w:val="single" w:sz="4" w:space="0" w:color="auto"/>
                  </w:tcBorders>
                  <w:vAlign w:val="center"/>
                </w:tcPr>
                <w:p w14:paraId="45CFD604" w14:textId="77777777" w:rsidR="00693ED8" w:rsidRPr="007315D1" w:rsidRDefault="00693ED8" w:rsidP="00693ED8">
                  <w:pPr>
                    <w:rPr>
                      <w:rFonts w:cstheme="minorHAnsi"/>
                    </w:rPr>
                  </w:pPr>
                  <w:r w:rsidRPr="007315D1">
                    <w:rPr>
                      <w:rFonts w:cstheme="minorHAnsi"/>
                    </w:rPr>
                    <w:t xml:space="preserve">Uloga prirodnog resursa kao temeljnog turističkog resursa/atrakcije određenog lokaliteta - </w:t>
                  </w:r>
                  <w:r w:rsidRPr="007315D1">
                    <w:rPr>
                      <w:rFonts w:cstheme="minorHAnsi"/>
                      <w:bCs/>
                    </w:rPr>
                    <w:t>zaštićena prirodna područja Hrvatske</w:t>
                  </w:r>
                </w:p>
              </w:tc>
              <w:tc>
                <w:tcPr>
                  <w:tcW w:w="508" w:type="dxa"/>
                  <w:tcBorders>
                    <w:right w:val="single" w:sz="4" w:space="0" w:color="auto"/>
                  </w:tcBorders>
                  <w:vAlign w:val="center"/>
                </w:tcPr>
                <w:p w14:paraId="51522B4C" w14:textId="77777777" w:rsidR="00693ED8" w:rsidRPr="007315D1" w:rsidRDefault="00693ED8" w:rsidP="00693ED8">
                  <w:pPr>
                    <w:jc w:val="center"/>
                    <w:rPr>
                      <w:rFonts w:cstheme="minorHAnsi"/>
                    </w:rPr>
                  </w:pPr>
                  <w:r w:rsidRPr="007315D1">
                    <w:rPr>
                      <w:rFonts w:cstheme="minorHAnsi"/>
                    </w:rPr>
                    <w:t>2</w:t>
                  </w:r>
                </w:p>
              </w:tc>
            </w:tr>
            <w:tr w:rsidR="00693ED8" w:rsidRPr="007315D1" w14:paraId="4E61BC36" w14:textId="77777777" w:rsidTr="00693ED8">
              <w:trPr>
                <w:cantSplit/>
              </w:trPr>
              <w:tc>
                <w:tcPr>
                  <w:tcW w:w="3173" w:type="dxa"/>
                  <w:tcBorders>
                    <w:left w:val="single" w:sz="4" w:space="0" w:color="auto"/>
                  </w:tcBorders>
                  <w:vAlign w:val="center"/>
                </w:tcPr>
                <w:p w14:paraId="25B58882" w14:textId="77777777" w:rsidR="00693ED8" w:rsidRPr="007315D1" w:rsidRDefault="00693ED8" w:rsidP="00693ED8">
                  <w:pPr>
                    <w:spacing w:before="120" w:after="120"/>
                    <w:rPr>
                      <w:rFonts w:cstheme="minorHAnsi"/>
                    </w:rPr>
                  </w:pPr>
                  <w:r w:rsidRPr="007315D1">
                    <w:rPr>
                      <w:rFonts w:cstheme="minorHAnsi"/>
                      <w:bCs/>
                    </w:rPr>
                    <w:t xml:space="preserve">Ljekovite, začinske i aromatične biljke kao dio kulturnog naslijeđa i njihovu primjena u </w:t>
                  </w:r>
                  <w:r w:rsidRPr="007315D1">
                    <w:rPr>
                      <w:rFonts w:cstheme="minorHAnsi"/>
                    </w:rPr>
                    <w:t xml:space="preserve">zdravstvenom i wellness turizmu - Mediteran kao antička kolijevka aromatičnog bilja; najznačajnije vrste </w:t>
                  </w:r>
                  <w:r w:rsidRPr="007315D1">
                    <w:rPr>
                      <w:rFonts w:cstheme="minorHAnsi"/>
                      <w:bCs/>
                    </w:rPr>
                    <w:t xml:space="preserve">ljekovitih, začinskih i aromatičnih </w:t>
                  </w:r>
                  <w:r w:rsidRPr="007315D1">
                    <w:rPr>
                      <w:rFonts w:cstheme="minorHAnsi"/>
                    </w:rPr>
                    <w:t>biljaka te njihova primjena u turističkoj ponudi</w:t>
                  </w:r>
                </w:p>
              </w:tc>
              <w:tc>
                <w:tcPr>
                  <w:tcW w:w="509" w:type="dxa"/>
                  <w:tcBorders>
                    <w:right w:val="single" w:sz="4" w:space="0" w:color="auto"/>
                  </w:tcBorders>
                  <w:vAlign w:val="center"/>
                </w:tcPr>
                <w:p w14:paraId="4042B9D8" w14:textId="154950CF" w:rsidR="00693ED8" w:rsidRPr="007315D1" w:rsidRDefault="00992FFC" w:rsidP="00693ED8">
                  <w:pPr>
                    <w:jc w:val="center"/>
                    <w:rPr>
                      <w:rFonts w:cstheme="minorHAnsi"/>
                    </w:rPr>
                  </w:pPr>
                  <w:r w:rsidRPr="007315D1">
                    <w:rPr>
                      <w:rFonts w:cstheme="minorHAnsi"/>
                    </w:rPr>
                    <w:t>4</w:t>
                  </w:r>
                </w:p>
              </w:tc>
              <w:tc>
                <w:tcPr>
                  <w:tcW w:w="3241" w:type="dxa"/>
                  <w:tcBorders>
                    <w:left w:val="single" w:sz="4" w:space="0" w:color="auto"/>
                  </w:tcBorders>
                  <w:vAlign w:val="center"/>
                </w:tcPr>
                <w:p w14:paraId="5AE06C68" w14:textId="77777777" w:rsidR="00693ED8" w:rsidRPr="007315D1" w:rsidRDefault="00693ED8" w:rsidP="00693ED8">
                  <w:pPr>
                    <w:spacing w:before="120" w:after="120"/>
                    <w:rPr>
                      <w:rFonts w:cstheme="minorHAnsi"/>
                      <w:bCs/>
                    </w:rPr>
                  </w:pPr>
                  <w:r w:rsidRPr="007315D1">
                    <w:rPr>
                      <w:rFonts w:cstheme="minorHAnsi"/>
                      <w:bCs/>
                    </w:rPr>
                    <w:t xml:space="preserve">Ljekovite, začinske i aromatične biljke kao dio kulturnog naslijeđa i njihovu primjena u </w:t>
                  </w:r>
                  <w:r w:rsidRPr="007315D1">
                    <w:rPr>
                      <w:rFonts w:cstheme="minorHAnsi"/>
                    </w:rPr>
                    <w:t xml:space="preserve">zdravstvenom i wellness turizmu: proizvodi </w:t>
                  </w:r>
                  <w:r w:rsidRPr="007315D1">
                    <w:rPr>
                      <w:rFonts w:cstheme="minorHAnsi"/>
                      <w:bCs/>
                    </w:rPr>
                    <w:t xml:space="preserve">ljekovitih, začinskih i aromatičnih </w:t>
                  </w:r>
                  <w:r w:rsidRPr="007315D1">
                    <w:rPr>
                      <w:rFonts w:cstheme="minorHAnsi"/>
                    </w:rPr>
                    <w:t>biljaka: novitet u turističkoj ponudi</w:t>
                  </w:r>
                </w:p>
              </w:tc>
              <w:tc>
                <w:tcPr>
                  <w:tcW w:w="508" w:type="dxa"/>
                  <w:tcBorders>
                    <w:right w:val="single" w:sz="4" w:space="0" w:color="auto"/>
                  </w:tcBorders>
                  <w:vAlign w:val="center"/>
                </w:tcPr>
                <w:p w14:paraId="6EABC2EC" w14:textId="77777777" w:rsidR="00693ED8" w:rsidRPr="007315D1" w:rsidRDefault="00693ED8" w:rsidP="00693ED8">
                  <w:pPr>
                    <w:jc w:val="center"/>
                    <w:rPr>
                      <w:rFonts w:cstheme="minorHAnsi"/>
                    </w:rPr>
                  </w:pPr>
                  <w:r w:rsidRPr="007315D1">
                    <w:rPr>
                      <w:rFonts w:cstheme="minorHAnsi"/>
                    </w:rPr>
                    <w:t>2</w:t>
                  </w:r>
                </w:p>
              </w:tc>
            </w:tr>
            <w:tr w:rsidR="00693ED8" w:rsidRPr="007315D1" w14:paraId="6079422D" w14:textId="77777777" w:rsidTr="00693ED8">
              <w:trPr>
                <w:cantSplit/>
              </w:trPr>
              <w:tc>
                <w:tcPr>
                  <w:tcW w:w="3173" w:type="dxa"/>
                  <w:tcBorders>
                    <w:left w:val="single" w:sz="4" w:space="0" w:color="auto"/>
                  </w:tcBorders>
                  <w:vAlign w:val="center"/>
                </w:tcPr>
                <w:p w14:paraId="167E53CA" w14:textId="77777777" w:rsidR="00693ED8" w:rsidRPr="007315D1" w:rsidRDefault="00693ED8" w:rsidP="00693ED8">
                  <w:pPr>
                    <w:spacing w:before="120" w:after="120"/>
                    <w:rPr>
                      <w:rFonts w:cstheme="minorHAnsi"/>
                      <w:bCs/>
                    </w:rPr>
                  </w:pPr>
                  <w:r w:rsidRPr="007315D1">
                    <w:rPr>
                      <w:rFonts w:cstheme="minorHAnsi"/>
                      <w:bCs/>
                    </w:rPr>
                    <w:t>Alergene biljke i njihov udio u peludnom spektru mediteranske Hrvatske – najzastupljenije alergene biljke mediteranskog peludnog spektra, peludni kalendar, peludna prognoza</w:t>
                  </w:r>
                </w:p>
              </w:tc>
              <w:tc>
                <w:tcPr>
                  <w:tcW w:w="509" w:type="dxa"/>
                  <w:tcBorders>
                    <w:right w:val="single" w:sz="4" w:space="0" w:color="auto"/>
                  </w:tcBorders>
                  <w:vAlign w:val="center"/>
                </w:tcPr>
                <w:p w14:paraId="07611CA4" w14:textId="48C6E3CA" w:rsidR="00693ED8" w:rsidRPr="007315D1" w:rsidRDefault="00992FFC" w:rsidP="00693ED8">
                  <w:pPr>
                    <w:jc w:val="center"/>
                    <w:rPr>
                      <w:rFonts w:cstheme="minorHAnsi"/>
                    </w:rPr>
                  </w:pPr>
                  <w:r w:rsidRPr="007315D1">
                    <w:rPr>
                      <w:rFonts w:cstheme="minorHAnsi"/>
                    </w:rPr>
                    <w:t>4</w:t>
                  </w:r>
                </w:p>
              </w:tc>
              <w:tc>
                <w:tcPr>
                  <w:tcW w:w="3241" w:type="dxa"/>
                  <w:tcBorders>
                    <w:left w:val="single" w:sz="4" w:space="0" w:color="auto"/>
                  </w:tcBorders>
                  <w:vAlign w:val="center"/>
                </w:tcPr>
                <w:p w14:paraId="33947228" w14:textId="77777777" w:rsidR="00693ED8" w:rsidRPr="007315D1" w:rsidRDefault="00693ED8" w:rsidP="00693ED8">
                  <w:pPr>
                    <w:spacing w:before="120" w:after="120"/>
                    <w:jc w:val="both"/>
                    <w:rPr>
                      <w:rFonts w:cstheme="minorHAnsi"/>
                      <w:bCs/>
                    </w:rPr>
                  </w:pPr>
                  <w:r w:rsidRPr="007315D1">
                    <w:rPr>
                      <w:rFonts w:cstheme="minorHAnsi"/>
                      <w:bCs/>
                    </w:rPr>
                    <w:t xml:space="preserve">Alergene biljke i njihov udio u peludnom spektru mediteranske Hrvatske – važnost praćenja i izvješćivanja javnosti o prisutnosti </w:t>
                  </w:r>
                  <w:r w:rsidRPr="007315D1">
                    <w:rPr>
                      <w:rFonts w:cstheme="minorHAnsi"/>
                    </w:rPr>
                    <w:t>peludnih alergena u zraku</w:t>
                  </w:r>
                </w:p>
              </w:tc>
              <w:tc>
                <w:tcPr>
                  <w:tcW w:w="508" w:type="dxa"/>
                  <w:tcBorders>
                    <w:right w:val="single" w:sz="4" w:space="0" w:color="auto"/>
                  </w:tcBorders>
                  <w:vAlign w:val="center"/>
                </w:tcPr>
                <w:p w14:paraId="60EC334F" w14:textId="77777777" w:rsidR="00693ED8" w:rsidRPr="007315D1" w:rsidRDefault="00693ED8" w:rsidP="00693ED8">
                  <w:pPr>
                    <w:jc w:val="center"/>
                    <w:rPr>
                      <w:rFonts w:cstheme="minorHAnsi"/>
                    </w:rPr>
                  </w:pPr>
                  <w:r w:rsidRPr="007315D1">
                    <w:rPr>
                      <w:rFonts w:cstheme="minorHAnsi"/>
                    </w:rPr>
                    <w:t>2</w:t>
                  </w:r>
                </w:p>
              </w:tc>
            </w:tr>
            <w:tr w:rsidR="00693ED8" w:rsidRPr="007315D1" w14:paraId="24E2D48E" w14:textId="77777777" w:rsidTr="00693ED8">
              <w:trPr>
                <w:cantSplit/>
              </w:trPr>
              <w:tc>
                <w:tcPr>
                  <w:tcW w:w="3173" w:type="dxa"/>
                  <w:tcBorders>
                    <w:left w:val="single" w:sz="4" w:space="0" w:color="auto"/>
                  </w:tcBorders>
                  <w:vAlign w:val="center"/>
                </w:tcPr>
                <w:p w14:paraId="26ECA871" w14:textId="77777777" w:rsidR="00693ED8" w:rsidRPr="007315D1" w:rsidRDefault="00693ED8" w:rsidP="00693ED8">
                  <w:pPr>
                    <w:rPr>
                      <w:rFonts w:cstheme="minorHAnsi"/>
                    </w:rPr>
                  </w:pPr>
                  <w:r w:rsidRPr="007315D1">
                    <w:rPr>
                      <w:rFonts w:cstheme="minorHAnsi"/>
                    </w:rPr>
                    <w:lastRenderedPageBreak/>
                    <w:t xml:space="preserve">Kakvoća mora i vode za kupanje kao turistički resurs i atraktivnost: nacionalni program praćenja kakvoće mora i voda za kupanje </w:t>
                  </w:r>
                </w:p>
              </w:tc>
              <w:tc>
                <w:tcPr>
                  <w:tcW w:w="509" w:type="dxa"/>
                  <w:tcBorders>
                    <w:right w:val="single" w:sz="4" w:space="0" w:color="auto"/>
                  </w:tcBorders>
                  <w:vAlign w:val="center"/>
                </w:tcPr>
                <w:p w14:paraId="6006C6B3" w14:textId="15111965" w:rsidR="00693ED8" w:rsidRPr="007315D1" w:rsidRDefault="00992FFC" w:rsidP="00693ED8">
                  <w:pPr>
                    <w:jc w:val="center"/>
                    <w:rPr>
                      <w:rFonts w:cstheme="minorHAnsi"/>
                    </w:rPr>
                  </w:pPr>
                  <w:r w:rsidRPr="007315D1">
                    <w:rPr>
                      <w:rFonts w:cstheme="minorHAnsi"/>
                    </w:rPr>
                    <w:t>4</w:t>
                  </w:r>
                </w:p>
              </w:tc>
              <w:tc>
                <w:tcPr>
                  <w:tcW w:w="3241" w:type="dxa"/>
                  <w:tcBorders>
                    <w:left w:val="single" w:sz="4" w:space="0" w:color="auto"/>
                  </w:tcBorders>
                  <w:vAlign w:val="center"/>
                </w:tcPr>
                <w:p w14:paraId="7F019E16" w14:textId="77777777" w:rsidR="00693ED8" w:rsidRPr="007315D1" w:rsidRDefault="00693ED8" w:rsidP="00693ED8">
                  <w:pPr>
                    <w:rPr>
                      <w:rFonts w:cstheme="minorHAnsi"/>
                    </w:rPr>
                  </w:pPr>
                  <w:r w:rsidRPr="007315D1">
                    <w:rPr>
                      <w:rFonts w:cstheme="minorHAnsi"/>
                    </w:rPr>
                    <w:t>Kakvoća mora i vode za kupanje kao turistički resurs i atraktivnost – Plava zastava kao nagrada za izvrsnost</w:t>
                  </w:r>
                </w:p>
              </w:tc>
              <w:tc>
                <w:tcPr>
                  <w:tcW w:w="508" w:type="dxa"/>
                  <w:tcBorders>
                    <w:right w:val="single" w:sz="4" w:space="0" w:color="auto"/>
                  </w:tcBorders>
                  <w:vAlign w:val="center"/>
                </w:tcPr>
                <w:p w14:paraId="7C1AA2C2" w14:textId="77777777" w:rsidR="00693ED8" w:rsidRPr="007315D1" w:rsidRDefault="00693ED8" w:rsidP="00693ED8">
                  <w:pPr>
                    <w:jc w:val="center"/>
                    <w:rPr>
                      <w:rFonts w:cstheme="minorHAnsi"/>
                    </w:rPr>
                  </w:pPr>
                  <w:r w:rsidRPr="007315D1">
                    <w:rPr>
                      <w:rFonts w:cstheme="minorHAnsi"/>
                    </w:rPr>
                    <w:t>2</w:t>
                  </w:r>
                </w:p>
              </w:tc>
            </w:tr>
          </w:tbl>
          <w:p w14:paraId="2D010A9A" w14:textId="77777777" w:rsidR="00693ED8" w:rsidRPr="007315D1" w:rsidRDefault="00693ED8" w:rsidP="00693ED8">
            <w:pPr>
              <w:tabs>
                <w:tab w:val="left" w:pos="2820"/>
              </w:tabs>
              <w:spacing w:after="0"/>
              <w:rPr>
                <w:rFonts w:cstheme="minorHAnsi"/>
              </w:rPr>
            </w:pPr>
          </w:p>
        </w:tc>
      </w:tr>
      <w:tr w:rsidR="00693ED8" w:rsidRPr="007315D1" w14:paraId="587A4969" w14:textId="77777777" w:rsidTr="00693ED8">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5B375399"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lastRenderedPageBreak/>
              <w:t>Vrste izvođenja nastave:</w:t>
            </w:r>
          </w:p>
        </w:tc>
        <w:tc>
          <w:tcPr>
            <w:tcW w:w="3390" w:type="dxa"/>
            <w:gridSpan w:val="4"/>
            <w:vMerge w:val="restart"/>
            <w:tcMar>
              <w:left w:w="57" w:type="dxa"/>
              <w:right w:w="57" w:type="dxa"/>
            </w:tcMar>
            <w:vAlign w:val="center"/>
          </w:tcPr>
          <w:p w14:paraId="748EF623" w14:textId="6BBE8488"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804816629"/>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predavanja</w:t>
            </w:r>
          </w:p>
          <w:p w14:paraId="2B858996" w14:textId="753D5BC9"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51357111"/>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seminari i radionice  </w:t>
            </w:r>
          </w:p>
          <w:p w14:paraId="3CFC167C" w14:textId="0F8E241A"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329266640"/>
              </w:sdtPr>
              <w:sdtContent>
                <w:sdt>
                  <w:sdtPr>
                    <w:rPr>
                      <w:rFonts w:asciiTheme="minorHAnsi" w:hAnsiTheme="minorHAnsi" w:cstheme="minorHAnsi"/>
                      <w:b w:val="0"/>
                      <w:sz w:val="22"/>
                      <w:szCs w:val="22"/>
                      <w:lang w:val="hr-HR"/>
                    </w:rPr>
                    <w:id w:val="135077986"/>
                  </w:sdtPr>
                  <w:sdtContent>
                    <w:r w:rsidR="00693ED8" w:rsidRPr="007315D1">
                      <w:rPr>
                        <w:rFonts w:ascii="Segoe UI Symbol" w:eastAsia="MS Gothic" w:hAnsi="Segoe UI Symbol" w:cs="Segoe UI Symbol"/>
                        <w:b w:val="0"/>
                        <w:sz w:val="22"/>
                        <w:szCs w:val="22"/>
                        <w:lang w:val="hr-HR"/>
                      </w:rPr>
                      <w:t>☐</w:t>
                    </w:r>
                  </w:sdtContent>
                </w:sdt>
              </w:sdtContent>
            </w:sdt>
            <w:r w:rsidR="00693ED8" w:rsidRPr="007315D1">
              <w:rPr>
                <w:rFonts w:asciiTheme="minorHAnsi" w:hAnsiTheme="minorHAnsi" w:cstheme="minorHAnsi"/>
                <w:b w:val="0"/>
                <w:sz w:val="22"/>
                <w:szCs w:val="22"/>
                <w:lang w:val="hr-HR"/>
              </w:rPr>
              <w:t xml:space="preserve"> vježbe  </w:t>
            </w:r>
          </w:p>
          <w:p w14:paraId="2DF76877" w14:textId="35FB92E8"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931039918"/>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i/>
                <w:sz w:val="22"/>
                <w:szCs w:val="22"/>
                <w:lang w:val="hr-HR"/>
              </w:rPr>
              <w:t>on line</w:t>
            </w:r>
            <w:r w:rsidR="00693ED8" w:rsidRPr="007315D1">
              <w:rPr>
                <w:rFonts w:asciiTheme="minorHAnsi" w:hAnsiTheme="minorHAnsi" w:cstheme="minorHAnsi"/>
                <w:b w:val="0"/>
                <w:sz w:val="22"/>
                <w:szCs w:val="22"/>
                <w:lang w:val="hr-HR"/>
              </w:rPr>
              <w:t xml:space="preserve"> u cijelosti</w:t>
            </w:r>
          </w:p>
          <w:p w14:paraId="076F79C5" w14:textId="6E4623CF"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352000695"/>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mješovito e-učenje</w:t>
            </w:r>
          </w:p>
          <w:p w14:paraId="5A9F3A8E" w14:textId="753F677C" w:rsidR="00693ED8" w:rsidRPr="007315D1" w:rsidRDefault="001951BD" w:rsidP="00693ED8">
            <w:pPr>
              <w:tabs>
                <w:tab w:val="left" w:pos="2820"/>
              </w:tabs>
              <w:spacing w:after="0"/>
              <w:rPr>
                <w:rFonts w:cstheme="minorHAnsi"/>
              </w:rPr>
            </w:pPr>
            <w:sdt>
              <w:sdtPr>
                <w:rPr>
                  <w:rFonts w:cstheme="minorHAnsi"/>
                </w:rPr>
                <w:id w:val="845741551"/>
              </w:sdtPr>
              <w:sdtContent>
                <w:r w:rsidR="00693ED8" w:rsidRPr="007315D1">
                  <w:rPr>
                    <w:rFonts w:ascii="Segoe UI Symbol" w:eastAsia="MS Gothic" w:hAnsi="Segoe UI Symbol" w:cs="Segoe UI Symbol"/>
                  </w:rPr>
                  <w:t>☐</w:t>
                </w:r>
              </w:sdtContent>
            </w:sdt>
            <w:r w:rsidR="00693ED8" w:rsidRPr="007315D1">
              <w:rPr>
                <w:rFonts w:cstheme="minorHAnsi"/>
              </w:rPr>
              <w:t xml:space="preserve"> terenska nastava</w:t>
            </w:r>
          </w:p>
        </w:tc>
        <w:tc>
          <w:tcPr>
            <w:tcW w:w="4162" w:type="dxa"/>
            <w:gridSpan w:val="8"/>
            <w:vMerge w:val="restart"/>
            <w:tcMar>
              <w:left w:w="57" w:type="dxa"/>
              <w:right w:w="57" w:type="dxa"/>
            </w:tcMar>
            <w:vAlign w:val="center"/>
          </w:tcPr>
          <w:p w14:paraId="29963812" w14:textId="39189FC0"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946122355"/>
              </w:sdtPr>
              <w:sdtEndPr>
                <w:rPr>
                  <w:bdr w:val="single" w:sz="4" w:space="0" w:color="auto"/>
                </w:rPr>
              </w:sdtEnd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samostalni  zadaci  </w:t>
            </w:r>
          </w:p>
          <w:p w14:paraId="02F1E641" w14:textId="45998DED"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727685513"/>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multimedija </w:t>
            </w:r>
          </w:p>
          <w:p w14:paraId="151B0BAE" w14:textId="2C0C1D4E"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707610472"/>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laboratorij</w:t>
            </w:r>
          </w:p>
          <w:p w14:paraId="499BD14D" w14:textId="16F1C4AB"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296651717"/>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mentorski rad</w:t>
            </w:r>
          </w:p>
          <w:p w14:paraId="79B96590" w14:textId="286991AF" w:rsidR="00693ED8" w:rsidRPr="007315D1" w:rsidRDefault="001951BD" w:rsidP="00693ED8">
            <w:pPr>
              <w:tabs>
                <w:tab w:val="left" w:pos="2820"/>
              </w:tabs>
              <w:spacing w:after="0"/>
              <w:rPr>
                <w:rFonts w:cstheme="minorHAnsi"/>
              </w:rPr>
            </w:pPr>
            <w:sdt>
              <w:sdtPr>
                <w:rPr>
                  <w:rFonts w:cstheme="minorHAnsi"/>
                </w:rPr>
                <w:id w:val="-977838915"/>
              </w:sdtPr>
              <w:sdtContent>
                <w:r w:rsidR="00693ED8" w:rsidRPr="007315D1">
                  <w:rPr>
                    <w:rFonts w:ascii="Segoe UI Symbol" w:eastAsia="MS Gothic" w:hAnsi="Segoe UI Symbol" w:cs="Segoe UI Symbol"/>
                  </w:rPr>
                  <w:t>☐</w:t>
                </w:r>
              </w:sdtContent>
            </w:sdt>
            <w:r w:rsidR="00693ED8" w:rsidRPr="007315D1">
              <w:rPr>
                <w:rFonts w:cstheme="minorHAnsi"/>
              </w:rPr>
              <w:t xml:space="preserve"> (ostalo upisati)</w:t>
            </w:r>
          </w:p>
        </w:tc>
      </w:tr>
      <w:tr w:rsidR="00693ED8" w:rsidRPr="007315D1" w14:paraId="3C973AEE" w14:textId="77777777" w:rsidTr="00693ED8">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665F23F9" w14:textId="77777777" w:rsidR="00693ED8" w:rsidRPr="007315D1" w:rsidRDefault="00693ED8" w:rsidP="00693ED8">
            <w:pPr>
              <w:tabs>
                <w:tab w:val="left" w:pos="2820"/>
              </w:tabs>
              <w:spacing w:after="0"/>
              <w:rPr>
                <w:rFonts w:cstheme="minorHAnsi"/>
                <w:color w:val="000000"/>
              </w:rPr>
            </w:pPr>
          </w:p>
        </w:tc>
        <w:tc>
          <w:tcPr>
            <w:tcW w:w="3390" w:type="dxa"/>
            <w:gridSpan w:val="4"/>
            <w:vMerge/>
            <w:tcMar>
              <w:left w:w="57" w:type="dxa"/>
              <w:right w:w="57" w:type="dxa"/>
            </w:tcMar>
            <w:vAlign w:val="center"/>
          </w:tcPr>
          <w:p w14:paraId="6AF3F7B3" w14:textId="77777777" w:rsidR="00693ED8" w:rsidRPr="007315D1" w:rsidRDefault="00693ED8" w:rsidP="00693ED8">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2C726B9D" w14:textId="77777777" w:rsidR="00693ED8" w:rsidRPr="007315D1" w:rsidRDefault="00693ED8" w:rsidP="00693ED8">
            <w:pPr>
              <w:pStyle w:val="FieldText"/>
              <w:rPr>
                <w:rFonts w:asciiTheme="minorHAnsi" w:hAnsiTheme="minorHAnsi" w:cstheme="minorHAnsi"/>
                <w:b w:val="0"/>
                <w:sz w:val="22"/>
                <w:szCs w:val="22"/>
                <w:lang w:val="hr-HR"/>
              </w:rPr>
            </w:pPr>
          </w:p>
        </w:tc>
      </w:tr>
      <w:tr w:rsidR="00693ED8" w:rsidRPr="007315D1" w14:paraId="290B0E39"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10BC8E96"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2CB6C6F7" w14:textId="77777777" w:rsidR="00693ED8" w:rsidRPr="007315D1" w:rsidRDefault="00693ED8" w:rsidP="00693ED8">
            <w:pPr>
              <w:keepNext/>
              <w:spacing w:after="0" w:line="240" w:lineRule="auto"/>
              <w:jc w:val="both"/>
              <w:outlineLvl w:val="2"/>
              <w:rPr>
                <w:rFonts w:cstheme="minorHAnsi"/>
                <w:bCs/>
                <w:iCs/>
              </w:rPr>
            </w:pPr>
            <w:r w:rsidRPr="007315D1">
              <w:rPr>
                <w:rFonts w:cstheme="minorHAnsi"/>
              </w:rPr>
              <w:t>Student mora ostvariti minimalno 50% dolazaka (predavanja i vježbe) kako bi dobio potpis i ispunio uvjet pristupa ispitu.</w:t>
            </w:r>
          </w:p>
          <w:p w14:paraId="7AFBCD97" w14:textId="77777777" w:rsidR="00693ED8" w:rsidRPr="007315D1" w:rsidRDefault="00693ED8" w:rsidP="00693ED8">
            <w:pPr>
              <w:keepNext/>
              <w:spacing w:after="0" w:line="240" w:lineRule="auto"/>
              <w:jc w:val="both"/>
              <w:outlineLvl w:val="2"/>
              <w:rPr>
                <w:rFonts w:cstheme="minorHAnsi"/>
                <w:bCs/>
                <w:iCs/>
              </w:rPr>
            </w:pPr>
          </w:p>
        </w:tc>
      </w:tr>
      <w:tr w:rsidR="00693ED8" w:rsidRPr="007315D1" w14:paraId="44948018" w14:textId="77777777" w:rsidTr="00693ED8">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282D57A2"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 xml:space="preserve">Praćenje rada studenata </w:t>
            </w:r>
            <w:r w:rsidRPr="007315D1">
              <w:rPr>
                <w:rFonts w:cstheme="minorHAnsi"/>
                <w:i/>
                <w:color w:val="000000"/>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6E879ACB"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634A5FBF" w14:textId="481F32F5" w:rsidR="00693ED8" w:rsidRPr="007315D1" w:rsidRDefault="00992FFC"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1,5</w:t>
            </w:r>
          </w:p>
        </w:tc>
        <w:tc>
          <w:tcPr>
            <w:tcW w:w="1275" w:type="dxa"/>
            <w:gridSpan w:val="3"/>
            <w:tcBorders>
              <w:top w:val="single" w:sz="12" w:space="0" w:color="auto"/>
            </w:tcBorders>
            <w:tcMar>
              <w:left w:w="57" w:type="dxa"/>
              <w:right w:w="57" w:type="dxa"/>
            </w:tcMar>
            <w:vAlign w:val="center"/>
          </w:tcPr>
          <w:p w14:paraId="374801EC"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607E84E9" w14:textId="77777777" w:rsidR="00693ED8" w:rsidRPr="007315D1" w:rsidRDefault="00693ED8" w:rsidP="00693ED8">
            <w:pPr>
              <w:pStyle w:val="FieldText"/>
              <w:rPr>
                <w:rFonts w:asciiTheme="minorHAnsi" w:hAnsiTheme="minorHAnsi" w:cstheme="minorHAnsi"/>
                <w:b w:val="0"/>
                <w:sz w:val="22"/>
                <w:szCs w:val="22"/>
                <w:lang w:val="hr-HR"/>
              </w:rPr>
            </w:pPr>
          </w:p>
        </w:tc>
        <w:tc>
          <w:tcPr>
            <w:tcW w:w="1520" w:type="dxa"/>
            <w:gridSpan w:val="4"/>
            <w:tcBorders>
              <w:top w:val="single" w:sz="12" w:space="0" w:color="auto"/>
              <w:right w:val="single" w:sz="4" w:space="0" w:color="auto"/>
            </w:tcBorders>
            <w:tcMar>
              <w:left w:w="57" w:type="dxa"/>
              <w:right w:w="57" w:type="dxa"/>
            </w:tcMar>
            <w:vAlign w:val="center"/>
          </w:tcPr>
          <w:p w14:paraId="70BDD81A" w14:textId="77777777" w:rsidR="00693ED8" w:rsidRPr="007315D1" w:rsidRDefault="00693ED8" w:rsidP="00693ED8">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3E184825" w14:textId="77777777" w:rsidR="00693ED8" w:rsidRPr="007315D1" w:rsidRDefault="00693ED8" w:rsidP="00693ED8">
            <w:pPr>
              <w:pStyle w:val="FieldText"/>
              <w:rPr>
                <w:rFonts w:asciiTheme="minorHAnsi" w:hAnsiTheme="minorHAnsi" w:cstheme="minorHAnsi"/>
                <w:b w:val="0"/>
                <w:color w:val="000000"/>
                <w:sz w:val="22"/>
                <w:szCs w:val="22"/>
                <w:lang w:val="hr-HR"/>
              </w:rPr>
            </w:pPr>
          </w:p>
        </w:tc>
      </w:tr>
      <w:tr w:rsidR="00693ED8" w:rsidRPr="007315D1" w14:paraId="7CD94228" w14:textId="77777777" w:rsidTr="00693ED8">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1002EB98" w14:textId="77777777" w:rsidR="00693ED8" w:rsidRPr="007315D1" w:rsidRDefault="00693ED8" w:rsidP="00693ED8">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5B14D5A6"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shd w:val="clear" w:color="auto" w:fill="auto"/>
            <w:tcMar>
              <w:left w:w="57" w:type="dxa"/>
              <w:right w:w="57" w:type="dxa"/>
            </w:tcMar>
            <w:vAlign w:val="center"/>
          </w:tcPr>
          <w:p w14:paraId="49551A52" w14:textId="77777777" w:rsidR="00693ED8" w:rsidRPr="007315D1" w:rsidRDefault="00693ED8" w:rsidP="00693ED8">
            <w:pPr>
              <w:pStyle w:val="FieldText"/>
              <w:rPr>
                <w:rFonts w:asciiTheme="minorHAnsi" w:hAnsiTheme="minorHAnsi" w:cstheme="minorHAnsi"/>
                <w:b w:val="0"/>
                <w:sz w:val="22"/>
                <w:szCs w:val="22"/>
                <w:lang w:val="hr-HR"/>
              </w:rPr>
            </w:pPr>
          </w:p>
        </w:tc>
        <w:tc>
          <w:tcPr>
            <w:tcW w:w="1275" w:type="dxa"/>
            <w:gridSpan w:val="3"/>
            <w:shd w:val="clear" w:color="auto" w:fill="auto"/>
            <w:tcMar>
              <w:left w:w="57" w:type="dxa"/>
              <w:right w:w="57" w:type="dxa"/>
            </w:tcMar>
            <w:vAlign w:val="center"/>
          </w:tcPr>
          <w:p w14:paraId="60DF8D89"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shd w:val="clear" w:color="auto" w:fill="auto"/>
            <w:tcMar>
              <w:left w:w="57" w:type="dxa"/>
              <w:right w:w="57" w:type="dxa"/>
            </w:tcMar>
            <w:vAlign w:val="center"/>
          </w:tcPr>
          <w:p w14:paraId="7B45A120" w14:textId="77777777" w:rsidR="00693ED8" w:rsidRPr="007315D1" w:rsidRDefault="00693ED8" w:rsidP="00693ED8">
            <w:pPr>
              <w:pStyle w:val="FieldText"/>
              <w:rPr>
                <w:rFonts w:asciiTheme="minorHAnsi" w:hAnsiTheme="minorHAnsi" w:cstheme="minorHAnsi"/>
                <w:b w:val="0"/>
                <w:sz w:val="22"/>
                <w:szCs w:val="22"/>
                <w:lang w:val="hr-HR"/>
              </w:rPr>
            </w:pPr>
          </w:p>
        </w:tc>
        <w:tc>
          <w:tcPr>
            <w:tcW w:w="1520" w:type="dxa"/>
            <w:gridSpan w:val="4"/>
            <w:tcBorders>
              <w:right w:val="single" w:sz="4" w:space="0" w:color="auto"/>
            </w:tcBorders>
            <w:shd w:val="clear" w:color="auto" w:fill="auto"/>
            <w:tcMar>
              <w:left w:w="57" w:type="dxa"/>
              <w:right w:w="57" w:type="dxa"/>
            </w:tcMar>
            <w:vAlign w:val="center"/>
          </w:tcPr>
          <w:p w14:paraId="39433918" w14:textId="77777777" w:rsidR="00693ED8" w:rsidRPr="007315D1" w:rsidRDefault="00693ED8" w:rsidP="00693ED8">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62F219EB" w14:textId="77777777" w:rsidR="00693ED8" w:rsidRPr="007315D1" w:rsidRDefault="00693ED8" w:rsidP="00693ED8">
            <w:pPr>
              <w:pStyle w:val="FieldText"/>
              <w:rPr>
                <w:rFonts w:asciiTheme="minorHAnsi" w:hAnsiTheme="minorHAnsi" w:cstheme="minorHAnsi"/>
                <w:b w:val="0"/>
                <w:color w:val="000000"/>
                <w:sz w:val="22"/>
                <w:szCs w:val="22"/>
                <w:lang w:val="hr-HR"/>
              </w:rPr>
            </w:pPr>
          </w:p>
        </w:tc>
      </w:tr>
      <w:tr w:rsidR="00693ED8" w:rsidRPr="007315D1" w14:paraId="780EEF20" w14:textId="77777777" w:rsidTr="00693ED8">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35CBE70D" w14:textId="77777777" w:rsidR="00693ED8" w:rsidRPr="007315D1" w:rsidRDefault="00693ED8" w:rsidP="00693ED8">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6A6BB490"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shd w:val="clear" w:color="auto" w:fill="auto"/>
            <w:tcMar>
              <w:left w:w="57" w:type="dxa"/>
              <w:right w:w="57" w:type="dxa"/>
            </w:tcMar>
            <w:vAlign w:val="center"/>
          </w:tcPr>
          <w:p w14:paraId="40FAE628" w14:textId="77777777" w:rsidR="00693ED8" w:rsidRPr="007315D1" w:rsidRDefault="00693ED8" w:rsidP="00693ED8">
            <w:pPr>
              <w:pStyle w:val="FieldText"/>
              <w:rPr>
                <w:rFonts w:asciiTheme="minorHAnsi" w:hAnsiTheme="minorHAnsi" w:cstheme="minorHAnsi"/>
                <w:b w:val="0"/>
                <w:sz w:val="22"/>
                <w:szCs w:val="22"/>
                <w:lang w:val="hr-HR"/>
              </w:rPr>
            </w:pPr>
          </w:p>
        </w:tc>
        <w:tc>
          <w:tcPr>
            <w:tcW w:w="1275" w:type="dxa"/>
            <w:gridSpan w:val="3"/>
            <w:shd w:val="clear" w:color="auto" w:fill="auto"/>
            <w:tcMar>
              <w:left w:w="57" w:type="dxa"/>
              <w:right w:w="57" w:type="dxa"/>
            </w:tcMar>
            <w:vAlign w:val="center"/>
          </w:tcPr>
          <w:p w14:paraId="745C714F"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Seminarski rad</w:t>
            </w:r>
          </w:p>
        </w:tc>
        <w:tc>
          <w:tcPr>
            <w:tcW w:w="968" w:type="dxa"/>
            <w:shd w:val="clear" w:color="auto" w:fill="auto"/>
            <w:tcMar>
              <w:left w:w="57" w:type="dxa"/>
              <w:right w:w="57" w:type="dxa"/>
            </w:tcMar>
            <w:vAlign w:val="center"/>
          </w:tcPr>
          <w:p w14:paraId="1973C94E" w14:textId="77777777" w:rsidR="00693ED8" w:rsidRPr="007315D1" w:rsidRDefault="00693ED8" w:rsidP="00693ED8">
            <w:pPr>
              <w:pStyle w:val="FieldText"/>
              <w:rPr>
                <w:rFonts w:asciiTheme="minorHAnsi" w:hAnsiTheme="minorHAnsi" w:cstheme="minorHAnsi"/>
                <w:b w:val="0"/>
                <w:sz w:val="22"/>
                <w:szCs w:val="22"/>
                <w:lang w:val="hr-HR"/>
              </w:rPr>
            </w:pPr>
          </w:p>
        </w:tc>
        <w:tc>
          <w:tcPr>
            <w:tcW w:w="1520" w:type="dxa"/>
            <w:gridSpan w:val="4"/>
            <w:tcBorders>
              <w:right w:val="single" w:sz="4" w:space="0" w:color="auto"/>
            </w:tcBorders>
            <w:shd w:val="clear" w:color="auto" w:fill="auto"/>
            <w:tcMar>
              <w:left w:w="57" w:type="dxa"/>
              <w:right w:w="57" w:type="dxa"/>
            </w:tcMar>
            <w:vAlign w:val="center"/>
          </w:tcPr>
          <w:p w14:paraId="09FE7481" w14:textId="77777777" w:rsidR="00693ED8" w:rsidRPr="007315D1" w:rsidRDefault="00693ED8" w:rsidP="00693ED8">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01C83110" w14:textId="77777777" w:rsidR="00693ED8" w:rsidRPr="007315D1" w:rsidRDefault="00693ED8" w:rsidP="00693ED8">
            <w:pPr>
              <w:pStyle w:val="FieldText"/>
              <w:rPr>
                <w:rFonts w:asciiTheme="minorHAnsi" w:hAnsiTheme="minorHAnsi" w:cstheme="minorHAnsi"/>
                <w:b w:val="0"/>
                <w:color w:val="000000"/>
                <w:sz w:val="22"/>
                <w:szCs w:val="22"/>
                <w:lang w:val="hr-HR"/>
              </w:rPr>
            </w:pPr>
          </w:p>
        </w:tc>
      </w:tr>
      <w:tr w:rsidR="00693ED8" w:rsidRPr="007315D1" w14:paraId="1FA16797" w14:textId="77777777" w:rsidTr="00693ED8">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6FF8A74B" w14:textId="77777777" w:rsidR="00693ED8" w:rsidRPr="007315D1" w:rsidRDefault="00693ED8" w:rsidP="00693ED8">
            <w:pPr>
              <w:numPr>
                <w:ilvl w:val="0"/>
                <w:numId w:val="3"/>
              </w:numPr>
              <w:tabs>
                <w:tab w:val="left" w:pos="2820"/>
              </w:tabs>
              <w:spacing w:after="0" w:line="240" w:lineRule="auto"/>
              <w:rPr>
                <w:rFonts w:cstheme="minorHAnsi"/>
                <w:color w:val="000000"/>
              </w:rPr>
            </w:pPr>
          </w:p>
        </w:tc>
        <w:tc>
          <w:tcPr>
            <w:tcW w:w="1677" w:type="dxa"/>
            <w:tcBorders>
              <w:bottom w:val="single" w:sz="4" w:space="0" w:color="auto"/>
            </w:tcBorders>
            <w:tcMar>
              <w:left w:w="57" w:type="dxa"/>
              <w:right w:w="57" w:type="dxa"/>
            </w:tcMar>
            <w:vAlign w:val="center"/>
          </w:tcPr>
          <w:p w14:paraId="3136E527"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Borders>
              <w:bottom w:val="single" w:sz="4" w:space="0" w:color="auto"/>
            </w:tcBorders>
            <w:tcMar>
              <w:left w:w="57" w:type="dxa"/>
              <w:right w:w="57" w:type="dxa"/>
            </w:tcMar>
            <w:vAlign w:val="center"/>
          </w:tcPr>
          <w:p w14:paraId="2201DB37" w14:textId="33C73DB0" w:rsidR="00693ED8" w:rsidRPr="007315D1" w:rsidRDefault="00992FFC"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2,5</w:t>
            </w:r>
          </w:p>
        </w:tc>
        <w:tc>
          <w:tcPr>
            <w:tcW w:w="1275" w:type="dxa"/>
            <w:gridSpan w:val="3"/>
            <w:tcBorders>
              <w:bottom w:val="single" w:sz="4" w:space="0" w:color="auto"/>
            </w:tcBorders>
            <w:shd w:val="clear" w:color="auto" w:fill="auto"/>
            <w:tcMar>
              <w:left w:w="57" w:type="dxa"/>
              <w:right w:w="57" w:type="dxa"/>
            </w:tcMar>
            <w:vAlign w:val="center"/>
          </w:tcPr>
          <w:p w14:paraId="3C43A2D9"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Usmeni ispit</w:t>
            </w:r>
          </w:p>
        </w:tc>
        <w:tc>
          <w:tcPr>
            <w:tcW w:w="968" w:type="dxa"/>
            <w:tcBorders>
              <w:bottom w:val="single" w:sz="4" w:space="0" w:color="auto"/>
            </w:tcBorders>
            <w:shd w:val="clear" w:color="auto" w:fill="auto"/>
            <w:tcMar>
              <w:left w:w="57" w:type="dxa"/>
              <w:right w:w="57" w:type="dxa"/>
            </w:tcMar>
            <w:vAlign w:val="center"/>
          </w:tcPr>
          <w:p w14:paraId="09CB3ED2" w14:textId="77777777" w:rsidR="00693ED8" w:rsidRPr="007315D1" w:rsidRDefault="00693ED8" w:rsidP="00693ED8">
            <w:pPr>
              <w:tabs>
                <w:tab w:val="left" w:pos="2820"/>
              </w:tabs>
              <w:spacing w:after="0"/>
              <w:rPr>
                <w:rFonts w:cstheme="minorHAnsi"/>
              </w:rPr>
            </w:pP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5535A58D" w14:textId="77777777" w:rsidR="00693ED8" w:rsidRPr="007315D1" w:rsidRDefault="00693ED8" w:rsidP="00693ED8">
            <w:pPr>
              <w:tabs>
                <w:tab w:val="left" w:pos="2820"/>
              </w:tabs>
              <w:spacing w:after="0"/>
              <w:rPr>
                <w:rFonts w:cstheme="minorHAnsi"/>
                <w:color w:val="000000"/>
              </w:rPr>
            </w:pPr>
            <w:r w:rsidRPr="007315D1">
              <w:rPr>
                <w:rFonts w:cstheme="minorHAnsi"/>
                <w:color w:val="000000"/>
              </w:rPr>
              <w:t>(Ostalo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061CF2F5" w14:textId="77777777" w:rsidR="00693ED8" w:rsidRPr="007315D1" w:rsidRDefault="00693ED8" w:rsidP="00693ED8">
            <w:pPr>
              <w:tabs>
                <w:tab w:val="left" w:pos="2820"/>
              </w:tabs>
              <w:spacing w:after="0"/>
              <w:rPr>
                <w:rFonts w:cstheme="minorHAnsi"/>
                <w:color w:val="000000"/>
              </w:rPr>
            </w:pPr>
          </w:p>
        </w:tc>
      </w:tr>
      <w:tr w:rsidR="00693ED8" w:rsidRPr="007315D1" w14:paraId="7A149439" w14:textId="77777777" w:rsidTr="00693ED8">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0E0FC361" w14:textId="77777777" w:rsidR="00693ED8" w:rsidRPr="007315D1" w:rsidRDefault="00693ED8" w:rsidP="00693ED8">
            <w:pPr>
              <w:numPr>
                <w:ilvl w:val="0"/>
                <w:numId w:val="3"/>
              </w:numPr>
              <w:tabs>
                <w:tab w:val="left" w:pos="2820"/>
              </w:tabs>
              <w:spacing w:after="0" w:line="240" w:lineRule="auto"/>
              <w:rPr>
                <w:rFonts w:cstheme="minorHAnsi"/>
                <w:color w:val="000000"/>
              </w:rPr>
            </w:pPr>
          </w:p>
        </w:tc>
        <w:tc>
          <w:tcPr>
            <w:tcW w:w="1677" w:type="dxa"/>
            <w:tcBorders>
              <w:bottom w:val="single" w:sz="12" w:space="0" w:color="auto"/>
              <w:right w:val="single" w:sz="8" w:space="0" w:color="auto"/>
            </w:tcBorders>
            <w:tcMar>
              <w:left w:w="57" w:type="dxa"/>
              <w:right w:w="57" w:type="dxa"/>
            </w:tcMar>
            <w:vAlign w:val="center"/>
          </w:tcPr>
          <w:p w14:paraId="0DC72A92" w14:textId="7781334A" w:rsidR="00693ED8" w:rsidRPr="007315D1" w:rsidRDefault="00693ED8" w:rsidP="00693ED8">
            <w:pPr>
              <w:tabs>
                <w:tab w:val="left" w:pos="2820"/>
              </w:tabs>
              <w:spacing w:after="0"/>
              <w:rPr>
                <w:rFonts w:cstheme="minorHAnsi"/>
                <w:color w:val="000000"/>
                <w:highlight w:val="yellow"/>
              </w:rPr>
            </w:pPr>
            <w:r w:rsidRPr="007315D1">
              <w:rPr>
                <w:rFonts w:cstheme="minorHAnsi"/>
              </w:rPr>
              <w:t>Pismeni ispit</w:t>
            </w:r>
            <w:r w:rsidR="00992FFC" w:rsidRPr="007315D1">
              <w:rPr>
                <w:rFonts w:cstheme="minorHAnsi"/>
              </w:rPr>
              <w:t xml:space="preserve"> (ukoliko se ne položi putem kolokvija)</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2CB8DDB6" w14:textId="35D86375" w:rsidR="00693ED8" w:rsidRPr="007315D1" w:rsidRDefault="00992FFC" w:rsidP="00693ED8">
            <w:pPr>
              <w:tabs>
                <w:tab w:val="left" w:pos="2820"/>
              </w:tabs>
              <w:spacing w:after="0"/>
              <w:rPr>
                <w:rFonts w:cstheme="minorHAnsi"/>
                <w:color w:val="000000"/>
                <w:highlight w:val="yellow"/>
              </w:rPr>
            </w:pPr>
            <w:r w:rsidRPr="007315D1">
              <w:rPr>
                <w:rFonts w:cstheme="minorHAnsi"/>
              </w:rPr>
              <w:t>2,5</w:t>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4B1E4B36" w14:textId="77777777" w:rsidR="00693ED8" w:rsidRPr="007315D1" w:rsidRDefault="00693ED8" w:rsidP="00693ED8">
            <w:pPr>
              <w:tabs>
                <w:tab w:val="left" w:pos="2820"/>
              </w:tabs>
              <w:spacing w:after="0"/>
              <w:rPr>
                <w:rFonts w:cstheme="minorHAnsi"/>
                <w:color w:val="000000"/>
                <w:highlight w:val="yellow"/>
              </w:rPr>
            </w:pPr>
            <w:r w:rsidRPr="007315D1">
              <w:rPr>
                <w:rFonts w:cstheme="minorHAnsi"/>
                <w:color w:val="000000"/>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64382404" w14:textId="77777777" w:rsidR="00693ED8" w:rsidRPr="007315D1" w:rsidRDefault="00693ED8" w:rsidP="00693ED8">
            <w:pPr>
              <w:tabs>
                <w:tab w:val="left" w:pos="2820"/>
              </w:tabs>
              <w:spacing w:after="0"/>
              <w:rPr>
                <w:rFonts w:cstheme="minorHAnsi"/>
                <w:color w:val="000000"/>
                <w:highlight w:val="yellow"/>
              </w:rPr>
            </w:pP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58CA9FA5" w14:textId="77777777" w:rsidR="00693ED8" w:rsidRPr="007315D1" w:rsidRDefault="00693ED8" w:rsidP="00693ED8">
            <w:pPr>
              <w:tabs>
                <w:tab w:val="left" w:pos="2820"/>
              </w:tabs>
              <w:spacing w:after="0"/>
              <w:rPr>
                <w:rFonts w:cstheme="minorHAnsi"/>
                <w:color w:val="000000"/>
              </w:rPr>
            </w:pPr>
            <w:r w:rsidRPr="007315D1">
              <w:rPr>
                <w:rFonts w:cstheme="minorHAnsi"/>
                <w:color w:val="000000"/>
              </w:rPr>
              <w:t>(Ostalo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705B4FE2" w14:textId="77777777" w:rsidR="00693ED8" w:rsidRPr="007315D1" w:rsidRDefault="00693ED8" w:rsidP="00693ED8">
            <w:pPr>
              <w:tabs>
                <w:tab w:val="left" w:pos="2820"/>
              </w:tabs>
              <w:spacing w:after="0"/>
              <w:rPr>
                <w:rFonts w:cstheme="minorHAnsi"/>
                <w:color w:val="000000"/>
              </w:rPr>
            </w:pPr>
          </w:p>
        </w:tc>
      </w:tr>
      <w:tr w:rsidR="00693ED8" w:rsidRPr="007315D1" w14:paraId="6B26A9B2" w14:textId="77777777" w:rsidTr="00693ED8">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02874A1E" w14:textId="77777777" w:rsidR="00693ED8" w:rsidRPr="007315D1" w:rsidRDefault="00693ED8" w:rsidP="00693ED8">
            <w:pPr>
              <w:tabs>
                <w:tab w:val="left" w:pos="360"/>
                <w:tab w:val="left" w:pos="540"/>
              </w:tabs>
              <w:spacing w:after="0" w:line="240" w:lineRule="auto"/>
              <w:rPr>
                <w:rFonts w:cstheme="minorHAnsi"/>
                <w:color w:val="000000"/>
              </w:rPr>
            </w:pPr>
            <w:r w:rsidRPr="007315D1">
              <w:rPr>
                <w:rFonts w:cstheme="minorHAnsi"/>
                <w:color w:val="000000"/>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1B331AAC" w14:textId="77777777" w:rsidR="00693ED8" w:rsidRPr="007315D1" w:rsidRDefault="00693ED8" w:rsidP="00693ED8">
            <w:pPr>
              <w:spacing w:after="0" w:line="240" w:lineRule="auto"/>
              <w:ind w:left="149" w:hanging="76"/>
              <w:jc w:val="both"/>
              <w:rPr>
                <w:rFonts w:cstheme="minorHAnsi"/>
              </w:rPr>
            </w:pPr>
            <w:r w:rsidRPr="007315D1">
              <w:rPr>
                <w:rFonts w:cstheme="minorHAnsi"/>
              </w:rPr>
              <w:t xml:space="preserve">*Tijekom nastave održat će se </w:t>
            </w:r>
            <w:r w:rsidRPr="007315D1">
              <w:rPr>
                <w:rFonts w:cstheme="minorHAnsi"/>
                <w:i/>
              </w:rPr>
              <w:t>dva kolokvija</w:t>
            </w:r>
            <w:r w:rsidRPr="007315D1">
              <w:rPr>
                <w:rFonts w:cstheme="minorHAnsi"/>
              </w:rPr>
              <w:t>. Za dobivanje konačne ocjene bez ispita, na svakom kolokviju student mora riješiti minimalno 55% zadataka i dva od tri teorijska pitanja. Konačna ocjena izvodi se iz aritmetičke sredine ocjena ostvarenih na prvom i drugom kolokviju.</w:t>
            </w:r>
          </w:p>
          <w:p w14:paraId="1292EDB0" w14:textId="77777777" w:rsidR="00693ED8" w:rsidRPr="007315D1" w:rsidRDefault="00693ED8" w:rsidP="00693ED8">
            <w:pPr>
              <w:keepNext/>
              <w:spacing w:after="0" w:line="240" w:lineRule="auto"/>
              <w:ind w:left="360"/>
              <w:jc w:val="both"/>
              <w:outlineLvl w:val="2"/>
              <w:rPr>
                <w:rFonts w:cstheme="minorHAnsi"/>
                <w:bCs/>
                <w:iCs/>
              </w:rPr>
            </w:pPr>
            <w:r w:rsidRPr="007315D1">
              <w:rPr>
                <w:rFonts w:cstheme="minorHAnsi"/>
              </w:rPr>
              <w:t xml:space="preserve">Student može dodatnim angažmanom u nastavnim aktivnostima </w:t>
            </w:r>
            <w:r w:rsidRPr="007315D1">
              <w:rPr>
                <w:rFonts w:cstheme="minorHAnsi"/>
                <w:i/>
              </w:rPr>
              <w:t>(</w:t>
            </w:r>
            <w:r w:rsidRPr="007315D1">
              <w:rPr>
                <w:rFonts w:cstheme="minorHAnsi"/>
              </w:rPr>
              <w:t>rješavanjem zadataka i/ili obradom i izlaganjem studije slučaja) ostvariti dodatnih 10 postotnih poena koji mogu doprinijeti formiranju više ocjene.</w:t>
            </w:r>
          </w:p>
          <w:p w14:paraId="29B54212" w14:textId="77777777" w:rsidR="00693ED8" w:rsidRPr="007315D1" w:rsidRDefault="00693ED8" w:rsidP="00693ED8">
            <w:pPr>
              <w:keepNext/>
              <w:spacing w:after="0" w:line="240" w:lineRule="auto"/>
              <w:ind w:left="360"/>
              <w:jc w:val="both"/>
              <w:outlineLvl w:val="2"/>
              <w:rPr>
                <w:rFonts w:cstheme="minorHAnsi"/>
                <w:bCs/>
                <w:iCs/>
              </w:rPr>
            </w:pPr>
          </w:p>
          <w:p w14:paraId="29B46ACE" w14:textId="77777777" w:rsidR="00693ED8" w:rsidRPr="007315D1" w:rsidRDefault="00693ED8" w:rsidP="00693ED8">
            <w:pPr>
              <w:spacing w:after="120" w:line="240" w:lineRule="auto"/>
              <w:ind w:left="356" w:hanging="283"/>
              <w:jc w:val="both"/>
              <w:rPr>
                <w:rFonts w:cstheme="minorHAnsi"/>
              </w:rPr>
            </w:pPr>
            <w:r w:rsidRPr="007315D1">
              <w:rPr>
                <w:rFonts w:cstheme="minorHAnsi"/>
              </w:rPr>
              <w:t xml:space="preserve">     Studenti koji ne uspiju položiti kolegij preko kolokvija, polažu ispit u </w:t>
            </w:r>
            <w:r w:rsidRPr="007315D1">
              <w:rPr>
                <w:rFonts w:cstheme="minorHAnsi"/>
                <w:i/>
              </w:rPr>
              <w:t>redovnim ispitnim rokovima.</w:t>
            </w:r>
            <w:r w:rsidRPr="007315D1">
              <w:rPr>
                <w:rFonts w:cstheme="minorHAnsi"/>
              </w:rPr>
              <w:t xml:space="preserve"> Ispit se sastoji od dva dijela. Na prvom dijelu ispita polažu se zadaci i student za prolaznu ocjenu treba točno i potpuno riješiti 55% zadaće. Pozitivna ocjena iz prvog dijela ispita ujedno predstavlja i uvjet pristupa drugom (teorijskom) dijelu ispita na kojem student mora riješiti minimalno dva od tri teorijska pitanja.</w:t>
            </w:r>
          </w:p>
          <w:p w14:paraId="09723881" w14:textId="77777777" w:rsidR="00693ED8" w:rsidRPr="007315D1" w:rsidRDefault="00693ED8" w:rsidP="00693ED8">
            <w:pPr>
              <w:spacing w:after="0" w:line="240" w:lineRule="auto"/>
              <w:ind w:left="358" w:hanging="2"/>
              <w:jc w:val="both"/>
              <w:rPr>
                <w:rFonts w:cstheme="minorHAnsi"/>
              </w:rPr>
            </w:pPr>
            <w:r w:rsidRPr="007315D1">
              <w:rPr>
                <w:rFonts w:cstheme="minorHAnsi"/>
              </w:rPr>
              <w:t>Ukupno ostvareni postotak, definira ocjenu na sljedeći način:</w:t>
            </w:r>
          </w:p>
          <w:p w14:paraId="7DEE7444" w14:textId="77777777" w:rsidR="00693ED8" w:rsidRPr="007315D1" w:rsidRDefault="00693ED8" w:rsidP="00693ED8">
            <w:pPr>
              <w:spacing w:after="0" w:line="240" w:lineRule="auto"/>
              <w:ind w:left="358" w:hanging="2"/>
              <w:jc w:val="both"/>
              <w:rPr>
                <w:rFonts w:cstheme="minorHAnsi"/>
              </w:rPr>
            </w:pPr>
            <w:r w:rsidRPr="007315D1">
              <w:rPr>
                <w:rFonts w:cstheme="minorHAnsi"/>
              </w:rPr>
              <w:t>89 - 100 izvrstan (5)</w:t>
            </w:r>
          </w:p>
          <w:p w14:paraId="3FEF58E1" w14:textId="77777777" w:rsidR="00693ED8" w:rsidRPr="007315D1" w:rsidRDefault="00693ED8" w:rsidP="00693ED8">
            <w:pPr>
              <w:spacing w:after="0" w:line="240" w:lineRule="auto"/>
              <w:ind w:left="358" w:hanging="2"/>
              <w:jc w:val="both"/>
              <w:rPr>
                <w:rFonts w:cstheme="minorHAnsi"/>
              </w:rPr>
            </w:pPr>
            <w:r w:rsidRPr="007315D1">
              <w:rPr>
                <w:rFonts w:cstheme="minorHAnsi"/>
              </w:rPr>
              <w:t>78 - 88   vrlo dobar (4)</w:t>
            </w:r>
          </w:p>
          <w:p w14:paraId="5C317319" w14:textId="77777777" w:rsidR="00693ED8" w:rsidRPr="007315D1" w:rsidRDefault="00693ED8" w:rsidP="00693ED8">
            <w:pPr>
              <w:spacing w:after="0" w:line="240" w:lineRule="auto"/>
              <w:ind w:left="358" w:hanging="2"/>
              <w:jc w:val="both"/>
              <w:rPr>
                <w:rFonts w:cstheme="minorHAnsi"/>
              </w:rPr>
            </w:pPr>
            <w:r w:rsidRPr="007315D1">
              <w:rPr>
                <w:rFonts w:cstheme="minorHAnsi"/>
              </w:rPr>
              <w:t>66 - 77   dobar (3)</w:t>
            </w:r>
          </w:p>
          <w:p w14:paraId="70196B3C" w14:textId="77777777" w:rsidR="00693ED8" w:rsidRPr="007315D1" w:rsidRDefault="00693ED8" w:rsidP="00693ED8">
            <w:pPr>
              <w:spacing w:after="0" w:line="240" w:lineRule="auto"/>
              <w:ind w:left="358" w:hanging="2"/>
              <w:jc w:val="both"/>
              <w:rPr>
                <w:rFonts w:cstheme="minorHAnsi"/>
              </w:rPr>
            </w:pPr>
            <w:r w:rsidRPr="007315D1">
              <w:rPr>
                <w:rFonts w:cstheme="minorHAnsi"/>
              </w:rPr>
              <w:t>55 - 65   dovoljan (2)</w:t>
            </w:r>
          </w:p>
          <w:p w14:paraId="1A33BEE1" w14:textId="77777777" w:rsidR="00693ED8" w:rsidRPr="007315D1" w:rsidRDefault="00693ED8" w:rsidP="00693ED8">
            <w:pPr>
              <w:spacing w:after="0" w:line="240" w:lineRule="auto"/>
              <w:ind w:left="358" w:hanging="2"/>
              <w:jc w:val="both"/>
              <w:rPr>
                <w:rFonts w:cstheme="minorHAnsi"/>
              </w:rPr>
            </w:pPr>
            <w:r w:rsidRPr="007315D1">
              <w:rPr>
                <w:rFonts w:cstheme="minorHAnsi"/>
              </w:rPr>
              <w:t xml:space="preserve">  0 - 55   nedovoljan (1)</w:t>
            </w:r>
          </w:p>
          <w:p w14:paraId="4E2E8EBC" w14:textId="77777777" w:rsidR="00693ED8" w:rsidRPr="007315D1" w:rsidRDefault="00693ED8" w:rsidP="00693ED8">
            <w:pPr>
              <w:tabs>
                <w:tab w:val="left" w:pos="2820"/>
              </w:tabs>
              <w:spacing w:after="0"/>
              <w:rPr>
                <w:rFonts w:cstheme="minorHAnsi"/>
              </w:rPr>
            </w:pPr>
          </w:p>
        </w:tc>
      </w:tr>
      <w:tr w:rsidR="00693ED8" w:rsidRPr="007315D1" w14:paraId="2127D3AD" w14:textId="77777777" w:rsidTr="00693ED8">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454904FB" w14:textId="77777777" w:rsidR="00693ED8" w:rsidRPr="007315D1" w:rsidRDefault="00693ED8" w:rsidP="00693ED8">
            <w:pPr>
              <w:tabs>
                <w:tab w:val="left" w:pos="540"/>
              </w:tabs>
              <w:spacing w:after="0" w:line="240" w:lineRule="auto"/>
              <w:rPr>
                <w:rFonts w:cstheme="minorHAnsi"/>
                <w:color w:val="000000"/>
              </w:rPr>
            </w:pPr>
            <w:r w:rsidRPr="007315D1">
              <w:rPr>
                <w:rFonts w:cstheme="minorHAnsi"/>
                <w:color w:val="000000"/>
              </w:rPr>
              <w:lastRenderedPageBreak/>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1D50D9A4" w14:textId="77777777" w:rsidR="00693ED8" w:rsidRPr="007315D1" w:rsidRDefault="00693ED8" w:rsidP="00693ED8">
            <w:pPr>
              <w:tabs>
                <w:tab w:val="left" w:pos="2820"/>
              </w:tabs>
              <w:spacing w:after="0"/>
              <w:jc w:val="center"/>
              <w:rPr>
                <w:rFonts w:cstheme="minorHAnsi"/>
                <w:b/>
                <w:color w:val="000000"/>
              </w:rPr>
            </w:pPr>
            <w:r w:rsidRPr="007315D1">
              <w:rPr>
                <w:rFonts w:cstheme="minorHAnsi"/>
                <w:b/>
                <w:color w:val="000000"/>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41BA34DB" w14:textId="77777777" w:rsidR="00693ED8" w:rsidRPr="007315D1" w:rsidRDefault="00693ED8" w:rsidP="00693ED8">
            <w:pPr>
              <w:tabs>
                <w:tab w:val="left" w:pos="2820"/>
              </w:tabs>
              <w:spacing w:after="0"/>
              <w:jc w:val="center"/>
              <w:rPr>
                <w:rFonts w:cstheme="minorHAnsi"/>
                <w:b/>
                <w:color w:val="000000"/>
              </w:rPr>
            </w:pPr>
            <w:r w:rsidRPr="007315D1">
              <w:rPr>
                <w:rFonts w:cstheme="minorHAnsi"/>
                <w:b/>
                <w:color w:val="000000"/>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1F8A8BF4" w14:textId="77777777" w:rsidR="00693ED8" w:rsidRPr="007315D1" w:rsidRDefault="00693ED8" w:rsidP="00693ED8">
            <w:pPr>
              <w:tabs>
                <w:tab w:val="left" w:pos="2820"/>
              </w:tabs>
              <w:spacing w:after="0"/>
              <w:jc w:val="center"/>
              <w:rPr>
                <w:rFonts w:cstheme="minorHAnsi"/>
                <w:b/>
                <w:color w:val="000000"/>
              </w:rPr>
            </w:pPr>
            <w:r w:rsidRPr="007315D1">
              <w:rPr>
                <w:rFonts w:cstheme="minorHAnsi"/>
                <w:b/>
                <w:color w:val="000000"/>
              </w:rPr>
              <w:t>Dostupnost putem ostalih medija</w:t>
            </w:r>
          </w:p>
        </w:tc>
      </w:tr>
      <w:tr w:rsidR="00693ED8" w:rsidRPr="007315D1" w14:paraId="7F216219" w14:textId="77777777" w:rsidTr="00693ED8">
        <w:trPr>
          <w:trHeight w:val="75"/>
        </w:trPr>
        <w:tc>
          <w:tcPr>
            <w:tcW w:w="1912" w:type="dxa"/>
            <w:gridSpan w:val="2"/>
            <w:vMerge/>
            <w:tcBorders>
              <w:left w:val="single" w:sz="12" w:space="0" w:color="auto"/>
            </w:tcBorders>
            <w:shd w:val="clear" w:color="auto" w:fill="CCFFFF"/>
            <w:tcMar>
              <w:left w:w="57" w:type="dxa"/>
              <w:right w:w="57" w:type="dxa"/>
            </w:tcMar>
            <w:vAlign w:val="center"/>
          </w:tcPr>
          <w:p w14:paraId="0FF06AFE" w14:textId="77777777" w:rsidR="00693ED8" w:rsidRPr="007315D1" w:rsidRDefault="00693ED8" w:rsidP="00693ED8">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15454F45" w14:textId="77777777" w:rsidR="00693ED8" w:rsidRPr="007315D1" w:rsidRDefault="00693ED8" w:rsidP="00693ED8">
            <w:pPr>
              <w:autoSpaceDE w:val="0"/>
              <w:autoSpaceDN w:val="0"/>
              <w:adjustRightInd w:val="0"/>
              <w:spacing w:after="0"/>
              <w:rPr>
                <w:rFonts w:cstheme="minorHAnsi"/>
              </w:rPr>
            </w:pPr>
            <w:r w:rsidRPr="007315D1">
              <w:rPr>
                <w:rFonts w:cstheme="minorHAnsi"/>
              </w:rPr>
              <w:t>Hansruedi Miller: Turizam i ekologija, Masmedia 2004. Zagreb</w:t>
            </w: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1EFEB800" w14:textId="77777777" w:rsidR="00693ED8" w:rsidRPr="007315D1" w:rsidRDefault="00693ED8" w:rsidP="00693ED8">
            <w:pPr>
              <w:tabs>
                <w:tab w:val="left" w:pos="2820"/>
              </w:tabs>
              <w:spacing w:after="0"/>
              <w:jc w:val="center"/>
              <w:rPr>
                <w:rFonts w:cstheme="minorHAnsi"/>
                <w:color w:val="000000"/>
              </w:rPr>
            </w:pP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2CE598BD" w14:textId="77777777" w:rsidR="00693ED8" w:rsidRPr="007315D1" w:rsidRDefault="00693ED8" w:rsidP="00693ED8">
            <w:pPr>
              <w:tabs>
                <w:tab w:val="left" w:pos="2820"/>
              </w:tabs>
              <w:spacing w:after="0"/>
              <w:jc w:val="center"/>
              <w:rPr>
                <w:rFonts w:cstheme="minorHAnsi"/>
                <w:color w:val="000000"/>
              </w:rPr>
            </w:pPr>
          </w:p>
        </w:tc>
      </w:tr>
      <w:tr w:rsidR="00693ED8" w:rsidRPr="007315D1" w14:paraId="5DE44E5E" w14:textId="77777777" w:rsidTr="00693ED8">
        <w:trPr>
          <w:trHeight w:val="75"/>
        </w:trPr>
        <w:tc>
          <w:tcPr>
            <w:tcW w:w="1912" w:type="dxa"/>
            <w:gridSpan w:val="2"/>
            <w:vMerge/>
            <w:tcBorders>
              <w:left w:val="single" w:sz="12" w:space="0" w:color="auto"/>
            </w:tcBorders>
            <w:shd w:val="clear" w:color="auto" w:fill="CCFFFF"/>
            <w:tcMar>
              <w:left w:w="57" w:type="dxa"/>
              <w:right w:w="57" w:type="dxa"/>
            </w:tcMar>
            <w:vAlign w:val="center"/>
          </w:tcPr>
          <w:p w14:paraId="3EBD5850" w14:textId="77777777" w:rsidR="00693ED8" w:rsidRPr="007315D1" w:rsidRDefault="00693ED8" w:rsidP="00693ED8">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00F1B907" w14:textId="77777777" w:rsidR="00693ED8" w:rsidRPr="007315D1" w:rsidRDefault="00693ED8" w:rsidP="00693ED8">
            <w:pPr>
              <w:tabs>
                <w:tab w:val="left" w:pos="2820"/>
              </w:tabs>
              <w:spacing w:after="0" w:line="240" w:lineRule="auto"/>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5453EB5A" w14:textId="77777777" w:rsidR="00693ED8" w:rsidRPr="007315D1" w:rsidRDefault="00693ED8" w:rsidP="00693ED8">
            <w:pPr>
              <w:tabs>
                <w:tab w:val="left" w:pos="2820"/>
              </w:tabs>
              <w:spacing w:after="0"/>
              <w:jc w:val="center"/>
              <w:rPr>
                <w:rFonts w:cstheme="minorHAnsi"/>
                <w:color w:val="000000"/>
              </w:rPr>
            </w:pPr>
          </w:p>
        </w:tc>
        <w:tc>
          <w:tcPr>
            <w:tcW w:w="1518" w:type="dxa"/>
            <w:gridSpan w:val="3"/>
            <w:tcBorders>
              <w:left w:val="single" w:sz="8" w:space="0" w:color="auto"/>
              <w:right w:val="single" w:sz="12" w:space="0" w:color="auto"/>
            </w:tcBorders>
            <w:shd w:val="clear" w:color="auto" w:fill="auto"/>
            <w:tcMar>
              <w:left w:w="57" w:type="dxa"/>
              <w:right w:w="57" w:type="dxa"/>
            </w:tcMar>
          </w:tcPr>
          <w:p w14:paraId="3278C32C" w14:textId="77777777" w:rsidR="00693ED8" w:rsidRPr="007315D1" w:rsidRDefault="00693ED8" w:rsidP="00693ED8">
            <w:pPr>
              <w:tabs>
                <w:tab w:val="left" w:pos="2820"/>
              </w:tabs>
              <w:spacing w:after="0"/>
              <w:jc w:val="center"/>
              <w:rPr>
                <w:rFonts w:cstheme="minorHAnsi"/>
                <w:color w:val="000000"/>
              </w:rPr>
            </w:pPr>
          </w:p>
        </w:tc>
      </w:tr>
      <w:tr w:rsidR="00693ED8" w:rsidRPr="007315D1" w14:paraId="6F2D6B29" w14:textId="77777777" w:rsidTr="00693ED8">
        <w:trPr>
          <w:trHeight w:val="75"/>
        </w:trPr>
        <w:tc>
          <w:tcPr>
            <w:tcW w:w="1912" w:type="dxa"/>
            <w:gridSpan w:val="2"/>
            <w:vMerge/>
            <w:tcBorders>
              <w:left w:val="single" w:sz="12" w:space="0" w:color="auto"/>
            </w:tcBorders>
            <w:shd w:val="clear" w:color="auto" w:fill="CCFFFF"/>
            <w:tcMar>
              <w:left w:w="57" w:type="dxa"/>
              <w:right w:w="57" w:type="dxa"/>
            </w:tcMar>
            <w:vAlign w:val="center"/>
          </w:tcPr>
          <w:p w14:paraId="1A9F4EC2" w14:textId="77777777" w:rsidR="00693ED8" w:rsidRPr="007315D1" w:rsidRDefault="00693ED8" w:rsidP="00693ED8">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6C9D1D73" w14:textId="77777777" w:rsidR="00693ED8" w:rsidRPr="007315D1" w:rsidRDefault="00693ED8" w:rsidP="00693ED8">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627FAEB9" w14:textId="77777777" w:rsidR="00693ED8" w:rsidRPr="007315D1" w:rsidRDefault="00693ED8" w:rsidP="00693ED8">
            <w:pPr>
              <w:tabs>
                <w:tab w:val="left" w:pos="2820"/>
              </w:tabs>
              <w:spacing w:after="0"/>
              <w:jc w:val="center"/>
              <w:rPr>
                <w:rFonts w:cstheme="minorHAnsi"/>
                <w:color w:val="000000"/>
              </w:rPr>
            </w:pPr>
          </w:p>
        </w:tc>
        <w:tc>
          <w:tcPr>
            <w:tcW w:w="1518" w:type="dxa"/>
            <w:gridSpan w:val="3"/>
            <w:tcBorders>
              <w:left w:val="single" w:sz="8" w:space="0" w:color="auto"/>
              <w:right w:val="single" w:sz="12" w:space="0" w:color="auto"/>
            </w:tcBorders>
            <w:shd w:val="clear" w:color="auto" w:fill="auto"/>
            <w:tcMar>
              <w:left w:w="57" w:type="dxa"/>
              <w:right w:w="57" w:type="dxa"/>
            </w:tcMar>
          </w:tcPr>
          <w:p w14:paraId="575EE96A" w14:textId="77777777" w:rsidR="00693ED8" w:rsidRPr="007315D1" w:rsidRDefault="00693ED8" w:rsidP="00693ED8">
            <w:pPr>
              <w:tabs>
                <w:tab w:val="left" w:pos="2820"/>
              </w:tabs>
              <w:spacing w:after="0"/>
              <w:jc w:val="center"/>
              <w:rPr>
                <w:rFonts w:cstheme="minorHAnsi"/>
                <w:color w:val="000000"/>
              </w:rPr>
            </w:pPr>
          </w:p>
        </w:tc>
      </w:tr>
      <w:tr w:rsidR="00693ED8" w:rsidRPr="007315D1" w14:paraId="70FAFD58" w14:textId="77777777" w:rsidTr="00693ED8">
        <w:trPr>
          <w:trHeight w:val="75"/>
        </w:trPr>
        <w:tc>
          <w:tcPr>
            <w:tcW w:w="1912" w:type="dxa"/>
            <w:gridSpan w:val="2"/>
            <w:vMerge/>
            <w:tcBorders>
              <w:left w:val="single" w:sz="12" w:space="0" w:color="auto"/>
            </w:tcBorders>
            <w:shd w:val="clear" w:color="auto" w:fill="CCFFFF"/>
            <w:tcMar>
              <w:left w:w="57" w:type="dxa"/>
              <w:right w:w="57" w:type="dxa"/>
            </w:tcMar>
            <w:vAlign w:val="center"/>
          </w:tcPr>
          <w:p w14:paraId="3C74F410" w14:textId="77777777" w:rsidR="00693ED8" w:rsidRPr="007315D1" w:rsidRDefault="00693ED8" w:rsidP="00693ED8">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6DC3E081" w14:textId="77777777" w:rsidR="00693ED8" w:rsidRPr="007315D1" w:rsidRDefault="00693ED8" w:rsidP="00693ED8">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0E8894C6" w14:textId="77777777" w:rsidR="00693ED8" w:rsidRPr="007315D1" w:rsidRDefault="00693ED8" w:rsidP="00693ED8">
            <w:pPr>
              <w:tabs>
                <w:tab w:val="left" w:pos="2820"/>
              </w:tabs>
              <w:spacing w:after="0"/>
              <w:jc w:val="center"/>
              <w:rPr>
                <w:rFonts w:cstheme="minorHAnsi"/>
                <w:color w:val="000000"/>
              </w:rPr>
            </w:pPr>
          </w:p>
        </w:tc>
        <w:tc>
          <w:tcPr>
            <w:tcW w:w="1518" w:type="dxa"/>
            <w:gridSpan w:val="3"/>
            <w:tcBorders>
              <w:left w:val="single" w:sz="8" w:space="0" w:color="auto"/>
              <w:right w:val="single" w:sz="12" w:space="0" w:color="auto"/>
            </w:tcBorders>
            <w:shd w:val="clear" w:color="auto" w:fill="auto"/>
            <w:tcMar>
              <w:left w:w="57" w:type="dxa"/>
              <w:right w:w="57" w:type="dxa"/>
            </w:tcMar>
          </w:tcPr>
          <w:p w14:paraId="28C03697" w14:textId="77777777" w:rsidR="00693ED8" w:rsidRPr="007315D1" w:rsidRDefault="00693ED8" w:rsidP="00693ED8">
            <w:pPr>
              <w:tabs>
                <w:tab w:val="left" w:pos="2820"/>
              </w:tabs>
              <w:spacing w:after="0"/>
              <w:jc w:val="center"/>
              <w:rPr>
                <w:rFonts w:cstheme="minorHAnsi"/>
                <w:color w:val="000000"/>
              </w:rPr>
            </w:pPr>
          </w:p>
        </w:tc>
      </w:tr>
      <w:tr w:rsidR="00693ED8" w:rsidRPr="007315D1" w14:paraId="206F7526" w14:textId="77777777" w:rsidTr="00693ED8">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67D6058A" w14:textId="77777777" w:rsidR="00693ED8" w:rsidRPr="007315D1" w:rsidRDefault="00693ED8" w:rsidP="00693ED8">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189F609E" w14:textId="77777777" w:rsidR="00693ED8" w:rsidRPr="007315D1" w:rsidRDefault="00693ED8" w:rsidP="00693ED8">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354A4CF0" w14:textId="77777777" w:rsidR="00693ED8" w:rsidRPr="007315D1" w:rsidRDefault="00693ED8" w:rsidP="00693ED8">
            <w:pPr>
              <w:tabs>
                <w:tab w:val="left" w:pos="2820"/>
              </w:tabs>
              <w:spacing w:after="0"/>
              <w:jc w:val="center"/>
              <w:rPr>
                <w:rFonts w:cstheme="minorHAnsi"/>
                <w:color w:val="000000"/>
              </w:rPr>
            </w:pPr>
          </w:p>
        </w:tc>
        <w:tc>
          <w:tcPr>
            <w:tcW w:w="1518" w:type="dxa"/>
            <w:gridSpan w:val="3"/>
            <w:tcBorders>
              <w:left w:val="single" w:sz="8" w:space="0" w:color="auto"/>
              <w:right w:val="single" w:sz="12" w:space="0" w:color="auto"/>
            </w:tcBorders>
            <w:shd w:val="clear" w:color="auto" w:fill="auto"/>
            <w:tcMar>
              <w:left w:w="57" w:type="dxa"/>
              <w:right w:w="57" w:type="dxa"/>
            </w:tcMar>
          </w:tcPr>
          <w:p w14:paraId="7E766E39" w14:textId="77777777" w:rsidR="00693ED8" w:rsidRPr="007315D1" w:rsidRDefault="00693ED8" w:rsidP="00693ED8">
            <w:pPr>
              <w:tabs>
                <w:tab w:val="left" w:pos="2820"/>
              </w:tabs>
              <w:spacing w:after="0"/>
              <w:jc w:val="center"/>
              <w:rPr>
                <w:rFonts w:cstheme="minorHAnsi"/>
                <w:color w:val="000000"/>
              </w:rPr>
            </w:pPr>
          </w:p>
        </w:tc>
      </w:tr>
      <w:tr w:rsidR="00693ED8" w:rsidRPr="007315D1" w14:paraId="11B6E2EC" w14:textId="77777777" w:rsidTr="00693ED8">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6EEDF0C5" w14:textId="77777777" w:rsidR="00693ED8" w:rsidRPr="007315D1" w:rsidRDefault="00693ED8" w:rsidP="00693ED8">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393A97B9" w14:textId="77777777" w:rsidR="00693ED8" w:rsidRPr="007315D1" w:rsidRDefault="00693ED8" w:rsidP="00693ED8">
            <w:pPr>
              <w:tabs>
                <w:tab w:val="left" w:pos="2820"/>
              </w:tabs>
              <w:spacing w:after="0"/>
              <w:rPr>
                <w:rFonts w:cstheme="minorHAnsi"/>
              </w:rPr>
            </w:pPr>
          </w:p>
        </w:tc>
        <w:tc>
          <w:tcPr>
            <w:tcW w:w="1244" w:type="dxa"/>
            <w:gridSpan w:val="2"/>
            <w:tcBorders>
              <w:left w:val="single" w:sz="8" w:space="0" w:color="auto"/>
              <w:right w:val="single" w:sz="8" w:space="0" w:color="auto"/>
            </w:tcBorders>
            <w:shd w:val="clear" w:color="auto" w:fill="auto"/>
            <w:tcMar>
              <w:left w:w="57" w:type="dxa"/>
              <w:right w:w="57" w:type="dxa"/>
            </w:tcMar>
          </w:tcPr>
          <w:p w14:paraId="17DB6C40" w14:textId="77777777" w:rsidR="00693ED8" w:rsidRPr="007315D1" w:rsidRDefault="00693ED8" w:rsidP="00693ED8">
            <w:pPr>
              <w:tabs>
                <w:tab w:val="left" w:pos="2820"/>
              </w:tabs>
              <w:spacing w:after="0"/>
              <w:jc w:val="center"/>
              <w:rPr>
                <w:rFonts w:cstheme="minorHAnsi"/>
              </w:rPr>
            </w:pPr>
          </w:p>
        </w:tc>
        <w:tc>
          <w:tcPr>
            <w:tcW w:w="1518" w:type="dxa"/>
            <w:gridSpan w:val="3"/>
            <w:tcBorders>
              <w:left w:val="single" w:sz="8" w:space="0" w:color="auto"/>
              <w:right w:val="single" w:sz="12" w:space="0" w:color="auto"/>
            </w:tcBorders>
            <w:shd w:val="clear" w:color="auto" w:fill="auto"/>
            <w:tcMar>
              <w:left w:w="57" w:type="dxa"/>
              <w:right w:w="57" w:type="dxa"/>
            </w:tcMar>
          </w:tcPr>
          <w:p w14:paraId="57D49722" w14:textId="77777777" w:rsidR="00693ED8" w:rsidRPr="007315D1" w:rsidRDefault="00693ED8" w:rsidP="00693ED8">
            <w:pPr>
              <w:tabs>
                <w:tab w:val="left" w:pos="2820"/>
              </w:tabs>
              <w:spacing w:after="0"/>
              <w:jc w:val="center"/>
              <w:rPr>
                <w:rFonts w:cstheme="minorHAnsi"/>
              </w:rPr>
            </w:pPr>
          </w:p>
        </w:tc>
      </w:tr>
      <w:tr w:rsidR="00693ED8" w:rsidRPr="007315D1" w14:paraId="6E6DB23C" w14:textId="77777777" w:rsidTr="00693ED8">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302C3CF8" w14:textId="77777777" w:rsidR="00693ED8" w:rsidRPr="007315D1" w:rsidRDefault="00693ED8" w:rsidP="00693ED8">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2C2BC9A4" w14:textId="77777777" w:rsidR="00693ED8" w:rsidRPr="007315D1" w:rsidRDefault="00693ED8" w:rsidP="00693ED8">
            <w:pPr>
              <w:tabs>
                <w:tab w:val="left" w:pos="2820"/>
              </w:tabs>
              <w:spacing w:after="0"/>
              <w:rPr>
                <w:rFonts w:cstheme="minorHAnsi"/>
              </w:rPr>
            </w:pPr>
          </w:p>
        </w:tc>
        <w:tc>
          <w:tcPr>
            <w:tcW w:w="1244" w:type="dxa"/>
            <w:gridSpan w:val="2"/>
            <w:tcBorders>
              <w:left w:val="single" w:sz="8" w:space="0" w:color="auto"/>
              <w:right w:val="single" w:sz="8" w:space="0" w:color="auto"/>
            </w:tcBorders>
            <w:shd w:val="clear" w:color="auto" w:fill="auto"/>
            <w:tcMar>
              <w:left w:w="57" w:type="dxa"/>
              <w:right w:w="57" w:type="dxa"/>
            </w:tcMar>
          </w:tcPr>
          <w:p w14:paraId="26E3605C" w14:textId="77777777" w:rsidR="00693ED8" w:rsidRPr="007315D1" w:rsidRDefault="00693ED8" w:rsidP="00693ED8">
            <w:pPr>
              <w:tabs>
                <w:tab w:val="left" w:pos="2820"/>
              </w:tabs>
              <w:spacing w:after="0"/>
              <w:jc w:val="center"/>
              <w:rPr>
                <w:rFonts w:cstheme="minorHAnsi"/>
              </w:rPr>
            </w:pPr>
          </w:p>
        </w:tc>
        <w:tc>
          <w:tcPr>
            <w:tcW w:w="1518" w:type="dxa"/>
            <w:gridSpan w:val="3"/>
            <w:tcBorders>
              <w:left w:val="single" w:sz="8" w:space="0" w:color="auto"/>
              <w:right w:val="single" w:sz="12" w:space="0" w:color="auto"/>
            </w:tcBorders>
            <w:shd w:val="clear" w:color="auto" w:fill="auto"/>
            <w:tcMar>
              <w:left w:w="57" w:type="dxa"/>
              <w:right w:w="57" w:type="dxa"/>
            </w:tcMar>
          </w:tcPr>
          <w:p w14:paraId="7BF483B5" w14:textId="77777777" w:rsidR="00693ED8" w:rsidRPr="007315D1" w:rsidRDefault="00693ED8" w:rsidP="00693ED8">
            <w:pPr>
              <w:tabs>
                <w:tab w:val="left" w:pos="2820"/>
              </w:tabs>
              <w:spacing w:after="0"/>
              <w:jc w:val="center"/>
              <w:rPr>
                <w:rFonts w:cstheme="minorHAnsi"/>
              </w:rPr>
            </w:pPr>
          </w:p>
        </w:tc>
      </w:tr>
      <w:tr w:rsidR="00693ED8" w:rsidRPr="007315D1" w14:paraId="6EAB5710" w14:textId="77777777" w:rsidTr="00693ED8">
        <w:trPr>
          <w:trHeight w:val="7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015B8ED4" w14:textId="77777777" w:rsidR="00693ED8" w:rsidRPr="007315D1" w:rsidRDefault="00693ED8" w:rsidP="00693ED8">
            <w:pPr>
              <w:numPr>
                <w:ilvl w:val="0"/>
                <w:numId w:val="2"/>
              </w:numPr>
              <w:tabs>
                <w:tab w:val="left" w:pos="2820"/>
              </w:tabs>
              <w:spacing w:after="0" w:line="240" w:lineRule="auto"/>
              <w:rPr>
                <w:rFonts w:cstheme="minorHAnsi"/>
                <w:color w:val="000000"/>
              </w:rPr>
            </w:pPr>
          </w:p>
        </w:tc>
        <w:tc>
          <w:tcPr>
            <w:tcW w:w="4790" w:type="dxa"/>
            <w:gridSpan w:val="7"/>
            <w:tcBorders>
              <w:bottom w:val="single" w:sz="12" w:space="0" w:color="auto"/>
              <w:right w:val="single" w:sz="8" w:space="0" w:color="auto"/>
            </w:tcBorders>
            <w:shd w:val="clear" w:color="auto" w:fill="auto"/>
            <w:tcMar>
              <w:left w:w="57" w:type="dxa"/>
              <w:right w:w="57" w:type="dxa"/>
            </w:tcMar>
          </w:tcPr>
          <w:p w14:paraId="30830534" w14:textId="77777777" w:rsidR="00693ED8" w:rsidRPr="007315D1" w:rsidRDefault="00693ED8" w:rsidP="00693ED8">
            <w:pPr>
              <w:tabs>
                <w:tab w:val="left" w:pos="2820"/>
              </w:tabs>
              <w:spacing w:after="0"/>
              <w:rPr>
                <w:rFonts w:cstheme="minorHAnsi"/>
              </w:rPr>
            </w:pPr>
          </w:p>
        </w:tc>
        <w:tc>
          <w:tcPr>
            <w:tcW w:w="1244" w:type="dxa"/>
            <w:gridSpan w:val="2"/>
            <w:tcBorders>
              <w:left w:val="single" w:sz="8" w:space="0" w:color="auto"/>
              <w:bottom w:val="single" w:sz="12" w:space="0" w:color="auto"/>
              <w:right w:val="single" w:sz="8" w:space="0" w:color="auto"/>
            </w:tcBorders>
            <w:shd w:val="clear" w:color="auto" w:fill="auto"/>
            <w:tcMar>
              <w:left w:w="57" w:type="dxa"/>
              <w:right w:w="57" w:type="dxa"/>
            </w:tcMar>
          </w:tcPr>
          <w:p w14:paraId="2D6B597C" w14:textId="77777777" w:rsidR="00693ED8" w:rsidRPr="007315D1" w:rsidRDefault="00693ED8" w:rsidP="00693ED8">
            <w:pPr>
              <w:tabs>
                <w:tab w:val="left" w:pos="2820"/>
              </w:tabs>
              <w:spacing w:after="0"/>
              <w:jc w:val="center"/>
              <w:rPr>
                <w:rFonts w:cstheme="minorHAnsi"/>
                <w:color w:val="000000"/>
              </w:rPr>
            </w:pPr>
          </w:p>
        </w:tc>
        <w:tc>
          <w:tcPr>
            <w:tcW w:w="1518" w:type="dxa"/>
            <w:gridSpan w:val="3"/>
            <w:tcBorders>
              <w:left w:val="single" w:sz="8" w:space="0" w:color="auto"/>
              <w:bottom w:val="single" w:sz="12" w:space="0" w:color="auto"/>
              <w:right w:val="single" w:sz="12" w:space="0" w:color="auto"/>
            </w:tcBorders>
            <w:shd w:val="clear" w:color="auto" w:fill="auto"/>
            <w:tcMar>
              <w:left w:w="57" w:type="dxa"/>
              <w:right w:w="57" w:type="dxa"/>
            </w:tcMar>
          </w:tcPr>
          <w:p w14:paraId="0A54B4DE" w14:textId="77777777" w:rsidR="00693ED8" w:rsidRPr="007315D1" w:rsidRDefault="00693ED8" w:rsidP="00693ED8">
            <w:pPr>
              <w:tabs>
                <w:tab w:val="left" w:pos="2820"/>
              </w:tabs>
              <w:spacing w:after="0"/>
              <w:jc w:val="center"/>
              <w:rPr>
                <w:rFonts w:cstheme="minorHAnsi"/>
                <w:color w:val="000000"/>
              </w:rPr>
            </w:pPr>
          </w:p>
        </w:tc>
      </w:tr>
      <w:tr w:rsidR="00693ED8" w:rsidRPr="007315D1" w14:paraId="156392C1" w14:textId="77777777" w:rsidTr="00693ED8">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3E380207" w14:textId="77777777" w:rsidR="00693ED8" w:rsidRPr="007315D1" w:rsidRDefault="00693ED8" w:rsidP="00693ED8">
            <w:pPr>
              <w:tabs>
                <w:tab w:val="left" w:pos="567"/>
              </w:tabs>
              <w:spacing w:after="0" w:line="240" w:lineRule="auto"/>
              <w:rPr>
                <w:rFonts w:cstheme="minorHAnsi"/>
                <w:color w:val="000000"/>
              </w:rPr>
            </w:pPr>
            <w:r w:rsidRPr="007315D1">
              <w:rPr>
                <w:rFonts w:cstheme="minorHAnsi"/>
                <w:color w:val="000000"/>
              </w:rPr>
              <w:t xml:space="preserve">Dopunska literatura </w:t>
            </w:r>
          </w:p>
          <w:p w14:paraId="05B2967F" w14:textId="77777777" w:rsidR="00693ED8" w:rsidRPr="007315D1" w:rsidRDefault="00693ED8" w:rsidP="00693ED8">
            <w:pPr>
              <w:tabs>
                <w:tab w:val="left" w:pos="567"/>
              </w:tabs>
              <w:spacing w:after="0" w:line="240" w:lineRule="auto"/>
              <w:rPr>
                <w:rFonts w:cstheme="minorHAnsi"/>
                <w:color w:val="000000"/>
              </w:rPr>
            </w:pPr>
          </w:p>
        </w:tc>
        <w:tc>
          <w:tcPr>
            <w:tcW w:w="7552" w:type="dxa"/>
            <w:gridSpan w:val="12"/>
            <w:tcBorders>
              <w:top w:val="single" w:sz="12" w:space="0" w:color="auto"/>
              <w:right w:val="single" w:sz="12" w:space="0" w:color="auto"/>
            </w:tcBorders>
            <w:tcMar>
              <w:left w:w="57" w:type="dxa"/>
              <w:right w:w="57" w:type="dxa"/>
            </w:tcMar>
          </w:tcPr>
          <w:p w14:paraId="2F443259" w14:textId="77777777" w:rsidR="00693ED8" w:rsidRPr="007315D1" w:rsidRDefault="00693ED8" w:rsidP="000A31DD">
            <w:pPr>
              <w:numPr>
                <w:ilvl w:val="0"/>
                <w:numId w:val="11"/>
              </w:numPr>
              <w:spacing w:after="0" w:line="240" w:lineRule="auto"/>
              <w:rPr>
                <w:rFonts w:cstheme="minorHAnsi"/>
              </w:rPr>
            </w:pPr>
            <w:r w:rsidRPr="007315D1">
              <w:rPr>
                <w:rFonts w:cstheme="minorHAnsi"/>
                <w:color w:val="000000"/>
              </w:rPr>
              <w:t xml:space="preserve">EUROPARC (2001) </w:t>
            </w:r>
            <w:r w:rsidRPr="007315D1">
              <w:rPr>
                <w:rFonts w:cstheme="minorHAnsi"/>
                <w:bCs/>
                <w:color w:val="000000"/>
              </w:rPr>
              <w:t>Loving them to death? Sustainable tourism in Europe's Nature and National Parks</w:t>
            </w:r>
            <w:r w:rsidRPr="007315D1">
              <w:rPr>
                <w:rFonts w:cstheme="minorHAnsi"/>
                <w:color w:val="000000"/>
              </w:rPr>
              <w:t>, 2nd edition</w:t>
            </w:r>
          </w:p>
          <w:p w14:paraId="664C3A40" w14:textId="77777777" w:rsidR="00693ED8" w:rsidRPr="007315D1" w:rsidRDefault="00693ED8" w:rsidP="000A31DD">
            <w:pPr>
              <w:numPr>
                <w:ilvl w:val="0"/>
                <w:numId w:val="11"/>
              </w:numPr>
              <w:spacing w:after="0" w:line="240" w:lineRule="auto"/>
              <w:rPr>
                <w:rFonts w:cstheme="minorHAnsi"/>
              </w:rPr>
            </w:pPr>
            <w:r w:rsidRPr="007315D1">
              <w:rPr>
                <w:rFonts w:cstheme="minorHAnsi"/>
                <w:color w:val="000000"/>
              </w:rPr>
              <w:t xml:space="preserve">RH (2013) </w:t>
            </w:r>
            <w:r w:rsidRPr="007315D1">
              <w:rPr>
                <w:rFonts w:cstheme="minorHAnsi"/>
                <w:bCs/>
                <w:color w:val="000000"/>
              </w:rPr>
              <w:t>Strategija razvoja turizma RH do 2020. godine</w:t>
            </w:r>
          </w:p>
        </w:tc>
      </w:tr>
      <w:tr w:rsidR="00693ED8" w:rsidRPr="007315D1" w14:paraId="52DA3438" w14:textId="77777777" w:rsidTr="00693ED8">
        <w:tc>
          <w:tcPr>
            <w:tcW w:w="1912" w:type="dxa"/>
            <w:gridSpan w:val="2"/>
            <w:tcBorders>
              <w:left w:val="single" w:sz="12" w:space="0" w:color="auto"/>
            </w:tcBorders>
            <w:shd w:val="clear" w:color="auto" w:fill="CCFFFF"/>
            <w:tcMar>
              <w:left w:w="57" w:type="dxa"/>
              <w:right w:w="57" w:type="dxa"/>
            </w:tcMar>
            <w:vAlign w:val="center"/>
          </w:tcPr>
          <w:p w14:paraId="2801A000" w14:textId="77777777" w:rsidR="00693ED8" w:rsidRPr="007315D1" w:rsidRDefault="00693ED8" w:rsidP="00693ED8">
            <w:pPr>
              <w:tabs>
                <w:tab w:val="left" w:pos="567"/>
              </w:tabs>
              <w:spacing w:after="0" w:line="240" w:lineRule="auto"/>
              <w:rPr>
                <w:rFonts w:cstheme="minorHAnsi"/>
                <w:color w:val="000000"/>
              </w:rPr>
            </w:pPr>
            <w:r w:rsidRPr="007315D1">
              <w:rPr>
                <w:rFonts w:cstheme="minorHAnsi"/>
                <w:color w:val="000000"/>
              </w:rPr>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6163E814" w14:textId="77777777" w:rsidR="00693ED8" w:rsidRPr="007315D1" w:rsidRDefault="00693ED8" w:rsidP="000A31DD">
            <w:pPr>
              <w:numPr>
                <w:ilvl w:val="0"/>
                <w:numId w:val="12"/>
              </w:numPr>
              <w:spacing w:after="0" w:line="240" w:lineRule="auto"/>
              <w:ind w:left="714" w:hanging="357"/>
              <w:jc w:val="both"/>
              <w:rPr>
                <w:rFonts w:cstheme="minorHAnsi"/>
                <w:bCs/>
              </w:rPr>
            </w:pPr>
            <w:r w:rsidRPr="007315D1">
              <w:rPr>
                <w:rFonts w:cstheme="minorHAnsi"/>
                <w:bCs/>
              </w:rPr>
              <w:t>Praćenje pohađanja nastave i uspješnosti izvršenja ostalih obveza studenata (nastavnik)</w:t>
            </w:r>
          </w:p>
          <w:p w14:paraId="50CB3D6D" w14:textId="77777777" w:rsidR="00693ED8" w:rsidRPr="007315D1" w:rsidRDefault="00693ED8" w:rsidP="000A31DD">
            <w:pPr>
              <w:numPr>
                <w:ilvl w:val="0"/>
                <w:numId w:val="12"/>
              </w:numPr>
              <w:spacing w:after="0" w:line="240" w:lineRule="auto"/>
              <w:ind w:left="714" w:hanging="357"/>
              <w:jc w:val="both"/>
              <w:rPr>
                <w:rFonts w:cstheme="minorHAnsi"/>
                <w:bCs/>
              </w:rPr>
            </w:pPr>
            <w:r w:rsidRPr="007315D1">
              <w:rPr>
                <w:rFonts w:cstheme="minorHAnsi"/>
                <w:bCs/>
              </w:rPr>
              <w:t>Nadzor izvođenja nastave (prodekan za nastavu)</w:t>
            </w:r>
          </w:p>
          <w:p w14:paraId="20006999" w14:textId="77777777" w:rsidR="00693ED8" w:rsidRPr="007315D1" w:rsidRDefault="00693ED8" w:rsidP="000A31DD">
            <w:pPr>
              <w:numPr>
                <w:ilvl w:val="0"/>
                <w:numId w:val="12"/>
              </w:numPr>
              <w:spacing w:after="0" w:line="240" w:lineRule="auto"/>
              <w:ind w:left="714" w:hanging="357"/>
              <w:jc w:val="both"/>
              <w:rPr>
                <w:rFonts w:cstheme="minorHAnsi"/>
                <w:bCs/>
              </w:rPr>
            </w:pPr>
            <w:r w:rsidRPr="007315D1">
              <w:rPr>
                <w:rFonts w:cstheme="minorHAnsi"/>
                <w:bCs/>
              </w:rPr>
              <w:t>Analiza uspješnosti studiranja po svim predmetima studija (prodekan za nastavu)</w:t>
            </w:r>
          </w:p>
          <w:p w14:paraId="4ADFD4BE" w14:textId="77777777" w:rsidR="00693ED8" w:rsidRPr="007315D1" w:rsidRDefault="00693ED8" w:rsidP="000A31DD">
            <w:pPr>
              <w:numPr>
                <w:ilvl w:val="0"/>
                <w:numId w:val="12"/>
              </w:numPr>
              <w:spacing w:after="0" w:line="240" w:lineRule="auto"/>
              <w:ind w:left="714" w:hanging="357"/>
              <w:jc w:val="both"/>
              <w:rPr>
                <w:rFonts w:cstheme="minorHAnsi"/>
                <w:bCs/>
              </w:rPr>
            </w:pPr>
            <w:r w:rsidRPr="007315D1">
              <w:rPr>
                <w:rFonts w:cstheme="minorHAnsi"/>
                <w:bCs/>
              </w:rPr>
              <w:t>Studentska anketa o kvaliteti nastavnika i nastave za svaki predmet studija (UNIST, Centar za unaprjeđenje kvalitete)</w:t>
            </w:r>
          </w:p>
          <w:p w14:paraId="07F165C7" w14:textId="77777777" w:rsidR="00693ED8" w:rsidRPr="007315D1" w:rsidRDefault="00693ED8" w:rsidP="000A31DD">
            <w:pPr>
              <w:numPr>
                <w:ilvl w:val="0"/>
                <w:numId w:val="12"/>
              </w:numPr>
              <w:spacing w:after="0" w:line="240" w:lineRule="auto"/>
              <w:ind w:left="714" w:hanging="357"/>
              <w:jc w:val="both"/>
              <w:rPr>
                <w:rFonts w:cstheme="minorHAnsi"/>
                <w:bCs/>
              </w:rPr>
            </w:pPr>
            <w:r w:rsidRPr="007315D1">
              <w:rPr>
                <w:rFonts w:cstheme="minorHAnsi"/>
                <w:bCs/>
              </w:rPr>
              <w:t>Ispitom koji provodi predmetni nastavnik provjeravaju se svi ishodi učenja predmeta. Periodično se vrši provjera sadržaja ispita, temeljem koje se utvrđuje primjerenost načina provjeravanja ishoda učenja (prodekan za nastavu)</w:t>
            </w:r>
          </w:p>
        </w:tc>
      </w:tr>
      <w:tr w:rsidR="00693ED8" w:rsidRPr="007315D1" w14:paraId="5F768E8D"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181239A3" w14:textId="77777777" w:rsidR="00693ED8" w:rsidRPr="007315D1" w:rsidRDefault="00693ED8" w:rsidP="00693ED8">
            <w:pPr>
              <w:tabs>
                <w:tab w:val="left" w:pos="567"/>
              </w:tabs>
              <w:spacing w:after="0" w:line="240" w:lineRule="auto"/>
              <w:rPr>
                <w:rFonts w:cstheme="minorHAnsi"/>
                <w:color w:val="000000"/>
              </w:rPr>
            </w:pPr>
            <w:r w:rsidRPr="007315D1">
              <w:rPr>
                <w:rFonts w:cstheme="minorHAnsi"/>
                <w:color w:val="000000"/>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0E39EE45" w14:textId="77777777" w:rsidR="00693ED8" w:rsidRPr="007315D1" w:rsidRDefault="00693ED8" w:rsidP="00693ED8">
            <w:pPr>
              <w:tabs>
                <w:tab w:val="left" w:pos="2820"/>
              </w:tabs>
              <w:spacing w:after="0"/>
              <w:rPr>
                <w:rFonts w:cstheme="minorHAnsi"/>
              </w:rPr>
            </w:pPr>
          </w:p>
        </w:tc>
      </w:tr>
    </w:tbl>
    <w:p w14:paraId="6247ADFB" w14:textId="3DE10295" w:rsidR="00693ED8" w:rsidRPr="007315D1" w:rsidRDefault="00693ED8" w:rsidP="00693ED8">
      <w:pPr>
        <w:spacing w:after="0" w:line="240" w:lineRule="auto"/>
        <w:jc w:val="both"/>
        <w:rPr>
          <w:rFonts w:cstheme="minorHAnsi"/>
        </w:rPr>
      </w:pPr>
    </w:p>
    <w:p w14:paraId="7C2CD96E" w14:textId="59745E7F" w:rsidR="001C2D40" w:rsidRDefault="001C2D40" w:rsidP="00693ED8">
      <w:pPr>
        <w:spacing w:after="0" w:line="240" w:lineRule="auto"/>
        <w:jc w:val="both"/>
        <w:rPr>
          <w:rFonts w:cstheme="minorHAnsi"/>
        </w:rPr>
      </w:pPr>
    </w:p>
    <w:p w14:paraId="605A12D7" w14:textId="77777777" w:rsidR="00AC5CEE" w:rsidRPr="007315D1" w:rsidRDefault="00AC5CEE" w:rsidP="00693ED8">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EF21B0" w:rsidRPr="007315D1" w14:paraId="791D63B6" w14:textId="77777777" w:rsidTr="00662EC1">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5F0A827B" w14:textId="77777777" w:rsidR="00EF21B0" w:rsidRPr="007315D1" w:rsidRDefault="00EF21B0" w:rsidP="00662EC1">
            <w:pPr>
              <w:spacing w:before="60" w:after="60" w:line="240" w:lineRule="auto"/>
              <w:ind w:left="397" w:hanging="397"/>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313C8093" w14:textId="77777777" w:rsidR="00EF21B0" w:rsidRPr="007315D1" w:rsidRDefault="00EF21B0" w:rsidP="00662EC1">
            <w:pPr>
              <w:spacing w:before="60" w:after="60" w:line="240" w:lineRule="auto"/>
              <w:ind w:left="397" w:hanging="397"/>
              <w:rPr>
                <w:rFonts w:cstheme="minorHAnsi"/>
                <w:b/>
              </w:rPr>
            </w:pPr>
            <w:r w:rsidRPr="007315D1">
              <w:rPr>
                <w:rFonts w:cstheme="minorHAnsi"/>
                <w:b/>
              </w:rPr>
              <w:t>Upravljanje markom u turizmu</w:t>
            </w:r>
          </w:p>
        </w:tc>
      </w:tr>
      <w:tr w:rsidR="00EF21B0" w:rsidRPr="007315D1" w14:paraId="2DDDDD69" w14:textId="77777777" w:rsidTr="00662EC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778734ED" w14:textId="77777777" w:rsidR="00EF21B0" w:rsidRPr="007315D1" w:rsidRDefault="00EF21B0" w:rsidP="00662EC1">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tcPr>
          <w:p w14:paraId="19065306" w14:textId="77777777" w:rsidR="00EF21B0" w:rsidRPr="007315D1" w:rsidRDefault="00EF21B0" w:rsidP="00662EC1">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22ABC873" w14:textId="77777777" w:rsidR="00EF21B0" w:rsidRPr="007315D1" w:rsidRDefault="00EF21B0" w:rsidP="00662EC1">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3335B141" w14:textId="77777777" w:rsidR="00EF21B0" w:rsidRPr="007315D1" w:rsidRDefault="00EF21B0" w:rsidP="00662EC1">
            <w:pPr>
              <w:spacing w:after="0" w:line="240" w:lineRule="auto"/>
              <w:rPr>
                <w:rFonts w:cstheme="minorHAnsi"/>
              </w:rPr>
            </w:pPr>
            <w:r w:rsidRPr="007315D1">
              <w:rPr>
                <w:rFonts w:cstheme="minorHAnsi"/>
              </w:rPr>
              <w:t xml:space="preserve">1. </w:t>
            </w:r>
          </w:p>
        </w:tc>
      </w:tr>
      <w:tr w:rsidR="00EF21B0" w:rsidRPr="007315D1" w14:paraId="54E23839" w14:textId="77777777" w:rsidTr="00662EC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383D3F8" w14:textId="77777777" w:rsidR="00EF21B0" w:rsidRPr="007315D1" w:rsidRDefault="00EF21B0" w:rsidP="00662EC1">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tcPr>
          <w:p w14:paraId="6367AE3A" w14:textId="77777777" w:rsidR="00EF21B0" w:rsidRPr="007315D1" w:rsidRDefault="00EF21B0" w:rsidP="00662EC1">
            <w:pPr>
              <w:spacing w:after="0" w:line="240" w:lineRule="auto"/>
              <w:rPr>
                <w:rFonts w:cstheme="minorHAnsi"/>
              </w:rPr>
            </w:pPr>
            <w:r w:rsidRPr="007315D1">
              <w:rPr>
                <w:rFonts w:cstheme="minorHAnsi"/>
              </w:rPr>
              <w:t>prof.dr.sc. Neven Šerić</w:t>
            </w:r>
          </w:p>
          <w:p w14:paraId="1B93DECF" w14:textId="77777777" w:rsidR="00EF21B0" w:rsidRPr="007315D1" w:rsidRDefault="00EF21B0" w:rsidP="00662EC1">
            <w:pPr>
              <w:spacing w:after="0" w:line="240" w:lineRule="auto"/>
              <w:rPr>
                <w:rFonts w:cstheme="minorHAnsi"/>
              </w:rPr>
            </w:pPr>
            <w:r w:rsidRPr="007315D1">
              <w:rPr>
                <w:rFonts w:cstheme="minorHAnsi"/>
              </w:rPr>
              <w:t>doc.dr.sc. Mate Perišić</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12D768B8" w14:textId="77777777" w:rsidR="00EF21B0" w:rsidRPr="007315D1" w:rsidRDefault="00EF21B0" w:rsidP="00662EC1">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6CD91330" w14:textId="77777777" w:rsidR="00EF21B0" w:rsidRPr="007315D1" w:rsidRDefault="00EF21B0" w:rsidP="00662EC1">
            <w:pPr>
              <w:spacing w:after="0" w:line="240" w:lineRule="auto"/>
              <w:rPr>
                <w:rFonts w:cstheme="minorHAnsi"/>
              </w:rPr>
            </w:pPr>
          </w:p>
          <w:p w14:paraId="5EC2090E" w14:textId="77777777" w:rsidR="00EF21B0" w:rsidRPr="007315D1" w:rsidRDefault="00EF21B0" w:rsidP="00662EC1">
            <w:pPr>
              <w:spacing w:after="0" w:line="240" w:lineRule="auto"/>
              <w:rPr>
                <w:rFonts w:cstheme="minorHAnsi"/>
              </w:rPr>
            </w:pPr>
            <w:r w:rsidRPr="007315D1">
              <w:rPr>
                <w:rFonts w:cstheme="minorHAnsi"/>
              </w:rPr>
              <w:t>4</w:t>
            </w:r>
          </w:p>
        </w:tc>
      </w:tr>
      <w:tr w:rsidR="00EF21B0" w:rsidRPr="007315D1" w14:paraId="38A4CFDF" w14:textId="77777777" w:rsidTr="00662EC1">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0593D042" w14:textId="77777777" w:rsidR="00EF21B0" w:rsidRPr="007315D1" w:rsidRDefault="00EF21B0" w:rsidP="00662EC1">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12A91686" w14:textId="77777777" w:rsidR="00EF21B0" w:rsidRPr="007315D1" w:rsidRDefault="00EF21B0" w:rsidP="00662EC1">
            <w:pPr>
              <w:spacing w:after="0" w:line="240" w:lineRule="auto"/>
              <w:rPr>
                <w:rFonts w:cstheme="minorHAnsi"/>
              </w:rPr>
            </w:pPr>
            <w:r w:rsidRPr="007315D1">
              <w:rPr>
                <w:rFonts w:cstheme="minorHAnsi"/>
              </w:rPr>
              <w:t>dr. sc. Katja Rakušić Cvrtak</w:t>
            </w:r>
          </w:p>
        </w:tc>
        <w:tc>
          <w:tcPr>
            <w:tcW w:w="2288" w:type="dxa"/>
            <w:gridSpan w:val="4"/>
            <w:vMerge w:val="restart"/>
            <w:tcBorders>
              <w:right w:val="single" w:sz="12" w:space="0" w:color="auto"/>
            </w:tcBorders>
            <w:shd w:val="clear" w:color="auto" w:fill="CCFFFF"/>
            <w:tcMar>
              <w:left w:w="57" w:type="dxa"/>
              <w:right w:w="57" w:type="dxa"/>
            </w:tcMar>
            <w:vAlign w:val="center"/>
          </w:tcPr>
          <w:p w14:paraId="7BD1BC09" w14:textId="77777777" w:rsidR="00EF21B0" w:rsidRPr="007315D1" w:rsidRDefault="00EF21B0" w:rsidP="00662EC1">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3827AFAA" w14:textId="77777777" w:rsidR="00EF21B0" w:rsidRPr="007315D1" w:rsidRDefault="00EF21B0" w:rsidP="00662EC1">
            <w:pPr>
              <w:spacing w:after="0" w:line="240" w:lineRule="auto"/>
              <w:jc w:val="center"/>
              <w:rPr>
                <w:rFonts w:cstheme="minorHAnsi"/>
              </w:rPr>
            </w:pPr>
            <w:r w:rsidRPr="007315D1">
              <w:rPr>
                <w:rFonts w:cstheme="minorHAnsi"/>
              </w:rPr>
              <w:t>P</w:t>
            </w:r>
          </w:p>
        </w:tc>
        <w:tc>
          <w:tcPr>
            <w:tcW w:w="706" w:type="dxa"/>
            <w:gridSpan w:val="2"/>
            <w:tcBorders>
              <w:bottom w:val="single" w:sz="12" w:space="0" w:color="auto"/>
              <w:right w:val="single" w:sz="12" w:space="0" w:color="auto"/>
            </w:tcBorders>
            <w:vAlign w:val="center"/>
          </w:tcPr>
          <w:p w14:paraId="658AD31D" w14:textId="77777777" w:rsidR="00EF21B0" w:rsidRPr="007315D1" w:rsidRDefault="00EF21B0" w:rsidP="00662EC1">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19D1EEE2" w14:textId="77777777" w:rsidR="00EF21B0" w:rsidRPr="007315D1" w:rsidRDefault="00EF21B0" w:rsidP="00662EC1">
            <w:pPr>
              <w:spacing w:after="0" w:line="240" w:lineRule="auto"/>
              <w:jc w:val="center"/>
              <w:rPr>
                <w:rFonts w:cstheme="minorHAnsi"/>
              </w:rPr>
            </w:pPr>
            <w:r w:rsidRPr="007315D1">
              <w:rPr>
                <w:rFonts w:cstheme="minorHAnsi"/>
              </w:rPr>
              <w:t>V</w:t>
            </w:r>
          </w:p>
        </w:tc>
        <w:tc>
          <w:tcPr>
            <w:tcW w:w="618" w:type="dxa"/>
            <w:tcBorders>
              <w:bottom w:val="single" w:sz="12" w:space="0" w:color="auto"/>
              <w:right w:val="single" w:sz="12" w:space="0" w:color="auto"/>
            </w:tcBorders>
            <w:vAlign w:val="center"/>
          </w:tcPr>
          <w:p w14:paraId="25C6046F" w14:textId="77777777" w:rsidR="00EF21B0" w:rsidRPr="007315D1" w:rsidRDefault="00EF21B0" w:rsidP="00662EC1">
            <w:pPr>
              <w:spacing w:after="0" w:line="240" w:lineRule="auto"/>
              <w:jc w:val="center"/>
              <w:rPr>
                <w:rFonts w:cstheme="minorHAnsi"/>
              </w:rPr>
            </w:pPr>
            <w:r w:rsidRPr="007315D1">
              <w:rPr>
                <w:rFonts w:cstheme="minorHAnsi"/>
              </w:rPr>
              <w:t>T</w:t>
            </w:r>
          </w:p>
        </w:tc>
      </w:tr>
      <w:tr w:rsidR="00EF21B0" w:rsidRPr="007315D1" w14:paraId="4F401337" w14:textId="77777777" w:rsidTr="00662EC1">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25C764AC" w14:textId="77777777" w:rsidR="00EF21B0" w:rsidRPr="007315D1" w:rsidRDefault="00EF21B0" w:rsidP="00662EC1">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6D6DD8F9" w14:textId="77777777" w:rsidR="00EF21B0" w:rsidRPr="007315D1" w:rsidRDefault="00EF21B0" w:rsidP="00662EC1">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2A29B508" w14:textId="77777777" w:rsidR="00EF21B0" w:rsidRPr="007315D1" w:rsidRDefault="00EF21B0" w:rsidP="00662EC1">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1D12AF07" w14:textId="77777777" w:rsidR="00EF21B0" w:rsidRPr="007315D1" w:rsidRDefault="00EF21B0" w:rsidP="00662EC1">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70D15F14" w14:textId="77777777" w:rsidR="00EF21B0" w:rsidRPr="007315D1" w:rsidRDefault="00EF21B0" w:rsidP="00662EC1">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2B3983AB" w14:textId="77777777" w:rsidR="00EF21B0" w:rsidRPr="007315D1" w:rsidRDefault="00EF21B0" w:rsidP="00662EC1">
            <w:pPr>
              <w:spacing w:after="0" w:line="240" w:lineRule="auto"/>
              <w:jc w:val="center"/>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587D0545" w14:textId="77777777" w:rsidR="00EF21B0" w:rsidRPr="007315D1" w:rsidRDefault="00EF21B0" w:rsidP="00662EC1">
            <w:pPr>
              <w:spacing w:after="0" w:line="240" w:lineRule="auto"/>
              <w:jc w:val="center"/>
              <w:rPr>
                <w:rFonts w:cstheme="minorHAnsi"/>
              </w:rPr>
            </w:pPr>
            <w:r w:rsidRPr="007315D1">
              <w:rPr>
                <w:rFonts w:cstheme="minorHAnsi"/>
              </w:rPr>
              <w:t>-</w:t>
            </w:r>
          </w:p>
        </w:tc>
      </w:tr>
      <w:tr w:rsidR="00EF21B0" w:rsidRPr="007315D1" w14:paraId="71EC0223" w14:textId="77777777" w:rsidTr="00662EC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682DF514" w14:textId="77777777" w:rsidR="00EF21B0" w:rsidRPr="007315D1" w:rsidRDefault="00EF21B0" w:rsidP="00662EC1">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461FE0C6" w14:textId="77777777" w:rsidR="00EF21B0" w:rsidRPr="007315D1" w:rsidRDefault="00EF21B0" w:rsidP="00662EC1">
            <w:pPr>
              <w:spacing w:after="0" w:line="240" w:lineRule="auto"/>
              <w:rPr>
                <w:rFonts w:cstheme="minorHAnsi"/>
              </w:rPr>
            </w:pPr>
          </w:p>
          <w:p w14:paraId="4FFEE3F8" w14:textId="77777777" w:rsidR="00EF21B0" w:rsidRPr="007315D1" w:rsidRDefault="00EF21B0" w:rsidP="00662EC1">
            <w:pPr>
              <w:spacing w:after="0" w:line="240" w:lineRule="auto"/>
              <w:rPr>
                <w:rFonts w:cstheme="minorHAnsi"/>
              </w:rPr>
            </w:pPr>
            <w:r w:rsidRPr="007315D1">
              <w:rPr>
                <w:rFonts w:cstheme="minorHAnsi"/>
              </w:rPr>
              <w:t>Izborni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007C8B59" w14:textId="77777777" w:rsidR="00EF21B0" w:rsidRPr="007315D1" w:rsidRDefault="00EF21B0" w:rsidP="00662EC1">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44FA782C" w14:textId="77777777" w:rsidR="00EF21B0" w:rsidRPr="007315D1" w:rsidRDefault="00EF21B0" w:rsidP="00662EC1">
            <w:pPr>
              <w:spacing w:after="0" w:line="240" w:lineRule="auto"/>
              <w:rPr>
                <w:rFonts w:cstheme="minorHAnsi"/>
              </w:rPr>
            </w:pPr>
          </w:p>
          <w:p w14:paraId="57E11B95" w14:textId="77777777" w:rsidR="00EF21B0" w:rsidRPr="007315D1" w:rsidRDefault="00EF21B0" w:rsidP="00662EC1">
            <w:pPr>
              <w:spacing w:after="0" w:line="240" w:lineRule="auto"/>
              <w:rPr>
                <w:rFonts w:cstheme="minorHAnsi"/>
              </w:rPr>
            </w:pPr>
            <w:r w:rsidRPr="007315D1">
              <w:rPr>
                <w:rFonts w:cstheme="minorHAnsi"/>
              </w:rPr>
              <w:t>30%</w:t>
            </w:r>
          </w:p>
        </w:tc>
      </w:tr>
      <w:tr w:rsidR="00EF21B0" w:rsidRPr="007315D1" w14:paraId="4FE3CE1F" w14:textId="77777777" w:rsidTr="00662EC1">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061ADED9" w14:textId="77777777" w:rsidR="00EF21B0" w:rsidRPr="007315D1" w:rsidRDefault="00EF21B0" w:rsidP="00662EC1">
            <w:pPr>
              <w:tabs>
                <w:tab w:val="left" w:pos="2820"/>
              </w:tabs>
              <w:spacing w:after="0"/>
              <w:jc w:val="center"/>
              <w:rPr>
                <w:rFonts w:cstheme="minorHAnsi"/>
                <w:b/>
              </w:rPr>
            </w:pPr>
            <w:r w:rsidRPr="007315D1">
              <w:rPr>
                <w:rFonts w:cstheme="minorHAnsi"/>
                <w:b/>
              </w:rPr>
              <w:t>OPIS PREDMETA</w:t>
            </w:r>
          </w:p>
        </w:tc>
      </w:tr>
      <w:tr w:rsidR="00EF21B0" w:rsidRPr="007315D1" w14:paraId="2B42BE3E" w14:textId="77777777" w:rsidTr="00662EC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71676A4E" w14:textId="77777777" w:rsidR="00EF21B0" w:rsidRPr="007315D1" w:rsidRDefault="00EF21B0" w:rsidP="00662EC1">
            <w:pPr>
              <w:tabs>
                <w:tab w:val="left" w:pos="2820"/>
              </w:tabs>
              <w:spacing w:after="0" w:line="240" w:lineRule="auto"/>
              <w:rPr>
                <w:rFonts w:cstheme="minorHAnsi"/>
              </w:rPr>
            </w:pPr>
            <w:r w:rsidRPr="007315D1">
              <w:rPr>
                <w:rFonts w:cstheme="minorHAnsi"/>
              </w:rPr>
              <w:t>Ciljevi predmeta</w:t>
            </w:r>
          </w:p>
        </w:tc>
        <w:tc>
          <w:tcPr>
            <w:tcW w:w="7552" w:type="dxa"/>
            <w:gridSpan w:val="12"/>
            <w:tcBorders>
              <w:top w:val="single" w:sz="12" w:space="0" w:color="auto"/>
              <w:right w:val="single" w:sz="12" w:space="0" w:color="auto"/>
            </w:tcBorders>
            <w:tcMar>
              <w:left w:w="57" w:type="dxa"/>
              <w:right w:w="57" w:type="dxa"/>
            </w:tcMar>
          </w:tcPr>
          <w:p w14:paraId="27661385" w14:textId="77777777" w:rsidR="00EF21B0" w:rsidRPr="007315D1" w:rsidRDefault="00EF21B0" w:rsidP="00EF21B0">
            <w:pPr>
              <w:numPr>
                <w:ilvl w:val="0"/>
                <w:numId w:val="14"/>
              </w:numPr>
              <w:tabs>
                <w:tab w:val="clear" w:pos="720"/>
                <w:tab w:val="num" w:pos="0"/>
                <w:tab w:val="left" w:pos="2820"/>
              </w:tabs>
              <w:spacing w:after="0"/>
              <w:ind w:left="356" w:hanging="647"/>
              <w:jc w:val="both"/>
              <w:rPr>
                <w:rFonts w:eastAsia="Times New Roman" w:cstheme="minorHAnsi"/>
              </w:rPr>
            </w:pPr>
            <w:r w:rsidRPr="007315D1">
              <w:rPr>
                <w:rFonts w:eastAsia="Times New Roman" w:cstheme="minorHAnsi"/>
              </w:rPr>
              <w:t>1. Usvojiti i ovladati znanstvenom i praktičnom metodologijom upravljanja markom u turizmu.</w:t>
            </w:r>
          </w:p>
          <w:p w14:paraId="12079F6C" w14:textId="77777777" w:rsidR="00EF21B0" w:rsidRPr="007315D1" w:rsidRDefault="00EF21B0" w:rsidP="00EF21B0">
            <w:pPr>
              <w:numPr>
                <w:ilvl w:val="0"/>
                <w:numId w:val="14"/>
              </w:numPr>
              <w:tabs>
                <w:tab w:val="clear" w:pos="720"/>
                <w:tab w:val="num" w:pos="0"/>
                <w:tab w:val="left" w:pos="2820"/>
              </w:tabs>
              <w:spacing w:after="0"/>
              <w:ind w:left="356" w:hanging="647"/>
              <w:jc w:val="both"/>
              <w:rPr>
                <w:rFonts w:eastAsia="Times New Roman" w:cstheme="minorHAnsi"/>
              </w:rPr>
            </w:pPr>
            <w:r w:rsidRPr="007315D1">
              <w:rPr>
                <w:rFonts w:eastAsia="Times New Roman" w:cstheme="minorHAnsi"/>
              </w:rPr>
              <w:t>2. Usvojiti marketinške alate za kreiranje i upravljanja markom u turizmu.</w:t>
            </w:r>
          </w:p>
          <w:p w14:paraId="497BBE5C" w14:textId="77777777" w:rsidR="00EF21B0" w:rsidRPr="007315D1" w:rsidRDefault="00EF21B0" w:rsidP="00EF21B0">
            <w:pPr>
              <w:numPr>
                <w:ilvl w:val="0"/>
                <w:numId w:val="14"/>
              </w:numPr>
              <w:tabs>
                <w:tab w:val="clear" w:pos="720"/>
                <w:tab w:val="num" w:pos="0"/>
                <w:tab w:val="left" w:pos="2820"/>
              </w:tabs>
              <w:spacing w:after="0"/>
              <w:ind w:left="356" w:hanging="647"/>
              <w:jc w:val="both"/>
              <w:rPr>
                <w:rFonts w:eastAsia="Times New Roman" w:cstheme="minorHAnsi"/>
              </w:rPr>
            </w:pPr>
            <w:r w:rsidRPr="007315D1">
              <w:rPr>
                <w:rFonts w:eastAsia="Times New Roman" w:cstheme="minorHAnsi"/>
              </w:rPr>
              <w:lastRenderedPageBreak/>
              <w:t>3. Steći praktično iskustvo za provođenje različitih aktivnosti upravljanja markom u hotelijerstvu i gastronomiji.</w:t>
            </w:r>
          </w:p>
        </w:tc>
      </w:tr>
      <w:tr w:rsidR="00EF21B0" w:rsidRPr="007315D1" w14:paraId="15A602B8" w14:textId="77777777" w:rsidTr="00662EC1">
        <w:tc>
          <w:tcPr>
            <w:tcW w:w="1912" w:type="dxa"/>
            <w:gridSpan w:val="2"/>
            <w:tcBorders>
              <w:left w:val="single" w:sz="12" w:space="0" w:color="auto"/>
            </w:tcBorders>
            <w:shd w:val="clear" w:color="auto" w:fill="CCFFFF"/>
            <w:tcMar>
              <w:left w:w="57" w:type="dxa"/>
              <w:right w:w="57" w:type="dxa"/>
            </w:tcMar>
            <w:vAlign w:val="center"/>
          </w:tcPr>
          <w:p w14:paraId="3A891CCD" w14:textId="77777777" w:rsidR="00EF21B0" w:rsidRPr="007315D1" w:rsidRDefault="00EF21B0" w:rsidP="00662EC1">
            <w:pPr>
              <w:tabs>
                <w:tab w:val="left" w:pos="2820"/>
              </w:tabs>
              <w:spacing w:after="0" w:line="240" w:lineRule="auto"/>
              <w:rPr>
                <w:rFonts w:cstheme="minorHAnsi"/>
              </w:rPr>
            </w:pPr>
            <w:r w:rsidRPr="007315D1">
              <w:rPr>
                <w:rFonts w:cstheme="minorHAnsi"/>
              </w:rPr>
              <w:lastRenderedPageBreak/>
              <w:t>Uvjeti za upis predmeta i ulazne kompetencije potrebne za predmet</w:t>
            </w:r>
          </w:p>
        </w:tc>
        <w:tc>
          <w:tcPr>
            <w:tcW w:w="7552" w:type="dxa"/>
            <w:gridSpan w:val="12"/>
            <w:tcBorders>
              <w:right w:val="single" w:sz="12" w:space="0" w:color="auto"/>
            </w:tcBorders>
            <w:tcMar>
              <w:left w:w="57" w:type="dxa"/>
              <w:right w:w="57" w:type="dxa"/>
            </w:tcMar>
          </w:tcPr>
          <w:p w14:paraId="3922BADE" w14:textId="77777777" w:rsidR="00EF21B0" w:rsidRPr="007315D1" w:rsidRDefault="00EF21B0" w:rsidP="00662EC1">
            <w:pPr>
              <w:tabs>
                <w:tab w:val="left" w:pos="2820"/>
              </w:tabs>
              <w:spacing w:after="0" w:line="240" w:lineRule="auto"/>
              <w:rPr>
                <w:rFonts w:cstheme="minorHAnsi"/>
              </w:rPr>
            </w:pPr>
          </w:p>
          <w:p w14:paraId="04679AB0" w14:textId="77777777" w:rsidR="00EF21B0" w:rsidRPr="007315D1" w:rsidRDefault="00EF21B0" w:rsidP="00662EC1">
            <w:pPr>
              <w:tabs>
                <w:tab w:val="left" w:pos="2820"/>
              </w:tabs>
              <w:spacing w:after="0" w:line="240" w:lineRule="auto"/>
              <w:rPr>
                <w:rFonts w:cstheme="minorHAnsi"/>
              </w:rPr>
            </w:pPr>
            <w:r w:rsidRPr="007315D1">
              <w:rPr>
                <w:rFonts w:cstheme="minorHAnsi"/>
              </w:rPr>
              <w:t>Propisani Statutom Sveučilišta, te Pravilnikom studija.</w:t>
            </w:r>
          </w:p>
        </w:tc>
      </w:tr>
      <w:tr w:rsidR="00EF21B0" w:rsidRPr="007315D1" w14:paraId="2B21F6F6" w14:textId="77777777" w:rsidTr="00662EC1">
        <w:tc>
          <w:tcPr>
            <w:tcW w:w="1912" w:type="dxa"/>
            <w:gridSpan w:val="2"/>
            <w:tcBorders>
              <w:left w:val="single" w:sz="12" w:space="0" w:color="auto"/>
            </w:tcBorders>
            <w:shd w:val="clear" w:color="auto" w:fill="CCFFFF"/>
            <w:tcMar>
              <w:left w:w="57" w:type="dxa"/>
              <w:right w:w="57" w:type="dxa"/>
            </w:tcMar>
            <w:vAlign w:val="center"/>
          </w:tcPr>
          <w:p w14:paraId="1CC309D6" w14:textId="77777777" w:rsidR="00EF21B0" w:rsidRPr="007315D1" w:rsidRDefault="00EF21B0" w:rsidP="00662EC1">
            <w:pPr>
              <w:tabs>
                <w:tab w:val="left" w:pos="2820"/>
              </w:tabs>
              <w:spacing w:after="0" w:line="240" w:lineRule="auto"/>
              <w:rPr>
                <w:rFonts w:cstheme="minorHAnsi"/>
              </w:rPr>
            </w:pPr>
            <w:r w:rsidRPr="007315D1">
              <w:rPr>
                <w:rFonts w:cstheme="minorHAnsi"/>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015D2B0A" w14:textId="77777777" w:rsidR="00EF21B0" w:rsidRPr="007315D1" w:rsidRDefault="00EF21B0" w:rsidP="00662EC1">
            <w:pPr>
              <w:spacing w:after="0" w:line="240" w:lineRule="auto"/>
              <w:jc w:val="both"/>
              <w:rPr>
                <w:rFonts w:eastAsia="Times New Roman" w:cstheme="minorHAnsi"/>
              </w:rPr>
            </w:pPr>
            <w:r w:rsidRPr="007315D1">
              <w:rPr>
                <w:rFonts w:eastAsia="Times New Roman" w:cstheme="minorHAnsi"/>
              </w:rPr>
              <w:t>Temeljni ishod učenja:</w:t>
            </w:r>
          </w:p>
          <w:p w14:paraId="6E48DF5E" w14:textId="77777777" w:rsidR="00EF21B0" w:rsidRPr="007315D1" w:rsidRDefault="00EF21B0" w:rsidP="00662EC1">
            <w:pPr>
              <w:spacing w:after="0" w:line="240" w:lineRule="auto"/>
              <w:jc w:val="both"/>
              <w:rPr>
                <w:rFonts w:eastAsia="Times New Roman" w:cstheme="minorHAnsi"/>
              </w:rPr>
            </w:pPr>
            <w:r w:rsidRPr="007315D1">
              <w:rPr>
                <w:rFonts w:eastAsia="Times New Roman" w:cstheme="minorHAnsi"/>
              </w:rPr>
              <w:t>1. Prosuđivati i vrednovati metode kreiranja i upravljanja markom u turizmu.</w:t>
            </w:r>
          </w:p>
          <w:p w14:paraId="7CAE16F3" w14:textId="77777777" w:rsidR="00EF21B0" w:rsidRPr="007315D1" w:rsidRDefault="00EF21B0" w:rsidP="00662EC1">
            <w:pPr>
              <w:spacing w:after="0" w:line="240" w:lineRule="auto"/>
              <w:jc w:val="both"/>
              <w:rPr>
                <w:rFonts w:eastAsia="Times New Roman" w:cstheme="minorHAnsi"/>
              </w:rPr>
            </w:pPr>
            <w:r w:rsidRPr="007315D1">
              <w:rPr>
                <w:rFonts w:eastAsia="Times New Roman" w:cstheme="minorHAnsi"/>
              </w:rPr>
              <w:t xml:space="preserve"> </w:t>
            </w:r>
          </w:p>
          <w:p w14:paraId="3DB3731F" w14:textId="77777777" w:rsidR="00EF21B0" w:rsidRPr="007315D1" w:rsidRDefault="00EF21B0" w:rsidP="00662EC1">
            <w:pPr>
              <w:spacing w:after="0" w:line="240" w:lineRule="auto"/>
              <w:jc w:val="both"/>
              <w:rPr>
                <w:rFonts w:eastAsia="Times New Roman" w:cstheme="minorHAnsi"/>
              </w:rPr>
            </w:pPr>
            <w:r w:rsidRPr="007315D1">
              <w:rPr>
                <w:rFonts w:eastAsia="Times New Roman" w:cstheme="minorHAnsi"/>
              </w:rPr>
              <w:t>Pojedinačni ishodi učenja:</w:t>
            </w:r>
          </w:p>
          <w:p w14:paraId="28543611" w14:textId="77777777" w:rsidR="00EF21B0" w:rsidRPr="007315D1" w:rsidRDefault="00EF21B0" w:rsidP="00662EC1">
            <w:pPr>
              <w:spacing w:after="0" w:line="240" w:lineRule="auto"/>
              <w:jc w:val="both"/>
              <w:rPr>
                <w:rFonts w:eastAsia="Times New Roman" w:cstheme="minorHAnsi"/>
              </w:rPr>
            </w:pPr>
            <w:r w:rsidRPr="007315D1">
              <w:rPr>
                <w:rFonts w:eastAsia="Times New Roman" w:cstheme="minorHAnsi"/>
              </w:rPr>
              <w:t>1. Rangirati i preporučiti metode kreiranja marke u turizmu.</w:t>
            </w:r>
          </w:p>
          <w:p w14:paraId="41AB00CB" w14:textId="77777777" w:rsidR="00EF21B0" w:rsidRPr="007315D1" w:rsidRDefault="00EF21B0" w:rsidP="00662EC1">
            <w:pPr>
              <w:spacing w:after="0" w:line="240" w:lineRule="auto"/>
              <w:jc w:val="both"/>
              <w:rPr>
                <w:rFonts w:eastAsia="Times New Roman" w:cstheme="minorHAnsi"/>
              </w:rPr>
            </w:pPr>
            <w:r w:rsidRPr="007315D1">
              <w:rPr>
                <w:rFonts w:eastAsia="Times New Roman" w:cstheme="minorHAnsi"/>
              </w:rPr>
              <w:t>2. Valorizirati  metodološke pristupe kreiranju i upravljanju markom u hotelijerstvu i gastronomiji.</w:t>
            </w:r>
          </w:p>
          <w:p w14:paraId="584A44AF" w14:textId="77777777" w:rsidR="00EF21B0" w:rsidRPr="007315D1" w:rsidRDefault="00EF21B0" w:rsidP="00662EC1">
            <w:pPr>
              <w:spacing w:after="0" w:line="240" w:lineRule="auto"/>
              <w:jc w:val="both"/>
              <w:rPr>
                <w:rFonts w:eastAsia="Times New Roman" w:cstheme="minorHAnsi"/>
              </w:rPr>
            </w:pPr>
            <w:r w:rsidRPr="007315D1">
              <w:rPr>
                <w:rFonts w:eastAsia="Times New Roman" w:cstheme="minorHAnsi"/>
              </w:rPr>
              <w:t>3. Preispitati metode i alate kreiranja marke u hotelijerstvu i gastronomiji.</w:t>
            </w:r>
          </w:p>
          <w:p w14:paraId="3439DEB8" w14:textId="77777777" w:rsidR="00EF21B0" w:rsidRPr="007315D1" w:rsidRDefault="00EF21B0" w:rsidP="00662EC1">
            <w:pPr>
              <w:spacing w:after="0" w:line="240" w:lineRule="auto"/>
              <w:jc w:val="both"/>
              <w:rPr>
                <w:rFonts w:eastAsia="Times New Roman" w:cstheme="minorHAnsi"/>
              </w:rPr>
            </w:pPr>
            <w:r w:rsidRPr="007315D1">
              <w:rPr>
                <w:rFonts w:eastAsia="Times New Roman" w:cstheme="minorHAnsi"/>
              </w:rPr>
              <w:t>4. Prosuditi i procijeniti aktivnosti upravljanja markom u hotelijerstvu i gastronomiji.</w:t>
            </w:r>
          </w:p>
        </w:tc>
      </w:tr>
      <w:tr w:rsidR="00EF21B0" w:rsidRPr="007315D1" w14:paraId="5F08C2DF" w14:textId="77777777" w:rsidTr="00662EC1">
        <w:tc>
          <w:tcPr>
            <w:tcW w:w="1912" w:type="dxa"/>
            <w:gridSpan w:val="2"/>
            <w:tcBorders>
              <w:left w:val="single" w:sz="12" w:space="0" w:color="auto"/>
            </w:tcBorders>
            <w:shd w:val="clear" w:color="auto" w:fill="CCFFFF"/>
            <w:tcMar>
              <w:left w:w="57" w:type="dxa"/>
              <w:right w:w="57" w:type="dxa"/>
            </w:tcMar>
            <w:vAlign w:val="center"/>
          </w:tcPr>
          <w:p w14:paraId="510C0519" w14:textId="77777777" w:rsidR="00EF21B0" w:rsidRPr="007315D1" w:rsidRDefault="00EF21B0" w:rsidP="00662EC1">
            <w:pPr>
              <w:tabs>
                <w:tab w:val="left" w:pos="2820"/>
              </w:tabs>
              <w:spacing w:after="0" w:line="240" w:lineRule="auto"/>
              <w:rPr>
                <w:rFonts w:cstheme="minorHAnsi"/>
              </w:rPr>
            </w:pPr>
            <w:r w:rsidRPr="007315D1">
              <w:rPr>
                <w:rFonts w:cstheme="minorHAnsi"/>
              </w:rPr>
              <w:t xml:space="preserve">Sadržaj predmeta detaljno razrađen prema satnici nastave </w:t>
            </w:r>
          </w:p>
        </w:tc>
        <w:tc>
          <w:tcPr>
            <w:tcW w:w="7552" w:type="dxa"/>
            <w:gridSpan w:val="12"/>
            <w:tcBorders>
              <w:right w:val="single" w:sz="12" w:space="0" w:color="auto"/>
            </w:tcBorders>
            <w:tcMar>
              <w:left w:w="57" w:type="dxa"/>
              <w:right w:w="57" w:type="dxa"/>
            </w:tcMar>
          </w:tcPr>
          <w:tbl>
            <w:tblPr>
              <w:tblW w:w="48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0"/>
              <w:gridCol w:w="418"/>
              <w:gridCol w:w="3017"/>
              <w:gridCol w:w="555"/>
            </w:tblGrid>
            <w:tr w:rsidR="00EF21B0" w:rsidRPr="007315D1" w14:paraId="5642522F" w14:textId="77777777" w:rsidTr="00662EC1">
              <w:trPr>
                <w:cantSplit/>
                <w:trHeight w:val="699"/>
              </w:trPr>
              <w:tc>
                <w:tcPr>
                  <w:tcW w:w="3220" w:type="dxa"/>
                  <w:tcBorders>
                    <w:top w:val="single" w:sz="4" w:space="0" w:color="auto"/>
                    <w:left w:val="single" w:sz="4" w:space="0" w:color="auto"/>
                    <w:bottom w:val="single" w:sz="4" w:space="0" w:color="auto"/>
                    <w:right w:val="single" w:sz="4" w:space="0" w:color="auto"/>
                  </w:tcBorders>
                  <w:vAlign w:val="center"/>
                </w:tcPr>
                <w:p w14:paraId="552C5FBB" w14:textId="77777777" w:rsidR="00EF21B0" w:rsidRPr="007315D1" w:rsidRDefault="00EF21B0" w:rsidP="00662EC1">
                  <w:pPr>
                    <w:spacing w:after="0" w:line="240" w:lineRule="auto"/>
                    <w:jc w:val="center"/>
                    <w:rPr>
                      <w:rFonts w:cstheme="minorHAnsi"/>
                      <w:b/>
                      <w:bCs/>
                    </w:rPr>
                  </w:pPr>
                  <w:r w:rsidRPr="007315D1">
                    <w:rPr>
                      <w:rFonts w:cstheme="minorHAnsi"/>
                      <w:b/>
                      <w:bCs/>
                    </w:rPr>
                    <w:t>Predavanje</w:t>
                  </w:r>
                </w:p>
              </w:tc>
              <w:tc>
                <w:tcPr>
                  <w:tcW w:w="418" w:type="dxa"/>
                  <w:tcBorders>
                    <w:top w:val="single" w:sz="4" w:space="0" w:color="auto"/>
                    <w:left w:val="single" w:sz="4" w:space="0" w:color="auto"/>
                    <w:bottom w:val="single" w:sz="4" w:space="0" w:color="auto"/>
                    <w:right w:val="single" w:sz="4" w:space="0" w:color="auto"/>
                  </w:tcBorders>
                  <w:vAlign w:val="center"/>
                </w:tcPr>
                <w:p w14:paraId="226165FF" w14:textId="77777777" w:rsidR="00EF21B0" w:rsidRPr="007315D1" w:rsidRDefault="00EF21B0" w:rsidP="00662EC1">
                  <w:pPr>
                    <w:spacing w:after="0" w:line="240" w:lineRule="auto"/>
                    <w:ind w:left="-108" w:right="-108"/>
                    <w:jc w:val="center"/>
                    <w:rPr>
                      <w:rFonts w:cstheme="minorHAnsi"/>
                      <w:bCs/>
                    </w:rPr>
                  </w:pPr>
                  <w:r w:rsidRPr="007315D1">
                    <w:rPr>
                      <w:rFonts w:cstheme="minorHAnsi"/>
                      <w:bCs/>
                    </w:rPr>
                    <w:t>Sati</w:t>
                  </w:r>
                </w:p>
              </w:tc>
              <w:tc>
                <w:tcPr>
                  <w:tcW w:w="3017" w:type="dxa"/>
                  <w:tcBorders>
                    <w:top w:val="single" w:sz="4" w:space="0" w:color="auto"/>
                    <w:left w:val="single" w:sz="4" w:space="0" w:color="auto"/>
                    <w:bottom w:val="single" w:sz="4" w:space="0" w:color="auto"/>
                    <w:right w:val="single" w:sz="4" w:space="0" w:color="auto"/>
                  </w:tcBorders>
                  <w:vAlign w:val="center"/>
                </w:tcPr>
                <w:p w14:paraId="0D92B20B" w14:textId="77777777" w:rsidR="00EF21B0" w:rsidRPr="007315D1" w:rsidRDefault="00EF21B0" w:rsidP="00662EC1">
                  <w:pPr>
                    <w:spacing w:after="0" w:line="240" w:lineRule="auto"/>
                    <w:jc w:val="center"/>
                    <w:rPr>
                      <w:rFonts w:cstheme="minorHAnsi"/>
                      <w:b/>
                      <w:bCs/>
                    </w:rPr>
                  </w:pPr>
                  <w:r w:rsidRPr="007315D1">
                    <w:rPr>
                      <w:rFonts w:cstheme="minorHAnsi"/>
                      <w:b/>
                      <w:bCs/>
                    </w:rPr>
                    <w:t>Vježbe</w:t>
                  </w:r>
                </w:p>
              </w:tc>
              <w:tc>
                <w:tcPr>
                  <w:tcW w:w="555" w:type="dxa"/>
                  <w:tcBorders>
                    <w:top w:val="single" w:sz="4" w:space="0" w:color="auto"/>
                    <w:left w:val="single" w:sz="4" w:space="0" w:color="auto"/>
                    <w:bottom w:val="single" w:sz="4" w:space="0" w:color="auto"/>
                    <w:right w:val="single" w:sz="4" w:space="0" w:color="auto"/>
                  </w:tcBorders>
                  <w:vAlign w:val="center"/>
                </w:tcPr>
                <w:p w14:paraId="4FC511A2" w14:textId="77777777" w:rsidR="00EF21B0" w:rsidRPr="007315D1" w:rsidRDefault="00EF21B0" w:rsidP="00662EC1">
                  <w:pPr>
                    <w:spacing w:after="0" w:line="240" w:lineRule="auto"/>
                    <w:ind w:left="-108" w:right="-69"/>
                    <w:jc w:val="center"/>
                    <w:rPr>
                      <w:rFonts w:cstheme="minorHAnsi"/>
                      <w:b/>
                      <w:bCs/>
                    </w:rPr>
                  </w:pPr>
                  <w:r w:rsidRPr="007315D1">
                    <w:rPr>
                      <w:rFonts w:cstheme="minorHAnsi"/>
                      <w:bCs/>
                    </w:rPr>
                    <w:t>Sati</w:t>
                  </w:r>
                </w:p>
              </w:tc>
            </w:tr>
            <w:tr w:rsidR="00EF21B0" w:rsidRPr="007315D1" w14:paraId="21118C55" w14:textId="77777777" w:rsidTr="00662EC1">
              <w:trPr>
                <w:cantSplit/>
              </w:trPr>
              <w:tc>
                <w:tcPr>
                  <w:tcW w:w="3220" w:type="dxa"/>
                  <w:tcBorders>
                    <w:top w:val="single" w:sz="4" w:space="0" w:color="auto"/>
                    <w:left w:val="single" w:sz="4" w:space="0" w:color="auto"/>
                    <w:bottom w:val="single" w:sz="4" w:space="0" w:color="auto"/>
                    <w:right w:val="single" w:sz="4" w:space="0" w:color="auto"/>
                  </w:tcBorders>
                  <w:vAlign w:val="center"/>
                </w:tcPr>
                <w:p w14:paraId="4957C936" w14:textId="77777777" w:rsidR="00EF21B0" w:rsidRPr="007315D1" w:rsidRDefault="00EF21B0" w:rsidP="00662EC1">
                  <w:pPr>
                    <w:spacing w:after="0"/>
                    <w:rPr>
                      <w:rFonts w:cstheme="minorHAnsi"/>
                    </w:rPr>
                  </w:pPr>
                  <w:r w:rsidRPr="007315D1">
                    <w:rPr>
                      <w:rFonts w:cstheme="minorHAnsi"/>
                    </w:rPr>
                    <w:t>Uvodno o kreiranju i upravljanju markom, identitet, imidž i životni ciklus marke.</w:t>
                  </w:r>
                </w:p>
              </w:tc>
              <w:tc>
                <w:tcPr>
                  <w:tcW w:w="418" w:type="dxa"/>
                  <w:tcBorders>
                    <w:top w:val="single" w:sz="4" w:space="0" w:color="auto"/>
                    <w:left w:val="single" w:sz="4" w:space="0" w:color="auto"/>
                    <w:bottom w:val="single" w:sz="4" w:space="0" w:color="auto"/>
                    <w:right w:val="single" w:sz="4" w:space="0" w:color="auto"/>
                  </w:tcBorders>
                  <w:vAlign w:val="center"/>
                </w:tcPr>
                <w:p w14:paraId="47CF0B49" w14:textId="77777777" w:rsidR="00EF21B0" w:rsidRPr="007315D1" w:rsidRDefault="00EF21B0" w:rsidP="00662EC1">
                  <w:pPr>
                    <w:spacing w:after="0"/>
                    <w:jc w:val="center"/>
                    <w:rPr>
                      <w:rFonts w:cstheme="minorHAnsi"/>
                    </w:rPr>
                  </w:pPr>
                  <w:r w:rsidRPr="007315D1">
                    <w:rPr>
                      <w:rFonts w:cstheme="minorHAnsi"/>
                    </w:rPr>
                    <w:t>2</w:t>
                  </w:r>
                </w:p>
              </w:tc>
              <w:tc>
                <w:tcPr>
                  <w:tcW w:w="3017" w:type="dxa"/>
                  <w:tcBorders>
                    <w:top w:val="single" w:sz="4" w:space="0" w:color="auto"/>
                    <w:left w:val="single" w:sz="4" w:space="0" w:color="auto"/>
                    <w:bottom w:val="single" w:sz="4" w:space="0" w:color="auto"/>
                    <w:right w:val="single" w:sz="4" w:space="0" w:color="auto"/>
                  </w:tcBorders>
                </w:tcPr>
                <w:p w14:paraId="6CF0D439" w14:textId="77777777" w:rsidR="00EF21B0" w:rsidRPr="007315D1" w:rsidRDefault="00EF21B0" w:rsidP="00662EC1">
                  <w:pPr>
                    <w:rPr>
                      <w:rFonts w:cstheme="minorHAnsi"/>
                    </w:rPr>
                  </w:pPr>
                  <w:r w:rsidRPr="007315D1">
                    <w:rPr>
                      <w:rFonts w:cstheme="minorHAnsi"/>
                    </w:rPr>
                    <w:t xml:space="preserve">Uvod u projektni zadatak i istraživanje – svrha, ciljevi i način izrade i prezentacije. </w:t>
                  </w:r>
                </w:p>
              </w:tc>
              <w:tc>
                <w:tcPr>
                  <w:tcW w:w="555" w:type="dxa"/>
                  <w:tcBorders>
                    <w:top w:val="single" w:sz="4" w:space="0" w:color="auto"/>
                    <w:left w:val="single" w:sz="4" w:space="0" w:color="auto"/>
                    <w:bottom w:val="single" w:sz="4" w:space="0" w:color="auto"/>
                    <w:right w:val="single" w:sz="4" w:space="0" w:color="auto"/>
                  </w:tcBorders>
                  <w:vAlign w:val="center"/>
                </w:tcPr>
                <w:p w14:paraId="6E0A6D57" w14:textId="77777777" w:rsidR="00EF21B0" w:rsidRPr="007315D1" w:rsidRDefault="00EF21B0" w:rsidP="00662EC1">
                  <w:pPr>
                    <w:spacing w:after="0"/>
                    <w:jc w:val="center"/>
                    <w:rPr>
                      <w:rFonts w:cstheme="minorHAnsi"/>
                    </w:rPr>
                  </w:pPr>
                  <w:r w:rsidRPr="007315D1">
                    <w:rPr>
                      <w:rFonts w:cstheme="minorHAnsi"/>
                    </w:rPr>
                    <w:t>1</w:t>
                  </w:r>
                </w:p>
              </w:tc>
            </w:tr>
            <w:tr w:rsidR="00EF21B0" w:rsidRPr="007315D1" w14:paraId="54BC2214" w14:textId="77777777" w:rsidTr="00662EC1">
              <w:trPr>
                <w:cantSplit/>
              </w:trPr>
              <w:tc>
                <w:tcPr>
                  <w:tcW w:w="3220" w:type="dxa"/>
                  <w:tcBorders>
                    <w:top w:val="single" w:sz="4" w:space="0" w:color="auto"/>
                    <w:left w:val="single" w:sz="4" w:space="0" w:color="auto"/>
                    <w:bottom w:val="single" w:sz="4" w:space="0" w:color="auto"/>
                    <w:right w:val="single" w:sz="4" w:space="0" w:color="auto"/>
                  </w:tcBorders>
                  <w:vAlign w:val="center"/>
                </w:tcPr>
                <w:p w14:paraId="394157BF" w14:textId="77777777" w:rsidR="00EF21B0" w:rsidRPr="007315D1" w:rsidRDefault="00EF21B0" w:rsidP="00662EC1">
                  <w:pPr>
                    <w:spacing w:after="0"/>
                    <w:rPr>
                      <w:rFonts w:cstheme="minorHAnsi"/>
                    </w:rPr>
                  </w:pPr>
                  <w:r w:rsidRPr="007315D1">
                    <w:rPr>
                      <w:rFonts w:cstheme="minorHAnsi"/>
                    </w:rPr>
                    <w:t>SWOT i TOWS analiza u kreiranju turističke marke</w:t>
                  </w:r>
                </w:p>
              </w:tc>
              <w:tc>
                <w:tcPr>
                  <w:tcW w:w="418" w:type="dxa"/>
                  <w:tcBorders>
                    <w:top w:val="single" w:sz="4" w:space="0" w:color="auto"/>
                    <w:left w:val="single" w:sz="4" w:space="0" w:color="auto"/>
                    <w:bottom w:val="single" w:sz="4" w:space="0" w:color="auto"/>
                    <w:right w:val="single" w:sz="4" w:space="0" w:color="auto"/>
                  </w:tcBorders>
                  <w:vAlign w:val="center"/>
                </w:tcPr>
                <w:p w14:paraId="1ACFFD13" w14:textId="77777777" w:rsidR="00EF21B0" w:rsidRPr="007315D1" w:rsidRDefault="00EF21B0" w:rsidP="00662EC1">
                  <w:pPr>
                    <w:spacing w:after="0"/>
                    <w:jc w:val="center"/>
                    <w:rPr>
                      <w:rFonts w:cstheme="minorHAnsi"/>
                    </w:rPr>
                  </w:pPr>
                  <w:r w:rsidRPr="007315D1">
                    <w:rPr>
                      <w:rFonts w:cstheme="minorHAnsi"/>
                    </w:rPr>
                    <w:t>2</w:t>
                  </w:r>
                </w:p>
              </w:tc>
              <w:tc>
                <w:tcPr>
                  <w:tcW w:w="3017" w:type="dxa"/>
                  <w:tcBorders>
                    <w:top w:val="single" w:sz="4" w:space="0" w:color="auto"/>
                    <w:left w:val="single" w:sz="4" w:space="0" w:color="auto"/>
                    <w:bottom w:val="single" w:sz="4" w:space="0" w:color="auto"/>
                    <w:right w:val="single" w:sz="4" w:space="0" w:color="auto"/>
                  </w:tcBorders>
                </w:tcPr>
                <w:p w14:paraId="382C8EB4" w14:textId="77777777" w:rsidR="00EF21B0" w:rsidRPr="007315D1" w:rsidRDefault="00EF21B0" w:rsidP="00662EC1">
                  <w:pPr>
                    <w:rPr>
                      <w:rFonts w:cstheme="minorHAnsi"/>
                    </w:rPr>
                  </w:pPr>
                  <w:r w:rsidRPr="007315D1">
                    <w:rPr>
                      <w:rFonts w:cstheme="minorHAnsi"/>
                    </w:rPr>
                    <w:t>Radionica: SWOT i TOWS analiza u kreiranju turističke marke</w:t>
                  </w:r>
                </w:p>
              </w:tc>
              <w:tc>
                <w:tcPr>
                  <w:tcW w:w="555" w:type="dxa"/>
                  <w:tcBorders>
                    <w:top w:val="single" w:sz="4" w:space="0" w:color="auto"/>
                    <w:left w:val="single" w:sz="4" w:space="0" w:color="auto"/>
                    <w:bottom w:val="single" w:sz="4" w:space="0" w:color="auto"/>
                    <w:right w:val="single" w:sz="4" w:space="0" w:color="auto"/>
                  </w:tcBorders>
                  <w:vAlign w:val="center"/>
                </w:tcPr>
                <w:p w14:paraId="206B7033" w14:textId="77777777" w:rsidR="00EF21B0" w:rsidRPr="007315D1" w:rsidRDefault="00EF21B0" w:rsidP="00662EC1">
                  <w:pPr>
                    <w:spacing w:after="0"/>
                    <w:jc w:val="center"/>
                    <w:rPr>
                      <w:rFonts w:cstheme="minorHAnsi"/>
                    </w:rPr>
                  </w:pPr>
                  <w:r w:rsidRPr="007315D1">
                    <w:rPr>
                      <w:rFonts w:cstheme="minorHAnsi"/>
                    </w:rPr>
                    <w:t>1</w:t>
                  </w:r>
                </w:p>
              </w:tc>
            </w:tr>
            <w:tr w:rsidR="00EF21B0" w:rsidRPr="007315D1" w14:paraId="02010D60" w14:textId="77777777" w:rsidTr="00662EC1">
              <w:trPr>
                <w:cantSplit/>
              </w:trPr>
              <w:tc>
                <w:tcPr>
                  <w:tcW w:w="3220" w:type="dxa"/>
                  <w:tcBorders>
                    <w:top w:val="single" w:sz="4" w:space="0" w:color="auto"/>
                    <w:left w:val="single" w:sz="4" w:space="0" w:color="auto"/>
                    <w:bottom w:val="single" w:sz="4" w:space="0" w:color="auto"/>
                    <w:right w:val="single" w:sz="4" w:space="0" w:color="auto"/>
                  </w:tcBorders>
                  <w:vAlign w:val="center"/>
                </w:tcPr>
                <w:p w14:paraId="50743307" w14:textId="77777777" w:rsidR="00EF21B0" w:rsidRPr="007315D1" w:rsidRDefault="00EF21B0" w:rsidP="00662EC1">
                  <w:pPr>
                    <w:spacing w:after="0"/>
                    <w:rPr>
                      <w:rFonts w:cstheme="minorHAnsi"/>
                    </w:rPr>
                  </w:pPr>
                  <w:r w:rsidRPr="007315D1">
                    <w:rPr>
                      <w:rFonts w:cstheme="minorHAnsi"/>
                    </w:rPr>
                    <w:t xml:space="preserve">PEST analiza u kreiranju turističke marke </w:t>
                  </w:r>
                </w:p>
              </w:tc>
              <w:tc>
                <w:tcPr>
                  <w:tcW w:w="418" w:type="dxa"/>
                  <w:tcBorders>
                    <w:top w:val="single" w:sz="4" w:space="0" w:color="auto"/>
                    <w:left w:val="single" w:sz="4" w:space="0" w:color="auto"/>
                    <w:bottom w:val="single" w:sz="4" w:space="0" w:color="auto"/>
                    <w:right w:val="single" w:sz="4" w:space="0" w:color="auto"/>
                  </w:tcBorders>
                  <w:vAlign w:val="center"/>
                </w:tcPr>
                <w:p w14:paraId="14D6849D" w14:textId="77777777" w:rsidR="00EF21B0" w:rsidRPr="007315D1" w:rsidRDefault="00EF21B0" w:rsidP="00662EC1">
                  <w:pPr>
                    <w:spacing w:after="0"/>
                    <w:jc w:val="center"/>
                    <w:rPr>
                      <w:rFonts w:cstheme="minorHAnsi"/>
                    </w:rPr>
                  </w:pPr>
                  <w:r w:rsidRPr="007315D1">
                    <w:rPr>
                      <w:rFonts w:cstheme="minorHAnsi"/>
                    </w:rPr>
                    <w:t>2</w:t>
                  </w:r>
                </w:p>
              </w:tc>
              <w:tc>
                <w:tcPr>
                  <w:tcW w:w="3017" w:type="dxa"/>
                  <w:tcBorders>
                    <w:top w:val="single" w:sz="4" w:space="0" w:color="auto"/>
                    <w:left w:val="single" w:sz="4" w:space="0" w:color="auto"/>
                    <w:bottom w:val="single" w:sz="4" w:space="0" w:color="auto"/>
                    <w:right w:val="single" w:sz="4" w:space="0" w:color="auto"/>
                  </w:tcBorders>
                </w:tcPr>
                <w:p w14:paraId="04AA3230" w14:textId="77777777" w:rsidR="00EF21B0" w:rsidRPr="007315D1" w:rsidRDefault="00EF21B0" w:rsidP="00662EC1">
                  <w:pPr>
                    <w:rPr>
                      <w:rFonts w:cstheme="minorHAnsi"/>
                    </w:rPr>
                  </w:pPr>
                  <w:r w:rsidRPr="007315D1">
                    <w:rPr>
                      <w:rFonts w:cstheme="minorHAnsi"/>
                    </w:rPr>
                    <w:t>Radionica: PEST analiza u kreiranju turističke marke</w:t>
                  </w:r>
                </w:p>
              </w:tc>
              <w:tc>
                <w:tcPr>
                  <w:tcW w:w="555" w:type="dxa"/>
                  <w:tcBorders>
                    <w:top w:val="single" w:sz="4" w:space="0" w:color="auto"/>
                    <w:left w:val="single" w:sz="4" w:space="0" w:color="auto"/>
                    <w:bottom w:val="single" w:sz="4" w:space="0" w:color="auto"/>
                    <w:right w:val="single" w:sz="4" w:space="0" w:color="auto"/>
                  </w:tcBorders>
                  <w:vAlign w:val="center"/>
                </w:tcPr>
                <w:p w14:paraId="105402EE" w14:textId="77777777" w:rsidR="00EF21B0" w:rsidRPr="007315D1" w:rsidRDefault="00EF21B0" w:rsidP="00662EC1">
                  <w:pPr>
                    <w:spacing w:after="0"/>
                    <w:jc w:val="center"/>
                    <w:rPr>
                      <w:rFonts w:cstheme="minorHAnsi"/>
                    </w:rPr>
                  </w:pPr>
                  <w:r w:rsidRPr="007315D1">
                    <w:rPr>
                      <w:rFonts w:cstheme="minorHAnsi"/>
                    </w:rPr>
                    <w:t>1</w:t>
                  </w:r>
                </w:p>
              </w:tc>
            </w:tr>
            <w:tr w:rsidR="00EF21B0" w:rsidRPr="007315D1" w14:paraId="0777EAB6" w14:textId="77777777" w:rsidTr="00662EC1">
              <w:trPr>
                <w:cantSplit/>
              </w:trPr>
              <w:tc>
                <w:tcPr>
                  <w:tcW w:w="3220" w:type="dxa"/>
                  <w:tcBorders>
                    <w:top w:val="single" w:sz="4" w:space="0" w:color="auto"/>
                    <w:left w:val="single" w:sz="4" w:space="0" w:color="auto"/>
                    <w:bottom w:val="single" w:sz="4" w:space="0" w:color="auto"/>
                    <w:right w:val="single" w:sz="4" w:space="0" w:color="auto"/>
                  </w:tcBorders>
                  <w:vAlign w:val="center"/>
                </w:tcPr>
                <w:p w14:paraId="7D6AD617" w14:textId="77777777" w:rsidR="00EF21B0" w:rsidRPr="007315D1" w:rsidRDefault="00EF21B0" w:rsidP="00662EC1">
                  <w:pPr>
                    <w:spacing w:after="0"/>
                    <w:rPr>
                      <w:rFonts w:cstheme="minorHAnsi"/>
                    </w:rPr>
                  </w:pPr>
                  <w:r w:rsidRPr="007315D1">
                    <w:rPr>
                      <w:rFonts w:cstheme="minorHAnsi"/>
                    </w:rPr>
                    <w:t>Mof  analiza u kreiranju turističke marke</w:t>
                  </w:r>
                </w:p>
              </w:tc>
              <w:tc>
                <w:tcPr>
                  <w:tcW w:w="418" w:type="dxa"/>
                  <w:tcBorders>
                    <w:top w:val="single" w:sz="4" w:space="0" w:color="auto"/>
                    <w:left w:val="single" w:sz="4" w:space="0" w:color="auto"/>
                    <w:bottom w:val="single" w:sz="4" w:space="0" w:color="auto"/>
                    <w:right w:val="single" w:sz="4" w:space="0" w:color="auto"/>
                  </w:tcBorders>
                  <w:vAlign w:val="center"/>
                </w:tcPr>
                <w:p w14:paraId="06A435BC" w14:textId="77777777" w:rsidR="00EF21B0" w:rsidRPr="007315D1" w:rsidRDefault="00EF21B0" w:rsidP="00662EC1">
                  <w:pPr>
                    <w:spacing w:after="0"/>
                    <w:jc w:val="center"/>
                    <w:rPr>
                      <w:rFonts w:cstheme="minorHAnsi"/>
                    </w:rPr>
                  </w:pPr>
                  <w:r w:rsidRPr="007315D1">
                    <w:rPr>
                      <w:rFonts w:cstheme="minorHAnsi"/>
                    </w:rPr>
                    <w:t>2</w:t>
                  </w:r>
                </w:p>
              </w:tc>
              <w:tc>
                <w:tcPr>
                  <w:tcW w:w="3017" w:type="dxa"/>
                  <w:tcBorders>
                    <w:top w:val="single" w:sz="4" w:space="0" w:color="auto"/>
                    <w:left w:val="single" w:sz="4" w:space="0" w:color="auto"/>
                    <w:bottom w:val="single" w:sz="4" w:space="0" w:color="auto"/>
                    <w:right w:val="single" w:sz="4" w:space="0" w:color="auto"/>
                  </w:tcBorders>
                </w:tcPr>
                <w:p w14:paraId="64AE1DC6" w14:textId="77777777" w:rsidR="00EF21B0" w:rsidRPr="007315D1" w:rsidRDefault="00EF21B0" w:rsidP="00662EC1">
                  <w:pPr>
                    <w:rPr>
                      <w:rFonts w:cstheme="minorHAnsi"/>
                    </w:rPr>
                  </w:pPr>
                  <w:r w:rsidRPr="007315D1">
                    <w:rPr>
                      <w:rFonts w:cstheme="minorHAnsi"/>
                    </w:rPr>
                    <w:t>Radionica: Mof analiza u kreiranju turističke marke</w:t>
                  </w:r>
                </w:p>
              </w:tc>
              <w:tc>
                <w:tcPr>
                  <w:tcW w:w="555" w:type="dxa"/>
                  <w:tcBorders>
                    <w:top w:val="single" w:sz="4" w:space="0" w:color="auto"/>
                    <w:left w:val="single" w:sz="4" w:space="0" w:color="auto"/>
                    <w:bottom w:val="single" w:sz="4" w:space="0" w:color="auto"/>
                    <w:right w:val="single" w:sz="4" w:space="0" w:color="auto"/>
                  </w:tcBorders>
                  <w:vAlign w:val="center"/>
                </w:tcPr>
                <w:p w14:paraId="06B922C7" w14:textId="77777777" w:rsidR="00EF21B0" w:rsidRPr="007315D1" w:rsidRDefault="00EF21B0" w:rsidP="00662EC1">
                  <w:pPr>
                    <w:spacing w:after="0"/>
                    <w:jc w:val="center"/>
                    <w:rPr>
                      <w:rFonts w:cstheme="minorHAnsi"/>
                    </w:rPr>
                  </w:pPr>
                  <w:r w:rsidRPr="007315D1">
                    <w:rPr>
                      <w:rFonts w:cstheme="minorHAnsi"/>
                    </w:rPr>
                    <w:t>1</w:t>
                  </w:r>
                </w:p>
              </w:tc>
            </w:tr>
            <w:tr w:rsidR="00EF21B0" w:rsidRPr="007315D1" w14:paraId="36E2F2BA" w14:textId="77777777" w:rsidTr="00662EC1">
              <w:trPr>
                <w:cantSplit/>
              </w:trPr>
              <w:tc>
                <w:tcPr>
                  <w:tcW w:w="3220" w:type="dxa"/>
                  <w:tcBorders>
                    <w:top w:val="single" w:sz="4" w:space="0" w:color="auto"/>
                    <w:left w:val="single" w:sz="4" w:space="0" w:color="auto"/>
                    <w:bottom w:val="single" w:sz="4" w:space="0" w:color="auto"/>
                    <w:right w:val="single" w:sz="4" w:space="0" w:color="auto"/>
                  </w:tcBorders>
                  <w:vAlign w:val="center"/>
                </w:tcPr>
                <w:p w14:paraId="1E74075C" w14:textId="77777777" w:rsidR="00EF21B0" w:rsidRPr="007315D1" w:rsidRDefault="00EF21B0" w:rsidP="00662EC1">
                  <w:pPr>
                    <w:spacing w:after="0"/>
                    <w:rPr>
                      <w:rFonts w:cstheme="minorHAnsi"/>
                      <w:i/>
                    </w:rPr>
                  </w:pPr>
                  <w:r w:rsidRPr="007315D1">
                    <w:rPr>
                      <w:rFonts w:cstheme="minorHAnsi"/>
                    </w:rPr>
                    <w:t>Recoil analiza u kreiranju turističke marke</w:t>
                  </w:r>
                </w:p>
              </w:tc>
              <w:tc>
                <w:tcPr>
                  <w:tcW w:w="418" w:type="dxa"/>
                  <w:tcBorders>
                    <w:top w:val="single" w:sz="4" w:space="0" w:color="auto"/>
                    <w:left w:val="single" w:sz="4" w:space="0" w:color="auto"/>
                    <w:bottom w:val="single" w:sz="4" w:space="0" w:color="auto"/>
                    <w:right w:val="single" w:sz="4" w:space="0" w:color="auto"/>
                  </w:tcBorders>
                  <w:vAlign w:val="center"/>
                </w:tcPr>
                <w:p w14:paraId="644B1396" w14:textId="77777777" w:rsidR="00EF21B0" w:rsidRPr="007315D1" w:rsidRDefault="00EF21B0" w:rsidP="00662EC1">
                  <w:pPr>
                    <w:spacing w:after="0"/>
                    <w:jc w:val="center"/>
                    <w:rPr>
                      <w:rFonts w:cstheme="minorHAnsi"/>
                    </w:rPr>
                  </w:pPr>
                  <w:r w:rsidRPr="007315D1">
                    <w:rPr>
                      <w:rFonts w:cstheme="minorHAnsi"/>
                    </w:rPr>
                    <w:t>2</w:t>
                  </w:r>
                </w:p>
              </w:tc>
              <w:tc>
                <w:tcPr>
                  <w:tcW w:w="3017" w:type="dxa"/>
                  <w:tcBorders>
                    <w:top w:val="single" w:sz="4" w:space="0" w:color="auto"/>
                    <w:left w:val="single" w:sz="4" w:space="0" w:color="auto"/>
                    <w:bottom w:val="single" w:sz="4" w:space="0" w:color="auto"/>
                    <w:right w:val="single" w:sz="4" w:space="0" w:color="auto"/>
                  </w:tcBorders>
                </w:tcPr>
                <w:p w14:paraId="2F3B400E" w14:textId="77777777" w:rsidR="00EF21B0" w:rsidRPr="007315D1" w:rsidRDefault="00EF21B0" w:rsidP="00662EC1">
                  <w:pPr>
                    <w:rPr>
                      <w:rFonts w:cstheme="minorHAnsi"/>
                    </w:rPr>
                  </w:pPr>
                  <w:r w:rsidRPr="007315D1">
                    <w:rPr>
                      <w:rFonts w:cstheme="minorHAnsi"/>
                    </w:rPr>
                    <w:t>Radionica: Recoil analiza u kreiranju turističke marke</w:t>
                  </w:r>
                </w:p>
              </w:tc>
              <w:tc>
                <w:tcPr>
                  <w:tcW w:w="555" w:type="dxa"/>
                  <w:tcBorders>
                    <w:top w:val="single" w:sz="4" w:space="0" w:color="auto"/>
                    <w:left w:val="single" w:sz="4" w:space="0" w:color="auto"/>
                    <w:bottom w:val="single" w:sz="4" w:space="0" w:color="auto"/>
                    <w:right w:val="single" w:sz="4" w:space="0" w:color="auto"/>
                  </w:tcBorders>
                  <w:vAlign w:val="center"/>
                </w:tcPr>
                <w:p w14:paraId="0F151568" w14:textId="77777777" w:rsidR="00EF21B0" w:rsidRPr="007315D1" w:rsidRDefault="00EF21B0" w:rsidP="00662EC1">
                  <w:pPr>
                    <w:spacing w:after="0"/>
                    <w:jc w:val="center"/>
                    <w:rPr>
                      <w:rFonts w:cstheme="minorHAnsi"/>
                    </w:rPr>
                  </w:pPr>
                  <w:r w:rsidRPr="007315D1">
                    <w:rPr>
                      <w:rFonts w:cstheme="minorHAnsi"/>
                    </w:rPr>
                    <w:t>1</w:t>
                  </w:r>
                </w:p>
              </w:tc>
            </w:tr>
            <w:tr w:rsidR="00EF21B0" w:rsidRPr="007315D1" w14:paraId="4176D489" w14:textId="77777777" w:rsidTr="00662EC1">
              <w:trPr>
                <w:cantSplit/>
              </w:trPr>
              <w:tc>
                <w:tcPr>
                  <w:tcW w:w="3220" w:type="dxa"/>
                  <w:tcBorders>
                    <w:top w:val="single" w:sz="4" w:space="0" w:color="auto"/>
                    <w:left w:val="single" w:sz="4" w:space="0" w:color="auto"/>
                    <w:bottom w:val="single" w:sz="4" w:space="0" w:color="auto"/>
                    <w:right w:val="single" w:sz="4" w:space="0" w:color="auto"/>
                  </w:tcBorders>
                  <w:vAlign w:val="center"/>
                </w:tcPr>
                <w:p w14:paraId="3B868909" w14:textId="77777777" w:rsidR="00EF21B0" w:rsidRPr="007315D1" w:rsidRDefault="00EF21B0" w:rsidP="00662EC1">
                  <w:pPr>
                    <w:spacing w:after="0"/>
                    <w:rPr>
                      <w:rFonts w:cstheme="minorHAnsi"/>
                    </w:rPr>
                  </w:pPr>
                  <w:r w:rsidRPr="007315D1">
                    <w:rPr>
                      <w:rFonts w:cstheme="minorHAnsi"/>
                    </w:rPr>
                    <w:t>Pozicioniranje turističke marke</w:t>
                  </w:r>
                </w:p>
              </w:tc>
              <w:tc>
                <w:tcPr>
                  <w:tcW w:w="418" w:type="dxa"/>
                  <w:tcBorders>
                    <w:top w:val="single" w:sz="4" w:space="0" w:color="auto"/>
                    <w:left w:val="single" w:sz="4" w:space="0" w:color="auto"/>
                    <w:bottom w:val="single" w:sz="4" w:space="0" w:color="auto"/>
                    <w:right w:val="single" w:sz="4" w:space="0" w:color="auto"/>
                  </w:tcBorders>
                  <w:vAlign w:val="center"/>
                </w:tcPr>
                <w:p w14:paraId="3343F257" w14:textId="77777777" w:rsidR="00EF21B0" w:rsidRPr="007315D1" w:rsidRDefault="00EF21B0" w:rsidP="00662EC1">
                  <w:pPr>
                    <w:spacing w:after="0"/>
                    <w:jc w:val="center"/>
                    <w:rPr>
                      <w:rFonts w:cstheme="minorHAnsi"/>
                    </w:rPr>
                  </w:pPr>
                  <w:r w:rsidRPr="007315D1">
                    <w:rPr>
                      <w:rFonts w:cstheme="minorHAnsi"/>
                    </w:rPr>
                    <w:t>2</w:t>
                  </w:r>
                </w:p>
              </w:tc>
              <w:tc>
                <w:tcPr>
                  <w:tcW w:w="3017" w:type="dxa"/>
                  <w:tcBorders>
                    <w:top w:val="single" w:sz="4" w:space="0" w:color="auto"/>
                    <w:left w:val="single" w:sz="4" w:space="0" w:color="auto"/>
                    <w:bottom w:val="single" w:sz="4" w:space="0" w:color="auto"/>
                    <w:right w:val="single" w:sz="4" w:space="0" w:color="auto"/>
                  </w:tcBorders>
                </w:tcPr>
                <w:p w14:paraId="50B4C5CD" w14:textId="77777777" w:rsidR="00EF21B0" w:rsidRPr="007315D1" w:rsidRDefault="00EF21B0" w:rsidP="00662EC1">
                  <w:pPr>
                    <w:spacing w:after="0"/>
                    <w:rPr>
                      <w:rFonts w:cstheme="minorHAnsi"/>
                    </w:rPr>
                  </w:pPr>
                  <w:r w:rsidRPr="007315D1">
                    <w:rPr>
                      <w:rFonts w:cstheme="minorHAnsi"/>
                    </w:rPr>
                    <w:t>Izlaganje studentskih radova i  moderirana diskusija</w:t>
                  </w:r>
                </w:p>
              </w:tc>
              <w:tc>
                <w:tcPr>
                  <w:tcW w:w="555" w:type="dxa"/>
                  <w:tcBorders>
                    <w:top w:val="single" w:sz="4" w:space="0" w:color="auto"/>
                    <w:left w:val="single" w:sz="4" w:space="0" w:color="auto"/>
                    <w:bottom w:val="single" w:sz="4" w:space="0" w:color="auto"/>
                    <w:right w:val="single" w:sz="4" w:space="0" w:color="auto"/>
                  </w:tcBorders>
                  <w:vAlign w:val="center"/>
                </w:tcPr>
                <w:p w14:paraId="42152D47" w14:textId="77777777" w:rsidR="00EF21B0" w:rsidRPr="007315D1" w:rsidRDefault="00EF21B0" w:rsidP="00662EC1">
                  <w:pPr>
                    <w:spacing w:after="0"/>
                    <w:jc w:val="center"/>
                    <w:rPr>
                      <w:rFonts w:cstheme="minorHAnsi"/>
                    </w:rPr>
                  </w:pPr>
                  <w:r w:rsidRPr="007315D1">
                    <w:rPr>
                      <w:rFonts w:cstheme="minorHAnsi"/>
                    </w:rPr>
                    <w:t>1</w:t>
                  </w:r>
                </w:p>
              </w:tc>
            </w:tr>
            <w:tr w:rsidR="00EF21B0" w:rsidRPr="007315D1" w14:paraId="56EC4F9A" w14:textId="77777777" w:rsidTr="00662EC1">
              <w:trPr>
                <w:cantSplit/>
              </w:trPr>
              <w:tc>
                <w:tcPr>
                  <w:tcW w:w="3220" w:type="dxa"/>
                  <w:tcBorders>
                    <w:top w:val="single" w:sz="4" w:space="0" w:color="auto"/>
                    <w:left w:val="single" w:sz="4" w:space="0" w:color="auto"/>
                    <w:bottom w:val="single" w:sz="4" w:space="0" w:color="auto"/>
                    <w:right w:val="single" w:sz="4" w:space="0" w:color="auto"/>
                  </w:tcBorders>
                  <w:vAlign w:val="center"/>
                </w:tcPr>
                <w:p w14:paraId="06C45A26" w14:textId="77777777" w:rsidR="00EF21B0" w:rsidRPr="007315D1" w:rsidRDefault="00EF21B0" w:rsidP="00662EC1">
                  <w:pPr>
                    <w:spacing w:after="0"/>
                    <w:rPr>
                      <w:rFonts w:cstheme="minorHAnsi"/>
                    </w:rPr>
                  </w:pPr>
                  <w:r w:rsidRPr="007315D1">
                    <w:rPr>
                      <w:rFonts w:cstheme="minorHAnsi"/>
                    </w:rPr>
                    <w:t>Osjetilni brending</w:t>
                  </w:r>
                </w:p>
              </w:tc>
              <w:tc>
                <w:tcPr>
                  <w:tcW w:w="418" w:type="dxa"/>
                  <w:tcBorders>
                    <w:top w:val="single" w:sz="4" w:space="0" w:color="auto"/>
                    <w:left w:val="single" w:sz="4" w:space="0" w:color="auto"/>
                    <w:bottom w:val="single" w:sz="4" w:space="0" w:color="auto"/>
                    <w:right w:val="single" w:sz="4" w:space="0" w:color="auto"/>
                  </w:tcBorders>
                  <w:vAlign w:val="center"/>
                </w:tcPr>
                <w:p w14:paraId="35C31722" w14:textId="77777777" w:rsidR="00EF21B0" w:rsidRPr="007315D1" w:rsidRDefault="00EF21B0" w:rsidP="00662EC1">
                  <w:pPr>
                    <w:spacing w:after="0"/>
                    <w:jc w:val="center"/>
                    <w:rPr>
                      <w:rFonts w:cstheme="minorHAnsi"/>
                    </w:rPr>
                  </w:pPr>
                  <w:r w:rsidRPr="007315D1">
                    <w:rPr>
                      <w:rFonts w:cstheme="minorHAnsi"/>
                    </w:rPr>
                    <w:t>2</w:t>
                  </w:r>
                </w:p>
              </w:tc>
              <w:tc>
                <w:tcPr>
                  <w:tcW w:w="3017" w:type="dxa"/>
                  <w:tcBorders>
                    <w:top w:val="single" w:sz="4" w:space="0" w:color="auto"/>
                    <w:left w:val="single" w:sz="4" w:space="0" w:color="auto"/>
                    <w:bottom w:val="single" w:sz="4" w:space="0" w:color="auto"/>
                    <w:right w:val="single" w:sz="4" w:space="0" w:color="auto"/>
                  </w:tcBorders>
                </w:tcPr>
                <w:p w14:paraId="185B3717" w14:textId="77777777" w:rsidR="00EF21B0" w:rsidRPr="007315D1" w:rsidRDefault="00EF21B0" w:rsidP="00662EC1">
                  <w:pPr>
                    <w:spacing w:after="0"/>
                    <w:rPr>
                      <w:rFonts w:cstheme="minorHAnsi"/>
                    </w:rPr>
                  </w:pPr>
                  <w:r w:rsidRPr="007315D1">
                    <w:rPr>
                      <w:rFonts w:cstheme="minorHAnsi"/>
                    </w:rPr>
                    <w:t>Izlaganje studentskih radova i  moderirana diskusija</w:t>
                  </w:r>
                </w:p>
              </w:tc>
              <w:tc>
                <w:tcPr>
                  <w:tcW w:w="555" w:type="dxa"/>
                  <w:tcBorders>
                    <w:top w:val="single" w:sz="4" w:space="0" w:color="auto"/>
                    <w:left w:val="single" w:sz="4" w:space="0" w:color="auto"/>
                    <w:bottom w:val="single" w:sz="4" w:space="0" w:color="auto"/>
                    <w:right w:val="single" w:sz="4" w:space="0" w:color="auto"/>
                  </w:tcBorders>
                  <w:vAlign w:val="center"/>
                </w:tcPr>
                <w:p w14:paraId="7E5D289F" w14:textId="77777777" w:rsidR="00EF21B0" w:rsidRPr="007315D1" w:rsidRDefault="00EF21B0" w:rsidP="00662EC1">
                  <w:pPr>
                    <w:spacing w:after="0"/>
                    <w:jc w:val="center"/>
                    <w:rPr>
                      <w:rFonts w:cstheme="minorHAnsi"/>
                    </w:rPr>
                  </w:pPr>
                  <w:r w:rsidRPr="007315D1">
                    <w:rPr>
                      <w:rFonts w:cstheme="minorHAnsi"/>
                    </w:rPr>
                    <w:t>1</w:t>
                  </w:r>
                </w:p>
              </w:tc>
            </w:tr>
            <w:tr w:rsidR="00EF21B0" w:rsidRPr="007315D1" w14:paraId="05F3EBB9" w14:textId="77777777" w:rsidTr="00662EC1">
              <w:trPr>
                <w:cantSplit/>
              </w:trPr>
              <w:tc>
                <w:tcPr>
                  <w:tcW w:w="3220" w:type="dxa"/>
                  <w:tcBorders>
                    <w:top w:val="single" w:sz="4" w:space="0" w:color="auto"/>
                    <w:left w:val="single" w:sz="4" w:space="0" w:color="auto"/>
                    <w:bottom w:val="single" w:sz="4" w:space="0" w:color="auto"/>
                    <w:right w:val="single" w:sz="4" w:space="0" w:color="auto"/>
                  </w:tcBorders>
                  <w:vAlign w:val="center"/>
                </w:tcPr>
                <w:p w14:paraId="42B699E4" w14:textId="77777777" w:rsidR="00EF21B0" w:rsidRPr="007315D1" w:rsidRDefault="00EF21B0" w:rsidP="00662EC1">
                  <w:pPr>
                    <w:spacing w:after="0"/>
                    <w:rPr>
                      <w:rFonts w:cstheme="minorHAnsi"/>
                    </w:rPr>
                  </w:pPr>
                  <w:r w:rsidRPr="007315D1">
                    <w:rPr>
                      <w:rFonts w:cstheme="minorHAnsi"/>
                    </w:rPr>
                    <w:t>Oblikovanje programa marke</w:t>
                  </w:r>
                </w:p>
              </w:tc>
              <w:tc>
                <w:tcPr>
                  <w:tcW w:w="418" w:type="dxa"/>
                  <w:tcBorders>
                    <w:top w:val="single" w:sz="4" w:space="0" w:color="auto"/>
                    <w:left w:val="single" w:sz="4" w:space="0" w:color="auto"/>
                    <w:bottom w:val="single" w:sz="4" w:space="0" w:color="auto"/>
                    <w:right w:val="single" w:sz="4" w:space="0" w:color="auto"/>
                  </w:tcBorders>
                  <w:vAlign w:val="center"/>
                </w:tcPr>
                <w:p w14:paraId="723A9C96" w14:textId="77777777" w:rsidR="00EF21B0" w:rsidRPr="007315D1" w:rsidRDefault="00EF21B0" w:rsidP="00662EC1">
                  <w:pPr>
                    <w:spacing w:after="0"/>
                    <w:jc w:val="center"/>
                    <w:rPr>
                      <w:rFonts w:cstheme="minorHAnsi"/>
                    </w:rPr>
                  </w:pPr>
                  <w:r w:rsidRPr="007315D1">
                    <w:rPr>
                      <w:rFonts w:cstheme="minorHAnsi"/>
                    </w:rPr>
                    <w:t>2</w:t>
                  </w:r>
                </w:p>
              </w:tc>
              <w:tc>
                <w:tcPr>
                  <w:tcW w:w="3017" w:type="dxa"/>
                  <w:tcBorders>
                    <w:top w:val="single" w:sz="4" w:space="0" w:color="auto"/>
                    <w:left w:val="single" w:sz="4" w:space="0" w:color="auto"/>
                    <w:bottom w:val="single" w:sz="4" w:space="0" w:color="auto"/>
                    <w:right w:val="single" w:sz="4" w:space="0" w:color="auto"/>
                  </w:tcBorders>
                </w:tcPr>
                <w:p w14:paraId="4D9621C0" w14:textId="77777777" w:rsidR="00EF21B0" w:rsidRPr="007315D1" w:rsidRDefault="00EF21B0" w:rsidP="00662EC1">
                  <w:pPr>
                    <w:spacing w:after="0"/>
                    <w:rPr>
                      <w:rFonts w:cstheme="minorHAnsi"/>
                    </w:rPr>
                  </w:pPr>
                  <w:r w:rsidRPr="007315D1">
                    <w:rPr>
                      <w:rFonts w:cstheme="minorHAnsi"/>
                    </w:rPr>
                    <w:t>Izlaganje studentskih radova i  moderirana diskusija</w:t>
                  </w:r>
                </w:p>
              </w:tc>
              <w:tc>
                <w:tcPr>
                  <w:tcW w:w="555" w:type="dxa"/>
                  <w:tcBorders>
                    <w:top w:val="single" w:sz="4" w:space="0" w:color="auto"/>
                    <w:left w:val="single" w:sz="4" w:space="0" w:color="auto"/>
                    <w:bottom w:val="single" w:sz="4" w:space="0" w:color="auto"/>
                    <w:right w:val="single" w:sz="4" w:space="0" w:color="auto"/>
                  </w:tcBorders>
                  <w:vAlign w:val="center"/>
                </w:tcPr>
                <w:p w14:paraId="139994F3" w14:textId="77777777" w:rsidR="00EF21B0" w:rsidRPr="007315D1" w:rsidRDefault="00EF21B0" w:rsidP="00662EC1">
                  <w:pPr>
                    <w:spacing w:after="0"/>
                    <w:jc w:val="center"/>
                    <w:rPr>
                      <w:rFonts w:cstheme="minorHAnsi"/>
                    </w:rPr>
                  </w:pPr>
                  <w:r w:rsidRPr="007315D1">
                    <w:rPr>
                      <w:rFonts w:cstheme="minorHAnsi"/>
                    </w:rPr>
                    <w:t>1</w:t>
                  </w:r>
                </w:p>
              </w:tc>
            </w:tr>
            <w:tr w:rsidR="00EF21B0" w:rsidRPr="007315D1" w14:paraId="65C94704" w14:textId="77777777" w:rsidTr="00662EC1">
              <w:trPr>
                <w:cantSplit/>
              </w:trPr>
              <w:tc>
                <w:tcPr>
                  <w:tcW w:w="3220" w:type="dxa"/>
                  <w:tcBorders>
                    <w:top w:val="single" w:sz="4" w:space="0" w:color="auto"/>
                    <w:left w:val="single" w:sz="4" w:space="0" w:color="auto"/>
                    <w:bottom w:val="single" w:sz="4" w:space="0" w:color="auto"/>
                    <w:right w:val="single" w:sz="4" w:space="0" w:color="auto"/>
                  </w:tcBorders>
                  <w:vAlign w:val="center"/>
                </w:tcPr>
                <w:p w14:paraId="79A6C995" w14:textId="77777777" w:rsidR="00EF21B0" w:rsidRPr="007315D1" w:rsidRDefault="00EF21B0" w:rsidP="00662EC1">
                  <w:pPr>
                    <w:spacing w:after="0"/>
                    <w:rPr>
                      <w:rFonts w:cstheme="minorHAnsi"/>
                    </w:rPr>
                  </w:pPr>
                  <w:r w:rsidRPr="007315D1">
                    <w:rPr>
                      <w:rFonts w:cstheme="minorHAnsi"/>
                    </w:rPr>
                    <w:t>Upravljanje imidžom, identitetom i osobnošću turističke marke</w:t>
                  </w:r>
                </w:p>
              </w:tc>
              <w:tc>
                <w:tcPr>
                  <w:tcW w:w="418" w:type="dxa"/>
                  <w:tcBorders>
                    <w:top w:val="single" w:sz="4" w:space="0" w:color="auto"/>
                    <w:left w:val="single" w:sz="4" w:space="0" w:color="auto"/>
                    <w:bottom w:val="single" w:sz="4" w:space="0" w:color="auto"/>
                    <w:right w:val="single" w:sz="4" w:space="0" w:color="auto"/>
                  </w:tcBorders>
                  <w:vAlign w:val="center"/>
                </w:tcPr>
                <w:p w14:paraId="0E904DDF" w14:textId="77777777" w:rsidR="00EF21B0" w:rsidRPr="007315D1" w:rsidRDefault="00EF21B0" w:rsidP="00662EC1">
                  <w:pPr>
                    <w:spacing w:after="0"/>
                    <w:jc w:val="center"/>
                    <w:rPr>
                      <w:rFonts w:cstheme="minorHAnsi"/>
                    </w:rPr>
                  </w:pPr>
                  <w:r w:rsidRPr="007315D1">
                    <w:rPr>
                      <w:rFonts w:cstheme="minorHAnsi"/>
                    </w:rPr>
                    <w:t>2</w:t>
                  </w:r>
                </w:p>
              </w:tc>
              <w:tc>
                <w:tcPr>
                  <w:tcW w:w="3017" w:type="dxa"/>
                  <w:tcBorders>
                    <w:top w:val="single" w:sz="4" w:space="0" w:color="auto"/>
                    <w:left w:val="single" w:sz="4" w:space="0" w:color="auto"/>
                    <w:bottom w:val="single" w:sz="4" w:space="0" w:color="auto"/>
                    <w:right w:val="single" w:sz="4" w:space="0" w:color="auto"/>
                  </w:tcBorders>
                </w:tcPr>
                <w:p w14:paraId="5108177D" w14:textId="77777777" w:rsidR="00EF21B0" w:rsidRPr="007315D1" w:rsidRDefault="00EF21B0" w:rsidP="00662EC1">
                  <w:pPr>
                    <w:spacing w:after="0"/>
                    <w:rPr>
                      <w:rFonts w:cstheme="minorHAnsi"/>
                    </w:rPr>
                  </w:pPr>
                  <w:r w:rsidRPr="007315D1">
                    <w:rPr>
                      <w:rFonts w:cstheme="minorHAnsi"/>
                    </w:rPr>
                    <w:t>Izlaganje studentskih radova i  moderirana diskusija</w:t>
                  </w:r>
                </w:p>
              </w:tc>
              <w:tc>
                <w:tcPr>
                  <w:tcW w:w="555" w:type="dxa"/>
                  <w:tcBorders>
                    <w:top w:val="single" w:sz="4" w:space="0" w:color="auto"/>
                    <w:left w:val="single" w:sz="4" w:space="0" w:color="auto"/>
                    <w:bottom w:val="single" w:sz="4" w:space="0" w:color="auto"/>
                    <w:right w:val="single" w:sz="4" w:space="0" w:color="auto"/>
                  </w:tcBorders>
                  <w:vAlign w:val="center"/>
                </w:tcPr>
                <w:p w14:paraId="3E79E815" w14:textId="77777777" w:rsidR="00EF21B0" w:rsidRPr="007315D1" w:rsidRDefault="00EF21B0" w:rsidP="00662EC1">
                  <w:pPr>
                    <w:spacing w:after="0"/>
                    <w:jc w:val="center"/>
                    <w:rPr>
                      <w:rFonts w:cstheme="minorHAnsi"/>
                    </w:rPr>
                  </w:pPr>
                  <w:r w:rsidRPr="007315D1">
                    <w:rPr>
                      <w:rFonts w:cstheme="minorHAnsi"/>
                    </w:rPr>
                    <w:t>1</w:t>
                  </w:r>
                </w:p>
              </w:tc>
            </w:tr>
            <w:tr w:rsidR="00EF21B0" w:rsidRPr="007315D1" w14:paraId="76FABC47" w14:textId="77777777" w:rsidTr="00662EC1">
              <w:trPr>
                <w:cantSplit/>
              </w:trPr>
              <w:tc>
                <w:tcPr>
                  <w:tcW w:w="3220" w:type="dxa"/>
                  <w:tcBorders>
                    <w:top w:val="single" w:sz="4" w:space="0" w:color="auto"/>
                    <w:left w:val="single" w:sz="4" w:space="0" w:color="auto"/>
                    <w:bottom w:val="single" w:sz="4" w:space="0" w:color="auto"/>
                    <w:right w:val="single" w:sz="4" w:space="0" w:color="auto"/>
                  </w:tcBorders>
                  <w:vAlign w:val="center"/>
                </w:tcPr>
                <w:p w14:paraId="75B6590A" w14:textId="77777777" w:rsidR="00EF21B0" w:rsidRPr="007315D1" w:rsidRDefault="00EF21B0" w:rsidP="00662EC1">
                  <w:pPr>
                    <w:spacing w:after="0"/>
                    <w:jc w:val="both"/>
                    <w:rPr>
                      <w:rFonts w:cstheme="minorHAnsi"/>
                    </w:rPr>
                  </w:pPr>
                  <w:r w:rsidRPr="007315D1">
                    <w:rPr>
                      <w:rFonts w:cstheme="minorHAnsi"/>
                    </w:rPr>
                    <w:t>Razvoj i implementacija strategije turističke marke</w:t>
                  </w:r>
                </w:p>
              </w:tc>
              <w:tc>
                <w:tcPr>
                  <w:tcW w:w="418" w:type="dxa"/>
                  <w:tcBorders>
                    <w:top w:val="single" w:sz="4" w:space="0" w:color="auto"/>
                    <w:left w:val="single" w:sz="4" w:space="0" w:color="auto"/>
                    <w:bottom w:val="single" w:sz="4" w:space="0" w:color="auto"/>
                    <w:right w:val="single" w:sz="4" w:space="0" w:color="auto"/>
                  </w:tcBorders>
                  <w:vAlign w:val="center"/>
                </w:tcPr>
                <w:p w14:paraId="6F82C6BF" w14:textId="77777777" w:rsidR="00EF21B0" w:rsidRPr="007315D1" w:rsidRDefault="00EF21B0" w:rsidP="00662EC1">
                  <w:pPr>
                    <w:spacing w:after="0"/>
                    <w:jc w:val="center"/>
                    <w:rPr>
                      <w:rFonts w:cstheme="minorHAnsi"/>
                    </w:rPr>
                  </w:pPr>
                  <w:r w:rsidRPr="007315D1">
                    <w:rPr>
                      <w:rFonts w:cstheme="minorHAnsi"/>
                    </w:rPr>
                    <w:t>2</w:t>
                  </w:r>
                </w:p>
                <w:p w14:paraId="070F7FCE" w14:textId="77777777" w:rsidR="00EF21B0" w:rsidRPr="007315D1" w:rsidRDefault="00EF21B0" w:rsidP="00662EC1">
                  <w:pPr>
                    <w:spacing w:after="0"/>
                    <w:jc w:val="center"/>
                    <w:rPr>
                      <w:rFonts w:cstheme="minorHAnsi"/>
                    </w:rPr>
                  </w:pPr>
                </w:p>
              </w:tc>
              <w:tc>
                <w:tcPr>
                  <w:tcW w:w="3017" w:type="dxa"/>
                  <w:tcBorders>
                    <w:top w:val="single" w:sz="4" w:space="0" w:color="auto"/>
                    <w:left w:val="single" w:sz="4" w:space="0" w:color="auto"/>
                    <w:bottom w:val="single" w:sz="4" w:space="0" w:color="auto"/>
                    <w:right w:val="single" w:sz="4" w:space="0" w:color="auto"/>
                  </w:tcBorders>
                </w:tcPr>
                <w:p w14:paraId="78A6C365" w14:textId="77777777" w:rsidR="00EF21B0" w:rsidRPr="007315D1" w:rsidRDefault="00EF21B0" w:rsidP="00662EC1">
                  <w:pPr>
                    <w:spacing w:after="0"/>
                    <w:rPr>
                      <w:rFonts w:cstheme="minorHAnsi"/>
                    </w:rPr>
                  </w:pPr>
                  <w:r w:rsidRPr="007315D1">
                    <w:rPr>
                      <w:rFonts w:cstheme="minorHAnsi"/>
                    </w:rPr>
                    <w:t>Izlaganje studentskih radova i  moderirana diskusija</w:t>
                  </w:r>
                </w:p>
              </w:tc>
              <w:tc>
                <w:tcPr>
                  <w:tcW w:w="555" w:type="dxa"/>
                  <w:tcBorders>
                    <w:top w:val="single" w:sz="4" w:space="0" w:color="auto"/>
                    <w:left w:val="single" w:sz="4" w:space="0" w:color="auto"/>
                    <w:bottom w:val="single" w:sz="4" w:space="0" w:color="auto"/>
                    <w:right w:val="single" w:sz="4" w:space="0" w:color="auto"/>
                  </w:tcBorders>
                  <w:vAlign w:val="center"/>
                </w:tcPr>
                <w:p w14:paraId="30A2F76C" w14:textId="77777777" w:rsidR="00EF21B0" w:rsidRPr="007315D1" w:rsidRDefault="00EF21B0" w:rsidP="00662EC1">
                  <w:pPr>
                    <w:spacing w:after="0"/>
                    <w:jc w:val="center"/>
                    <w:rPr>
                      <w:rFonts w:cstheme="minorHAnsi"/>
                    </w:rPr>
                  </w:pPr>
                  <w:r w:rsidRPr="007315D1">
                    <w:rPr>
                      <w:rFonts w:cstheme="minorHAnsi"/>
                    </w:rPr>
                    <w:t>1</w:t>
                  </w:r>
                </w:p>
              </w:tc>
            </w:tr>
            <w:tr w:rsidR="00EF21B0" w:rsidRPr="007315D1" w14:paraId="18523CC7" w14:textId="77777777" w:rsidTr="00662EC1">
              <w:trPr>
                <w:cantSplit/>
              </w:trPr>
              <w:tc>
                <w:tcPr>
                  <w:tcW w:w="3220" w:type="dxa"/>
                  <w:tcBorders>
                    <w:top w:val="single" w:sz="4" w:space="0" w:color="auto"/>
                    <w:left w:val="single" w:sz="4" w:space="0" w:color="auto"/>
                    <w:bottom w:val="single" w:sz="4" w:space="0" w:color="auto"/>
                    <w:right w:val="single" w:sz="4" w:space="0" w:color="auto"/>
                  </w:tcBorders>
                  <w:vAlign w:val="center"/>
                </w:tcPr>
                <w:p w14:paraId="0C15EC07" w14:textId="77777777" w:rsidR="00EF21B0" w:rsidRPr="007315D1" w:rsidRDefault="00EF21B0" w:rsidP="00662EC1">
                  <w:pPr>
                    <w:spacing w:after="0"/>
                    <w:rPr>
                      <w:rFonts w:cstheme="minorHAnsi"/>
                    </w:rPr>
                  </w:pPr>
                  <w:r w:rsidRPr="007315D1">
                    <w:rPr>
                      <w:rFonts w:cstheme="minorHAnsi"/>
                    </w:rPr>
                    <w:lastRenderedPageBreak/>
                    <w:t>Upravljanje dodanim i proširenim sadržajem turističke marke</w:t>
                  </w:r>
                </w:p>
              </w:tc>
              <w:tc>
                <w:tcPr>
                  <w:tcW w:w="418" w:type="dxa"/>
                  <w:tcBorders>
                    <w:top w:val="single" w:sz="4" w:space="0" w:color="auto"/>
                    <w:left w:val="single" w:sz="4" w:space="0" w:color="auto"/>
                    <w:bottom w:val="single" w:sz="4" w:space="0" w:color="auto"/>
                    <w:right w:val="single" w:sz="4" w:space="0" w:color="auto"/>
                  </w:tcBorders>
                  <w:vAlign w:val="center"/>
                </w:tcPr>
                <w:p w14:paraId="400C8250" w14:textId="77777777" w:rsidR="00EF21B0" w:rsidRPr="007315D1" w:rsidRDefault="00EF21B0" w:rsidP="00662EC1">
                  <w:pPr>
                    <w:spacing w:after="0"/>
                    <w:jc w:val="center"/>
                    <w:rPr>
                      <w:rFonts w:cstheme="minorHAnsi"/>
                    </w:rPr>
                  </w:pPr>
                  <w:r w:rsidRPr="007315D1">
                    <w:rPr>
                      <w:rFonts w:cstheme="minorHAnsi"/>
                    </w:rPr>
                    <w:t>2</w:t>
                  </w:r>
                </w:p>
              </w:tc>
              <w:tc>
                <w:tcPr>
                  <w:tcW w:w="3017" w:type="dxa"/>
                  <w:tcBorders>
                    <w:top w:val="single" w:sz="4" w:space="0" w:color="auto"/>
                    <w:left w:val="single" w:sz="4" w:space="0" w:color="auto"/>
                    <w:bottom w:val="single" w:sz="4" w:space="0" w:color="auto"/>
                    <w:right w:val="single" w:sz="4" w:space="0" w:color="auto"/>
                  </w:tcBorders>
                </w:tcPr>
                <w:p w14:paraId="3AF012A0" w14:textId="77777777" w:rsidR="00EF21B0" w:rsidRPr="007315D1" w:rsidRDefault="00EF21B0" w:rsidP="00662EC1">
                  <w:pPr>
                    <w:spacing w:after="0"/>
                    <w:rPr>
                      <w:rFonts w:cstheme="minorHAnsi"/>
                    </w:rPr>
                  </w:pPr>
                </w:p>
                <w:p w14:paraId="27075C9E" w14:textId="77777777" w:rsidR="00EF21B0" w:rsidRPr="007315D1" w:rsidRDefault="00EF21B0" w:rsidP="00662EC1">
                  <w:pPr>
                    <w:spacing w:after="0"/>
                    <w:rPr>
                      <w:rFonts w:cstheme="minorHAnsi"/>
                    </w:rPr>
                  </w:pPr>
                  <w:r w:rsidRPr="007315D1">
                    <w:rPr>
                      <w:rFonts w:cstheme="minorHAnsi"/>
                    </w:rPr>
                    <w:t>Izlaganje studentskih radova i  moderirana diskusija</w:t>
                  </w:r>
                </w:p>
              </w:tc>
              <w:tc>
                <w:tcPr>
                  <w:tcW w:w="555" w:type="dxa"/>
                  <w:tcBorders>
                    <w:top w:val="single" w:sz="4" w:space="0" w:color="auto"/>
                    <w:left w:val="single" w:sz="4" w:space="0" w:color="auto"/>
                    <w:bottom w:val="single" w:sz="4" w:space="0" w:color="auto"/>
                    <w:right w:val="single" w:sz="4" w:space="0" w:color="auto"/>
                  </w:tcBorders>
                  <w:vAlign w:val="center"/>
                </w:tcPr>
                <w:p w14:paraId="6078E0BB" w14:textId="77777777" w:rsidR="00EF21B0" w:rsidRPr="007315D1" w:rsidRDefault="00EF21B0" w:rsidP="00662EC1">
                  <w:pPr>
                    <w:spacing w:after="0"/>
                    <w:jc w:val="center"/>
                    <w:rPr>
                      <w:rFonts w:cstheme="minorHAnsi"/>
                    </w:rPr>
                  </w:pPr>
                  <w:r w:rsidRPr="007315D1">
                    <w:rPr>
                      <w:rFonts w:cstheme="minorHAnsi"/>
                    </w:rPr>
                    <w:t>1</w:t>
                  </w:r>
                </w:p>
              </w:tc>
            </w:tr>
            <w:tr w:rsidR="00EF21B0" w:rsidRPr="007315D1" w14:paraId="16EFF30E" w14:textId="77777777" w:rsidTr="00662EC1">
              <w:trPr>
                <w:cantSplit/>
                <w:trHeight w:val="705"/>
              </w:trPr>
              <w:tc>
                <w:tcPr>
                  <w:tcW w:w="3220" w:type="dxa"/>
                  <w:tcBorders>
                    <w:top w:val="single" w:sz="4" w:space="0" w:color="auto"/>
                    <w:left w:val="single" w:sz="4" w:space="0" w:color="auto"/>
                    <w:bottom w:val="single" w:sz="4" w:space="0" w:color="auto"/>
                    <w:right w:val="single" w:sz="4" w:space="0" w:color="auto"/>
                  </w:tcBorders>
                  <w:vAlign w:val="center"/>
                </w:tcPr>
                <w:p w14:paraId="25F265C7" w14:textId="77777777" w:rsidR="00EF21B0" w:rsidRPr="007315D1" w:rsidRDefault="00EF21B0" w:rsidP="00662EC1">
                  <w:pPr>
                    <w:spacing w:after="0"/>
                    <w:rPr>
                      <w:rFonts w:cstheme="minorHAnsi"/>
                    </w:rPr>
                  </w:pPr>
                  <w:r w:rsidRPr="007315D1">
                    <w:rPr>
                      <w:rFonts w:cstheme="minorHAnsi"/>
                    </w:rPr>
                    <w:t>Upravljanje životnim ciklusom marke</w:t>
                  </w:r>
                </w:p>
              </w:tc>
              <w:tc>
                <w:tcPr>
                  <w:tcW w:w="418" w:type="dxa"/>
                  <w:tcBorders>
                    <w:top w:val="single" w:sz="4" w:space="0" w:color="auto"/>
                    <w:left w:val="single" w:sz="4" w:space="0" w:color="auto"/>
                    <w:bottom w:val="single" w:sz="4" w:space="0" w:color="auto"/>
                    <w:right w:val="single" w:sz="4" w:space="0" w:color="auto"/>
                  </w:tcBorders>
                  <w:vAlign w:val="center"/>
                </w:tcPr>
                <w:p w14:paraId="5F3741B5" w14:textId="77777777" w:rsidR="00EF21B0" w:rsidRPr="007315D1" w:rsidRDefault="00EF21B0" w:rsidP="00662EC1">
                  <w:pPr>
                    <w:spacing w:after="0"/>
                    <w:jc w:val="center"/>
                    <w:rPr>
                      <w:rFonts w:cstheme="minorHAnsi"/>
                    </w:rPr>
                  </w:pPr>
                  <w:r w:rsidRPr="007315D1">
                    <w:rPr>
                      <w:rFonts w:cstheme="minorHAnsi"/>
                    </w:rPr>
                    <w:t>2</w:t>
                  </w:r>
                </w:p>
              </w:tc>
              <w:tc>
                <w:tcPr>
                  <w:tcW w:w="3017" w:type="dxa"/>
                  <w:tcBorders>
                    <w:top w:val="single" w:sz="4" w:space="0" w:color="auto"/>
                    <w:left w:val="single" w:sz="4" w:space="0" w:color="auto"/>
                    <w:bottom w:val="single" w:sz="4" w:space="0" w:color="auto"/>
                    <w:right w:val="single" w:sz="4" w:space="0" w:color="auto"/>
                  </w:tcBorders>
                </w:tcPr>
                <w:p w14:paraId="65E0A25B" w14:textId="77777777" w:rsidR="00EF21B0" w:rsidRPr="007315D1" w:rsidRDefault="00EF21B0" w:rsidP="00662EC1">
                  <w:pPr>
                    <w:spacing w:after="0"/>
                    <w:rPr>
                      <w:rFonts w:cstheme="minorHAnsi"/>
                    </w:rPr>
                  </w:pPr>
                  <w:r w:rsidRPr="007315D1">
                    <w:rPr>
                      <w:rFonts w:cstheme="minorHAnsi"/>
                    </w:rPr>
                    <w:t>Izlaganje studentskih radova i  moderirana diskusija</w:t>
                  </w:r>
                </w:p>
              </w:tc>
              <w:tc>
                <w:tcPr>
                  <w:tcW w:w="555" w:type="dxa"/>
                  <w:tcBorders>
                    <w:top w:val="single" w:sz="4" w:space="0" w:color="auto"/>
                    <w:left w:val="single" w:sz="4" w:space="0" w:color="auto"/>
                    <w:bottom w:val="single" w:sz="4" w:space="0" w:color="auto"/>
                    <w:right w:val="single" w:sz="4" w:space="0" w:color="auto"/>
                  </w:tcBorders>
                  <w:vAlign w:val="center"/>
                </w:tcPr>
                <w:p w14:paraId="75C16295" w14:textId="77777777" w:rsidR="00EF21B0" w:rsidRPr="007315D1" w:rsidRDefault="00EF21B0" w:rsidP="00662EC1">
                  <w:pPr>
                    <w:spacing w:after="0"/>
                    <w:jc w:val="center"/>
                    <w:rPr>
                      <w:rFonts w:cstheme="minorHAnsi"/>
                    </w:rPr>
                  </w:pPr>
                  <w:r w:rsidRPr="007315D1">
                    <w:rPr>
                      <w:rFonts w:cstheme="minorHAnsi"/>
                    </w:rPr>
                    <w:t>1</w:t>
                  </w:r>
                </w:p>
              </w:tc>
            </w:tr>
            <w:tr w:rsidR="00EF21B0" w:rsidRPr="007315D1" w14:paraId="3DB42B8A" w14:textId="77777777" w:rsidTr="00662EC1">
              <w:trPr>
                <w:cantSplit/>
              </w:trPr>
              <w:tc>
                <w:tcPr>
                  <w:tcW w:w="3220" w:type="dxa"/>
                  <w:tcBorders>
                    <w:top w:val="single" w:sz="4" w:space="0" w:color="auto"/>
                    <w:left w:val="single" w:sz="4" w:space="0" w:color="auto"/>
                    <w:bottom w:val="single" w:sz="4" w:space="0" w:color="auto"/>
                    <w:right w:val="single" w:sz="4" w:space="0" w:color="auto"/>
                  </w:tcBorders>
                  <w:vAlign w:val="center"/>
                </w:tcPr>
                <w:p w14:paraId="0E4C1C8E" w14:textId="77777777" w:rsidR="00EF21B0" w:rsidRPr="007315D1" w:rsidRDefault="00EF21B0" w:rsidP="00662EC1">
                  <w:pPr>
                    <w:spacing w:after="0"/>
                    <w:rPr>
                      <w:rFonts w:cstheme="minorHAnsi"/>
                    </w:rPr>
                  </w:pPr>
                  <w:r w:rsidRPr="007315D1">
                    <w:rPr>
                      <w:rFonts w:cstheme="minorHAnsi"/>
                    </w:rPr>
                    <w:t>Inovativni oblici upravljanja markom</w:t>
                  </w:r>
                </w:p>
              </w:tc>
              <w:tc>
                <w:tcPr>
                  <w:tcW w:w="418" w:type="dxa"/>
                  <w:tcBorders>
                    <w:top w:val="single" w:sz="4" w:space="0" w:color="auto"/>
                    <w:left w:val="single" w:sz="4" w:space="0" w:color="auto"/>
                    <w:bottom w:val="single" w:sz="4" w:space="0" w:color="auto"/>
                    <w:right w:val="single" w:sz="4" w:space="0" w:color="auto"/>
                  </w:tcBorders>
                  <w:vAlign w:val="center"/>
                </w:tcPr>
                <w:p w14:paraId="18F03D78" w14:textId="77777777" w:rsidR="00EF21B0" w:rsidRPr="007315D1" w:rsidRDefault="00EF21B0" w:rsidP="00662EC1">
                  <w:pPr>
                    <w:spacing w:after="0"/>
                    <w:jc w:val="center"/>
                    <w:rPr>
                      <w:rFonts w:cstheme="minorHAnsi"/>
                    </w:rPr>
                  </w:pPr>
                  <w:r w:rsidRPr="007315D1">
                    <w:rPr>
                      <w:rFonts w:cstheme="minorHAnsi"/>
                    </w:rPr>
                    <w:t>2</w:t>
                  </w:r>
                </w:p>
              </w:tc>
              <w:tc>
                <w:tcPr>
                  <w:tcW w:w="3017" w:type="dxa"/>
                  <w:tcBorders>
                    <w:top w:val="single" w:sz="4" w:space="0" w:color="auto"/>
                    <w:left w:val="single" w:sz="4" w:space="0" w:color="auto"/>
                    <w:bottom w:val="single" w:sz="4" w:space="0" w:color="auto"/>
                    <w:right w:val="single" w:sz="4" w:space="0" w:color="auto"/>
                  </w:tcBorders>
                </w:tcPr>
                <w:p w14:paraId="5372DBD1" w14:textId="77777777" w:rsidR="00EF21B0" w:rsidRPr="007315D1" w:rsidRDefault="00EF21B0" w:rsidP="00662EC1">
                  <w:pPr>
                    <w:spacing w:after="0"/>
                    <w:rPr>
                      <w:rFonts w:cstheme="minorHAnsi"/>
                    </w:rPr>
                  </w:pPr>
                  <w:r w:rsidRPr="007315D1">
                    <w:rPr>
                      <w:rFonts w:cstheme="minorHAnsi"/>
                    </w:rPr>
                    <w:t>Izlaganje studentskih radova i  moderirana diskusija</w:t>
                  </w:r>
                </w:p>
              </w:tc>
              <w:tc>
                <w:tcPr>
                  <w:tcW w:w="555" w:type="dxa"/>
                  <w:tcBorders>
                    <w:top w:val="single" w:sz="4" w:space="0" w:color="auto"/>
                    <w:left w:val="single" w:sz="4" w:space="0" w:color="auto"/>
                    <w:bottom w:val="single" w:sz="4" w:space="0" w:color="auto"/>
                    <w:right w:val="single" w:sz="4" w:space="0" w:color="auto"/>
                  </w:tcBorders>
                  <w:vAlign w:val="center"/>
                </w:tcPr>
                <w:p w14:paraId="7867B5BE" w14:textId="77777777" w:rsidR="00EF21B0" w:rsidRPr="007315D1" w:rsidRDefault="00EF21B0" w:rsidP="00662EC1">
                  <w:pPr>
                    <w:spacing w:after="0"/>
                    <w:jc w:val="center"/>
                    <w:rPr>
                      <w:rFonts w:cstheme="minorHAnsi"/>
                    </w:rPr>
                  </w:pPr>
                  <w:r w:rsidRPr="007315D1">
                    <w:rPr>
                      <w:rFonts w:cstheme="minorHAnsi"/>
                    </w:rPr>
                    <w:t>1</w:t>
                  </w:r>
                </w:p>
              </w:tc>
            </w:tr>
            <w:tr w:rsidR="00EF21B0" w:rsidRPr="007315D1" w14:paraId="3DBCF25A" w14:textId="77777777" w:rsidTr="00662EC1">
              <w:trPr>
                <w:cantSplit/>
              </w:trPr>
              <w:tc>
                <w:tcPr>
                  <w:tcW w:w="3220" w:type="dxa"/>
                  <w:tcBorders>
                    <w:top w:val="single" w:sz="4" w:space="0" w:color="auto"/>
                    <w:left w:val="single" w:sz="4" w:space="0" w:color="auto"/>
                    <w:bottom w:val="single" w:sz="4" w:space="0" w:color="auto"/>
                    <w:right w:val="single" w:sz="4" w:space="0" w:color="auto"/>
                  </w:tcBorders>
                  <w:vAlign w:val="center"/>
                </w:tcPr>
                <w:p w14:paraId="43F72E2A" w14:textId="77777777" w:rsidR="00EF21B0" w:rsidRPr="007315D1" w:rsidRDefault="00EF21B0" w:rsidP="00662EC1">
                  <w:pPr>
                    <w:spacing w:after="0"/>
                    <w:rPr>
                      <w:rFonts w:cstheme="minorHAnsi"/>
                    </w:rPr>
                  </w:pPr>
                  <w:r w:rsidRPr="007315D1">
                    <w:rPr>
                      <w:rFonts w:cstheme="minorHAnsi"/>
                    </w:rPr>
                    <w:t>Internacionalizacija i upravljanje turističkom markom na globalnom tržištu</w:t>
                  </w:r>
                </w:p>
              </w:tc>
              <w:tc>
                <w:tcPr>
                  <w:tcW w:w="418" w:type="dxa"/>
                  <w:tcBorders>
                    <w:top w:val="single" w:sz="4" w:space="0" w:color="auto"/>
                    <w:left w:val="single" w:sz="4" w:space="0" w:color="auto"/>
                    <w:bottom w:val="single" w:sz="4" w:space="0" w:color="auto"/>
                    <w:right w:val="single" w:sz="4" w:space="0" w:color="auto"/>
                  </w:tcBorders>
                  <w:vAlign w:val="center"/>
                </w:tcPr>
                <w:p w14:paraId="7CB2E3B6" w14:textId="77777777" w:rsidR="00EF21B0" w:rsidRPr="007315D1" w:rsidRDefault="00EF21B0" w:rsidP="00662EC1">
                  <w:pPr>
                    <w:spacing w:after="0"/>
                    <w:jc w:val="center"/>
                    <w:rPr>
                      <w:rFonts w:cstheme="minorHAnsi"/>
                    </w:rPr>
                  </w:pPr>
                  <w:r w:rsidRPr="007315D1">
                    <w:rPr>
                      <w:rFonts w:cstheme="minorHAnsi"/>
                    </w:rPr>
                    <w:t>2</w:t>
                  </w:r>
                </w:p>
              </w:tc>
              <w:tc>
                <w:tcPr>
                  <w:tcW w:w="3017" w:type="dxa"/>
                  <w:tcBorders>
                    <w:top w:val="single" w:sz="4" w:space="0" w:color="auto"/>
                    <w:left w:val="single" w:sz="4" w:space="0" w:color="auto"/>
                    <w:bottom w:val="single" w:sz="4" w:space="0" w:color="auto"/>
                    <w:right w:val="single" w:sz="4" w:space="0" w:color="auto"/>
                  </w:tcBorders>
                </w:tcPr>
                <w:p w14:paraId="75D6B0E1" w14:textId="77777777" w:rsidR="00EF21B0" w:rsidRPr="007315D1" w:rsidRDefault="00EF21B0" w:rsidP="00662EC1">
                  <w:pPr>
                    <w:spacing w:after="0"/>
                    <w:rPr>
                      <w:rFonts w:cstheme="minorHAnsi"/>
                    </w:rPr>
                  </w:pPr>
                  <w:r w:rsidRPr="007315D1">
                    <w:rPr>
                      <w:rFonts w:cstheme="minorHAnsi"/>
                    </w:rPr>
                    <w:t>Izlaganje studentskih radova i  moderirana diskusija</w:t>
                  </w:r>
                </w:p>
              </w:tc>
              <w:tc>
                <w:tcPr>
                  <w:tcW w:w="555" w:type="dxa"/>
                  <w:tcBorders>
                    <w:top w:val="single" w:sz="4" w:space="0" w:color="auto"/>
                    <w:left w:val="single" w:sz="4" w:space="0" w:color="auto"/>
                    <w:bottom w:val="single" w:sz="4" w:space="0" w:color="auto"/>
                    <w:right w:val="single" w:sz="4" w:space="0" w:color="auto"/>
                  </w:tcBorders>
                  <w:vAlign w:val="center"/>
                </w:tcPr>
                <w:p w14:paraId="484C9A01" w14:textId="77777777" w:rsidR="00EF21B0" w:rsidRPr="007315D1" w:rsidRDefault="00EF21B0" w:rsidP="00662EC1">
                  <w:pPr>
                    <w:spacing w:after="0"/>
                    <w:jc w:val="center"/>
                    <w:rPr>
                      <w:rFonts w:cstheme="minorHAnsi"/>
                    </w:rPr>
                  </w:pPr>
                  <w:r w:rsidRPr="007315D1">
                    <w:rPr>
                      <w:rFonts w:cstheme="minorHAnsi"/>
                    </w:rPr>
                    <w:t>1</w:t>
                  </w:r>
                </w:p>
              </w:tc>
            </w:tr>
            <w:tr w:rsidR="00EF21B0" w:rsidRPr="007315D1" w14:paraId="733E6FA1" w14:textId="77777777" w:rsidTr="00662EC1">
              <w:trPr>
                <w:cantSplit/>
              </w:trPr>
              <w:tc>
                <w:tcPr>
                  <w:tcW w:w="3220" w:type="dxa"/>
                  <w:tcBorders>
                    <w:top w:val="single" w:sz="4" w:space="0" w:color="auto"/>
                    <w:left w:val="single" w:sz="4" w:space="0" w:color="auto"/>
                    <w:bottom w:val="single" w:sz="4" w:space="0" w:color="auto"/>
                    <w:right w:val="single" w:sz="4" w:space="0" w:color="auto"/>
                  </w:tcBorders>
                  <w:vAlign w:val="center"/>
                </w:tcPr>
                <w:p w14:paraId="14AA464F" w14:textId="77777777" w:rsidR="00EF21B0" w:rsidRPr="007315D1" w:rsidRDefault="00EF21B0" w:rsidP="00662EC1">
                  <w:pPr>
                    <w:spacing w:after="0" w:line="240" w:lineRule="auto"/>
                    <w:rPr>
                      <w:rFonts w:cstheme="minorHAnsi"/>
                    </w:rPr>
                  </w:pPr>
                  <w:r w:rsidRPr="007315D1">
                    <w:rPr>
                      <w:rFonts w:cstheme="minorHAnsi"/>
                    </w:rPr>
                    <w:t>Mjerenje vrijednosti marke (percepcija turista, tržišna i financijska vrijednost)</w:t>
                  </w:r>
                </w:p>
                <w:p w14:paraId="6357EF7B" w14:textId="77777777" w:rsidR="00EF21B0" w:rsidRPr="007315D1" w:rsidRDefault="00EF21B0" w:rsidP="00662EC1">
                  <w:pPr>
                    <w:spacing w:after="0"/>
                    <w:rPr>
                      <w:rFonts w:cstheme="minorHAnsi"/>
                      <w:i/>
                    </w:rPr>
                  </w:pPr>
                  <w:r w:rsidRPr="007315D1">
                    <w:rPr>
                      <w:rFonts w:cstheme="minorHAnsi"/>
                    </w:rPr>
                    <w:t xml:space="preserve"> </w:t>
                  </w:r>
                </w:p>
              </w:tc>
              <w:tc>
                <w:tcPr>
                  <w:tcW w:w="418" w:type="dxa"/>
                  <w:tcBorders>
                    <w:top w:val="single" w:sz="4" w:space="0" w:color="auto"/>
                    <w:left w:val="single" w:sz="4" w:space="0" w:color="auto"/>
                    <w:bottom w:val="single" w:sz="4" w:space="0" w:color="auto"/>
                    <w:right w:val="single" w:sz="4" w:space="0" w:color="auto"/>
                  </w:tcBorders>
                  <w:vAlign w:val="center"/>
                </w:tcPr>
                <w:p w14:paraId="3F8B3706" w14:textId="77777777" w:rsidR="00EF21B0" w:rsidRPr="007315D1" w:rsidRDefault="00EF21B0" w:rsidP="00662EC1">
                  <w:pPr>
                    <w:spacing w:after="0"/>
                    <w:jc w:val="center"/>
                    <w:rPr>
                      <w:rFonts w:cstheme="minorHAnsi"/>
                    </w:rPr>
                  </w:pPr>
                  <w:r w:rsidRPr="007315D1">
                    <w:rPr>
                      <w:rFonts w:cstheme="minorHAnsi"/>
                    </w:rPr>
                    <w:t>2</w:t>
                  </w:r>
                </w:p>
              </w:tc>
              <w:tc>
                <w:tcPr>
                  <w:tcW w:w="3017" w:type="dxa"/>
                  <w:tcBorders>
                    <w:top w:val="single" w:sz="4" w:space="0" w:color="auto"/>
                    <w:left w:val="single" w:sz="4" w:space="0" w:color="auto"/>
                    <w:bottom w:val="single" w:sz="4" w:space="0" w:color="auto"/>
                    <w:right w:val="single" w:sz="4" w:space="0" w:color="auto"/>
                  </w:tcBorders>
                </w:tcPr>
                <w:p w14:paraId="5ACAA5E3" w14:textId="77777777" w:rsidR="00EF21B0" w:rsidRPr="007315D1" w:rsidRDefault="00EF21B0" w:rsidP="00662EC1">
                  <w:pPr>
                    <w:spacing w:after="0" w:line="240" w:lineRule="auto"/>
                    <w:rPr>
                      <w:rFonts w:cstheme="minorHAnsi"/>
                    </w:rPr>
                  </w:pPr>
                  <w:r w:rsidRPr="007315D1">
                    <w:rPr>
                      <w:rFonts w:cstheme="minorHAnsi"/>
                    </w:rPr>
                    <w:t>Izlaganje studentskih radova i  moderirana diskusija</w:t>
                  </w:r>
                </w:p>
              </w:tc>
              <w:tc>
                <w:tcPr>
                  <w:tcW w:w="555" w:type="dxa"/>
                  <w:tcBorders>
                    <w:top w:val="single" w:sz="4" w:space="0" w:color="auto"/>
                    <w:left w:val="single" w:sz="4" w:space="0" w:color="auto"/>
                    <w:bottom w:val="single" w:sz="4" w:space="0" w:color="auto"/>
                    <w:right w:val="single" w:sz="4" w:space="0" w:color="auto"/>
                  </w:tcBorders>
                  <w:vAlign w:val="center"/>
                </w:tcPr>
                <w:p w14:paraId="2B4AE4F6" w14:textId="77777777" w:rsidR="00EF21B0" w:rsidRPr="007315D1" w:rsidRDefault="00EF21B0" w:rsidP="00662EC1">
                  <w:pPr>
                    <w:spacing w:after="0"/>
                    <w:jc w:val="center"/>
                    <w:rPr>
                      <w:rFonts w:cstheme="minorHAnsi"/>
                    </w:rPr>
                  </w:pPr>
                  <w:r w:rsidRPr="007315D1">
                    <w:rPr>
                      <w:rFonts w:cstheme="minorHAnsi"/>
                    </w:rPr>
                    <w:t>1</w:t>
                  </w:r>
                </w:p>
              </w:tc>
            </w:tr>
          </w:tbl>
          <w:p w14:paraId="3D4D7185" w14:textId="77777777" w:rsidR="00EF21B0" w:rsidRPr="007315D1" w:rsidRDefault="00EF21B0" w:rsidP="00662EC1">
            <w:pPr>
              <w:tabs>
                <w:tab w:val="left" w:pos="2820"/>
              </w:tabs>
              <w:spacing w:after="0"/>
              <w:rPr>
                <w:rFonts w:cstheme="minorHAnsi"/>
              </w:rPr>
            </w:pPr>
          </w:p>
        </w:tc>
      </w:tr>
      <w:tr w:rsidR="00EF21B0" w:rsidRPr="007315D1" w14:paraId="3F8C5CD1" w14:textId="77777777" w:rsidTr="00662EC1">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6E28D0C2" w14:textId="77777777" w:rsidR="00EF21B0" w:rsidRPr="007315D1" w:rsidRDefault="00EF21B0" w:rsidP="00662EC1">
            <w:pPr>
              <w:tabs>
                <w:tab w:val="left" w:pos="2820"/>
              </w:tabs>
              <w:spacing w:after="0" w:line="240" w:lineRule="auto"/>
              <w:rPr>
                <w:rFonts w:cstheme="minorHAnsi"/>
              </w:rPr>
            </w:pPr>
            <w:r w:rsidRPr="007315D1">
              <w:rPr>
                <w:rFonts w:cstheme="minorHAnsi"/>
              </w:rPr>
              <w:lastRenderedPageBreak/>
              <w:t>Vrste izvođenja nastave:</w:t>
            </w:r>
          </w:p>
        </w:tc>
        <w:tc>
          <w:tcPr>
            <w:tcW w:w="3390" w:type="dxa"/>
            <w:gridSpan w:val="4"/>
            <w:vMerge w:val="restart"/>
            <w:tcMar>
              <w:left w:w="57" w:type="dxa"/>
              <w:right w:w="57" w:type="dxa"/>
            </w:tcMar>
            <w:vAlign w:val="center"/>
          </w:tcPr>
          <w:p w14:paraId="2EDD83F6" w14:textId="2A3F11F1" w:rsidR="00EF21B0" w:rsidRPr="007315D1" w:rsidRDefault="001951BD" w:rsidP="00662EC1">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735084641"/>
              </w:sdtPr>
              <w:sdtContent>
                <w:r w:rsidR="00EF21B0" w:rsidRPr="007315D1">
                  <w:rPr>
                    <w:rFonts w:asciiTheme="minorHAnsi" w:eastAsia="MS Gothic" w:hAnsiTheme="minorHAnsi" w:cstheme="minorHAnsi"/>
                    <w:b w:val="0"/>
                    <w:sz w:val="22"/>
                    <w:szCs w:val="22"/>
                    <w:lang w:val="hr-HR"/>
                  </w:rPr>
                  <w:t>x</w:t>
                </w:r>
              </w:sdtContent>
            </w:sdt>
            <w:r w:rsidR="00EF21B0" w:rsidRPr="007315D1">
              <w:rPr>
                <w:rFonts w:asciiTheme="minorHAnsi" w:hAnsiTheme="minorHAnsi" w:cstheme="minorHAnsi"/>
                <w:b w:val="0"/>
                <w:sz w:val="22"/>
                <w:szCs w:val="22"/>
                <w:lang w:val="hr-HR"/>
              </w:rPr>
              <w:t xml:space="preserve"> predavanja</w:t>
            </w:r>
          </w:p>
          <w:p w14:paraId="031C33FC" w14:textId="2E8DB040" w:rsidR="00EF21B0" w:rsidRPr="007315D1" w:rsidRDefault="001951BD" w:rsidP="00662EC1">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675315397"/>
              </w:sdtPr>
              <w:sdtContent>
                <w:r w:rsidR="00EF21B0" w:rsidRPr="007315D1">
                  <w:rPr>
                    <w:rFonts w:asciiTheme="minorHAnsi" w:eastAsia="MS Gothic" w:hAnsiTheme="minorHAnsi" w:cstheme="minorHAnsi"/>
                    <w:b w:val="0"/>
                    <w:sz w:val="22"/>
                    <w:szCs w:val="22"/>
                    <w:lang w:val="hr-HR"/>
                  </w:rPr>
                  <w:t>x</w:t>
                </w:r>
              </w:sdtContent>
            </w:sdt>
            <w:r w:rsidR="00EF21B0" w:rsidRPr="007315D1">
              <w:rPr>
                <w:rFonts w:asciiTheme="minorHAnsi" w:hAnsiTheme="minorHAnsi" w:cstheme="minorHAnsi"/>
                <w:b w:val="0"/>
                <w:sz w:val="22"/>
                <w:szCs w:val="22"/>
                <w:lang w:val="hr-HR"/>
              </w:rPr>
              <w:t xml:space="preserve"> seminari i radionice  </w:t>
            </w:r>
          </w:p>
          <w:p w14:paraId="6C030630" w14:textId="588E1D5D" w:rsidR="00EF21B0" w:rsidRPr="007315D1" w:rsidRDefault="001951BD" w:rsidP="00662EC1">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678266734"/>
              </w:sdtPr>
              <w:sdtContent>
                <w:r w:rsidR="00EF21B0" w:rsidRPr="007315D1">
                  <w:rPr>
                    <w:rFonts w:asciiTheme="minorHAnsi" w:eastAsia="MS Gothic" w:hAnsiTheme="minorHAnsi" w:cstheme="minorHAnsi"/>
                    <w:b w:val="0"/>
                    <w:sz w:val="22"/>
                    <w:szCs w:val="22"/>
                    <w:lang w:val="hr-HR"/>
                  </w:rPr>
                  <w:t>x</w:t>
                </w:r>
              </w:sdtContent>
            </w:sdt>
            <w:r w:rsidR="00EF21B0" w:rsidRPr="007315D1">
              <w:rPr>
                <w:rFonts w:asciiTheme="minorHAnsi" w:hAnsiTheme="minorHAnsi" w:cstheme="minorHAnsi"/>
                <w:b w:val="0"/>
                <w:sz w:val="22"/>
                <w:szCs w:val="22"/>
                <w:lang w:val="hr-HR"/>
              </w:rPr>
              <w:t xml:space="preserve"> vježbe  </w:t>
            </w:r>
          </w:p>
          <w:p w14:paraId="4B114FC2" w14:textId="28ADE9EE" w:rsidR="00EF21B0" w:rsidRPr="007315D1" w:rsidRDefault="001951BD" w:rsidP="00662EC1">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253471213"/>
              </w:sdtPr>
              <w:sdtContent>
                <w:r w:rsidR="00EF21B0" w:rsidRPr="007315D1">
                  <w:rPr>
                    <w:rFonts w:ascii="Segoe UI Symbol" w:eastAsia="MS Gothic" w:hAnsi="Segoe UI Symbol" w:cs="Segoe UI Symbol"/>
                    <w:b w:val="0"/>
                    <w:sz w:val="22"/>
                    <w:szCs w:val="22"/>
                    <w:lang w:val="hr-HR"/>
                  </w:rPr>
                  <w:t>☐</w:t>
                </w:r>
              </w:sdtContent>
            </w:sdt>
            <w:r w:rsidR="00EF21B0" w:rsidRPr="007315D1">
              <w:rPr>
                <w:rFonts w:asciiTheme="minorHAnsi" w:hAnsiTheme="minorHAnsi" w:cstheme="minorHAnsi"/>
                <w:b w:val="0"/>
                <w:sz w:val="22"/>
                <w:szCs w:val="22"/>
                <w:lang w:val="hr-HR"/>
              </w:rPr>
              <w:t xml:space="preserve"> </w:t>
            </w:r>
            <w:r w:rsidR="00EF21B0" w:rsidRPr="007315D1">
              <w:rPr>
                <w:rFonts w:asciiTheme="minorHAnsi" w:hAnsiTheme="minorHAnsi" w:cstheme="minorHAnsi"/>
                <w:b w:val="0"/>
                <w:i/>
                <w:sz w:val="22"/>
                <w:szCs w:val="22"/>
                <w:lang w:val="hr-HR"/>
              </w:rPr>
              <w:t>on line</w:t>
            </w:r>
            <w:r w:rsidR="00EF21B0" w:rsidRPr="007315D1">
              <w:rPr>
                <w:rFonts w:asciiTheme="minorHAnsi" w:hAnsiTheme="minorHAnsi" w:cstheme="minorHAnsi"/>
                <w:b w:val="0"/>
                <w:sz w:val="22"/>
                <w:szCs w:val="22"/>
                <w:lang w:val="hr-HR"/>
              </w:rPr>
              <w:t xml:space="preserve"> u cijelosti</w:t>
            </w:r>
          </w:p>
          <w:p w14:paraId="722D9AAB" w14:textId="2D2EC409" w:rsidR="00EF21B0" w:rsidRPr="007315D1" w:rsidRDefault="001951BD" w:rsidP="00662EC1">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247308966"/>
              </w:sdtPr>
              <w:sdtContent>
                <w:r w:rsidR="00EF21B0" w:rsidRPr="007315D1">
                  <w:rPr>
                    <w:rFonts w:asciiTheme="minorHAnsi" w:eastAsia="MS Gothic" w:hAnsiTheme="minorHAnsi" w:cstheme="minorHAnsi"/>
                    <w:b w:val="0"/>
                    <w:sz w:val="22"/>
                    <w:szCs w:val="22"/>
                    <w:lang w:val="hr-HR"/>
                  </w:rPr>
                  <w:t>x</w:t>
                </w:r>
              </w:sdtContent>
            </w:sdt>
            <w:r w:rsidR="00EF21B0" w:rsidRPr="007315D1">
              <w:rPr>
                <w:rFonts w:asciiTheme="minorHAnsi" w:hAnsiTheme="minorHAnsi" w:cstheme="minorHAnsi"/>
                <w:b w:val="0"/>
                <w:sz w:val="22"/>
                <w:szCs w:val="22"/>
                <w:lang w:val="hr-HR"/>
              </w:rPr>
              <w:t xml:space="preserve"> mješovito e-učenje</w:t>
            </w:r>
          </w:p>
          <w:p w14:paraId="5A93801D" w14:textId="2D8660F0" w:rsidR="00EF21B0" w:rsidRPr="007315D1" w:rsidRDefault="001951BD" w:rsidP="00662EC1">
            <w:pPr>
              <w:tabs>
                <w:tab w:val="left" w:pos="2820"/>
              </w:tabs>
              <w:spacing w:after="0"/>
              <w:rPr>
                <w:rFonts w:cstheme="minorHAnsi"/>
              </w:rPr>
            </w:pPr>
            <w:sdt>
              <w:sdtPr>
                <w:rPr>
                  <w:rFonts w:cstheme="minorHAnsi"/>
                </w:rPr>
                <w:id w:val="-1820953431"/>
              </w:sdtPr>
              <w:sdtContent>
                <w:r w:rsidR="00EF21B0" w:rsidRPr="007315D1">
                  <w:rPr>
                    <w:rFonts w:ascii="Segoe UI Symbol" w:eastAsia="MS Gothic" w:hAnsi="Segoe UI Symbol" w:cs="Segoe UI Symbol"/>
                  </w:rPr>
                  <w:t>☐</w:t>
                </w:r>
              </w:sdtContent>
            </w:sdt>
            <w:r w:rsidR="00EF21B0" w:rsidRPr="007315D1">
              <w:rPr>
                <w:rFonts w:cstheme="minorHAnsi"/>
              </w:rPr>
              <w:t xml:space="preserve"> terenska nastava</w:t>
            </w:r>
          </w:p>
        </w:tc>
        <w:tc>
          <w:tcPr>
            <w:tcW w:w="4162" w:type="dxa"/>
            <w:gridSpan w:val="8"/>
            <w:vMerge w:val="restart"/>
            <w:tcMar>
              <w:left w:w="57" w:type="dxa"/>
              <w:right w:w="57" w:type="dxa"/>
            </w:tcMar>
            <w:vAlign w:val="center"/>
          </w:tcPr>
          <w:p w14:paraId="67A6CB40" w14:textId="37EA72E5" w:rsidR="00EF21B0" w:rsidRPr="007315D1" w:rsidRDefault="001951BD" w:rsidP="00662EC1">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324557448"/>
              </w:sdtPr>
              <w:sdtContent>
                <w:r w:rsidR="00EF21B0" w:rsidRPr="007315D1">
                  <w:rPr>
                    <w:rFonts w:asciiTheme="minorHAnsi" w:eastAsia="MS Gothic" w:hAnsiTheme="minorHAnsi" w:cstheme="minorHAnsi"/>
                    <w:b w:val="0"/>
                    <w:sz w:val="22"/>
                    <w:szCs w:val="22"/>
                    <w:lang w:val="hr-HR"/>
                  </w:rPr>
                  <w:t>x</w:t>
                </w:r>
              </w:sdtContent>
            </w:sdt>
            <w:r w:rsidR="00EF21B0" w:rsidRPr="007315D1">
              <w:rPr>
                <w:rFonts w:asciiTheme="minorHAnsi" w:hAnsiTheme="minorHAnsi" w:cstheme="minorHAnsi"/>
                <w:b w:val="0"/>
                <w:sz w:val="22"/>
                <w:szCs w:val="22"/>
                <w:lang w:val="hr-HR"/>
              </w:rPr>
              <w:t xml:space="preserve"> samostalni  zadaci  </w:t>
            </w:r>
          </w:p>
          <w:p w14:paraId="04D0339D" w14:textId="4F037FE4" w:rsidR="00EF21B0" w:rsidRPr="007315D1" w:rsidRDefault="001951BD" w:rsidP="00662EC1">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526299925"/>
              </w:sdtPr>
              <w:sdtContent>
                <w:r w:rsidR="00EF21B0" w:rsidRPr="007315D1">
                  <w:rPr>
                    <w:rFonts w:asciiTheme="minorHAnsi" w:eastAsia="MS Gothic" w:hAnsiTheme="minorHAnsi" w:cstheme="minorHAnsi"/>
                    <w:b w:val="0"/>
                    <w:sz w:val="22"/>
                    <w:szCs w:val="22"/>
                    <w:lang w:val="hr-HR"/>
                  </w:rPr>
                  <w:t>x</w:t>
                </w:r>
              </w:sdtContent>
            </w:sdt>
            <w:r w:rsidR="00EF21B0" w:rsidRPr="007315D1">
              <w:rPr>
                <w:rFonts w:asciiTheme="minorHAnsi" w:hAnsiTheme="minorHAnsi" w:cstheme="minorHAnsi"/>
                <w:b w:val="0"/>
                <w:sz w:val="22"/>
                <w:szCs w:val="22"/>
                <w:lang w:val="hr-HR"/>
              </w:rPr>
              <w:t xml:space="preserve"> multimedija </w:t>
            </w:r>
          </w:p>
          <w:p w14:paraId="4258CDF3" w14:textId="0FEB4C05" w:rsidR="00EF21B0" w:rsidRPr="007315D1" w:rsidRDefault="001951BD" w:rsidP="00662EC1">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092552523"/>
              </w:sdtPr>
              <w:sdtContent>
                <w:r w:rsidR="00EF21B0" w:rsidRPr="007315D1">
                  <w:rPr>
                    <w:rFonts w:ascii="Segoe UI Symbol" w:eastAsia="MS Gothic" w:hAnsi="Segoe UI Symbol" w:cs="Segoe UI Symbol"/>
                    <w:b w:val="0"/>
                    <w:sz w:val="22"/>
                    <w:szCs w:val="22"/>
                    <w:lang w:val="hr-HR"/>
                  </w:rPr>
                  <w:t>☐</w:t>
                </w:r>
              </w:sdtContent>
            </w:sdt>
            <w:r w:rsidR="00EF21B0" w:rsidRPr="007315D1">
              <w:rPr>
                <w:rFonts w:asciiTheme="minorHAnsi" w:hAnsiTheme="minorHAnsi" w:cstheme="minorHAnsi"/>
                <w:b w:val="0"/>
                <w:sz w:val="22"/>
                <w:szCs w:val="22"/>
                <w:lang w:val="hr-HR"/>
              </w:rPr>
              <w:t xml:space="preserve"> laboratorij</w:t>
            </w:r>
          </w:p>
          <w:p w14:paraId="63E1BACB" w14:textId="65E3A4F9" w:rsidR="00EF21B0" w:rsidRPr="007315D1" w:rsidRDefault="001951BD" w:rsidP="00662EC1">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842889443"/>
              </w:sdtPr>
              <w:sdtContent>
                <w:r w:rsidR="00EF21B0" w:rsidRPr="007315D1">
                  <w:rPr>
                    <w:rFonts w:asciiTheme="minorHAnsi" w:eastAsia="MS Gothic" w:hAnsiTheme="minorHAnsi" w:cstheme="minorHAnsi"/>
                    <w:b w:val="0"/>
                    <w:sz w:val="22"/>
                    <w:szCs w:val="22"/>
                    <w:lang w:val="hr-HR"/>
                  </w:rPr>
                  <w:t>x</w:t>
                </w:r>
              </w:sdtContent>
            </w:sdt>
            <w:r w:rsidR="00EF21B0" w:rsidRPr="007315D1">
              <w:rPr>
                <w:rFonts w:asciiTheme="minorHAnsi" w:hAnsiTheme="minorHAnsi" w:cstheme="minorHAnsi"/>
                <w:b w:val="0"/>
                <w:sz w:val="22"/>
                <w:szCs w:val="22"/>
                <w:lang w:val="hr-HR"/>
              </w:rPr>
              <w:t xml:space="preserve"> mentorski rad</w:t>
            </w:r>
          </w:p>
          <w:p w14:paraId="65C7DD94" w14:textId="1E83916A" w:rsidR="00EF21B0" w:rsidRPr="007315D1" w:rsidRDefault="001951BD" w:rsidP="00662EC1">
            <w:pPr>
              <w:tabs>
                <w:tab w:val="left" w:pos="2820"/>
              </w:tabs>
              <w:spacing w:after="0"/>
              <w:rPr>
                <w:rFonts w:cstheme="minorHAnsi"/>
              </w:rPr>
            </w:pPr>
            <w:sdt>
              <w:sdtPr>
                <w:rPr>
                  <w:rFonts w:cstheme="minorHAnsi"/>
                </w:rPr>
                <w:id w:val="1653106058"/>
              </w:sdtPr>
              <w:sdtContent>
                <w:r w:rsidR="00EF21B0" w:rsidRPr="007315D1">
                  <w:rPr>
                    <w:rFonts w:ascii="Segoe UI Symbol" w:eastAsia="MS Gothic" w:hAnsi="Segoe UI Symbol" w:cs="Segoe UI Symbol"/>
                  </w:rPr>
                  <w:t>☐</w:t>
                </w:r>
              </w:sdtContent>
            </w:sdt>
            <w:r w:rsidR="00EF21B0" w:rsidRPr="007315D1">
              <w:rPr>
                <w:rFonts w:cstheme="minorHAnsi"/>
              </w:rPr>
              <w:t xml:space="preserve"> </w:t>
            </w:r>
            <w:r w:rsidR="00EF21B0" w:rsidRPr="007315D1">
              <w:rPr>
                <w:rFonts w:cstheme="minorHAnsi"/>
              </w:rPr>
              <w:fldChar w:fldCharType="begin">
                <w:ffData>
                  <w:name w:val="Text1"/>
                  <w:enabled/>
                  <w:calcOnExit w:val="0"/>
                  <w:textInput/>
                </w:ffData>
              </w:fldChar>
            </w:r>
            <w:r w:rsidR="00EF21B0" w:rsidRPr="007315D1">
              <w:rPr>
                <w:rFonts w:cstheme="minorHAnsi"/>
              </w:rPr>
              <w:instrText xml:space="preserve"> FORMTEXT </w:instrText>
            </w:r>
            <w:r w:rsidR="00EF21B0" w:rsidRPr="007315D1">
              <w:rPr>
                <w:rFonts w:cstheme="minorHAnsi"/>
              </w:rPr>
            </w:r>
            <w:r w:rsidR="00EF21B0" w:rsidRPr="007315D1">
              <w:rPr>
                <w:rFonts w:cstheme="minorHAnsi"/>
              </w:rPr>
              <w:fldChar w:fldCharType="separate"/>
            </w:r>
            <w:r w:rsidR="00EF21B0" w:rsidRPr="007315D1">
              <w:rPr>
                <w:rFonts w:cstheme="minorHAnsi"/>
              </w:rPr>
              <w:t> </w:t>
            </w:r>
            <w:r w:rsidR="00EF21B0" w:rsidRPr="007315D1">
              <w:rPr>
                <w:rFonts w:cstheme="minorHAnsi"/>
              </w:rPr>
              <w:t> </w:t>
            </w:r>
            <w:r w:rsidR="00EF21B0" w:rsidRPr="007315D1">
              <w:rPr>
                <w:rFonts w:cstheme="minorHAnsi"/>
              </w:rPr>
              <w:t> </w:t>
            </w:r>
            <w:r w:rsidR="00EF21B0" w:rsidRPr="007315D1">
              <w:rPr>
                <w:rFonts w:cstheme="minorHAnsi"/>
              </w:rPr>
              <w:t> </w:t>
            </w:r>
            <w:r w:rsidR="00EF21B0" w:rsidRPr="007315D1">
              <w:rPr>
                <w:rFonts w:cstheme="minorHAnsi"/>
              </w:rPr>
              <w:t> </w:t>
            </w:r>
            <w:r w:rsidR="00EF21B0" w:rsidRPr="007315D1">
              <w:rPr>
                <w:rFonts w:cstheme="minorHAnsi"/>
              </w:rPr>
              <w:fldChar w:fldCharType="end"/>
            </w:r>
            <w:r w:rsidR="00EF21B0" w:rsidRPr="007315D1">
              <w:rPr>
                <w:rFonts w:cstheme="minorHAnsi"/>
              </w:rPr>
              <w:t xml:space="preserve"> (ostalo upisati)</w:t>
            </w:r>
            <w:r w:rsidR="00EF21B0" w:rsidRPr="007315D1">
              <w:rPr>
                <w:rFonts w:cstheme="minorHAnsi"/>
                <w:b/>
              </w:rPr>
              <w:t xml:space="preserve"> </w:t>
            </w:r>
            <w:r w:rsidR="00EF21B0" w:rsidRPr="007315D1">
              <w:rPr>
                <w:rFonts w:cstheme="minorHAnsi"/>
                <w:b/>
                <w:bdr w:val="single" w:sz="12" w:space="0" w:color="auto"/>
              </w:rPr>
              <w:t xml:space="preserve"> </w:t>
            </w:r>
          </w:p>
        </w:tc>
      </w:tr>
      <w:tr w:rsidR="00EF21B0" w:rsidRPr="007315D1" w14:paraId="17999B64" w14:textId="77777777" w:rsidTr="00662EC1">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06D1A6E7" w14:textId="77777777" w:rsidR="00EF21B0" w:rsidRPr="007315D1" w:rsidRDefault="00EF21B0" w:rsidP="00662EC1">
            <w:pPr>
              <w:tabs>
                <w:tab w:val="left" w:pos="2820"/>
              </w:tabs>
              <w:spacing w:after="0"/>
              <w:rPr>
                <w:rFonts w:cstheme="minorHAnsi"/>
              </w:rPr>
            </w:pPr>
          </w:p>
        </w:tc>
        <w:tc>
          <w:tcPr>
            <w:tcW w:w="3390" w:type="dxa"/>
            <w:gridSpan w:val="4"/>
            <w:vMerge/>
            <w:tcMar>
              <w:left w:w="57" w:type="dxa"/>
              <w:right w:w="57" w:type="dxa"/>
            </w:tcMar>
            <w:vAlign w:val="center"/>
          </w:tcPr>
          <w:p w14:paraId="33FCB1C1" w14:textId="77777777" w:rsidR="00EF21B0" w:rsidRPr="007315D1" w:rsidRDefault="00EF21B0" w:rsidP="00662EC1">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003BF7AF" w14:textId="77777777" w:rsidR="00EF21B0" w:rsidRPr="007315D1" w:rsidRDefault="00EF21B0" w:rsidP="00662EC1">
            <w:pPr>
              <w:pStyle w:val="FieldText"/>
              <w:rPr>
                <w:rFonts w:asciiTheme="minorHAnsi" w:hAnsiTheme="minorHAnsi" w:cstheme="minorHAnsi"/>
                <w:b w:val="0"/>
                <w:sz w:val="22"/>
                <w:szCs w:val="22"/>
                <w:lang w:val="hr-HR"/>
              </w:rPr>
            </w:pPr>
          </w:p>
        </w:tc>
      </w:tr>
      <w:tr w:rsidR="00EF21B0" w:rsidRPr="007315D1" w14:paraId="4AF4E8E2" w14:textId="77777777" w:rsidTr="00662EC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7AEB0240" w14:textId="77777777" w:rsidR="00EF21B0" w:rsidRPr="007315D1" w:rsidRDefault="00EF21B0" w:rsidP="00662EC1">
            <w:pPr>
              <w:tabs>
                <w:tab w:val="left" w:pos="2820"/>
              </w:tabs>
              <w:spacing w:after="0" w:line="240" w:lineRule="auto"/>
              <w:rPr>
                <w:rFonts w:cstheme="minorHAnsi"/>
              </w:rPr>
            </w:pPr>
            <w:r w:rsidRPr="007315D1">
              <w:rPr>
                <w:rFonts w:cstheme="minorHAnsi"/>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24C23EEE" w14:textId="77777777" w:rsidR="00EF21B0" w:rsidRPr="007315D1" w:rsidRDefault="00EF21B0" w:rsidP="00662EC1">
            <w:pPr>
              <w:tabs>
                <w:tab w:val="left" w:pos="2820"/>
              </w:tabs>
              <w:spacing w:after="0"/>
              <w:jc w:val="both"/>
              <w:rPr>
                <w:rFonts w:cstheme="minorHAnsi"/>
              </w:rPr>
            </w:pPr>
            <w:r w:rsidRPr="007315D1">
              <w:rPr>
                <w:rFonts w:cstheme="minorHAnsi"/>
              </w:rPr>
              <w:t>Obaveza prisustvovanja minimalno 50% predavanja i 50% vježbi. 4 ostvarena ECTS boda su uvjet za potpis. Potpis je preduvjet za provedbu ispitne procedure. Ispitnu proceduru je moguće regulirati i tijekom semestra pod uvjetom ostvarenih 6 ECTS bodova. Za isto je potrebno pohađati nastavu, provesti zadano istraživanje, projekt i pozitivno riješiti 2 kolokvija. Nedostatak ECTS bodova iz istraživanja i projekta student u dogovoru s nastavnikom može regulirati iz opcijskih aktivnosti prema specificiranim ECTS bodovima. Ostvarenih 6 ECTS bodova temelj je oslobađanja od redovite ispitne procedure za koju je pretpostavka potpis, odnosno 4 ostvarena ECTS boda.</w:t>
            </w:r>
          </w:p>
        </w:tc>
      </w:tr>
      <w:tr w:rsidR="00EF21B0" w:rsidRPr="007315D1" w14:paraId="48C3DD05" w14:textId="77777777" w:rsidTr="00662EC1">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3096F753" w14:textId="77777777" w:rsidR="00EF21B0" w:rsidRPr="007315D1" w:rsidRDefault="00EF21B0" w:rsidP="00662EC1">
            <w:pPr>
              <w:tabs>
                <w:tab w:val="left" w:pos="2820"/>
              </w:tabs>
              <w:spacing w:after="0" w:line="240" w:lineRule="auto"/>
              <w:rPr>
                <w:rFonts w:cstheme="minorHAnsi"/>
              </w:rPr>
            </w:pPr>
            <w:r w:rsidRPr="007315D1">
              <w:rPr>
                <w:rFonts w:cstheme="minorHAnsi"/>
              </w:rPr>
              <w:t xml:space="preserve">Praćenje rada studenata </w:t>
            </w:r>
            <w:r w:rsidRPr="007315D1">
              <w:rPr>
                <w:rFonts w:cstheme="minorHAnsi"/>
                <w:i/>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2A9B0119" w14:textId="77777777" w:rsidR="00EF21B0" w:rsidRPr="007315D1" w:rsidRDefault="00EF21B0" w:rsidP="00662EC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1785DCAC" w14:textId="77777777" w:rsidR="00EF21B0" w:rsidRPr="007315D1" w:rsidRDefault="00EF21B0" w:rsidP="00662EC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275" w:type="dxa"/>
            <w:gridSpan w:val="3"/>
            <w:tcBorders>
              <w:top w:val="single" w:sz="12" w:space="0" w:color="auto"/>
            </w:tcBorders>
            <w:tcMar>
              <w:left w:w="57" w:type="dxa"/>
              <w:right w:w="57" w:type="dxa"/>
            </w:tcMar>
            <w:vAlign w:val="center"/>
          </w:tcPr>
          <w:p w14:paraId="056F7BFE" w14:textId="77777777" w:rsidR="00EF21B0" w:rsidRPr="007315D1" w:rsidRDefault="00EF21B0" w:rsidP="00662EC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20F47A05" w14:textId="77777777" w:rsidR="00EF21B0" w:rsidRPr="007315D1" w:rsidRDefault="00EF21B0" w:rsidP="00662EC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2</w:t>
            </w:r>
          </w:p>
        </w:tc>
        <w:tc>
          <w:tcPr>
            <w:tcW w:w="1520" w:type="dxa"/>
            <w:gridSpan w:val="4"/>
            <w:tcBorders>
              <w:top w:val="single" w:sz="12" w:space="0" w:color="auto"/>
              <w:right w:val="single" w:sz="4" w:space="0" w:color="auto"/>
            </w:tcBorders>
            <w:tcMar>
              <w:left w:w="57" w:type="dxa"/>
              <w:right w:w="57" w:type="dxa"/>
            </w:tcMar>
            <w:vAlign w:val="center"/>
          </w:tcPr>
          <w:p w14:paraId="5DF9D4E0" w14:textId="77777777" w:rsidR="00EF21B0" w:rsidRPr="007315D1" w:rsidRDefault="00EF21B0" w:rsidP="00662EC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54688504" w14:textId="77777777" w:rsidR="00EF21B0" w:rsidRPr="007315D1" w:rsidRDefault="00EF21B0" w:rsidP="00662EC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Opcija1</w:t>
            </w:r>
          </w:p>
        </w:tc>
      </w:tr>
      <w:tr w:rsidR="00EF21B0" w:rsidRPr="007315D1" w14:paraId="199BB8E1" w14:textId="77777777" w:rsidTr="00662EC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1D02D83E" w14:textId="77777777" w:rsidR="00EF21B0" w:rsidRPr="007315D1" w:rsidRDefault="00EF21B0" w:rsidP="00EF21B0">
            <w:pPr>
              <w:numPr>
                <w:ilvl w:val="0"/>
                <w:numId w:val="3"/>
              </w:numPr>
              <w:tabs>
                <w:tab w:val="left" w:pos="2820"/>
              </w:tabs>
              <w:spacing w:after="0" w:line="240" w:lineRule="auto"/>
              <w:rPr>
                <w:rFonts w:cstheme="minorHAnsi"/>
              </w:rPr>
            </w:pPr>
          </w:p>
        </w:tc>
        <w:tc>
          <w:tcPr>
            <w:tcW w:w="1677" w:type="dxa"/>
            <w:shd w:val="clear" w:color="auto" w:fill="auto"/>
            <w:tcMar>
              <w:left w:w="57" w:type="dxa"/>
              <w:right w:w="57" w:type="dxa"/>
            </w:tcMar>
            <w:vAlign w:val="center"/>
          </w:tcPr>
          <w:p w14:paraId="112E8AAF" w14:textId="77777777" w:rsidR="00EF21B0" w:rsidRPr="007315D1" w:rsidRDefault="00EF21B0" w:rsidP="00662EC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shd w:val="clear" w:color="auto" w:fill="auto"/>
            <w:tcMar>
              <w:left w:w="57" w:type="dxa"/>
              <w:right w:w="57" w:type="dxa"/>
            </w:tcMar>
            <w:vAlign w:val="center"/>
          </w:tcPr>
          <w:p w14:paraId="418B0BFA" w14:textId="77777777" w:rsidR="00EF21B0" w:rsidRPr="007315D1" w:rsidRDefault="00EF21B0" w:rsidP="00662EC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0E575CB3" w14:textId="77777777" w:rsidR="00EF21B0" w:rsidRPr="007315D1" w:rsidRDefault="00EF21B0" w:rsidP="00662EC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shd w:val="clear" w:color="auto" w:fill="auto"/>
            <w:tcMar>
              <w:left w:w="57" w:type="dxa"/>
              <w:right w:w="57" w:type="dxa"/>
            </w:tcMar>
            <w:vAlign w:val="center"/>
          </w:tcPr>
          <w:p w14:paraId="488C0190" w14:textId="77777777" w:rsidR="00EF21B0" w:rsidRPr="007315D1" w:rsidRDefault="00EF21B0" w:rsidP="00662EC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right w:val="single" w:sz="4" w:space="0" w:color="auto"/>
            </w:tcBorders>
            <w:shd w:val="clear" w:color="auto" w:fill="auto"/>
            <w:tcMar>
              <w:left w:w="57" w:type="dxa"/>
              <w:right w:w="57" w:type="dxa"/>
            </w:tcMar>
            <w:vAlign w:val="center"/>
          </w:tcPr>
          <w:p w14:paraId="3E24D68B" w14:textId="77777777" w:rsidR="00EF21B0" w:rsidRPr="007315D1" w:rsidRDefault="00EF21B0" w:rsidP="00662EC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Aktivnost u nastavi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2647552F" w14:textId="77777777" w:rsidR="00EF21B0" w:rsidRPr="007315D1" w:rsidRDefault="00EF21B0" w:rsidP="00662EC1">
            <w:pPr>
              <w:pStyle w:val="FieldText"/>
              <w:rPr>
                <w:rFonts w:asciiTheme="minorHAnsi" w:hAnsiTheme="minorHAnsi" w:cstheme="minorHAnsi"/>
                <w:b w:val="0"/>
                <w:sz w:val="22"/>
                <w:szCs w:val="22"/>
                <w:lang w:val="hr-HR"/>
              </w:rPr>
            </w:pPr>
          </w:p>
        </w:tc>
      </w:tr>
      <w:tr w:rsidR="00EF21B0" w:rsidRPr="007315D1" w14:paraId="0D357BC5" w14:textId="77777777" w:rsidTr="00662EC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06104A30" w14:textId="77777777" w:rsidR="00EF21B0" w:rsidRPr="007315D1" w:rsidRDefault="00EF21B0" w:rsidP="00EF21B0">
            <w:pPr>
              <w:numPr>
                <w:ilvl w:val="0"/>
                <w:numId w:val="3"/>
              </w:numPr>
              <w:tabs>
                <w:tab w:val="left" w:pos="2820"/>
              </w:tabs>
              <w:spacing w:after="0" w:line="240" w:lineRule="auto"/>
              <w:rPr>
                <w:rFonts w:cstheme="minorHAnsi"/>
              </w:rPr>
            </w:pPr>
          </w:p>
        </w:tc>
        <w:tc>
          <w:tcPr>
            <w:tcW w:w="1677" w:type="dxa"/>
            <w:shd w:val="clear" w:color="auto" w:fill="auto"/>
            <w:tcMar>
              <w:left w:w="57" w:type="dxa"/>
              <w:right w:w="57" w:type="dxa"/>
            </w:tcMar>
            <w:vAlign w:val="center"/>
          </w:tcPr>
          <w:p w14:paraId="39FABAA0" w14:textId="77777777" w:rsidR="00EF21B0" w:rsidRPr="007315D1" w:rsidRDefault="00EF21B0" w:rsidP="00662EC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shd w:val="clear" w:color="auto" w:fill="auto"/>
            <w:tcMar>
              <w:left w:w="57" w:type="dxa"/>
              <w:right w:w="57" w:type="dxa"/>
            </w:tcMar>
            <w:vAlign w:val="center"/>
          </w:tcPr>
          <w:p w14:paraId="62D665E3" w14:textId="77777777" w:rsidR="00EF21B0" w:rsidRPr="007315D1" w:rsidRDefault="00EF21B0" w:rsidP="00662EC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Opcija1</w:t>
            </w:r>
          </w:p>
        </w:tc>
        <w:tc>
          <w:tcPr>
            <w:tcW w:w="1275" w:type="dxa"/>
            <w:gridSpan w:val="3"/>
            <w:shd w:val="clear" w:color="auto" w:fill="auto"/>
            <w:tcMar>
              <w:left w:w="57" w:type="dxa"/>
              <w:right w:w="57" w:type="dxa"/>
            </w:tcMar>
            <w:vAlign w:val="center"/>
          </w:tcPr>
          <w:p w14:paraId="560FA688" w14:textId="77777777" w:rsidR="00EF21B0" w:rsidRPr="007315D1" w:rsidRDefault="00EF21B0" w:rsidP="00662EC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Seminarski rad</w:t>
            </w:r>
          </w:p>
        </w:tc>
        <w:tc>
          <w:tcPr>
            <w:tcW w:w="968" w:type="dxa"/>
            <w:shd w:val="clear" w:color="auto" w:fill="auto"/>
            <w:tcMar>
              <w:left w:w="57" w:type="dxa"/>
              <w:right w:w="57" w:type="dxa"/>
            </w:tcMar>
            <w:vAlign w:val="center"/>
          </w:tcPr>
          <w:p w14:paraId="31748CEB" w14:textId="77777777" w:rsidR="00EF21B0" w:rsidRPr="007315D1" w:rsidRDefault="00EF21B0" w:rsidP="00662EC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Opcija1</w:t>
            </w:r>
          </w:p>
        </w:tc>
        <w:tc>
          <w:tcPr>
            <w:tcW w:w="1520" w:type="dxa"/>
            <w:gridSpan w:val="4"/>
            <w:tcBorders>
              <w:right w:val="single" w:sz="4" w:space="0" w:color="auto"/>
            </w:tcBorders>
            <w:shd w:val="clear" w:color="auto" w:fill="auto"/>
            <w:tcMar>
              <w:left w:w="57" w:type="dxa"/>
              <w:right w:w="57" w:type="dxa"/>
            </w:tcMar>
            <w:vAlign w:val="center"/>
          </w:tcPr>
          <w:p w14:paraId="5F4EE138" w14:textId="77777777" w:rsidR="00EF21B0" w:rsidRPr="007315D1" w:rsidRDefault="00EF21B0" w:rsidP="00662EC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702316FB" w14:textId="77777777" w:rsidR="00EF21B0" w:rsidRPr="007315D1" w:rsidRDefault="00EF21B0" w:rsidP="00662EC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EF21B0" w:rsidRPr="007315D1" w14:paraId="0A7B4DD2" w14:textId="77777777" w:rsidTr="00662EC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57D9ED49" w14:textId="77777777" w:rsidR="00EF21B0" w:rsidRPr="007315D1" w:rsidRDefault="00EF21B0" w:rsidP="00EF21B0">
            <w:pPr>
              <w:numPr>
                <w:ilvl w:val="0"/>
                <w:numId w:val="3"/>
              </w:numPr>
              <w:tabs>
                <w:tab w:val="left" w:pos="2820"/>
              </w:tabs>
              <w:spacing w:after="0" w:line="240" w:lineRule="auto"/>
              <w:rPr>
                <w:rFonts w:cstheme="minorHAnsi"/>
              </w:rPr>
            </w:pPr>
          </w:p>
        </w:tc>
        <w:tc>
          <w:tcPr>
            <w:tcW w:w="1677" w:type="dxa"/>
            <w:tcBorders>
              <w:bottom w:val="single" w:sz="4" w:space="0" w:color="auto"/>
            </w:tcBorders>
            <w:tcMar>
              <w:left w:w="57" w:type="dxa"/>
              <w:right w:w="57" w:type="dxa"/>
            </w:tcMar>
            <w:vAlign w:val="center"/>
          </w:tcPr>
          <w:p w14:paraId="5E70F69D" w14:textId="77777777" w:rsidR="00EF21B0" w:rsidRPr="007315D1" w:rsidRDefault="00EF21B0" w:rsidP="00662EC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Borders>
              <w:bottom w:val="single" w:sz="4" w:space="0" w:color="auto"/>
            </w:tcBorders>
            <w:tcMar>
              <w:left w:w="57" w:type="dxa"/>
              <w:right w:w="57" w:type="dxa"/>
            </w:tcMar>
            <w:vAlign w:val="center"/>
          </w:tcPr>
          <w:p w14:paraId="2EB1D0DC" w14:textId="77777777" w:rsidR="00EF21B0" w:rsidRPr="007315D1" w:rsidRDefault="00EF21B0" w:rsidP="00662EC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2</w:t>
            </w:r>
          </w:p>
        </w:tc>
        <w:tc>
          <w:tcPr>
            <w:tcW w:w="1275" w:type="dxa"/>
            <w:gridSpan w:val="3"/>
            <w:tcBorders>
              <w:bottom w:val="single" w:sz="4" w:space="0" w:color="auto"/>
            </w:tcBorders>
            <w:shd w:val="clear" w:color="auto" w:fill="auto"/>
            <w:tcMar>
              <w:left w:w="57" w:type="dxa"/>
              <w:right w:w="57" w:type="dxa"/>
            </w:tcMar>
            <w:vAlign w:val="center"/>
          </w:tcPr>
          <w:p w14:paraId="76A64A01" w14:textId="77777777" w:rsidR="00EF21B0" w:rsidRPr="007315D1" w:rsidRDefault="00EF21B0" w:rsidP="00662EC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Usmeni ispit</w:t>
            </w:r>
          </w:p>
        </w:tc>
        <w:tc>
          <w:tcPr>
            <w:tcW w:w="968" w:type="dxa"/>
            <w:tcBorders>
              <w:bottom w:val="single" w:sz="4" w:space="0" w:color="auto"/>
            </w:tcBorders>
            <w:shd w:val="clear" w:color="auto" w:fill="auto"/>
            <w:tcMar>
              <w:left w:w="57" w:type="dxa"/>
              <w:right w:w="57" w:type="dxa"/>
            </w:tcMar>
            <w:vAlign w:val="center"/>
          </w:tcPr>
          <w:p w14:paraId="64721082" w14:textId="77777777" w:rsidR="00EF21B0" w:rsidRPr="007315D1" w:rsidRDefault="00EF21B0" w:rsidP="00662EC1">
            <w:pPr>
              <w:tabs>
                <w:tab w:val="left" w:pos="2820"/>
              </w:tabs>
              <w:spacing w:after="0"/>
              <w:rPr>
                <w:rFonts w:cstheme="minorHAnsi"/>
              </w:rPr>
            </w:pPr>
            <w:r w:rsidRPr="007315D1">
              <w:rPr>
                <w:rFonts w:cstheme="minorHAnsi"/>
              </w:rPr>
              <w:t>Opcija1</w:t>
            </w: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06F026B8" w14:textId="77777777" w:rsidR="00EF21B0" w:rsidRPr="007315D1" w:rsidRDefault="00EF21B0" w:rsidP="00662EC1">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rPr>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460A0C01" w14:textId="77777777" w:rsidR="00EF21B0" w:rsidRPr="007315D1" w:rsidRDefault="00EF21B0" w:rsidP="00662EC1">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EF21B0" w:rsidRPr="007315D1" w14:paraId="2FD347F2" w14:textId="77777777" w:rsidTr="00662EC1">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37652165" w14:textId="77777777" w:rsidR="00EF21B0" w:rsidRPr="007315D1" w:rsidRDefault="00EF21B0" w:rsidP="00EF21B0">
            <w:pPr>
              <w:numPr>
                <w:ilvl w:val="0"/>
                <w:numId w:val="3"/>
              </w:numPr>
              <w:tabs>
                <w:tab w:val="left" w:pos="2820"/>
              </w:tabs>
              <w:spacing w:after="0" w:line="240" w:lineRule="auto"/>
              <w:rPr>
                <w:rFonts w:cstheme="minorHAnsi"/>
              </w:rPr>
            </w:pPr>
          </w:p>
        </w:tc>
        <w:tc>
          <w:tcPr>
            <w:tcW w:w="1677" w:type="dxa"/>
            <w:tcBorders>
              <w:bottom w:val="single" w:sz="12" w:space="0" w:color="auto"/>
              <w:right w:val="single" w:sz="8" w:space="0" w:color="auto"/>
            </w:tcBorders>
            <w:tcMar>
              <w:left w:w="57" w:type="dxa"/>
              <w:right w:w="57" w:type="dxa"/>
            </w:tcMar>
            <w:vAlign w:val="center"/>
          </w:tcPr>
          <w:p w14:paraId="3DBEEAB2" w14:textId="77777777" w:rsidR="00EF21B0" w:rsidRPr="007315D1" w:rsidRDefault="00EF21B0" w:rsidP="00662EC1">
            <w:pPr>
              <w:tabs>
                <w:tab w:val="left" w:pos="2820"/>
              </w:tabs>
              <w:spacing w:after="0"/>
              <w:rPr>
                <w:rFonts w:cstheme="minorHAnsi"/>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603E81AF" w14:textId="77777777" w:rsidR="00EF21B0" w:rsidRPr="007315D1" w:rsidRDefault="00EF21B0" w:rsidP="00662EC1">
            <w:pPr>
              <w:tabs>
                <w:tab w:val="left" w:pos="2820"/>
              </w:tabs>
              <w:spacing w:after="0"/>
              <w:rPr>
                <w:rFonts w:cstheme="minorHAnsi"/>
                <w:vertAlign w:val="superscript"/>
              </w:rPr>
            </w:pPr>
            <w:r w:rsidRPr="007315D1">
              <w:rPr>
                <w:rFonts w:cstheme="minorHAnsi"/>
              </w:rPr>
              <w:t xml:space="preserve">Opcija1 </w:t>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5901FA4D" w14:textId="77777777" w:rsidR="00EF21B0" w:rsidRPr="007315D1" w:rsidRDefault="00EF21B0" w:rsidP="00662EC1">
            <w:pPr>
              <w:tabs>
                <w:tab w:val="left" w:pos="2820"/>
              </w:tabs>
              <w:spacing w:after="0"/>
              <w:rPr>
                <w:rFonts w:cstheme="minorHAnsi"/>
                <w:highlight w:val="yellow"/>
              </w:rPr>
            </w:pPr>
            <w:r w:rsidRPr="007315D1">
              <w:rPr>
                <w:rFonts w:cstheme="minorHAnsi"/>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3BEC531C" w14:textId="77777777" w:rsidR="00EF21B0" w:rsidRPr="007315D1" w:rsidRDefault="00EF21B0" w:rsidP="00662EC1">
            <w:pPr>
              <w:tabs>
                <w:tab w:val="left" w:pos="2820"/>
              </w:tabs>
              <w:spacing w:after="0"/>
              <w:rPr>
                <w:rFonts w:cstheme="minorHAnsi"/>
                <w:highlight w:val="yellow"/>
              </w:rPr>
            </w:pPr>
            <w:r w:rsidRPr="007315D1">
              <w:rPr>
                <w:rFonts w:cstheme="minorHAnsi"/>
              </w:rPr>
              <w:t>1</w:t>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743D2BAA" w14:textId="77777777" w:rsidR="00EF21B0" w:rsidRPr="007315D1" w:rsidRDefault="00EF21B0" w:rsidP="00662EC1">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69C1186F" w14:textId="77777777" w:rsidR="00EF21B0" w:rsidRPr="007315D1" w:rsidRDefault="00EF21B0" w:rsidP="00662EC1">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EF21B0" w:rsidRPr="007315D1" w14:paraId="2EDF02AC" w14:textId="77777777" w:rsidTr="00662EC1">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577BDEC9" w14:textId="77777777" w:rsidR="00EF21B0" w:rsidRPr="007315D1" w:rsidRDefault="00EF21B0" w:rsidP="00662EC1">
            <w:pPr>
              <w:tabs>
                <w:tab w:val="left" w:pos="360"/>
                <w:tab w:val="left" w:pos="540"/>
              </w:tabs>
              <w:spacing w:after="0" w:line="240" w:lineRule="auto"/>
              <w:rPr>
                <w:rFonts w:cstheme="minorHAnsi"/>
              </w:rPr>
            </w:pPr>
            <w:r w:rsidRPr="007315D1">
              <w:rPr>
                <w:rFonts w:cstheme="minorHAnsi"/>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461EB6FC" w14:textId="77777777" w:rsidR="00EF21B0" w:rsidRPr="007315D1" w:rsidRDefault="00EF21B0" w:rsidP="00662EC1">
            <w:pPr>
              <w:tabs>
                <w:tab w:val="left" w:pos="2820"/>
              </w:tabs>
              <w:spacing w:after="0"/>
              <w:jc w:val="both"/>
              <w:rPr>
                <w:rFonts w:cstheme="minorHAnsi"/>
              </w:rPr>
            </w:pPr>
            <w:r w:rsidRPr="007315D1">
              <w:rPr>
                <w:rFonts w:cstheme="minorHAnsi"/>
              </w:rPr>
              <w:t xml:space="preserve">Studenti koji aktivnostima tijekom semestra ne ostvare 6 ECTS bodova upućuju se u redovitu ispitnu proceduru. Preduvjet za redovitu ispitnu proceduru je potpis. Pravo na potpis se ostvaruje s 4 ostvarena ECTS boda iz redovitih ili opcijskih aktivnosti. Opcijske aktivnosti su moguće isključivo uz odobrenje nastavnika. </w:t>
            </w:r>
          </w:p>
          <w:p w14:paraId="235EC5F4" w14:textId="77777777" w:rsidR="00EF21B0" w:rsidRPr="007315D1" w:rsidRDefault="00EF21B0" w:rsidP="00662EC1">
            <w:pPr>
              <w:tabs>
                <w:tab w:val="left" w:pos="2820"/>
              </w:tabs>
              <w:spacing w:after="0"/>
              <w:jc w:val="both"/>
              <w:rPr>
                <w:rFonts w:cstheme="minorHAnsi"/>
              </w:rPr>
            </w:pPr>
            <w:r w:rsidRPr="007315D1">
              <w:rPr>
                <w:rFonts w:cstheme="minorHAnsi"/>
              </w:rPr>
              <w:t xml:space="preserve">Ispit se sastoji od pismenog i usmenog dijela. </w:t>
            </w:r>
          </w:p>
          <w:p w14:paraId="05DCE468" w14:textId="77777777" w:rsidR="00EF21B0" w:rsidRPr="007315D1" w:rsidRDefault="00EF21B0" w:rsidP="00662EC1">
            <w:pPr>
              <w:tabs>
                <w:tab w:val="left" w:pos="2820"/>
              </w:tabs>
              <w:spacing w:after="0"/>
              <w:jc w:val="both"/>
              <w:rPr>
                <w:rFonts w:cstheme="minorHAnsi"/>
              </w:rPr>
            </w:pPr>
            <w:r w:rsidRPr="007315D1">
              <w:rPr>
                <w:rFonts w:cstheme="minorHAnsi"/>
              </w:rPr>
              <w:lastRenderedPageBreak/>
              <w:t xml:space="preserve">Ukupna ocjena se zaključuje temeljem svih ostvarenih ocjena na kolegiju. </w:t>
            </w:r>
          </w:p>
          <w:p w14:paraId="06331731" w14:textId="77777777" w:rsidR="00EF21B0" w:rsidRPr="007315D1" w:rsidRDefault="00EF21B0" w:rsidP="00662EC1">
            <w:pPr>
              <w:tabs>
                <w:tab w:val="num" w:pos="1440"/>
              </w:tabs>
              <w:spacing w:after="0" w:line="240" w:lineRule="auto"/>
              <w:jc w:val="both"/>
              <w:rPr>
                <w:rFonts w:cstheme="minorHAnsi"/>
              </w:rPr>
            </w:pPr>
            <w:r w:rsidRPr="007315D1">
              <w:rPr>
                <w:rFonts w:cstheme="minorHAnsi"/>
              </w:rPr>
              <w:t>Ispit se smatra položenim ako je student:</w:t>
            </w:r>
          </w:p>
          <w:p w14:paraId="710D691F" w14:textId="77777777" w:rsidR="00EF21B0" w:rsidRPr="007315D1" w:rsidRDefault="00EF21B0" w:rsidP="00EF21B0">
            <w:pPr>
              <w:numPr>
                <w:ilvl w:val="0"/>
                <w:numId w:val="15"/>
              </w:numPr>
              <w:spacing w:after="0" w:line="240" w:lineRule="auto"/>
              <w:jc w:val="both"/>
              <w:rPr>
                <w:rFonts w:cstheme="minorHAnsi"/>
              </w:rPr>
            </w:pPr>
            <w:r w:rsidRPr="007315D1">
              <w:rPr>
                <w:rFonts w:cstheme="minorHAnsi"/>
              </w:rPr>
              <w:t>uspješno položio oba kolokvija ( minimalno 50% ostvarenih bodova)</w:t>
            </w:r>
          </w:p>
          <w:p w14:paraId="2A86BE8D" w14:textId="77777777" w:rsidR="00EF21B0" w:rsidRPr="007315D1" w:rsidRDefault="00EF21B0" w:rsidP="00EF21B0">
            <w:pPr>
              <w:numPr>
                <w:ilvl w:val="0"/>
                <w:numId w:val="15"/>
              </w:numPr>
              <w:spacing w:after="0" w:line="240" w:lineRule="auto"/>
              <w:jc w:val="both"/>
              <w:rPr>
                <w:rFonts w:cstheme="minorHAnsi"/>
              </w:rPr>
            </w:pPr>
            <w:r w:rsidRPr="007315D1">
              <w:rPr>
                <w:rFonts w:cstheme="minorHAnsi"/>
              </w:rPr>
              <w:t>aktivno sudjelovao u nastavi i izložio projekt</w:t>
            </w:r>
          </w:p>
          <w:p w14:paraId="0E48FD78" w14:textId="77777777" w:rsidR="00EF21B0" w:rsidRPr="007315D1" w:rsidRDefault="00EF21B0" w:rsidP="00EF21B0">
            <w:pPr>
              <w:numPr>
                <w:ilvl w:val="0"/>
                <w:numId w:val="15"/>
              </w:numPr>
              <w:spacing w:after="0" w:line="240" w:lineRule="auto"/>
              <w:jc w:val="both"/>
              <w:rPr>
                <w:rFonts w:cstheme="minorHAnsi"/>
              </w:rPr>
            </w:pPr>
            <w:r w:rsidRPr="007315D1">
              <w:rPr>
                <w:rFonts w:cstheme="minorHAnsi"/>
              </w:rPr>
              <w:t>tijekom semestra dovršio istraživanje koje je pozitivno ocijenjeno</w:t>
            </w:r>
          </w:p>
          <w:p w14:paraId="21309AB2" w14:textId="77777777" w:rsidR="00EF21B0" w:rsidRPr="007315D1" w:rsidRDefault="00EF21B0" w:rsidP="00EF21B0">
            <w:pPr>
              <w:numPr>
                <w:ilvl w:val="0"/>
                <w:numId w:val="15"/>
              </w:numPr>
              <w:spacing w:after="0" w:line="240" w:lineRule="auto"/>
              <w:jc w:val="both"/>
              <w:rPr>
                <w:rFonts w:cstheme="minorHAnsi"/>
              </w:rPr>
            </w:pPr>
            <w:r w:rsidRPr="007315D1">
              <w:rPr>
                <w:rFonts w:cstheme="minorHAnsi"/>
              </w:rPr>
              <w:t>prisustvovao minimalno 50 % predavanja i 50% vježbi.</w:t>
            </w:r>
          </w:p>
          <w:p w14:paraId="60AB57AF" w14:textId="77777777" w:rsidR="00EF21B0" w:rsidRPr="007315D1" w:rsidRDefault="00EF21B0" w:rsidP="00662EC1">
            <w:pPr>
              <w:tabs>
                <w:tab w:val="num" w:pos="1440"/>
              </w:tabs>
              <w:spacing w:after="0" w:line="240" w:lineRule="auto"/>
              <w:jc w:val="both"/>
              <w:rPr>
                <w:rFonts w:cstheme="minorHAnsi"/>
              </w:rPr>
            </w:pPr>
          </w:p>
          <w:p w14:paraId="284FB72E" w14:textId="77777777" w:rsidR="00EF21B0" w:rsidRPr="007315D1" w:rsidRDefault="00EF21B0" w:rsidP="00662EC1">
            <w:pPr>
              <w:tabs>
                <w:tab w:val="num" w:pos="1440"/>
              </w:tabs>
              <w:spacing w:after="0" w:line="240" w:lineRule="auto"/>
              <w:jc w:val="both"/>
              <w:rPr>
                <w:rFonts w:cstheme="minorHAnsi"/>
              </w:rPr>
            </w:pPr>
            <w:r w:rsidRPr="007315D1">
              <w:rPr>
                <w:rFonts w:cstheme="minorHAnsi"/>
              </w:rPr>
              <w:t>Bodovni pragovi i odgovarajuće ocjene za pisane provjere znanja:</w:t>
            </w:r>
          </w:p>
          <w:p w14:paraId="15333B0D" w14:textId="77777777" w:rsidR="00EF21B0" w:rsidRPr="007315D1" w:rsidRDefault="00EF21B0" w:rsidP="00662EC1">
            <w:pPr>
              <w:tabs>
                <w:tab w:val="num" w:pos="1440"/>
              </w:tabs>
              <w:spacing w:after="0" w:line="240" w:lineRule="auto"/>
              <w:jc w:val="both"/>
              <w:rPr>
                <w:rFonts w:cstheme="minorHAnsi"/>
              </w:rPr>
            </w:pPr>
            <w:r w:rsidRPr="007315D1">
              <w:rPr>
                <w:rFonts w:cstheme="minorHAnsi"/>
              </w:rPr>
              <w:t>0-49      nedovoljan (1)</w:t>
            </w:r>
          </w:p>
          <w:p w14:paraId="696D254E" w14:textId="77777777" w:rsidR="00EF21B0" w:rsidRPr="007315D1" w:rsidRDefault="00EF21B0" w:rsidP="00662EC1">
            <w:pPr>
              <w:tabs>
                <w:tab w:val="num" w:pos="1440"/>
              </w:tabs>
              <w:spacing w:after="0" w:line="240" w:lineRule="auto"/>
              <w:jc w:val="both"/>
              <w:rPr>
                <w:rFonts w:cstheme="minorHAnsi"/>
              </w:rPr>
            </w:pPr>
            <w:r w:rsidRPr="007315D1">
              <w:rPr>
                <w:rFonts w:cstheme="minorHAnsi"/>
              </w:rPr>
              <w:t>50-65    dovoljan (2)</w:t>
            </w:r>
          </w:p>
          <w:p w14:paraId="1B3D1B66" w14:textId="77777777" w:rsidR="00EF21B0" w:rsidRPr="007315D1" w:rsidRDefault="00EF21B0" w:rsidP="00662EC1">
            <w:pPr>
              <w:tabs>
                <w:tab w:val="num" w:pos="1440"/>
              </w:tabs>
              <w:spacing w:after="0" w:line="240" w:lineRule="auto"/>
              <w:jc w:val="both"/>
              <w:rPr>
                <w:rFonts w:cstheme="minorHAnsi"/>
              </w:rPr>
            </w:pPr>
            <w:r w:rsidRPr="007315D1">
              <w:rPr>
                <w:rFonts w:cstheme="minorHAnsi"/>
              </w:rPr>
              <w:t>66-75    dobar (3)</w:t>
            </w:r>
          </w:p>
          <w:p w14:paraId="1250C76A" w14:textId="77777777" w:rsidR="00EF21B0" w:rsidRPr="007315D1" w:rsidRDefault="00EF21B0" w:rsidP="00662EC1">
            <w:pPr>
              <w:tabs>
                <w:tab w:val="num" w:pos="1440"/>
              </w:tabs>
              <w:spacing w:after="0" w:line="240" w:lineRule="auto"/>
              <w:jc w:val="both"/>
              <w:rPr>
                <w:rFonts w:cstheme="minorHAnsi"/>
              </w:rPr>
            </w:pPr>
            <w:r w:rsidRPr="007315D1">
              <w:rPr>
                <w:rFonts w:cstheme="minorHAnsi"/>
              </w:rPr>
              <w:t>76-85    vrlo dobar (4)</w:t>
            </w:r>
          </w:p>
          <w:p w14:paraId="3FFED931" w14:textId="77777777" w:rsidR="00EF21B0" w:rsidRPr="007315D1" w:rsidRDefault="00EF21B0" w:rsidP="00662EC1">
            <w:pPr>
              <w:tabs>
                <w:tab w:val="num" w:pos="1440"/>
              </w:tabs>
              <w:spacing w:after="0" w:line="240" w:lineRule="auto"/>
              <w:jc w:val="both"/>
              <w:rPr>
                <w:rFonts w:cstheme="minorHAnsi"/>
              </w:rPr>
            </w:pPr>
            <w:r w:rsidRPr="007315D1">
              <w:rPr>
                <w:rFonts w:cstheme="minorHAnsi"/>
              </w:rPr>
              <w:t>86-100  izvrstan (5)</w:t>
            </w:r>
          </w:p>
        </w:tc>
      </w:tr>
      <w:tr w:rsidR="00EF21B0" w:rsidRPr="007315D1" w14:paraId="3501B0F1" w14:textId="77777777" w:rsidTr="00662EC1">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3C763A1B" w14:textId="77777777" w:rsidR="00EF21B0" w:rsidRPr="007315D1" w:rsidRDefault="00EF21B0" w:rsidP="00662EC1">
            <w:pPr>
              <w:tabs>
                <w:tab w:val="left" w:pos="540"/>
              </w:tabs>
              <w:spacing w:after="0" w:line="240" w:lineRule="auto"/>
              <w:rPr>
                <w:rFonts w:cstheme="minorHAnsi"/>
              </w:rPr>
            </w:pPr>
            <w:r w:rsidRPr="007315D1">
              <w:rPr>
                <w:rFonts w:cstheme="minorHAnsi"/>
              </w:rPr>
              <w:lastRenderedPageBreak/>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1E9FEB70" w14:textId="77777777" w:rsidR="00EF21B0" w:rsidRPr="007315D1" w:rsidRDefault="00EF21B0" w:rsidP="00662EC1">
            <w:pPr>
              <w:tabs>
                <w:tab w:val="left" w:pos="2820"/>
              </w:tabs>
              <w:spacing w:after="0"/>
              <w:jc w:val="center"/>
              <w:rPr>
                <w:rFonts w:cstheme="minorHAnsi"/>
                <w:b/>
              </w:rPr>
            </w:pPr>
            <w:r w:rsidRPr="007315D1">
              <w:rPr>
                <w:rFonts w:cstheme="minorHAnsi"/>
                <w:b/>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7817E20E" w14:textId="77777777" w:rsidR="00EF21B0" w:rsidRPr="007315D1" w:rsidRDefault="00EF21B0" w:rsidP="00662EC1">
            <w:pPr>
              <w:tabs>
                <w:tab w:val="left" w:pos="2820"/>
              </w:tabs>
              <w:spacing w:after="0"/>
              <w:jc w:val="center"/>
              <w:rPr>
                <w:rFonts w:cstheme="minorHAnsi"/>
                <w:b/>
              </w:rPr>
            </w:pPr>
            <w:r w:rsidRPr="007315D1">
              <w:rPr>
                <w:rFonts w:cstheme="minorHAnsi"/>
                <w:b/>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47482008" w14:textId="77777777" w:rsidR="00EF21B0" w:rsidRPr="007315D1" w:rsidRDefault="00EF21B0" w:rsidP="00662EC1">
            <w:pPr>
              <w:tabs>
                <w:tab w:val="left" w:pos="2820"/>
              </w:tabs>
              <w:spacing w:after="0"/>
              <w:jc w:val="center"/>
              <w:rPr>
                <w:rFonts w:cstheme="minorHAnsi"/>
                <w:b/>
              </w:rPr>
            </w:pPr>
            <w:r w:rsidRPr="007315D1">
              <w:rPr>
                <w:rFonts w:cstheme="minorHAnsi"/>
                <w:b/>
              </w:rPr>
              <w:t>Dostupnost putem ostalih medija</w:t>
            </w:r>
          </w:p>
        </w:tc>
      </w:tr>
      <w:tr w:rsidR="00EF21B0" w:rsidRPr="007315D1" w14:paraId="69F5C896" w14:textId="77777777" w:rsidTr="00662EC1">
        <w:trPr>
          <w:trHeight w:val="75"/>
        </w:trPr>
        <w:tc>
          <w:tcPr>
            <w:tcW w:w="1912" w:type="dxa"/>
            <w:gridSpan w:val="2"/>
            <w:vMerge/>
            <w:tcBorders>
              <w:left w:val="single" w:sz="12" w:space="0" w:color="auto"/>
            </w:tcBorders>
            <w:shd w:val="clear" w:color="auto" w:fill="CCFFFF"/>
            <w:tcMar>
              <w:left w:w="57" w:type="dxa"/>
              <w:right w:w="57" w:type="dxa"/>
            </w:tcMar>
            <w:vAlign w:val="center"/>
          </w:tcPr>
          <w:p w14:paraId="1CEDE5D2" w14:textId="77777777" w:rsidR="00EF21B0" w:rsidRPr="007315D1" w:rsidRDefault="00EF21B0" w:rsidP="00EF21B0">
            <w:pPr>
              <w:numPr>
                <w:ilvl w:val="0"/>
                <w:numId w:val="2"/>
              </w:numPr>
              <w:tabs>
                <w:tab w:val="left" w:pos="2820"/>
              </w:tabs>
              <w:spacing w:after="0" w:line="240" w:lineRule="auto"/>
              <w:rPr>
                <w:rFonts w:cstheme="minorHAnsi"/>
              </w:rPr>
            </w:pPr>
          </w:p>
        </w:tc>
        <w:tc>
          <w:tcPr>
            <w:tcW w:w="4790" w:type="dxa"/>
            <w:gridSpan w:val="7"/>
            <w:tcBorders>
              <w:right w:val="single" w:sz="8" w:space="0" w:color="auto"/>
            </w:tcBorders>
            <w:shd w:val="clear" w:color="auto" w:fill="auto"/>
            <w:tcMar>
              <w:left w:w="57" w:type="dxa"/>
              <w:right w:w="57" w:type="dxa"/>
            </w:tcMar>
          </w:tcPr>
          <w:p w14:paraId="6D965BB7" w14:textId="77777777" w:rsidR="00EF21B0" w:rsidRPr="007315D1" w:rsidRDefault="00EF21B0" w:rsidP="00662EC1">
            <w:pPr>
              <w:tabs>
                <w:tab w:val="left" w:pos="2820"/>
              </w:tabs>
              <w:spacing w:after="0"/>
              <w:jc w:val="both"/>
              <w:rPr>
                <w:rFonts w:cstheme="minorHAnsi"/>
              </w:rPr>
            </w:pPr>
            <w:r w:rsidRPr="007315D1">
              <w:rPr>
                <w:rFonts w:cstheme="minorHAnsi"/>
              </w:rPr>
              <w:t xml:space="preserve">Šerić, N., Vitner-Marković, S., Rakušić-Cvrtak, K. (2017). Brendiranje za poduzetnike, Redak, Split </w:t>
            </w: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3C495EB0" w14:textId="77777777" w:rsidR="00EF21B0" w:rsidRPr="007315D1" w:rsidRDefault="00EF21B0" w:rsidP="00662EC1">
            <w:pPr>
              <w:tabs>
                <w:tab w:val="left" w:pos="2820"/>
              </w:tabs>
              <w:spacing w:after="0"/>
              <w:jc w:val="center"/>
              <w:rPr>
                <w:rFonts w:cstheme="minorHAnsi"/>
              </w:rPr>
            </w:pPr>
            <w:r w:rsidRPr="007315D1">
              <w:rPr>
                <w:rFonts w:cstheme="minorHAnsi"/>
              </w:rPr>
              <w:t>10</w:t>
            </w: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65C24C4B" w14:textId="77777777" w:rsidR="00EF21B0" w:rsidRPr="007315D1" w:rsidRDefault="00EF21B0" w:rsidP="00662EC1">
            <w:pPr>
              <w:tabs>
                <w:tab w:val="left" w:pos="2820"/>
              </w:tabs>
              <w:spacing w:after="0"/>
              <w:jc w:val="center"/>
              <w:rPr>
                <w:rFonts w:cstheme="minorHAnsi"/>
              </w:rPr>
            </w:pPr>
            <w:r w:rsidRPr="007315D1">
              <w:rPr>
                <w:rFonts w:cstheme="minorHAnsi"/>
              </w:rPr>
              <w:t>-</w:t>
            </w:r>
          </w:p>
        </w:tc>
      </w:tr>
      <w:tr w:rsidR="00EF21B0" w:rsidRPr="007315D1" w14:paraId="5EEFEA85" w14:textId="77777777" w:rsidTr="00662EC1">
        <w:trPr>
          <w:trHeight w:val="75"/>
        </w:trPr>
        <w:tc>
          <w:tcPr>
            <w:tcW w:w="1912" w:type="dxa"/>
            <w:gridSpan w:val="2"/>
            <w:vMerge/>
            <w:tcBorders>
              <w:left w:val="single" w:sz="12" w:space="0" w:color="auto"/>
            </w:tcBorders>
            <w:shd w:val="clear" w:color="auto" w:fill="CCFFFF"/>
            <w:tcMar>
              <w:left w:w="57" w:type="dxa"/>
              <w:right w:w="57" w:type="dxa"/>
            </w:tcMar>
            <w:vAlign w:val="center"/>
          </w:tcPr>
          <w:p w14:paraId="151D1F8D" w14:textId="77777777" w:rsidR="00EF21B0" w:rsidRPr="007315D1" w:rsidRDefault="00EF21B0" w:rsidP="00EF21B0">
            <w:pPr>
              <w:numPr>
                <w:ilvl w:val="0"/>
                <w:numId w:val="2"/>
              </w:numPr>
              <w:tabs>
                <w:tab w:val="left" w:pos="2820"/>
              </w:tabs>
              <w:spacing w:after="0" w:line="240" w:lineRule="auto"/>
              <w:rPr>
                <w:rFonts w:cstheme="minorHAnsi"/>
              </w:rPr>
            </w:pPr>
          </w:p>
        </w:tc>
        <w:tc>
          <w:tcPr>
            <w:tcW w:w="4790" w:type="dxa"/>
            <w:gridSpan w:val="7"/>
            <w:tcBorders>
              <w:right w:val="single" w:sz="8" w:space="0" w:color="auto"/>
            </w:tcBorders>
            <w:shd w:val="clear" w:color="auto" w:fill="auto"/>
            <w:tcMar>
              <w:left w:w="57" w:type="dxa"/>
              <w:right w:w="57" w:type="dxa"/>
            </w:tcMar>
          </w:tcPr>
          <w:p w14:paraId="19501DC5" w14:textId="77777777" w:rsidR="00EF21B0" w:rsidRPr="007315D1" w:rsidRDefault="00EF21B0" w:rsidP="00662EC1">
            <w:pPr>
              <w:tabs>
                <w:tab w:val="left" w:pos="2820"/>
              </w:tabs>
              <w:spacing w:after="0"/>
              <w:jc w:val="both"/>
              <w:rPr>
                <w:rFonts w:cstheme="minorHAnsi"/>
              </w:rPr>
            </w:pPr>
            <w:r w:rsidRPr="007315D1">
              <w:rPr>
                <w:rFonts w:cstheme="minorHAnsi"/>
              </w:rPr>
              <w:t>Šerić, N., Melović, B., Perišić, M. (2019). Upravljanje markom u poduzetništvu, Redak, Split</w:t>
            </w:r>
            <w:r w:rsidRPr="007315D1">
              <w:rPr>
                <w:rFonts w:cstheme="minorHAnsi"/>
              </w:rPr>
              <w:tab/>
              <w:t xml:space="preserve">     </w:t>
            </w:r>
          </w:p>
        </w:tc>
        <w:tc>
          <w:tcPr>
            <w:tcW w:w="1244" w:type="dxa"/>
            <w:gridSpan w:val="2"/>
            <w:tcBorders>
              <w:left w:val="single" w:sz="8" w:space="0" w:color="auto"/>
              <w:right w:val="single" w:sz="8" w:space="0" w:color="auto"/>
            </w:tcBorders>
            <w:shd w:val="clear" w:color="auto" w:fill="auto"/>
            <w:tcMar>
              <w:left w:w="57" w:type="dxa"/>
              <w:right w:w="57" w:type="dxa"/>
            </w:tcMar>
          </w:tcPr>
          <w:p w14:paraId="3192D53A" w14:textId="77777777" w:rsidR="00EF21B0" w:rsidRPr="007315D1" w:rsidRDefault="00EF21B0" w:rsidP="00662EC1">
            <w:pPr>
              <w:tabs>
                <w:tab w:val="left" w:pos="2820"/>
              </w:tabs>
              <w:spacing w:after="0"/>
              <w:jc w:val="center"/>
              <w:rPr>
                <w:rFonts w:cstheme="minorHAnsi"/>
              </w:rPr>
            </w:pPr>
            <w:r w:rsidRPr="007315D1">
              <w:rPr>
                <w:rFonts w:cstheme="minorHAnsi"/>
              </w:rPr>
              <w:t>10</w:t>
            </w:r>
          </w:p>
        </w:tc>
        <w:tc>
          <w:tcPr>
            <w:tcW w:w="1518" w:type="dxa"/>
            <w:gridSpan w:val="3"/>
            <w:tcBorders>
              <w:left w:val="single" w:sz="8" w:space="0" w:color="auto"/>
              <w:right w:val="single" w:sz="12" w:space="0" w:color="auto"/>
            </w:tcBorders>
            <w:shd w:val="clear" w:color="auto" w:fill="auto"/>
            <w:tcMar>
              <w:left w:w="57" w:type="dxa"/>
              <w:right w:w="57" w:type="dxa"/>
            </w:tcMar>
          </w:tcPr>
          <w:p w14:paraId="690AD08F" w14:textId="77777777" w:rsidR="00EF21B0" w:rsidRPr="007315D1" w:rsidRDefault="00EF21B0" w:rsidP="00662EC1">
            <w:pPr>
              <w:tabs>
                <w:tab w:val="left" w:pos="2820"/>
              </w:tabs>
              <w:spacing w:after="0"/>
              <w:jc w:val="center"/>
              <w:rPr>
                <w:rFonts w:cstheme="minorHAnsi"/>
              </w:rPr>
            </w:pPr>
            <w:r w:rsidRPr="007315D1">
              <w:rPr>
                <w:rFonts w:cstheme="minorHAnsi"/>
              </w:rPr>
              <w:t>-</w:t>
            </w:r>
          </w:p>
        </w:tc>
      </w:tr>
      <w:tr w:rsidR="00EF21B0" w:rsidRPr="007315D1" w14:paraId="0D0869A0" w14:textId="77777777" w:rsidTr="00662EC1">
        <w:trPr>
          <w:trHeight w:val="75"/>
        </w:trPr>
        <w:tc>
          <w:tcPr>
            <w:tcW w:w="1912" w:type="dxa"/>
            <w:gridSpan w:val="2"/>
            <w:vMerge/>
            <w:tcBorders>
              <w:left w:val="single" w:sz="12" w:space="0" w:color="auto"/>
            </w:tcBorders>
            <w:shd w:val="clear" w:color="auto" w:fill="CCFFFF"/>
            <w:tcMar>
              <w:left w:w="57" w:type="dxa"/>
              <w:right w:w="57" w:type="dxa"/>
            </w:tcMar>
            <w:vAlign w:val="center"/>
          </w:tcPr>
          <w:p w14:paraId="3504D1B9" w14:textId="77777777" w:rsidR="00EF21B0" w:rsidRPr="007315D1" w:rsidRDefault="00EF21B0" w:rsidP="00EF21B0">
            <w:pPr>
              <w:numPr>
                <w:ilvl w:val="0"/>
                <w:numId w:val="2"/>
              </w:numPr>
              <w:tabs>
                <w:tab w:val="left" w:pos="2820"/>
              </w:tabs>
              <w:spacing w:after="0" w:line="240" w:lineRule="auto"/>
              <w:rPr>
                <w:rFonts w:cstheme="minorHAnsi"/>
              </w:rPr>
            </w:pPr>
          </w:p>
        </w:tc>
        <w:tc>
          <w:tcPr>
            <w:tcW w:w="4790" w:type="dxa"/>
            <w:gridSpan w:val="7"/>
            <w:tcBorders>
              <w:right w:val="single" w:sz="8" w:space="0" w:color="auto"/>
            </w:tcBorders>
            <w:shd w:val="clear" w:color="auto" w:fill="auto"/>
            <w:tcMar>
              <w:left w:w="57" w:type="dxa"/>
              <w:right w:w="57" w:type="dxa"/>
            </w:tcMar>
          </w:tcPr>
          <w:p w14:paraId="14EE8525" w14:textId="77777777" w:rsidR="00EF21B0" w:rsidRPr="007315D1" w:rsidRDefault="00EF21B0" w:rsidP="00662EC1">
            <w:pPr>
              <w:tabs>
                <w:tab w:val="left" w:pos="2820"/>
              </w:tabs>
              <w:spacing w:after="0"/>
              <w:jc w:val="both"/>
              <w:rPr>
                <w:rFonts w:cstheme="minorHAnsi"/>
              </w:rPr>
            </w:pPr>
            <w:r w:rsidRPr="007315D1">
              <w:rPr>
                <w:rFonts w:cstheme="minorHAnsi"/>
              </w:rPr>
              <w:t>Nastavni materijali s predavanja</w:t>
            </w:r>
          </w:p>
        </w:tc>
        <w:tc>
          <w:tcPr>
            <w:tcW w:w="1244" w:type="dxa"/>
            <w:gridSpan w:val="2"/>
            <w:tcBorders>
              <w:left w:val="single" w:sz="8" w:space="0" w:color="auto"/>
              <w:right w:val="single" w:sz="8" w:space="0" w:color="auto"/>
            </w:tcBorders>
            <w:shd w:val="clear" w:color="auto" w:fill="auto"/>
            <w:tcMar>
              <w:left w:w="57" w:type="dxa"/>
              <w:right w:w="57" w:type="dxa"/>
            </w:tcMar>
          </w:tcPr>
          <w:p w14:paraId="1D76953D" w14:textId="77777777" w:rsidR="00EF21B0" w:rsidRPr="007315D1" w:rsidRDefault="00EF21B0" w:rsidP="00662EC1">
            <w:pPr>
              <w:tabs>
                <w:tab w:val="left" w:pos="2820"/>
              </w:tabs>
              <w:spacing w:after="0"/>
              <w:jc w:val="center"/>
              <w:rPr>
                <w:rFonts w:cstheme="minorHAnsi"/>
              </w:rPr>
            </w:pPr>
            <w:r w:rsidRPr="007315D1">
              <w:rPr>
                <w:rFonts w:cstheme="minorHAnsi"/>
              </w:rPr>
              <w:t>-</w:t>
            </w:r>
          </w:p>
        </w:tc>
        <w:tc>
          <w:tcPr>
            <w:tcW w:w="1518" w:type="dxa"/>
            <w:gridSpan w:val="3"/>
            <w:tcBorders>
              <w:left w:val="single" w:sz="8" w:space="0" w:color="auto"/>
              <w:right w:val="single" w:sz="12" w:space="0" w:color="auto"/>
            </w:tcBorders>
            <w:shd w:val="clear" w:color="auto" w:fill="auto"/>
            <w:tcMar>
              <w:left w:w="57" w:type="dxa"/>
              <w:right w:w="57" w:type="dxa"/>
            </w:tcMar>
          </w:tcPr>
          <w:p w14:paraId="694812DC" w14:textId="77777777" w:rsidR="00EF21B0" w:rsidRPr="007315D1" w:rsidRDefault="00EF21B0" w:rsidP="00662EC1">
            <w:pPr>
              <w:tabs>
                <w:tab w:val="left" w:pos="2820"/>
              </w:tabs>
              <w:spacing w:after="0"/>
              <w:jc w:val="center"/>
              <w:rPr>
                <w:rFonts w:cstheme="minorHAnsi"/>
              </w:rPr>
            </w:pPr>
            <w:r w:rsidRPr="007315D1">
              <w:rPr>
                <w:rFonts w:cstheme="minorHAnsi"/>
              </w:rPr>
              <w:t>da</w:t>
            </w:r>
          </w:p>
        </w:tc>
      </w:tr>
      <w:tr w:rsidR="00EF21B0" w:rsidRPr="007315D1" w14:paraId="590E58F4" w14:textId="77777777" w:rsidTr="00662EC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16C8E197" w14:textId="77777777" w:rsidR="00EF21B0" w:rsidRPr="007315D1" w:rsidRDefault="00EF21B0" w:rsidP="00662EC1">
            <w:pPr>
              <w:tabs>
                <w:tab w:val="left" w:pos="567"/>
              </w:tabs>
              <w:spacing w:after="0" w:line="240" w:lineRule="auto"/>
              <w:rPr>
                <w:rFonts w:cstheme="minorHAnsi"/>
              </w:rPr>
            </w:pPr>
            <w:r w:rsidRPr="007315D1">
              <w:rPr>
                <w:rFonts w:cstheme="minorHAnsi"/>
              </w:rPr>
              <w:t xml:space="preserve">Dopunska literatura </w:t>
            </w:r>
          </w:p>
          <w:p w14:paraId="338315C1" w14:textId="77777777" w:rsidR="00EF21B0" w:rsidRPr="007315D1" w:rsidRDefault="00EF21B0" w:rsidP="00662EC1">
            <w:pPr>
              <w:tabs>
                <w:tab w:val="left" w:pos="567"/>
              </w:tabs>
              <w:spacing w:after="0" w:line="240" w:lineRule="auto"/>
              <w:rPr>
                <w:rFonts w:cstheme="minorHAnsi"/>
              </w:rPr>
            </w:pPr>
          </w:p>
        </w:tc>
        <w:tc>
          <w:tcPr>
            <w:tcW w:w="7552" w:type="dxa"/>
            <w:gridSpan w:val="12"/>
            <w:tcBorders>
              <w:top w:val="single" w:sz="12" w:space="0" w:color="auto"/>
              <w:right w:val="single" w:sz="12" w:space="0" w:color="auto"/>
            </w:tcBorders>
            <w:tcMar>
              <w:left w:w="57" w:type="dxa"/>
              <w:right w:w="57" w:type="dxa"/>
            </w:tcMar>
          </w:tcPr>
          <w:p w14:paraId="46E653EC" w14:textId="77777777" w:rsidR="00EF21B0" w:rsidRPr="007315D1" w:rsidRDefault="00EF21B0" w:rsidP="00662EC1">
            <w:pPr>
              <w:tabs>
                <w:tab w:val="left" w:pos="2820"/>
              </w:tabs>
              <w:spacing w:after="0" w:line="240" w:lineRule="auto"/>
              <w:jc w:val="both"/>
              <w:rPr>
                <w:rFonts w:cstheme="minorHAnsi"/>
              </w:rPr>
            </w:pPr>
            <w:r w:rsidRPr="007315D1">
              <w:rPr>
                <w:rFonts w:cstheme="minorHAnsi"/>
              </w:rPr>
              <w:t>Lindstrom, M. (2009). Brand sense – revolucija osjetilnog brendinga, M.E.P. Zagreb</w:t>
            </w:r>
          </w:p>
          <w:p w14:paraId="0D2E512A" w14:textId="77777777" w:rsidR="00EF21B0" w:rsidRPr="007315D1" w:rsidRDefault="00EF21B0" w:rsidP="00662EC1">
            <w:pPr>
              <w:tabs>
                <w:tab w:val="left" w:pos="2820"/>
              </w:tabs>
              <w:spacing w:after="0" w:line="240" w:lineRule="auto"/>
              <w:jc w:val="both"/>
              <w:rPr>
                <w:rFonts w:cstheme="minorHAnsi"/>
              </w:rPr>
            </w:pPr>
            <w:r w:rsidRPr="007315D1">
              <w:rPr>
                <w:rFonts w:cstheme="minorHAnsi"/>
              </w:rPr>
              <w:t>De Chernatony, L., McDonald, M., Wallace, E. (2011). Creating Powerful Brands, 4th ed., Butterworth-Heinemann, Elsevier, Oxford</w:t>
            </w:r>
          </w:p>
          <w:p w14:paraId="44EC7639" w14:textId="77777777" w:rsidR="00EF21B0" w:rsidRPr="007315D1" w:rsidRDefault="00EF21B0" w:rsidP="00662EC1">
            <w:pPr>
              <w:tabs>
                <w:tab w:val="left" w:pos="2820"/>
              </w:tabs>
              <w:spacing w:after="0"/>
              <w:jc w:val="both"/>
              <w:rPr>
                <w:rFonts w:cstheme="minorHAnsi"/>
              </w:rPr>
            </w:pPr>
            <w:r w:rsidRPr="007315D1">
              <w:rPr>
                <w:rFonts w:cstheme="minorHAnsi"/>
              </w:rPr>
              <w:t xml:space="preserve">Keller, D. L. (2012). Strategic Brand Management, 4th ed, Pearson Education Limited, England </w:t>
            </w:r>
          </w:p>
          <w:p w14:paraId="3E804ADD" w14:textId="77777777" w:rsidR="00EF21B0" w:rsidRPr="007315D1" w:rsidRDefault="00EF21B0" w:rsidP="00662EC1">
            <w:pPr>
              <w:tabs>
                <w:tab w:val="left" w:pos="2820"/>
              </w:tabs>
              <w:spacing w:after="0"/>
              <w:jc w:val="both"/>
              <w:rPr>
                <w:rFonts w:cstheme="minorHAnsi"/>
              </w:rPr>
            </w:pPr>
            <w:r w:rsidRPr="007315D1">
              <w:rPr>
                <w:rFonts w:cstheme="minorHAnsi"/>
              </w:rPr>
              <w:t>Aaker, D. A. (2003). Building strong brands, Free Press, New York</w:t>
            </w:r>
          </w:p>
          <w:p w14:paraId="5AC4D82D" w14:textId="77777777" w:rsidR="00EF21B0" w:rsidRPr="007315D1" w:rsidRDefault="00EF21B0" w:rsidP="00662EC1">
            <w:pPr>
              <w:pStyle w:val="Tekstkomentara"/>
              <w:spacing w:after="0"/>
              <w:jc w:val="both"/>
              <w:rPr>
                <w:rFonts w:cstheme="minorHAnsi"/>
                <w:sz w:val="22"/>
                <w:szCs w:val="22"/>
              </w:rPr>
            </w:pPr>
            <w:r w:rsidRPr="007315D1">
              <w:rPr>
                <w:rFonts w:cstheme="minorHAnsi"/>
                <w:color w:val="222222"/>
                <w:sz w:val="22"/>
                <w:szCs w:val="22"/>
                <w:shd w:val="clear" w:color="auto" w:fill="FFFFFF"/>
              </w:rPr>
              <w:t>Veloutsou, C., &amp; Guzman, F. (2017). The evolution of brand management thinking over the last 25 years as recorded in the Journal of Product and Brand Management. </w:t>
            </w:r>
            <w:r w:rsidRPr="007315D1">
              <w:rPr>
                <w:rFonts w:cstheme="minorHAnsi"/>
                <w:i/>
                <w:iCs/>
                <w:color w:val="222222"/>
                <w:sz w:val="22"/>
                <w:szCs w:val="22"/>
                <w:shd w:val="clear" w:color="auto" w:fill="FFFFFF"/>
              </w:rPr>
              <w:t>Journal of Product &amp; Brand Management</w:t>
            </w:r>
          </w:p>
          <w:p w14:paraId="4CA612A9" w14:textId="77777777" w:rsidR="00EF21B0" w:rsidRPr="007315D1" w:rsidRDefault="00EF21B0" w:rsidP="00662EC1">
            <w:pPr>
              <w:tabs>
                <w:tab w:val="left" w:pos="2820"/>
              </w:tabs>
              <w:spacing w:after="0" w:line="240" w:lineRule="auto"/>
              <w:jc w:val="both"/>
              <w:rPr>
                <w:rFonts w:cstheme="minorHAnsi"/>
              </w:rPr>
            </w:pPr>
            <w:r w:rsidRPr="007315D1">
              <w:rPr>
                <w:rFonts w:cstheme="minorHAnsi"/>
              </w:rPr>
              <w:t>Tematski video s Youtube i TED kanala</w:t>
            </w:r>
          </w:p>
          <w:p w14:paraId="1A26AED8" w14:textId="77777777" w:rsidR="00EF21B0" w:rsidRPr="007315D1" w:rsidRDefault="00EF21B0" w:rsidP="00662EC1">
            <w:pPr>
              <w:tabs>
                <w:tab w:val="left" w:pos="2820"/>
              </w:tabs>
              <w:spacing w:after="0" w:line="240" w:lineRule="auto"/>
              <w:jc w:val="both"/>
              <w:rPr>
                <w:rFonts w:cstheme="minorHAnsi"/>
              </w:rPr>
            </w:pPr>
            <w:r w:rsidRPr="007315D1">
              <w:rPr>
                <w:rFonts w:cstheme="minorHAnsi"/>
              </w:rPr>
              <w:t>Poslovni slučajevi iz različitih domaćih i inozemnih izvora pripremljeni od strane nastavnika</w:t>
            </w:r>
          </w:p>
        </w:tc>
      </w:tr>
      <w:tr w:rsidR="00EF21B0" w:rsidRPr="007315D1" w14:paraId="5D826801" w14:textId="77777777" w:rsidTr="00662EC1">
        <w:tc>
          <w:tcPr>
            <w:tcW w:w="1912" w:type="dxa"/>
            <w:gridSpan w:val="2"/>
            <w:tcBorders>
              <w:left w:val="single" w:sz="12" w:space="0" w:color="auto"/>
            </w:tcBorders>
            <w:shd w:val="clear" w:color="auto" w:fill="CCFFFF"/>
            <w:tcMar>
              <w:left w:w="57" w:type="dxa"/>
              <w:right w:w="57" w:type="dxa"/>
            </w:tcMar>
            <w:vAlign w:val="center"/>
          </w:tcPr>
          <w:p w14:paraId="1677633B" w14:textId="77777777" w:rsidR="00EF21B0" w:rsidRPr="007315D1" w:rsidRDefault="00EF21B0" w:rsidP="00662EC1">
            <w:pPr>
              <w:tabs>
                <w:tab w:val="left" w:pos="567"/>
              </w:tabs>
              <w:spacing w:after="0" w:line="240" w:lineRule="auto"/>
              <w:rPr>
                <w:rFonts w:cstheme="minorHAnsi"/>
              </w:rPr>
            </w:pPr>
            <w:r w:rsidRPr="007315D1">
              <w:rPr>
                <w:rFonts w:cstheme="minorHAnsi"/>
              </w:rPr>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7D26990F" w14:textId="77777777" w:rsidR="00EF21B0" w:rsidRPr="007315D1" w:rsidRDefault="00EF21B0" w:rsidP="00EF21B0">
            <w:pPr>
              <w:numPr>
                <w:ilvl w:val="0"/>
                <w:numId w:val="20"/>
              </w:numPr>
              <w:spacing w:after="0" w:line="240" w:lineRule="auto"/>
              <w:jc w:val="both"/>
              <w:rPr>
                <w:rFonts w:cstheme="minorHAnsi"/>
                <w:bCs/>
              </w:rPr>
            </w:pPr>
            <w:r w:rsidRPr="007315D1">
              <w:rPr>
                <w:rFonts w:cstheme="minorHAnsi"/>
                <w:bCs/>
              </w:rPr>
              <w:t>Praćenje uspješnosti izvršenja obveza studenata (nastavnik)</w:t>
            </w:r>
          </w:p>
          <w:p w14:paraId="4CCAD15B" w14:textId="77777777" w:rsidR="00EF21B0" w:rsidRPr="007315D1" w:rsidRDefault="00EF21B0" w:rsidP="00EF21B0">
            <w:pPr>
              <w:numPr>
                <w:ilvl w:val="0"/>
                <w:numId w:val="20"/>
              </w:numPr>
              <w:spacing w:after="0" w:line="240" w:lineRule="auto"/>
              <w:jc w:val="both"/>
              <w:rPr>
                <w:rFonts w:cstheme="minorHAnsi"/>
                <w:bCs/>
              </w:rPr>
            </w:pPr>
            <w:r w:rsidRPr="007315D1">
              <w:rPr>
                <w:rFonts w:cstheme="minorHAnsi"/>
                <w:bCs/>
              </w:rPr>
              <w:t>Nadzor izvođenja nastave (prodekan za nastavu)</w:t>
            </w:r>
          </w:p>
          <w:p w14:paraId="1BCE621C" w14:textId="77777777" w:rsidR="00EF21B0" w:rsidRPr="007315D1" w:rsidRDefault="00EF21B0" w:rsidP="00EF21B0">
            <w:pPr>
              <w:numPr>
                <w:ilvl w:val="0"/>
                <w:numId w:val="20"/>
              </w:numPr>
              <w:spacing w:after="0" w:line="240" w:lineRule="auto"/>
              <w:jc w:val="both"/>
              <w:rPr>
                <w:rFonts w:cstheme="minorHAnsi"/>
                <w:bCs/>
              </w:rPr>
            </w:pPr>
            <w:r w:rsidRPr="007315D1">
              <w:rPr>
                <w:rFonts w:cstheme="minorHAnsi"/>
                <w:bCs/>
              </w:rPr>
              <w:t>Analiza uspješnosti studiranja po svim predmetima studija (prodekan za nastavu)</w:t>
            </w:r>
          </w:p>
          <w:p w14:paraId="57967BAD" w14:textId="77777777" w:rsidR="00EF21B0" w:rsidRPr="007315D1" w:rsidRDefault="00EF21B0" w:rsidP="00EF21B0">
            <w:pPr>
              <w:numPr>
                <w:ilvl w:val="0"/>
                <w:numId w:val="20"/>
              </w:numPr>
              <w:spacing w:after="0" w:line="240" w:lineRule="auto"/>
              <w:jc w:val="both"/>
              <w:rPr>
                <w:rFonts w:cstheme="minorHAnsi"/>
                <w:bCs/>
              </w:rPr>
            </w:pPr>
            <w:r w:rsidRPr="007315D1">
              <w:rPr>
                <w:rFonts w:cstheme="minorHAnsi"/>
                <w:bCs/>
              </w:rPr>
              <w:t>Studentska anketa o kvaliteti nastavnika i nastave (UNIST, Centar za unaprjeđenje kvalitete)</w:t>
            </w:r>
          </w:p>
          <w:p w14:paraId="43137BD5" w14:textId="77777777" w:rsidR="00EF21B0" w:rsidRPr="007315D1" w:rsidRDefault="00EF21B0" w:rsidP="00EF21B0">
            <w:pPr>
              <w:numPr>
                <w:ilvl w:val="0"/>
                <w:numId w:val="20"/>
              </w:numPr>
              <w:spacing w:after="0" w:line="240" w:lineRule="auto"/>
              <w:jc w:val="both"/>
              <w:rPr>
                <w:rFonts w:cstheme="minorHAnsi"/>
                <w:bCs/>
              </w:rPr>
            </w:pPr>
            <w:r w:rsidRPr="007315D1">
              <w:rPr>
                <w:rFonts w:cstheme="minorHAnsi"/>
                <w:bCs/>
              </w:rPr>
              <w:t>Ispitom koji provodi predmetni nastavnik provjeravaju se ishodi učenja predmeta. Povremeno se vrši provjera sadržaja ispita, temeljem koje se utvrđuje primjerenost načina provjeravanja ishoda učenja (prodekan za nastavu)</w:t>
            </w:r>
          </w:p>
        </w:tc>
      </w:tr>
      <w:tr w:rsidR="00EF21B0" w:rsidRPr="007315D1" w14:paraId="65162FCA" w14:textId="77777777" w:rsidTr="00662EC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6EDCCF18" w14:textId="77777777" w:rsidR="00EF21B0" w:rsidRPr="007315D1" w:rsidRDefault="00EF21B0" w:rsidP="00662EC1">
            <w:pPr>
              <w:tabs>
                <w:tab w:val="left" w:pos="567"/>
              </w:tabs>
              <w:spacing w:after="0" w:line="240" w:lineRule="auto"/>
              <w:rPr>
                <w:rFonts w:cstheme="minorHAnsi"/>
              </w:rPr>
            </w:pPr>
            <w:r w:rsidRPr="007315D1">
              <w:rPr>
                <w:rFonts w:cstheme="minorHAnsi"/>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2801B8AB" w14:textId="77777777" w:rsidR="00EF21B0" w:rsidRPr="007315D1" w:rsidRDefault="00EF21B0" w:rsidP="00662EC1">
            <w:pPr>
              <w:tabs>
                <w:tab w:val="left" w:pos="2820"/>
              </w:tabs>
              <w:spacing w:after="0"/>
              <w:jc w:val="both"/>
              <w:rPr>
                <w:rFonts w:cstheme="minorHAnsi"/>
              </w:rPr>
            </w:pPr>
            <w:r w:rsidRPr="007315D1">
              <w:rPr>
                <w:rFonts w:cstheme="minorHAnsi"/>
              </w:rPr>
              <w:t xml:space="preserve">Educirani </w:t>
            </w:r>
            <w:r w:rsidRPr="007315D1">
              <w:rPr>
                <w:rFonts w:cstheme="minorHAnsi"/>
                <w:i/>
              </w:rPr>
              <w:t xml:space="preserve">brand menadžeri </w:t>
            </w:r>
            <w:r w:rsidRPr="007315D1">
              <w:rPr>
                <w:rFonts w:cstheme="minorHAnsi"/>
              </w:rPr>
              <w:t xml:space="preserve">su deficitaran kadar u turizmu, a kolegiji vezani uz kreiranje i upravljanje markom su rijetki na visokim učilištima u RH, zbog čega znanja iz ovoga područja diplomantima daju kompetencije za brendiranje i upravljanje markom i u drugim područjima gospodarstva. </w:t>
            </w:r>
          </w:p>
        </w:tc>
      </w:tr>
    </w:tbl>
    <w:p w14:paraId="4DEB740B" w14:textId="1F7FDBF1" w:rsidR="001C2D40" w:rsidRPr="007315D1" w:rsidRDefault="001C2D40" w:rsidP="009F4DC7">
      <w:pPr>
        <w:spacing w:after="0" w:line="240" w:lineRule="auto"/>
        <w:jc w:val="both"/>
        <w:rPr>
          <w:rFonts w:eastAsia="Calibri" w:cstheme="minorHAnsi"/>
        </w:rPr>
      </w:pPr>
    </w:p>
    <w:p w14:paraId="374EDB71" w14:textId="77777777" w:rsidR="00693ED8" w:rsidRPr="007315D1" w:rsidRDefault="00693ED8" w:rsidP="00693ED8">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389"/>
        <w:gridCol w:w="425"/>
        <w:gridCol w:w="518"/>
        <w:gridCol w:w="188"/>
        <w:gridCol w:w="712"/>
        <w:gridCol w:w="618"/>
      </w:tblGrid>
      <w:tr w:rsidR="00693ED8" w:rsidRPr="007315D1" w14:paraId="341894F0" w14:textId="77777777" w:rsidTr="00693ED8">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6745551E" w14:textId="77777777" w:rsidR="00693ED8" w:rsidRPr="007315D1" w:rsidRDefault="00693ED8" w:rsidP="00693ED8">
            <w:pPr>
              <w:spacing w:before="60" w:after="60" w:line="240" w:lineRule="auto"/>
              <w:ind w:left="397" w:hanging="397"/>
              <w:jc w:val="center"/>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69DF3C48" w14:textId="48D1BC5A" w:rsidR="00693ED8" w:rsidRPr="007315D1" w:rsidRDefault="00992FFC" w:rsidP="00693ED8">
            <w:pPr>
              <w:spacing w:before="60" w:after="60" w:line="240" w:lineRule="auto"/>
              <w:rPr>
                <w:rFonts w:cstheme="minorHAnsi"/>
                <w:b/>
              </w:rPr>
            </w:pPr>
            <w:r w:rsidRPr="007315D1">
              <w:rPr>
                <w:rFonts w:cstheme="minorHAnsi"/>
                <w:b/>
              </w:rPr>
              <w:t>Upravljanje zdravstvenim turizmom</w:t>
            </w:r>
          </w:p>
        </w:tc>
      </w:tr>
      <w:tr w:rsidR="00693ED8" w:rsidRPr="007315D1" w14:paraId="557BC0F4" w14:textId="77777777" w:rsidTr="00693ED8">
        <w:trPr>
          <w:trHeight w:val="543"/>
        </w:trPr>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2E167B8D" w14:textId="77777777" w:rsidR="00693ED8" w:rsidRPr="007315D1" w:rsidRDefault="00693ED8" w:rsidP="00693ED8">
            <w:pPr>
              <w:spacing w:after="0" w:line="240" w:lineRule="auto"/>
              <w:rPr>
                <w:rStyle w:val="Naglaeno"/>
                <w:rFonts w:cstheme="minorHAnsi"/>
                <w:b w:val="0"/>
              </w:rPr>
            </w:pPr>
            <w:r w:rsidRPr="007315D1">
              <w:rPr>
                <w:rStyle w:val="Naglaeno"/>
                <w:rFonts w:cstheme="minorHAnsi"/>
                <w:b w:val="0"/>
              </w:rPr>
              <w:t>Kod</w:t>
            </w:r>
          </w:p>
        </w:tc>
        <w:tc>
          <w:tcPr>
            <w:tcW w:w="2502" w:type="dxa"/>
            <w:gridSpan w:val="3"/>
            <w:tcBorders>
              <w:top w:val="single" w:sz="12" w:space="0" w:color="auto"/>
              <w:right w:val="single" w:sz="12" w:space="0" w:color="auto"/>
            </w:tcBorders>
            <w:tcMar>
              <w:left w:w="57" w:type="dxa"/>
              <w:right w:w="57" w:type="dxa"/>
            </w:tcMar>
          </w:tcPr>
          <w:p w14:paraId="2F8EAB30" w14:textId="7A0B1365" w:rsidR="00693ED8" w:rsidRPr="007315D1" w:rsidRDefault="00693ED8" w:rsidP="00693ED8">
            <w:pPr>
              <w:spacing w:after="0" w:line="240" w:lineRule="auto"/>
              <w:rPr>
                <w:rFonts w:cstheme="minorHAnsi"/>
              </w:rPr>
            </w:pPr>
          </w:p>
        </w:tc>
        <w:tc>
          <w:tcPr>
            <w:tcW w:w="2589" w:type="dxa"/>
            <w:gridSpan w:val="4"/>
            <w:tcBorders>
              <w:top w:val="single" w:sz="12" w:space="0" w:color="auto"/>
              <w:right w:val="single" w:sz="12" w:space="0" w:color="auto"/>
            </w:tcBorders>
            <w:shd w:val="clear" w:color="auto" w:fill="CCFFFF"/>
            <w:tcMar>
              <w:left w:w="57" w:type="dxa"/>
              <w:right w:w="57" w:type="dxa"/>
            </w:tcMar>
            <w:vAlign w:val="center"/>
          </w:tcPr>
          <w:p w14:paraId="0F4A178C" w14:textId="77777777" w:rsidR="00693ED8" w:rsidRPr="007315D1" w:rsidRDefault="00693ED8" w:rsidP="00693ED8">
            <w:pPr>
              <w:spacing w:after="0" w:line="240" w:lineRule="auto"/>
              <w:rPr>
                <w:rFonts w:cstheme="minorHAnsi"/>
              </w:rPr>
            </w:pPr>
            <w:r w:rsidRPr="007315D1">
              <w:rPr>
                <w:rFonts w:cstheme="minorHAnsi"/>
              </w:rPr>
              <w:t>Godina studija</w:t>
            </w:r>
          </w:p>
        </w:tc>
        <w:tc>
          <w:tcPr>
            <w:tcW w:w="2461" w:type="dxa"/>
            <w:gridSpan w:val="5"/>
            <w:tcBorders>
              <w:top w:val="single" w:sz="12" w:space="0" w:color="auto"/>
              <w:right w:val="single" w:sz="12" w:space="0" w:color="auto"/>
            </w:tcBorders>
            <w:tcMar>
              <w:left w:w="57" w:type="dxa"/>
              <w:right w:w="57" w:type="dxa"/>
            </w:tcMar>
          </w:tcPr>
          <w:p w14:paraId="287617CC" w14:textId="7BF7C4A0" w:rsidR="00693ED8" w:rsidRPr="007315D1" w:rsidRDefault="00E22532" w:rsidP="00693ED8">
            <w:pPr>
              <w:spacing w:after="0" w:line="240" w:lineRule="auto"/>
              <w:rPr>
                <w:rFonts w:cstheme="minorHAnsi"/>
              </w:rPr>
            </w:pPr>
            <w:r w:rsidRPr="007315D1">
              <w:rPr>
                <w:rFonts w:cstheme="minorHAnsi"/>
              </w:rPr>
              <w:t>1.</w:t>
            </w:r>
          </w:p>
        </w:tc>
      </w:tr>
      <w:tr w:rsidR="00693ED8" w:rsidRPr="007315D1" w14:paraId="3342AF75"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07A6344D" w14:textId="77777777" w:rsidR="00693ED8" w:rsidRPr="007315D1" w:rsidRDefault="00693ED8" w:rsidP="00693ED8">
            <w:pPr>
              <w:spacing w:after="0" w:line="240" w:lineRule="auto"/>
              <w:rPr>
                <w:rFonts w:cstheme="minorHAnsi"/>
              </w:rPr>
            </w:pPr>
            <w:r w:rsidRPr="007315D1">
              <w:rPr>
                <w:rStyle w:val="Naglaeno"/>
                <w:rFonts w:cstheme="minorHAnsi"/>
                <w:b w:val="0"/>
              </w:rPr>
              <w:t>Nositelj/i predmeta</w:t>
            </w:r>
          </w:p>
        </w:tc>
        <w:tc>
          <w:tcPr>
            <w:tcW w:w="2502" w:type="dxa"/>
            <w:gridSpan w:val="3"/>
            <w:tcBorders>
              <w:bottom w:val="single" w:sz="12" w:space="0" w:color="auto"/>
              <w:right w:val="single" w:sz="12" w:space="0" w:color="auto"/>
            </w:tcBorders>
            <w:tcMar>
              <w:left w:w="57" w:type="dxa"/>
              <w:right w:w="57" w:type="dxa"/>
            </w:tcMar>
          </w:tcPr>
          <w:p w14:paraId="0E31116B" w14:textId="77777777" w:rsidR="00693ED8" w:rsidRPr="007315D1" w:rsidRDefault="00693ED8" w:rsidP="00693ED8">
            <w:pPr>
              <w:spacing w:after="0" w:line="240" w:lineRule="auto"/>
              <w:rPr>
                <w:rFonts w:cstheme="minorHAnsi"/>
              </w:rPr>
            </w:pPr>
            <w:r w:rsidRPr="007315D1">
              <w:rPr>
                <w:rFonts w:cstheme="minorHAnsi"/>
              </w:rPr>
              <w:t>dr.sc. Silvana Pavlinović</w:t>
            </w:r>
          </w:p>
        </w:tc>
        <w:tc>
          <w:tcPr>
            <w:tcW w:w="2589" w:type="dxa"/>
            <w:gridSpan w:val="4"/>
            <w:tcBorders>
              <w:bottom w:val="single" w:sz="12" w:space="0" w:color="auto"/>
              <w:right w:val="single" w:sz="12" w:space="0" w:color="auto"/>
            </w:tcBorders>
            <w:shd w:val="clear" w:color="auto" w:fill="CCFFFF"/>
            <w:tcMar>
              <w:left w:w="57" w:type="dxa"/>
              <w:right w:w="57" w:type="dxa"/>
            </w:tcMar>
            <w:vAlign w:val="center"/>
          </w:tcPr>
          <w:p w14:paraId="0B75E621" w14:textId="77777777" w:rsidR="00693ED8" w:rsidRPr="007315D1" w:rsidRDefault="00693ED8" w:rsidP="00693ED8">
            <w:pPr>
              <w:spacing w:after="0" w:line="240" w:lineRule="auto"/>
              <w:rPr>
                <w:rFonts w:cstheme="minorHAnsi"/>
              </w:rPr>
            </w:pPr>
            <w:r w:rsidRPr="007315D1">
              <w:rPr>
                <w:rFonts w:cstheme="minorHAnsi"/>
              </w:rPr>
              <w:t>Bodovna vrijednost (ECTS)</w:t>
            </w:r>
          </w:p>
        </w:tc>
        <w:tc>
          <w:tcPr>
            <w:tcW w:w="2461" w:type="dxa"/>
            <w:gridSpan w:val="5"/>
            <w:tcBorders>
              <w:bottom w:val="single" w:sz="12" w:space="0" w:color="auto"/>
              <w:right w:val="single" w:sz="12" w:space="0" w:color="auto"/>
            </w:tcBorders>
            <w:tcMar>
              <w:left w:w="57" w:type="dxa"/>
              <w:right w:w="57" w:type="dxa"/>
            </w:tcMar>
          </w:tcPr>
          <w:p w14:paraId="450A3291" w14:textId="19A5B063" w:rsidR="00693ED8" w:rsidRPr="007315D1" w:rsidRDefault="00693ED8" w:rsidP="00E22532">
            <w:pPr>
              <w:spacing w:after="0" w:line="240" w:lineRule="auto"/>
              <w:rPr>
                <w:rFonts w:cstheme="minorHAnsi"/>
              </w:rPr>
            </w:pPr>
            <w:r w:rsidRPr="007315D1">
              <w:rPr>
                <w:rFonts w:cstheme="minorHAnsi"/>
              </w:rPr>
              <w:t xml:space="preserve"> </w:t>
            </w:r>
            <w:r w:rsidR="00E22532" w:rsidRPr="007315D1">
              <w:rPr>
                <w:rFonts w:cstheme="minorHAnsi"/>
              </w:rPr>
              <w:t>4</w:t>
            </w:r>
          </w:p>
        </w:tc>
      </w:tr>
      <w:tr w:rsidR="00693ED8" w:rsidRPr="007315D1" w14:paraId="195B3F52" w14:textId="77777777" w:rsidTr="00693ED8">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2051D99F" w14:textId="77777777" w:rsidR="00693ED8" w:rsidRPr="007315D1" w:rsidRDefault="00693ED8" w:rsidP="00693ED8">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7F16727D" w14:textId="77777777" w:rsidR="00693ED8" w:rsidRPr="007315D1" w:rsidRDefault="00693ED8" w:rsidP="00693ED8">
            <w:pPr>
              <w:spacing w:after="0" w:line="240" w:lineRule="auto"/>
              <w:rPr>
                <w:rFonts w:cstheme="minorHAnsi"/>
              </w:rPr>
            </w:pPr>
            <w:r w:rsidRPr="007315D1">
              <w:rPr>
                <w:rFonts w:cstheme="minorHAnsi"/>
              </w:rPr>
              <w:t>Vanjski, na zajedničkim radionicama koje moderira nositelj predmeta</w:t>
            </w:r>
          </w:p>
        </w:tc>
        <w:tc>
          <w:tcPr>
            <w:tcW w:w="2589" w:type="dxa"/>
            <w:gridSpan w:val="4"/>
            <w:vMerge w:val="restart"/>
            <w:tcBorders>
              <w:right w:val="single" w:sz="12" w:space="0" w:color="auto"/>
            </w:tcBorders>
            <w:shd w:val="clear" w:color="auto" w:fill="CCFFFF"/>
            <w:tcMar>
              <w:left w:w="57" w:type="dxa"/>
              <w:right w:w="57" w:type="dxa"/>
            </w:tcMar>
            <w:vAlign w:val="center"/>
          </w:tcPr>
          <w:p w14:paraId="1B331B6D" w14:textId="77777777" w:rsidR="00693ED8" w:rsidRPr="007315D1" w:rsidRDefault="00693ED8" w:rsidP="00693ED8">
            <w:pPr>
              <w:spacing w:after="0" w:line="240" w:lineRule="auto"/>
              <w:rPr>
                <w:rFonts w:cstheme="minorHAnsi"/>
              </w:rPr>
            </w:pPr>
            <w:r w:rsidRPr="007315D1">
              <w:rPr>
                <w:rFonts w:cstheme="minorHAnsi"/>
              </w:rPr>
              <w:t>Način izvođenja nastave (broj sati u semestru)</w:t>
            </w:r>
          </w:p>
        </w:tc>
        <w:tc>
          <w:tcPr>
            <w:tcW w:w="425" w:type="dxa"/>
            <w:tcBorders>
              <w:bottom w:val="single" w:sz="12" w:space="0" w:color="auto"/>
              <w:right w:val="single" w:sz="12" w:space="0" w:color="auto"/>
            </w:tcBorders>
            <w:tcMar>
              <w:left w:w="57" w:type="dxa"/>
              <w:right w:w="57" w:type="dxa"/>
            </w:tcMar>
            <w:vAlign w:val="center"/>
          </w:tcPr>
          <w:p w14:paraId="12AFDB60" w14:textId="77777777" w:rsidR="00693ED8" w:rsidRPr="007315D1" w:rsidRDefault="00693ED8" w:rsidP="00693ED8">
            <w:pPr>
              <w:spacing w:after="0" w:line="240" w:lineRule="auto"/>
              <w:jc w:val="center"/>
              <w:rPr>
                <w:rFonts w:cstheme="minorHAnsi"/>
              </w:rPr>
            </w:pPr>
            <w:r w:rsidRPr="007315D1">
              <w:rPr>
                <w:rFonts w:cstheme="minorHAnsi"/>
              </w:rPr>
              <w:t>P</w:t>
            </w:r>
          </w:p>
        </w:tc>
        <w:tc>
          <w:tcPr>
            <w:tcW w:w="706" w:type="dxa"/>
            <w:gridSpan w:val="2"/>
            <w:tcBorders>
              <w:bottom w:val="single" w:sz="12" w:space="0" w:color="auto"/>
              <w:right w:val="single" w:sz="12" w:space="0" w:color="auto"/>
            </w:tcBorders>
            <w:vAlign w:val="center"/>
          </w:tcPr>
          <w:p w14:paraId="7F7F9CE1" w14:textId="77777777" w:rsidR="00693ED8" w:rsidRPr="007315D1" w:rsidRDefault="00693ED8" w:rsidP="00693ED8">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5DB26DFB" w14:textId="77777777" w:rsidR="00693ED8" w:rsidRPr="007315D1" w:rsidRDefault="00693ED8" w:rsidP="00693ED8">
            <w:pPr>
              <w:spacing w:after="0" w:line="240" w:lineRule="auto"/>
              <w:jc w:val="center"/>
              <w:rPr>
                <w:rFonts w:cstheme="minorHAnsi"/>
              </w:rPr>
            </w:pPr>
            <w:r w:rsidRPr="007315D1">
              <w:rPr>
                <w:rFonts w:cstheme="minorHAnsi"/>
              </w:rPr>
              <w:t>V</w:t>
            </w:r>
          </w:p>
        </w:tc>
        <w:tc>
          <w:tcPr>
            <w:tcW w:w="618" w:type="dxa"/>
            <w:tcBorders>
              <w:bottom w:val="single" w:sz="12" w:space="0" w:color="auto"/>
              <w:right w:val="single" w:sz="12" w:space="0" w:color="auto"/>
            </w:tcBorders>
            <w:vAlign w:val="center"/>
          </w:tcPr>
          <w:p w14:paraId="213214F8" w14:textId="77777777" w:rsidR="00693ED8" w:rsidRPr="007315D1" w:rsidRDefault="00693ED8" w:rsidP="00693ED8">
            <w:pPr>
              <w:spacing w:after="0" w:line="240" w:lineRule="auto"/>
              <w:jc w:val="center"/>
              <w:rPr>
                <w:rFonts w:cstheme="minorHAnsi"/>
              </w:rPr>
            </w:pPr>
            <w:r w:rsidRPr="007315D1">
              <w:rPr>
                <w:rFonts w:cstheme="minorHAnsi"/>
              </w:rPr>
              <w:t>T</w:t>
            </w:r>
          </w:p>
        </w:tc>
      </w:tr>
      <w:tr w:rsidR="00693ED8" w:rsidRPr="007315D1" w14:paraId="6D242638" w14:textId="77777777" w:rsidTr="00693ED8">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5C98DC5E" w14:textId="77777777" w:rsidR="00693ED8" w:rsidRPr="007315D1" w:rsidRDefault="00693ED8" w:rsidP="00693ED8">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6F4AE919" w14:textId="77777777" w:rsidR="00693ED8" w:rsidRPr="007315D1" w:rsidRDefault="00693ED8" w:rsidP="00693ED8">
            <w:pPr>
              <w:spacing w:after="0" w:line="240" w:lineRule="auto"/>
              <w:rPr>
                <w:rFonts w:cstheme="minorHAnsi"/>
              </w:rPr>
            </w:pPr>
          </w:p>
        </w:tc>
        <w:tc>
          <w:tcPr>
            <w:tcW w:w="2589" w:type="dxa"/>
            <w:gridSpan w:val="4"/>
            <w:vMerge/>
            <w:tcBorders>
              <w:bottom w:val="single" w:sz="12" w:space="0" w:color="auto"/>
              <w:right w:val="single" w:sz="12" w:space="0" w:color="auto"/>
            </w:tcBorders>
            <w:shd w:val="clear" w:color="auto" w:fill="CCFFFF"/>
            <w:tcMar>
              <w:left w:w="57" w:type="dxa"/>
              <w:right w:w="57" w:type="dxa"/>
            </w:tcMar>
            <w:vAlign w:val="center"/>
          </w:tcPr>
          <w:p w14:paraId="27DD53F4" w14:textId="77777777" w:rsidR="00693ED8" w:rsidRPr="007315D1" w:rsidRDefault="00693ED8" w:rsidP="00693ED8">
            <w:pPr>
              <w:spacing w:after="0" w:line="240" w:lineRule="auto"/>
              <w:rPr>
                <w:rFonts w:cstheme="minorHAnsi"/>
              </w:rPr>
            </w:pPr>
          </w:p>
        </w:tc>
        <w:tc>
          <w:tcPr>
            <w:tcW w:w="425" w:type="dxa"/>
            <w:tcBorders>
              <w:bottom w:val="single" w:sz="12" w:space="0" w:color="auto"/>
              <w:right w:val="single" w:sz="12" w:space="0" w:color="auto"/>
            </w:tcBorders>
            <w:tcMar>
              <w:left w:w="57" w:type="dxa"/>
              <w:right w:w="57" w:type="dxa"/>
            </w:tcMar>
            <w:vAlign w:val="center"/>
          </w:tcPr>
          <w:p w14:paraId="70EA7275" w14:textId="77777777" w:rsidR="00693ED8" w:rsidRPr="007315D1" w:rsidRDefault="00693ED8" w:rsidP="00E22532">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6D35E2E5" w14:textId="305263A2" w:rsidR="00693ED8" w:rsidRPr="007315D1" w:rsidRDefault="00E22532" w:rsidP="00E22532">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474E56B7" w14:textId="54156996" w:rsidR="00693ED8" w:rsidRPr="007315D1" w:rsidRDefault="005C1192" w:rsidP="00E22532">
            <w:pPr>
              <w:spacing w:after="0" w:line="240" w:lineRule="auto"/>
              <w:jc w:val="center"/>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23617722" w14:textId="2E3B534C" w:rsidR="00693ED8" w:rsidRPr="007315D1" w:rsidRDefault="005C1192" w:rsidP="00E22532">
            <w:pPr>
              <w:spacing w:after="0" w:line="240" w:lineRule="auto"/>
              <w:jc w:val="center"/>
              <w:rPr>
                <w:rFonts w:cstheme="minorHAnsi"/>
              </w:rPr>
            </w:pPr>
            <w:r w:rsidRPr="007315D1">
              <w:rPr>
                <w:rFonts w:cstheme="minorHAnsi"/>
              </w:rPr>
              <w:t>-</w:t>
            </w:r>
          </w:p>
        </w:tc>
      </w:tr>
      <w:tr w:rsidR="00693ED8" w:rsidRPr="007315D1" w14:paraId="577DC945"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1EDB2E81" w14:textId="77777777" w:rsidR="00693ED8" w:rsidRPr="007315D1" w:rsidRDefault="00693ED8" w:rsidP="00693ED8">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5993BD97" w14:textId="2C69631E" w:rsidR="00693ED8" w:rsidRPr="007315D1" w:rsidRDefault="00662EC1" w:rsidP="00693ED8">
            <w:pPr>
              <w:spacing w:after="0" w:line="240" w:lineRule="auto"/>
              <w:rPr>
                <w:rFonts w:cstheme="minorHAnsi"/>
              </w:rPr>
            </w:pPr>
            <w:r w:rsidRPr="007315D1">
              <w:rPr>
                <w:rFonts w:cstheme="minorHAnsi"/>
              </w:rPr>
              <w:t>Izborni</w:t>
            </w:r>
          </w:p>
        </w:tc>
        <w:tc>
          <w:tcPr>
            <w:tcW w:w="2589" w:type="dxa"/>
            <w:gridSpan w:val="4"/>
            <w:tcBorders>
              <w:bottom w:val="single" w:sz="12" w:space="0" w:color="auto"/>
              <w:right w:val="single" w:sz="12" w:space="0" w:color="auto"/>
            </w:tcBorders>
            <w:shd w:val="clear" w:color="auto" w:fill="CCFFFF"/>
            <w:tcMar>
              <w:left w:w="57" w:type="dxa"/>
              <w:right w:w="57" w:type="dxa"/>
            </w:tcMar>
            <w:vAlign w:val="center"/>
          </w:tcPr>
          <w:p w14:paraId="13DD2293" w14:textId="77777777" w:rsidR="00693ED8" w:rsidRPr="007315D1" w:rsidRDefault="00693ED8" w:rsidP="00693ED8">
            <w:pPr>
              <w:spacing w:after="0" w:line="240" w:lineRule="auto"/>
              <w:rPr>
                <w:rFonts w:cstheme="minorHAnsi"/>
              </w:rPr>
            </w:pPr>
            <w:r w:rsidRPr="007315D1">
              <w:rPr>
                <w:rFonts w:cstheme="minorHAnsi"/>
              </w:rPr>
              <w:t xml:space="preserve">Postotak primjene e-učenja </w:t>
            </w:r>
          </w:p>
        </w:tc>
        <w:tc>
          <w:tcPr>
            <w:tcW w:w="2461" w:type="dxa"/>
            <w:gridSpan w:val="5"/>
            <w:tcBorders>
              <w:bottom w:val="single" w:sz="12" w:space="0" w:color="auto"/>
              <w:right w:val="single" w:sz="12" w:space="0" w:color="auto"/>
            </w:tcBorders>
            <w:tcMar>
              <w:left w:w="57" w:type="dxa"/>
              <w:right w:w="57" w:type="dxa"/>
            </w:tcMar>
          </w:tcPr>
          <w:p w14:paraId="25841747" w14:textId="77777777" w:rsidR="00693ED8" w:rsidRPr="007315D1" w:rsidRDefault="00693ED8" w:rsidP="00693ED8">
            <w:pPr>
              <w:spacing w:after="0" w:line="240" w:lineRule="auto"/>
              <w:rPr>
                <w:rFonts w:cstheme="minorHAnsi"/>
              </w:rPr>
            </w:pPr>
            <w:r w:rsidRPr="007315D1">
              <w:rPr>
                <w:rFonts w:cstheme="minorHAnsi"/>
              </w:rPr>
              <w:t>5  %</w:t>
            </w:r>
          </w:p>
        </w:tc>
      </w:tr>
      <w:tr w:rsidR="00693ED8" w:rsidRPr="007315D1" w14:paraId="6D0E727B" w14:textId="77777777" w:rsidTr="00693ED8">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0F9F4B0A" w14:textId="77777777" w:rsidR="00693ED8" w:rsidRPr="007315D1" w:rsidRDefault="00693ED8" w:rsidP="00693ED8">
            <w:pPr>
              <w:tabs>
                <w:tab w:val="left" w:pos="2820"/>
              </w:tabs>
              <w:spacing w:after="0"/>
              <w:jc w:val="center"/>
              <w:rPr>
                <w:rFonts w:cstheme="minorHAnsi"/>
                <w:b/>
              </w:rPr>
            </w:pPr>
            <w:r w:rsidRPr="007315D1">
              <w:rPr>
                <w:rFonts w:cstheme="minorHAnsi"/>
                <w:b/>
              </w:rPr>
              <w:t>OPIS PREDMETA</w:t>
            </w:r>
          </w:p>
        </w:tc>
      </w:tr>
      <w:tr w:rsidR="00693ED8" w:rsidRPr="007315D1" w14:paraId="07E18768" w14:textId="77777777" w:rsidTr="00693ED8">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5E4ACD32" w14:textId="77777777" w:rsidR="00693ED8" w:rsidRPr="007315D1" w:rsidRDefault="00693ED8" w:rsidP="00693ED8">
            <w:pPr>
              <w:tabs>
                <w:tab w:val="left" w:pos="2820"/>
              </w:tabs>
              <w:spacing w:after="0" w:line="240" w:lineRule="auto"/>
              <w:rPr>
                <w:rFonts w:cstheme="minorHAnsi"/>
              </w:rPr>
            </w:pPr>
            <w:r w:rsidRPr="007315D1">
              <w:rPr>
                <w:rFonts w:cstheme="minorHAnsi"/>
                <w:color w:val="000000"/>
              </w:rPr>
              <w:t>Ciljevi predmeta</w:t>
            </w:r>
          </w:p>
        </w:tc>
        <w:tc>
          <w:tcPr>
            <w:tcW w:w="7552" w:type="dxa"/>
            <w:gridSpan w:val="12"/>
            <w:tcBorders>
              <w:top w:val="single" w:sz="12" w:space="0" w:color="auto"/>
              <w:right w:val="single" w:sz="12" w:space="0" w:color="auto"/>
            </w:tcBorders>
            <w:tcMar>
              <w:left w:w="57" w:type="dxa"/>
              <w:right w:w="57" w:type="dxa"/>
            </w:tcMar>
          </w:tcPr>
          <w:p w14:paraId="76AEE262" w14:textId="3442AFA9" w:rsidR="00693ED8" w:rsidRPr="007315D1" w:rsidRDefault="00693ED8" w:rsidP="00AA1EA7">
            <w:pPr>
              <w:pStyle w:val="Odlomakpopisa"/>
              <w:numPr>
                <w:ilvl w:val="0"/>
                <w:numId w:val="42"/>
              </w:numPr>
              <w:tabs>
                <w:tab w:val="clear" w:pos="1429"/>
                <w:tab w:val="num" w:pos="271"/>
                <w:tab w:val="left" w:pos="2820"/>
              </w:tabs>
              <w:spacing w:after="0"/>
              <w:ind w:hanging="1428"/>
              <w:jc w:val="both"/>
              <w:rPr>
                <w:rFonts w:cstheme="minorHAnsi"/>
              </w:rPr>
            </w:pPr>
            <w:r w:rsidRPr="007315D1">
              <w:rPr>
                <w:rFonts w:cstheme="minorHAnsi"/>
              </w:rPr>
              <w:t>Usvojiti teorijska i praktična znanja specifičnosti zdravstvenog turizma.</w:t>
            </w:r>
          </w:p>
          <w:p w14:paraId="2E2FC708" w14:textId="77777777" w:rsidR="00693ED8" w:rsidRPr="007315D1" w:rsidRDefault="00693ED8" w:rsidP="00AA1EA7">
            <w:pPr>
              <w:numPr>
                <w:ilvl w:val="0"/>
                <w:numId w:val="42"/>
              </w:numPr>
              <w:tabs>
                <w:tab w:val="clear" w:pos="1429"/>
                <w:tab w:val="num" w:pos="271"/>
                <w:tab w:val="left" w:pos="2820"/>
              </w:tabs>
              <w:spacing w:after="0"/>
              <w:ind w:left="271" w:hanging="270"/>
              <w:jc w:val="both"/>
              <w:rPr>
                <w:rFonts w:cstheme="minorHAnsi"/>
              </w:rPr>
            </w:pPr>
            <w:r w:rsidRPr="007315D1">
              <w:rPr>
                <w:rFonts w:cstheme="minorHAnsi"/>
              </w:rPr>
              <w:t xml:space="preserve">Usvojiti teorijska i praktična znanja kompleksnost ponude u području zdravstvenog turizma. </w:t>
            </w:r>
          </w:p>
          <w:p w14:paraId="79F35A71" w14:textId="77777777" w:rsidR="00693ED8" w:rsidRPr="007315D1" w:rsidRDefault="00693ED8" w:rsidP="00AA1EA7">
            <w:pPr>
              <w:numPr>
                <w:ilvl w:val="0"/>
                <w:numId w:val="42"/>
              </w:numPr>
              <w:tabs>
                <w:tab w:val="clear" w:pos="1429"/>
                <w:tab w:val="num" w:pos="271"/>
                <w:tab w:val="left" w:pos="2820"/>
              </w:tabs>
              <w:spacing w:after="0"/>
              <w:ind w:left="271" w:hanging="270"/>
              <w:jc w:val="both"/>
              <w:rPr>
                <w:rFonts w:cstheme="minorHAnsi"/>
              </w:rPr>
            </w:pPr>
            <w:r w:rsidRPr="007315D1">
              <w:rPr>
                <w:rFonts w:cstheme="minorHAnsi"/>
              </w:rPr>
              <w:t xml:space="preserve"> Usvojiti  marketinške alate za unapređenje proizvoda zdravstvenog turizma.</w:t>
            </w:r>
          </w:p>
        </w:tc>
      </w:tr>
      <w:tr w:rsidR="00693ED8" w:rsidRPr="007315D1" w14:paraId="22D7E7D9" w14:textId="77777777" w:rsidTr="00693ED8">
        <w:tc>
          <w:tcPr>
            <w:tcW w:w="1912" w:type="dxa"/>
            <w:gridSpan w:val="2"/>
            <w:tcBorders>
              <w:left w:val="single" w:sz="12" w:space="0" w:color="auto"/>
            </w:tcBorders>
            <w:shd w:val="clear" w:color="auto" w:fill="CCFFFF"/>
            <w:tcMar>
              <w:left w:w="57" w:type="dxa"/>
              <w:right w:w="57" w:type="dxa"/>
            </w:tcMar>
            <w:vAlign w:val="center"/>
          </w:tcPr>
          <w:p w14:paraId="7214590D"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Uvjeti za upis predmeta i ulazne kompetencije potrebne za predmet</w:t>
            </w:r>
          </w:p>
        </w:tc>
        <w:tc>
          <w:tcPr>
            <w:tcW w:w="7552" w:type="dxa"/>
            <w:gridSpan w:val="12"/>
            <w:tcBorders>
              <w:right w:val="single" w:sz="12" w:space="0" w:color="auto"/>
            </w:tcBorders>
            <w:tcMar>
              <w:left w:w="57" w:type="dxa"/>
              <w:right w:w="57" w:type="dxa"/>
            </w:tcMar>
          </w:tcPr>
          <w:p w14:paraId="11A93160" w14:textId="77777777" w:rsidR="00693ED8" w:rsidRPr="007315D1" w:rsidRDefault="00693ED8" w:rsidP="00693ED8">
            <w:pPr>
              <w:tabs>
                <w:tab w:val="left" w:pos="2820"/>
              </w:tabs>
              <w:spacing w:after="0"/>
              <w:rPr>
                <w:rFonts w:cstheme="minorHAnsi"/>
              </w:rPr>
            </w:pPr>
            <w:r w:rsidRPr="007315D1">
              <w:rPr>
                <w:rFonts w:cstheme="minorHAnsi"/>
              </w:rPr>
              <w:t>Propisani Statutom Ekonomskog fakulteta, te Pravilnikom o studiju i studiranju.</w:t>
            </w:r>
          </w:p>
        </w:tc>
      </w:tr>
      <w:tr w:rsidR="00693ED8" w:rsidRPr="007315D1" w14:paraId="3AD32652" w14:textId="77777777" w:rsidTr="00693ED8">
        <w:tc>
          <w:tcPr>
            <w:tcW w:w="1912" w:type="dxa"/>
            <w:gridSpan w:val="2"/>
            <w:tcBorders>
              <w:left w:val="single" w:sz="12" w:space="0" w:color="auto"/>
            </w:tcBorders>
            <w:shd w:val="clear" w:color="auto" w:fill="CCFFFF"/>
            <w:tcMar>
              <w:left w:w="57" w:type="dxa"/>
              <w:right w:w="57" w:type="dxa"/>
            </w:tcMar>
            <w:vAlign w:val="center"/>
          </w:tcPr>
          <w:p w14:paraId="4FE63D9B"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4ED651FA" w14:textId="77777777" w:rsidR="00693ED8" w:rsidRPr="007315D1" w:rsidRDefault="00693ED8" w:rsidP="00693ED8">
            <w:pPr>
              <w:spacing w:after="0" w:line="240" w:lineRule="auto"/>
              <w:jc w:val="both"/>
              <w:rPr>
                <w:rFonts w:cstheme="minorHAnsi"/>
              </w:rPr>
            </w:pPr>
            <w:r w:rsidRPr="007315D1">
              <w:rPr>
                <w:rFonts w:cstheme="minorHAnsi"/>
              </w:rPr>
              <w:t>Temeljni ishod učenja:</w:t>
            </w:r>
          </w:p>
          <w:p w14:paraId="0F13C887" w14:textId="77777777" w:rsidR="00693ED8" w:rsidRPr="007315D1" w:rsidRDefault="00693ED8" w:rsidP="00662EC1">
            <w:pPr>
              <w:numPr>
                <w:ilvl w:val="0"/>
                <w:numId w:val="23"/>
              </w:numPr>
              <w:spacing w:after="0" w:line="240" w:lineRule="auto"/>
              <w:ind w:left="451"/>
              <w:rPr>
                <w:rFonts w:cstheme="minorHAnsi"/>
              </w:rPr>
            </w:pPr>
            <w:r w:rsidRPr="007315D1">
              <w:rPr>
                <w:rFonts w:cstheme="minorHAnsi"/>
              </w:rPr>
              <w:t>Analizirati osmišljavanje, oblikovanja i implementaciju elemenata marketinškog spleta u poslovanju zdravstvenog turizma.</w:t>
            </w:r>
          </w:p>
          <w:p w14:paraId="035335B7" w14:textId="4796C80B" w:rsidR="00693ED8" w:rsidRPr="007315D1" w:rsidRDefault="00662EC1" w:rsidP="00693ED8">
            <w:pPr>
              <w:spacing w:after="0" w:line="240" w:lineRule="auto"/>
              <w:jc w:val="both"/>
              <w:rPr>
                <w:rFonts w:cstheme="minorHAnsi"/>
              </w:rPr>
            </w:pPr>
            <w:r w:rsidRPr="007315D1">
              <w:rPr>
                <w:rFonts w:cstheme="minorHAnsi"/>
              </w:rPr>
              <w:t>Pojedinačni ishodi učenja:</w:t>
            </w:r>
          </w:p>
          <w:p w14:paraId="2A40654E" w14:textId="77777777" w:rsidR="00693ED8" w:rsidRPr="007315D1" w:rsidRDefault="00693ED8" w:rsidP="000A31DD">
            <w:pPr>
              <w:pStyle w:val="Odlomakpopisa"/>
              <w:numPr>
                <w:ilvl w:val="0"/>
                <w:numId w:val="22"/>
              </w:numPr>
              <w:spacing w:after="0" w:line="240" w:lineRule="auto"/>
              <w:rPr>
                <w:rFonts w:cstheme="minorHAnsi"/>
              </w:rPr>
            </w:pPr>
            <w:r w:rsidRPr="007315D1">
              <w:rPr>
                <w:rFonts w:cstheme="minorHAnsi"/>
              </w:rPr>
              <w:t xml:space="preserve">ispitati specifičnosti i razlike  u značenje, oblike i konceptu zdravstvenog turizma. </w:t>
            </w:r>
          </w:p>
          <w:p w14:paraId="037B212E" w14:textId="77777777" w:rsidR="00693ED8" w:rsidRPr="007315D1" w:rsidRDefault="00693ED8" w:rsidP="000A31DD">
            <w:pPr>
              <w:pStyle w:val="Odlomakpopisa"/>
              <w:numPr>
                <w:ilvl w:val="0"/>
                <w:numId w:val="22"/>
              </w:numPr>
              <w:spacing w:after="0" w:line="240" w:lineRule="auto"/>
              <w:rPr>
                <w:rFonts w:cstheme="minorHAnsi"/>
              </w:rPr>
            </w:pPr>
            <w:r w:rsidRPr="007315D1">
              <w:rPr>
                <w:rFonts w:cstheme="minorHAnsi"/>
              </w:rPr>
              <w:t>Povezati stanje i trendove ekonomskih učinaka zdravstvenog turizma i destinacijski Management vezan za zdravstveni turizam.</w:t>
            </w:r>
          </w:p>
          <w:p w14:paraId="25B4A2E7" w14:textId="77777777" w:rsidR="00693ED8" w:rsidRPr="007315D1" w:rsidRDefault="00693ED8" w:rsidP="000A31DD">
            <w:pPr>
              <w:pStyle w:val="Odlomakpopisa"/>
              <w:numPr>
                <w:ilvl w:val="0"/>
                <w:numId w:val="22"/>
              </w:numPr>
              <w:spacing w:after="0" w:line="240" w:lineRule="auto"/>
              <w:rPr>
                <w:rFonts w:cstheme="minorHAnsi"/>
              </w:rPr>
            </w:pPr>
            <w:r w:rsidRPr="007315D1">
              <w:rPr>
                <w:rFonts w:cstheme="minorHAnsi"/>
              </w:rPr>
              <w:t xml:space="preserve"> Identificirati i procijeniti menadžment i organizaciju zdravstvenog turizma. </w:t>
            </w:r>
          </w:p>
          <w:p w14:paraId="57418370" w14:textId="77777777" w:rsidR="00662EC1" w:rsidRPr="007315D1" w:rsidRDefault="00693ED8" w:rsidP="00662EC1">
            <w:pPr>
              <w:pStyle w:val="Odlomakpopisa"/>
              <w:numPr>
                <w:ilvl w:val="0"/>
                <w:numId w:val="22"/>
              </w:numPr>
              <w:spacing w:after="0" w:line="240" w:lineRule="auto"/>
              <w:rPr>
                <w:rFonts w:cstheme="minorHAnsi"/>
              </w:rPr>
            </w:pPr>
            <w:r w:rsidRPr="007315D1">
              <w:rPr>
                <w:rFonts w:cstheme="minorHAnsi"/>
              </w:rPr>
              <w:t>Usporediti stupanj razvoja, globalne trendove , posrednike vezano za tržište zdravstvenog turizma.</w:t>
            </w:r>
          </w:p>
          <w:p w14:paraId="0BC25F6A" w14:textId="784A174E" w:rsidR="00693ED8" w:rsidRPr="007315D1" w:rsidRDefault="00693ED8" w:rsidP="00662EC1">
            <w:pPr>
              <w:pStyle w:val="Odlomakpopisa"/>
              <w:numPr>
                <w:ilvl w:val="0"/>
                <w:numId w:val="22"/>
              </w:numPr>
              <w:spacing w:after="0" w:line="240" w:lineRule="auto"/>
              <w:rPr>
                <w:rFonts w:cstheme="minorHAnsi"/>
              </w:rPr>
            </w:pPr>
            <w:r w:rsidRPr="007315D1">
              <w:rPr>
                <w:rFonts w:cstheme="minorHAnsi"/>
              </w:rPr>
              <w:t>Analizirati dali brzina razvoja ponude zdravstvenog turizma prati etičke i bioetičke aspekte</w:t>
            </w:r>
            <w:r w:rsidR="00662EC1" w:rsidRPr="007315D1">
              <w:rPr>
                <w:rFonts w:cstheme="minorHAnsi"/>
              </w:rPr>
              <w:t>.</w:t>
            </w:r>
          </w:p>
        </w:tc>
      </w:tr>
      <w:tr w:rsidR="00693ED8" w:rsidRPr="007315D1" w14:paraId="2F834FD7" w14:textId="77777777" w:rsidTr="00693ED8">
        <w:tc>
          <w:tcPr>
            <w:tcW w:w="1912" w:type="dxa"/>
            <w:gridSpan w:val="2"/>
            <w:tcBorders>
              <w:left w:val="single" w:sz="12" w:space="0" w:color="auto"/>
            </w:tcBorders>
            <w:shd w:val="clear" w:color="auto" w:fill="CCFFFF"/>
            <w:tcMar>
              <w:left w:w="57" w:type="dxa"/>
              <w:right w:w="57" w:type="dxa"/>
            </w:tcMar>
            <w:vAlign w:val="center"/>
          </w:tcPr>
          <w:p w14:paraId="5171F633"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 xml:space="preserve">Sadržaj predmeta detaljno razrađen prema satnici nastave </w:t>
            </w:r>
          </w:p>
        </w:tc>
        <w:tc>
          <w:tcPr>
            <w:tcW w:w="7552" w:type="dxa"/>
            <w:gridSpan w:val="12"/>
            <w:tcBorders>
              <w:right w:val="single" w:sz="12" w:space="0" w:color="auto"/>
            </w:tcBorders>
            <w:tcMar>
              <w:left w:w="57" w:type="dxa"/>
              <w:right w:w="57" w:type="dxa"/>
            </w:tcMar>
          </w:tcPr>
          <w:tbl>
            <w:tblPr>
              <w:tblpPr w:leftFromText="180" w:rightFromText="180" w:vertAnchor="text" w:horzAnchor="margin" w:tblpY="-226"/>
              <w:tblOverlap w:val="never"/>
              <w:tblW w:w="7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975"/>
              <w:gridCol w:w="3714"/>
              <w:gridCol w:w="635"/>
            </w:tblGrid>
            <w:tr w:rsidR="00693ED8" w:rsidRPr="007315D1" w14:paraId="6F0ED81C" w14:textId="77777777" w:rsidTr="00693ED8">
              <w:trPr>
                <w:cantSplit/>
              </w:trPr>
              <w:tc>
                <w:tcPr>
                  <w:tcW w:w="3238" w:type="dxa"/>
                  <w:gridSpan w:val="2"/>
                  <w:tcBorders>
                    <w:top w:val="single" w:sz="18" w:space="0" w:color="auto"/>
                    <w:left w:val="single" w:sz="18" w:space="0" w:color="auto"/>
                    <w:bottom w:val="single" w:sz="4" w:space="0" w:color="auto"/>
                    <w:right w:val="single" w:sz="18" w:space="0" w:color="auto"/>
                  </w:tcBorders>
                  <w:vAlign w:val="center"/>
                </w:tcPr>
                <w:p w14:paraId="1BFED746" w14:textId="77777777" w:rsidR="00693ED8" w:rsidRPr="007315D1" w:rsidRDefault="00693ED8" w:rsidP="00693ED8">
                  <w:pPr>
                    <w:spacing w:after="0" w:line="240" w:lineRule="auto"/>
                    <w:jc w:val="center"/>
                    <w:rPr>
                      <w:rFonts w:cstheme="minorHAnsi"/>
                    </w:rPr>
                  </w:pPr>
                  <w:r w:rsidRPr="007315D1">
                    <w:rPr>
                      <w:rFonts w:cstheme="minorHAnsi"/>
                    </w:rPr>
                    <w:t>Predavanja</w:t>
                  </w:r>
                </w:p>
              </w:tc>
              <w:tc>
                <w:tcPr>
                  <w:tcW w:w="4349" w:type="dxa"/>
                  <w:gridSpan w:val="2"/>
                  <w:tcBorders>
                    <w:top w:val="single" w:sz="18" w:space="0" w:color="auto"/>
                    <w:left w:val="single" w:sz="18" w:space="0" w:color="auto"/>
                    <w:bottom w:val="single" w:sz="4" w:space="0" w:color="auto"/>
                    <w:right w:val="single" w:sz="18" w:space="0" w:color="auto"/>
                  </w:tcBorders>
                  <w:vAlign w:val="center"/>
                </w:tcPr>
                <w:p w14:paraId="1A955C9E" w14:textId="1A0710FA" w:rsidR="00693ED8" w:rsidRPr="007315D1" w:rsidRDefault="005C1192" w:rsidP="00693ED8">
                  <w:pPr>
                    <w:spacing w:after="0" w:line="240" w:lineRule="auto"/>
                    <w:jc w:val="center"/>
                    <w:rPr>
                      <w:rFonts w:cstheme="minorHAnsi"/>
                    </w:rPr>
                  </w:pPr>
                  <w:r w:rsidRPr="007315D1">
                    <w:rPr>
                      <w:rFonts w:cstheme="minorHAnsi"/>
                    </w:rPr>
                    <w:t>Vježbe</w:t>
                  </w:r>
                </w:p>
              </w:tc>
            </w:tr>
            <w:tr w:rsidR="00693ED8" w:rsidRPr="007315D1" w14:paraId="18AF5459" w14:textId="77777777" w:rsidTr="00693ED8">
              <w:trPr>
                <w:cantSplit/>
                <w:trHeight w:val="699"/>
              </w:trPr>
              <w:tc>
                <w:tcPr>
                  <w:tcW w:w="2263" w:type="dxa"/>
                  <w:tcBorders>
                    <w:left w:val="single" w:sz="18" w:space="0" w:color="auto"/>
                  </w:tcBorders>
                  <w:vAlign w:val="center"/>
                </w:tcPr>
                <w:p w14:paraId="2785ABA6" w14:textId="77777777" w:rsidR="00693ED8" w:rsidRPr="007315D1" w:rsidRDefault="00693ED8" w:rsidP="00693ED8">
                  <w:pPr>
                    <w:spacing w:after="0" w:line="240" w:lineRule="auto"/>
                    <w:jc w:val="center"/>
                    <w:rPr>
                      <w:rFonts w:cstheme="minorHAnsi"/>
                    </w:rPr>
                  </w:pPr>
                  <w:r w:rsidRPr="007315D1">
                    <w:rPr>
                      <w:rFonts w:cstheme="minorHAnsi"/>
                    </w:rPr>
                    <w:t>Tema</w:t>
                  </w:r>
                </w:p>
              </w:tc>
              <w:tc>
                <w:tcPr>
                  <w:tcW w:w="975" w:type="dxa"/>
                  <w:tcBorders>
                    <w:right w:val="single" w:sz="18" w:space="0" w:color="auto"/>
                  </w:tcBorders>
                  <w:vAlign w:val="center"/>
                </w:tcPr>
                <w:p w14:paraId="4E16D459" w14:textId="77777777" w:rsidR="00693ED8" w:rsidRPr="007315D1" w:rsidRDefault="00693ED8" w:rsidP="00693ED8">
                  <w:pPr>
                    <w:spacing w:after="0" w:line="240" w:lineRule="auto"/>
                    <w:jc w:val="center"/>
                    <w:rPr>
                      <w:rFonts w:cstheme="minorHAnsi"/>
                    </w:rPr>
                  </w:pPr>
                  <w:r w:rsidRPr="007315D1">
                    <w:rPr>
                      <w:rFonts w:cstheme="minorHAnsi"/>
                    </w:rPr>
                    <w:t xml:space="preserve">Sati </w:t>
                  </w:r>
                </w:p>
              </w:tc>
              <w:tc>
                <w:tcPr>
                  <w:tcW w:w="3714" w:type="dxa"/>
                  <w:tcBorders>
                    <w:left w:val="single" w:sz="18" w:space="0" w:color="auto"/>
                  </w:tcBorders>
                  <w:vAlign w:val="center"/>
                </w:tcPr>
                <w:p w14:paraId="5CDD3A63" w14:textId="77777777" w:rsidR="00693ED8" w:rsidRPr="007315D1" w:rsidRDefault="00693ED8" w:rsidP="00693ED8">
                  <w:pPr>
                    <w:spacing w:after="0" w:line="240" w:lineRule="auto"/>
                    <w:jc w:val="center"/>
                    <w:rPr>
                      <w:rFonts w:cstheme="minorHAnsi"/>
                    </w:rPr>
                  </w:pPr>
                  <w:r w:rsidRPr="007315D1">
                    <w:rPr>
                      <w:rFonts w:cstheme="minorHAnsi"/>
                    </w:rPr>
                    <w:t>Tema</w:t>
                  </w:r>
                </w:p>
              </w:tc>
              <w:tc>
                <w:tcPr>
                  <w:tcW w:w="635" w:type="dxa"/>
                  <w:tcBorders>
                    <w:right w:val="single" w:sz="18" w:space="0" w:color="auto"/>
                  </w:tcBorders>
                  <w:vAlign w:val="center"/>
                </w:tcPr>
                <w:p w14:paraId="2E15E2EC" w14:textId="77777777" w:rsidR="00693ED8" w:rsidRPr="007315D1" w:rsidRDefault="00693ED8" w:rsidP="00693ED8">
                  <w:pPr>
                    <w:spacing w:after="0" w:line="240" w:lineRule="auto"/>
                    <w:jc w:val="center"/>
                    <w:rPr>
                      <w:rFonts w:cstheme="minorHAnsi"/>
                    </w:rPr>
                  </w:pPr>
                  <w:r w:rsidRPr="007315D1">
                    <w:rPr>
                      <w:rFonts w:cstheme="minorHAnsi"/>
                    </w:rPr>
                    <w:t xml:space="preserve">Sati </w:t>
                  </w:r>
                </w:p>
              </w:tc>
            </w:tr>
            <w:tr w:rsidR="00693ED8" w:rsidRPr="007315D1" w14:paraId="56983551" w14:textId="77777777" w:rsidTr="00693ED8">
              <w:trPr>
                <w:cantSplit/>
              </w:trPr>
              <w:tc>
                <w:tcPr>
                  <w:tcW w:w="2263" w:type="dxa"/>
                  <w:tcBorders>
                    <w:left w:val="single" w:sz="18" w:space="0" w:color="auto"/>
                  </w:tcBorders>
                  <w:vAlign w:val="center"/>
                </w:tcPr>
                <w:p w14:paraId="1943A14B" w14:textId="77777777" w:rsidR="00693ED8" w:rsidRPr="007315D1" w:rsidRDefault="00693ED8" w:rsidP="00693ED8">
                  <w:pPr>
                    <w:spacing w:after="0" w:line="240" w:lineRule="auto"/>
                    <w:rPr>
                      <w:rFonts w:cstheme="minorHAnsi"/>
                    </w:rPr>
                  </w:pPr>
                  <w:r w:rsidRPr="007315D1">
                    <w:rPr>
                      <w:rFonts w:cstheme="minorHAnsi"/>
                    </w:rPr>
                    <w:t>Zdravstveni turizam - pojam i trendovi.</w:t>
                  </w:r>
                </w:p>
                <w:p w14:paraId="528F6E3F" w14:textId="77777777" w:rsidR="00693ED8" w:rsidRPr="007315D1" w:rsidRDefault="00693ED8" w:rsidP="00693ED8">
                  <w:pPr>
                    <w:spacing w:after="0" w:line="240" w:lineRule="auto"/>
                    <w:rPr>
                      <w:rFonts w:cstheme="minorHAnsi"/>
                    </w:rPr>
                  </w:pPr>
                  <w:r w:rsidRPr="007315D1">
                    <w:rPr>
                      <w:rFonts w:cstheme="minorHAnsi"/>
                    </w:rPr>
                    <w:t>Tradicionalni i suvremeni koncept zdravstvenog turizma</w:t>
                  </w:r>
                </w:p>
              </w:tc>
              <w:tc>
                <w:tcPr>
                  <w:tcW w:w="975" w:type="dxa"/>
                  <w:tcBorders>
                    <w:right w:val="single" w:sz="18" w:space="0" w:color="auto"/>
                  </w:tcBorders>
                  <w:vAlign w:val="center"/>
                </w:tcPr>
                <w:p w14:paraId="638542F9" w14:textId="77777777" w:rsidR="00693ED8" w:rsidRPr="007315D1" w:rsidRDefault="00693ED8" w:rsidP="00693ED8">
                  <w:pPr>
                    <w:spacing w:after="0" w:line="240" w:lineRule="auto"/>
                    <w:jc w:val="center"/>
                    <w:rPr>
                      <w:rFonts w:cstheme="minorHAnsi"/>
                    </w:rPr>
                  </w:pPr>
                  <w:r w:rsidRPr="007315D1">
                    <w:rPr>
                      <w:rFonts w:cstheme="minorHAnsi"/>
                    </w:rPr>
                    <w:t>2</w:t>
                  </w:r>
                </w:p>
              </w:tc>
              <w:tc>
                <w:tcPr>
                  <w:tcW w:w="3714" w:type="dxa"/>
                  <w:tcBorders>
                    <w:left w:val="single" w:sz="18" w:space="0" w:color="auto"/>
                  </w:tcBorders>
                  <w:vAlign w:val="center"/>
                </w:tcPr>
                <w:p w14:paraId="0A672D5E" w14:textId="77777777" w:rsidR="00693ED8" w:rsidRPr="007315D1" w:rsidRDefault="00693ED8" w:rsidP="00693ED8">
                  <w:pPr>
                    <w:spacing w:after="0" w:line="240" w:lineRule="auto"/>
                    <w:rPr>
                      <w:rFonts w:cstheme="minorHAnsi"/>
                    </w:rPr>
                  </w:pPr>
                  <w:r w:rsidRPr="007315D1">
                    <w:rPr>
                      <w:rFonts w:cstheme="minorHAnsi"/>
                    </w:rPr>
                    <w:t>Uvodne naznake: o praksi zdravstvenog turizma na tržišta.</w:t>
                  </w:r>
                </w:p>
              </w:tc>
              <w:tc>
                <w:tcPr>
                  <w:tcW w:w="635" w:type="dxa"/>
                  <w:tcBorders>
                    <w:right w:val="single" w:sz="18" w:space="0" w:color="auto"/>
                  </w:tcBorders>
                  <w:vAlign w:val="center"/>
                </w:tcPr>
                <w:p w14:paraId="334419A2" w14:textId="01271C8F" w:rsidR="00693ED8" w:rsidRPr="007315D1" w:rsidRDefault="00662EC1" w:rsidP="00693ED8">
                  <w:pPr>
                    <w:spacing w:after="0" w:line="240" w:lineRule="auto"/>
                    <w:rPr>
                      <w:rFonts w:cstheme="minorHAnsi"/>
                    </w:rPr>
                  </w:pPr>
                  <w:r w:rsidRPr="007315D1">
                    <w:rPr>
                      <w:rFonts w:cstheme="minorHAnsi"/>
                    </w:rPr>
                    <w:t xml:space="preserve">  1</w:t>
                  </w:r>
                </w:p>
              </w:tc>
            </w:tr>
            <w:tr w:rsidR="00693ED8" w:rsidRPr="007315D1" w14:paraId="55E31580" w14:textId="77777777" w:rsidTr="00693ED8">
              <w:trPr>
                <w:cantSplit/>
              </w:trPr>
              <w:tc>
                <w:tcPr>
                  <w:tcW w:w="2263" w:type="dxa"/>
                  <w:tcBorders>
                    <w:left w:val="single" w:sz="18" w:space="0" w:color="auto"/>
                  </w:tcBorders>
                  <w:vAlign w:val="center"/>
                </w:tcPr>
                <w:p w14:paraId="2842399F" w14:textId="77777777" w:rsidR="00693ED8" w:rsidRPr="007315D1" w:rsidRDefault="00693ED8" w:rsidP="00693ED8">
                  <w:pPr>
                    <w:spacing w:after="0" w:line="240" w:lineRule="auto"/>
                    <w:rPr>
                      <w:rFonts w:cstheme="minorHAnsi"/>
                    </w:rPr>
                  </w:pPr>
                  <w:r w:rsidRPr="007315D1">
                    <w:rPr>
                      <w:rFonts w:cstheme="minorHAnsi"/>
                    </w:rPr>
                    <w:t>Tradicionalni i suvremeni koncept zdravstvenog turizma</w:t>
                  </w:r>
                </w:p>
              </w:tc>
              <w:tc>
                <w:tcPr>
                  <w:tcW w:w="975" w:type="dxa"/>
                  <w:tcBorders>
                    <w:right w:val="single" w:sz="18" w:space="0" w:color="auto"/>
                  </w:tcBorders>
                  <w:vAlign w:val="center"/>
                </w:tcPr>
                <w:p w14:paraId="0FA95065" w14:textId="77777777" w:rsidR="00693ED8" w:rsidRPr="007315D1" w:rsidRDefault="00693ED8" w:rsidP="00693ED8">
                  <w:pPr>
                    <w:spacing w:after="0" w:line="240" w:lineRule="auto"/>
                    <w:jc w:val="center"/>
                    <w:rPr>
                      <w:rFonts w:cstheme="minorHAnsi"/>
                    </w:rPr>
                  </w:pPr>
                  <w:r w:rsidRPr="007315D1">
                    <w:rPr>
                      <w:rFonts w:cstheme="minorHAnsi"/>
                    </w:rPr>
                    <w:t>2</w:t>
                  </w:r>
                </w:p>
              </w:tc>
              <w:tc>
                <w:tcPr>
                  <w:tcW w:w="3714" w:type="dxa"/>
                  <w:tcBorders>
                    <w:left w:val="single" w:sz="18" w:space="0" w:color="auto"/>
                  </w:tcBorders>
                  <w:vAlign w:val="center"/>
                </w:tcPr>
                <w:p w14:paraId="6D7DFF0A" w14:textId="77777777" w:rsidR="00693ED8" w:rsidRPr="007315D1" w:rsidRDefault="00693ED8" w:rsidP="00693ED8">
                  <w:pPr>
                    <w:spacing w:after="0" w:line="240" w:lineRule="auto"/>
                    <w:rPr>
                      <w:rFonts w:cstheme="minorHAnsi"/>
                    </w:rPr>
                  </w:pPr>
                  <w:r w:rsidRPr="007315D1">
                    <w:rPr>
                      <w:rFonts w:cstheme="minorHAnsi"/>
                    </w:rPr>
                    <w:t>Primjeri tradicionalnih i suvremenih koncepata zdravstvenog turizma</w:t>
                  </w:r>
                </w:p>
                <w:p w14:paraId="15AE265C" w14:textId="77777777" w:rsidR="00693ED8" w:rsidRPr="007315D1" w:rsidRDefault="00693ED8" w:rsidP="00693ED8">
                  <w:pPr>
                    <w:spacing w:after="0" w:line="240" w:lineRule="auto"/>
                    <w:rPr>
                      <w:rFonts w:cstheme="minorHAnsi"/>
                    </w:rPr>
                  </w:pPr>
                </w:p>
              </w:tc>
              <w:tc>
                <w:tcPr>
                  <w:tcW w:w="635" w:type="dxa"/>
                  <w:tcBorders>
                    <w:right w:val="single" w:sz="18" w:space="0" w:color="auto"/>
                  </w:tcBorders>
                  <w:vAlign w:val="center"/>
                </w:tcPr>
                <w:p w14:paraId="5502577C" w14:textId="6EDC24EA" w:rsidR="00693ED8" w:rsidRPr="007315D1" w:rsidRDefault="00662EC1" w:rsidP="00693ED8">
                  <w:pPr>
                    <w:spacing w:after="0" w:line="240" w:lineRule="auto"/>
                    <w:jc w:val="center"/>
                    <w:rPr>
                      <w:rFonts w:cstheme="minorHAnsi"/>
                    </w:rPr>
                  </w:pPr>
                  <w:r w:rsidRPr="007315D1">
                    <w:rPr>
                      <w:rFonts w:cstheme="minorHAnsi"/>
                    </w:rPr>
                    <w:t>1</w:t>
                  </w:r>
                </w:p>
              </w:tc>
            </w:tr>
            <w:tr w:rsidR="00693ED8" w:rsidRPr="007315D1" w14:paraId="4D063287" w14:textId="77777777" w:rsidTr="00693ED8">
              <w:trPr>
                <w:cantSplit/>
              </w:trPr>
              <w:tc>
                <w:tcPr>
                  <w:tcW w:w="2263" w:type="dxa"/>
                  <w:tcBorders>
                    <w:left w:val="single" w:sz="18" w:space="0" w:color="auto"/>
                  </w:tcBorders>
                </w:tcPr>
                <w:p w14:paraId="03BCA718" w14:textId="77777777" w:rsidR="00693ED8" w:rsidRPr="007315D1" w:rsidRDefault="00693ED8" w:rsidP="00693ED8">
                  <w:pPr>
                    <w:rPr>
                      <w:rFonts w:cstheme="minorHAnsi"/>
                    </w:rPr>
                  </w:pPr>
                  <w:r w:rsidRPr="007315D1">
                    <w:rPr>
                      <w:rFonts w:cstheme="minorHAnsi"/>
                    </w:rPr>
                    <w:lastRenderedPageBreak/>
                    <w:t>Specifičnosti i razlike u konceptu zdravstvenog turizma.</w:t>
                  </w:r>
                </w:p>
              </w:tc>
              <w:tc>
                <w:tcPr>
                  <w:tcW w:w="975" w:type="dxa"/>
                  <w:tcBorders>
                    <w:right w:val="single" w:sz="18" w:space="0" w:color="auto"/>
                  </w:tcBorders>
                  <w:vAlign w:val="center"/>
                </w:tcPr>
                <w:p w14:paraId="77630427" w14:textId="77777777" w:rsidR="00693ED8" w:rsidRPr="007315D1" w:rsidRDefault="00693ED8" w:rsidP="00693ED8">
                  <w:pPr>
                    <w:spacing w:after="0" w:line="240" w:lineRule="auto"/>
                    <w:jc w:val="center"/>
                    <w:rPr>
                      <w:rFonts w:cstheme="minorHAnsi"/>
                    </w:rPr>
                  </w:pPr>
                  <w:r w:rsidRPr="007315D1">
                    <w:rPr>
                      <w:rFonts w:cstheme="minorHAnsi"/>
                    </w:rPr>
                    <w:t>2</w:t>
                  </w:r>
                </w:p>
              </w:tc>
              <w:tc>
                <w:tcPr>
                  <w:tcW w:w="3714" w:type="dxa"/>
                  <w:tcBorders>
                    <w:left w:val="single" w:sz="18" w:space="0" w:color="auto"/>
                  </w:tcBorders>
                  <w:vAlign w:val="center"/>
                </w:tcPr>
                <w:p w14:paraId="2CA35477" w14:textId="77777777" w:rsidR="00693ED8" w:rsidRPr="007315D1" w:rsidRDefault="00693ED8" w:rsidP="00693ED8">
                  <w:pPr>
                    <w:spacing w:after="0" w:line="240" w:lineRule="auto"/>
                    <w:rPr>
                      <w:rFonts w:cstheme="minorHAnsi"/>
                    </w:rPr>
                  </w:pPr>
                  <w:r w:rsidRPr="007315D1">
                    <w:rPr>
                      <w:rFonts w:cstheme="minorHAnsi"/>
                    </w:rPr>
                    <w:t>Primjeri primjene kvalitativnih metoda u istraživanju specifičnosti tržišta  zdravstvenog turizma</w:t>
                  </w:r>
                </w:p>
              </w:tc>
              <w:tc>
                <w:tcPr>
                  <w:tcW w:w="635" w:type="dxa"/>
                  <w:tcBorders>
                    <w:right w:val="single" w:sz="18" w:space="0" w:color="auto"/>
                  </w:tcBorders>
                  <w:vAlign w:val="center"/>
                </w:tcPr>
                <w:p w14:paraId="10EC1C4B" w14:textId="27D95639" w:rsidR="00693ED8" w:rsidRPr="007315D1" w:rsidRDefault="00662EC1" w:rsidP="00693ED8">
                  <w:pPr>
                    <w:spacing w:after="0" w:line="240" w:lineRule="auto"/>
                    <w:jc w:val="center"/>
                    <w:rPr>
                      <w:rFonts w:cstheme="minorHAnsi"/>
                    </w:rPr>
                  </w:pPr>
                  <w:r w:rsidRPr="007315D1">
                    <w:rPr>
                      <w:rFonts w:cstheme="minorHAnsi"/>
                    </w:rPr>
                    <w:t>1</w:t>
                  </w:r>
                </w:p>
              </w:tc>
            </w:tr>
            <w:tr w:rsidR="00693ED8" w:rsidRPr="007315D1" w14:paraId="778AEE58" w14:textId="77777777" w:rsidTr="00693ED8">
              <w:trPr>
                <w:cantSplit/>
              </w:trPr>
              <w:tc>
                <w:tcPr>
                  <w:tcW w:w="2263" w:type="dxa"/>
                  <w:tcBorders>
                    <w:left w:val="single" w:sz="18" w:space="0" w:color="auto"/>
                  </w:tcBorders>
                </w:tcPr>
                <w:p w14:paraId="01CD3140" w14:textId="77777777" w:rsidR="00693ED8" w:rsidRPr="007315D1" w:rsidRDefault="00693ED8" w:rsidP="00693ED8">
                  <w:pPr>
                    <w:rPr>
                      <w:rFonts w:cstheme="minorHAnsi"/>
                    </w:rPr>
                  </w:pPr>
                  <w:r w:rsidRPr="007315D1">
                    <w:rPr>
                      <w:rFonts w:cstheme="minorHAnsi"/>
                    </w:rPr>
                    <w:t xml:space="preserve">Stanje i trendovi na tržištu zdravstvenog turizma. </w:t>
                  </w:r>
                </w:p>
              </w:tc>
              <w:tc>
                <w:tcPr>
                  <w:tcW w:w="975" w:type="dxa"/>
                  <w:tcBorders>
                    <w:right w:val="single" w:sz="18" w:space="0" w:color="auto"/>
                  </w:tcBorders>
                  <w:vAlign w:val="center"/>
                </w:tcPr>
                <w:p w14:paraId="37E70D50" w14:textId="77777777" w:rsidR="00693ED8" w:rsidRPr="007315D1" w:rsidRDefault="00693ED8" w:rsidP="00693ED8">
                  <w:pPr>
                    <w:spacing w:after="0" w:line="240" w:lineRule="auto"/>
                    <w:jc w:val="center"/>
                    <w:rPr>
                      <w:rFonts w:cstheme="minorHAnsi"/>
                    </w:rPr>
                  </w:pPr>
                  <w:r w:rsidRPr="007315D1">
                    <w:rPr>
                      <w:rFonts w:cstheme="minorHAnsi"/>
                    </w:rPr>
                    <w:t>2</w:t>
                  </w:r>
                </w:p>
              </w:tc>
              <w:tc>
                <w:tcPr>
                  <w:tcW w:w="3714" w:type="dxa"/>
                  <w:tcBorders>
                    <w:left w:val="single" w:sz="18" w:space="0" w:color="auto"/>
                  </w:tcBorders>
                  <w:vAlign w:val="center"/>
                </w:tcPr>
                <w:p w14:paraId="35F67E39" w14:textId="77777777" w:rsidR="00693ED8" w:rsidRPr="007315D1" w:rsidRDefault="00693ED8" w:rsidP="00693ED8">
                  <w:pPr>
                    <w:spacing w:after="0" w:line="240" w:lineRule="auto"/>
                    <w:rPr>
                      <w:rFonts w:cstheme="minorHAnsi"/>
                    </w:rPr>
                  </w:pPr>
                  <w:r w:rsidRPr="007315D1">
                    <w:rPr>
                      <w:rFonts w:cstheme="minorHAnsi"/>
                    </w:rPr>
                    <w:t>Primjeri: Specifičnih oblika zdravstvenog turizma</w:t>
                  </w:r>
                </w:p>
              </w:tc>
              <w:tc>
                <w:tcPr>
                  <w:tcW w:w="635" w:type="dxa"/>
                  <w:tcBorders>
                    <w:right w:val="single" w:sz="18" w:space="0" w:color="auto"/>
                  </w:tcBorders>
                  <w:vAlign w:val="center"/>
                </w:tcPr>
                <w:p w14:paraId="4C55181D" w14:textId="5E9938AF" w:rsidR="00693ED8" w:rsidRPr="007315D1" w:rsidRDefault="00662EC1" w:rsidP="00693ED8">
                  <w:pPr>
                    <w:spacing w:after="0" w:line="240" w:lineRule="auto"/>
                    <w:jc w:val="center"/>
                    <w:rPr>
                      <w:rFonts w:cstheme="minorHAnsi"/>
                    </w:rPr>
                  </w:pPr>
                  <w:r w:rsidRPr="007315D1">
                    <w:rPr>
                      <w:rFonts w:cstheme="minorHAnsi"/>
                    </w:rPr>
                    <w:t>1</w:t>
                  </w:r>
                </w:p>
              </w:tc>
            </w:tr>
            <w:tr w:rsidR="00693ED8" w:rsidRPr="007315D1" w14:paraId="3ACD9A20" w14:textId="77777777" w:rsidTr="00693ED8">
              <w:trPr>
                <w:cantSplit/>
              </w:trPr>
              <w:tc>
                <w:tcPr>
                  <w:tcW w:w="2263" w:type="dxa"/>
                  <w:tcBorders>
                    <w:left w:val="single" w:sz="18" w:space="0" w:color="auto"/>
                  </w:tcBorders>
                  <w:vAlign w:val="center"/>
                </w:tcPr>
                <w:p w14:paraId="27E68FB2" w14:textId="77777777" w:rsidR="00693ED8" w:rsidRPr="007315D1" w:rsidRDefault="00693ED8" w:rsidP="00693ED8">
                  <w:pPr>
                    <w:spacing w:after="0" w:line="240" w:lineRule="auto"/>
                    <w:rPr>
                      <w:rFonts w:cstheme="minorHAnsi"/>
                    </w:rPr>
                  </w:pPr>
                  <w:r w:rsidRPr="007315D1">
                    <w:rPr>
                      <w:rFonts w:cstheme="minorHAnsi"/>
                    </w:rPr>
                    <w:t>Definicija zdravstvenog turizma. Koncept zdravstvenog turizma</w:t>
                  </w:r>
                </w:p>
              </w:tc>
              <w:tc>
                <w:tcPr>
                  <w:tcW w:w="975" w:type="dxa"/>
                  <w:tcBorders>
                    <w:right w:val="single" w:sz="18" w:space="0" w:color="auto"/>
                  </w:tcBorders>
                  <w:vAlign w:val="center"/>
                </w:tcPr>
                <w:p w14:paraId="53235E87" w14:textId="77777777" w:rsidR="00693ED8" w:rsidRPr="007315D1" w:rsidRDefault="00693ED8" w:rsidP="00693ED8">
                  <w:pPr>
                    <w:spacing w:after="0" w:line="240" w:lineRule="auto"/>
                    <w:jc w:val="center"/>
                    <w:rPr>
                      <w:rFonts w:cstheme="minorHAnsi"/>
                    </w:rPr>
                  </w:pPr>
                  <w:r w:rsidRPr="007315D1">
                    <w:rPr>
                      <w:rFonts w:cstheme="minorHAnsi"/>
                    </w:rPr>
                    <w:t>2</w:t>
                  </w:r>
                </w:p>
              </w:tc>
              <w:tc>
                <w:tcPr>
                  <w:tcW w:w="3714" w:type="dxa"/>
                  <w:tcBorders>
                    <w:left w:val="single" w:sz="18" w:space="0" w:color="auto"/>
                  </w:tcBorders>
                  <w:vAlign w:val="center"/>
                </w:tcPr>
                <w:p w14:paraId="0EEE4A19" w14:textId="77777777" w:rsidR="00693ED8" w:rsidRPr="007315D1" w:rsidRDefault="00693ED8" w:rsidP="00693ED8">
                  <w:pPr>
                    <w:spacing w:after="0" w:line="240" w:lineRule="auto"/>
                    <w:rPr>
                      <w:rFonts w:cstheme="minorHAnsi"/>
                    </w:rPr>
                  </w:pPr>
                  <w:r w:rsidRPr="007315D1">
                    <w:rPr>
                      <w:rFonts w:cstheme="minorHAnsi"/>
                    </w:rPr>
                    <w:t>Radionica: korisne baze sekundarnih podataka za praćenje i istraživanje emitivnih tržišta</w:t>
                  </w:r>
                </w:p>
              </w:tc>
              <w:tc>
                <w:tcPr>
                  <w:tcW w:w="635" w:type="dxa"/>
                  <w:tcBorders>
                    <w:right w:val="single" w:sz="18" w:space="0" w:color="auto"/>
                  </w:tcBorders>
                  <w:vAlign w:val="center"/>
                </w:tcPr>
                <w:p w14:paraId="669D4785" w14:textId="109055B7" w:rsidR="00693ED8" w:rsidRPr="007315D1" w:rsidRDefault="00662EC1" w:rsidP="00693ED8">
                  <w:pPr>
                    <w:spacing w:after="0" w:line="240" w:lineRule="auto"/>
                    <w:jc w:val="center"/>
                    <w:rPr>
                      <w:rFonts w:cstheme="minorHAnsi"/>
                    </w:rPr>
                  </w:pPr>
                  <w:r w:rsidRPr="007315D1">
                    <w:rPr>
                      <w:rFonts w:cstheme="minorHAnsi"/>
                    </w:rPr>
                    <w:t>1</w:t>
                  </w:r>
                </w:p>
              </w:tc>
            </w:tr>
            <w:tr w:rsidR="00693ED8" w:rsidRPr="007315D1" w14:paraId="47B9CBED" w14:textId="77777777" w:rsidTr="00693ED8">
              <w:trPr>
                <w:cantSplit/>
              </w:trPr>
              <w:tc>
                <w:tcPr>
                  <w:tcW w:w="2263" w:type="dxa"/>
                  <w:tcBorders>
                    <w:left w:val="single" w:sz="18" w:space="0" w:color="auto"/>
                  </w:tcBorders>
                  <w:vAlign w:val="center"/>
                </w:tcPr>
                <w:p w14:paraId="7C9E8B2C" w14:textId="77777777" w:rsidR="00693ED8" w:rsidRPr="007315D1" w:rsidRDefault="00693ED8" w:rsidP="00693ED8">
                  <w:pPr>
                    <w:spacing w:after="0" w:line="240" w:lineRule="auto"/>
                    <w:rPr>
                      <w:rFonts w:cstheme="minorHAnsi"/>
                    </w:rPr>
                  </w:pPr>
                  <w:r w:rsidRPr="007315D1">
                    <w:rPr>
                      <w:rFonts w:cstheme="minorHAnsi"/>
                    </w:rPr>
                    <w:t>Destinacijski menadžment u destinacijama medicinskog turizma i mogućnost primjene IQM (Integrated Quality Management) pristupa.</w:t>
                  </w:r>
                </w:p>
                <w:p w14:paraId="694E171C" w14:textId="77777777" w:rsidR="00693ED8" w:rsidRPr="007315D1" w:rsidRDefault="00693ED8" w:rsidP="00693ED8">
                  <w:pPr>
                    <w:spacing w:after="0" w:line="240" w:lineRule="auto"/>
                    <w:rPr>
                      <w:rFonts w:cstheme="minorHAnsi"/>
                    </w:rPr>
                  </w:pPr>
                </w:p>
              </w:tc>
              <w:tc>
                <w:tcPr>
                  <w:tcW w:w="975" w:type="dxa"/>
                  <w:tcBorders>
                    <w:right w:val="single" w:sz="18" w:space="0" w:color="auto"/>
                  </w:tcBorders>
                  <w:vAlign w:val="center"/>
                </w:tcPr>
                <w:p w14:paraId="73D97E63" w14:textId="77777777" w:rsidR="00693ED8" w:rsidRPr="007315D1" w:rsidRDefault="00693ED8" w:rsidP="00693ED8">
                  <w:pPr>
                    <w:spacing w:after="0" w:line="240" w:lineRule="auto"/>
                    <w:jc w:val="center"/>
                    <w:rPr>
                      <w:rFonts w:cstheme="minorHAnsi"/>
                    </w:rPr>
                  </w:pPr>
                  <w:r w:rsidRPr="007315D1">
                    <w:rPr>
                      <w:rFonts w:cstheme="minorHAnsi"/>
                    </w:rPr>
                    <w:t>2</w:t>
                  </w:r>
                </w:p>
              </w:tc>
              <w:tc>
                <w:tcPr>
                  <w:tcW w:w="3714" w:type="dxa"/>
                  <w:tcBorders>
                    <w:left w:val="single" w:sz="18" w:space="0" w:color="auto"/>
                  </w:tcBorders>
                </w:tcPr>
                <w:p w14:paraId="79D28769" w14:textId="77777777" w:rsidR="00693ED8" w:rsidRPr="007315D1" w:rsidRDefault="00693ED8" w:rsidP="00693ED8">
                  <w:pPr>
                    <w:rPr>
                      <w:rFonts w:cstheme="minorHAnsi"/>
                    </w:rPr>
                  </w:pPr>
                  <w:r w:rsidRPr="007315D1">
                    <w:rPr>
                      <w:rFonts w:cstheme="minorHAnsi"/>
                    </w:rPr>
                    <w:t>Primjer kvalitetne zdravstvene turističke destinacije</w:t>
                  </w:r>
                </w:p>
                <w:p w14:paraId="1CA1B345" w14:textId="77777777" w:rsidR="00693ED8" w:rsidRPr="007315D1" w:rsidRDefault="00693ED8" w:rsidP="00693ED8">
                  <w:pPr>
                    <w:rPr>
                      <w:rFonts w:cstheme="minorHAnsi"/>
                    </w:rPr>
                  </w:pPr>
                </w:p>
              </w:tc>
              <w:tc>
                <w:tcPr>
                  <w:tcW w:w="635" w:type="dxa"/>
                  <w:tcBorders>
                    <w:right w:val="single" w:sz="18" w:space="0" w:color="auto"/>
                  </w:tcBorders>
                  <w:vAlign w:val="center"/>
                </w:tcPr>
                <w:p w14:paraId="026715BE" w14:textId="407E3B1E" w:rsidR="00693ED8" w:rsidRPr="007315D1" w:rsidRDefault="00662EC1" w:rsidP="00693ED8">
                  <w:pPr>
                    <w:spacing w:after="0" w:line="240" w:lineRule="auto"/>
                    <w:jc w:val="center"/>
                    <w:rPr>
                      <w:rFonts w:cstheme="minorHAnsi"/>
                    </w:rPr>
                  </w:pPr>
                  <w:r w:rsidRPr="007315D1">
                    <w:rPr>
                      <w:rFonts w:cstheme="minorHAnsi"/>
                    </w:rPr>
                    <w:t>1</w:t>
                  </w:r>
                </w:p>
              </w:tc>
            </w:tr>
            <w:tr w:rsidR="00693ED8" w:rsidRPr="007315D1" w14:paraId="419E9CC9" w14:textId="77777777" w:rsidTr="00693ED8">
              <w:trPr>
                <w:cantSplit/>
              </w:trPr>
              <w:tc>
                <w:tcPr>
                  <w:tcW w:w="2263" w:type="dxa"/>
                  <w:tcBorders>
                    <w:left w:val="single" w:sz="18" w:space="0" w:color="auto"/>
                  </w:tcBorders>
                  <w:vAlign w:val="center"/>
                </w:tcPr>
                <w:p w14:paraId="3DD11BE4" w14:textId="77777777" w:rsidR="00693ED8" w:rsidRPr="007315D1" w:rsidRDefault="00693ED8" w:rsidP="00693ED8">
                  <w:pPr>
                    <w:spacing w:after="0" w:line="240" w:lineRule="auto"/>
                    <w:rPr>
                      <w:rFonts w:cstheme="minorHAnsi"/>
                    </w:rPr>
                  </w:pPr>
                  <w:r w:rsidRPr="007315D1">
                    <w:rPr>
                      <w:rFonts w:cstheme="minorHAnsi"/>
                    </w:rPr>
                    <w:t>Medicinske usluge kao dio ukupnog hotelskog proizvoda – nova kvaliteta u turizmu i ekonomski efekti.</w:t>
                  </w:r>
                </w:p>
              </w:tc>
              <w:tc>
                <w:tcPr>
                  <w:tcW w:w="975" w:type="dxa"/>
                  <w:tcBorders>
                    <w:right w:val="single" w:sz="18" w:space="0" w:color="auto"/>
                  </w:tcBorders>
                  <w:vAlign w:val="center"/>
                </w:tcPr>
                <w:p w14:paraId="1A27CDAD" w14:textId="77777777" w:rsidR="00693ED8" w:rsidRPr="007315D1" w:rsidRDefault="00693ED8" w:rsidP="00693ED8">
                  <w:pPr>
                    <w:spacing w:after="0" w:line="240" w:lineRule="auto"/>
                    <w:jc w:val="center"/>
                    <w:rPr>
                      <w:rFonts w:cstheme="minorHAnsi"/>
                    </w:rPr>
                  </w:pPr>
                  <w:r w:rsidRPr="007315D1">
                    <w:rPr>
                      <w:rFonts w:cstheme="minorHAnsi"/>
                    </w:rPr>
                    <w:t>2</w:t>
                  </w:r>
                </w:p>
              </w:tc>
              <w:tc>
                <w:tcPr>
                  <w:tcW w:w="3714" w:type="dxa"/>
                  <w:tcBorders>
                    <w:left w:val="single" w:sz="18" w:space="0" w:color="auto"/>
                  </w:tcBorders>
                  <w:vAlign w:val="center"/>
                </w:tcPr>
                <w:p w14:paraId="040A2325" w14:textId="77777777" w:rsidR="00693ED8" w:rsidRPr="007315D1" w:rsidRDefault="00693ED8" w:rsidP="00693ED8">
                  <w:pPr>
                    <w:spacing w:after="0" w:line="240" w:lineRule="auto"/>
                    <w:rPr>
                      <w:rFonts w:cstheme="minorHAnsi"/>
                    </w:rPr>
                  </w:pPr>
                  <w:r w:rsidRPr="007315D1">
                    <w:rPr>
                      <w:rFonts w:cstheme="minorHAnsi"/>
                    </w:rPr>
                    <w:t xml:space="preserve">Radionica: primjeri medicinskih usluga  integrirane marketinške komunikacije u  poslovanju zdravstvenog turizma </w:t>
                  </w:r>
                </w:p>
                <w:p w14:paraId="13F2E5E3" w14:textId="77777777" w:rsidR="00693ED8" w:rsidRPr="007315D1" w:rsidRDefault="00693ED8" w:rsidP="00693ED8">
                  <w:pPr>
                    <w:spacing w:after="0" w:line="240" w:lineRule="auto"/>
                    <w:rPr>
                      <w:rFonts w:cstheme="minorHAnsi"/>
                    </w:rPr>
                  </w:pPr>
                </w:p>
              </w:tc>
              <w:tc>
                <w:tcPr>
                  <w:tcW w:w="635" w:type="dxa"/>
                  <w:tcBorders>
                    <w:right w:val="single" w:sz="18" w:space="0" w:color="auto"/>
                  </w:tcBorders>
                  <w:vAlign w:val="center"/>
                </w:tcPr>
                <w:p w14:paraId="6869E5B7" w14:textId="470261C1" w:rsidR="00693ED8" w:rsidRPr="007315D1" w:rsidRDefault="00662EC1" w:rsidP="00693ED8">
                  <w:pPr>
                    <w:spacing w:after="0" w:line="240" w:lineRule="auto"/>
                    <w:jc w:val="center"/>
                    <w:rPr>
                      <w:rFonts w:cstheme="minorHAnsi"/>
                    </w:rPr>
                  </w:pPr>
                  <w:r w:rsidRPr="007315D1">
                    <w:rPr>
                      <w:rFonts w:cstheme="minorHAnsi"/>
                    </w:rPr>
                    <w:t>1</w:t>
                  </w:r>
                </w:p>
              </w:tc>
            </w:tr>
            <w:tr w:rsidR="00693ED8" w:rsidRPr="007315D1" w14:paraId="3E6DBB08" w14:textId="77777777" w:rsidTr="00693ED8">
              <w:trPr>
                <w:cantSplit/>
              </w:trPr>
              <w:tc>
                <w:tcPr>
                  <w:tcW w:w="2263" w:type="dxa"/>
                  <w:tcBorders>
                    <w:left w:val="single" w:sz="18" w:space="0" w:color="auto"/>
                  </w:tcBorders>
                  <w:vAlign w:val="center"/>
                </w:tcPr>
                <w:p w14:paraId="7CF195CB" w14:textId="77777777" w:rsidR="00693ED8" w:rsidRPr="007315D1" w:rsidRDefault="00693ED8" w:rsidP="00693ED8">
                  <w:pPr>
                    <w:spacing w:after="0" w:line="240" w:lineRule="auto"/>
                    <w:rPr>
                      <w:rFonts w:cstheme="minorHAnsi"/>
                    </w:rPr>
                  </w:pPr>
                  <w:r w:rsidRPr="007315D1">
                    <w:rPr>
                      <w:rFonts w:cstheme="minorHAnsi"/>
                    </w:rPr>
                    <w:t>Integrirana marketinška komunikacija u  poslovanju zdravstvenog turizma.</w:t>
                  </w:r>
                </w:p>
              </w:tc>
              <w:tc>
                <w:tcPr>
                  <w:tcW w:w="975" w:type="dxa"/>
                  <w:tcBorders>
                    <w:right w:val="single" w:sz="18" w:space="0" w:color="auto"/>
                  </w:tcBorders>
                  <w:vAlign w:val="center"/>
                </w:tcPr>
                <w:p w14:paraId="5B0C9796" w14:textId="77777777" w:rsidR="00693ED8" w:rsidRPr="007315D1" w:rsidRDefault="00693ED8" w:rsidP="00693ED8">
                  <w:pPr>
                    <w:spacing w:after="0" w:line="240" w:lineRule="auto"/>
                    <w:jc w:val="center"/>
                    <w:rPr>
                      <w:rFonts w:cstheme="minorHAnsi"/>
                    </w:rPr>
                  </w:pPr>
                  <w:r w:rsidRPr="007315D1">
                    <w:rPr>
                      <w:rFonts w:cstheme="minorHAnsi"/>
                    </w:rPr>
                    <w:t>2</w:t>
                  </w:r>
                </w:p>
              </w:tc>
              <w:tc>
                <w:tcPr>
                  <w:tcW w:w="3714" w:type="dxa"/>
                  <w:tcBorders>
                    <w:left w:val="single" w:sz="18" w:space="0" w:color="auto"/>
                  </w:tcBorders>
                  <w:vAlign w:val="center"/>
                </w:tcPr>
                <w:p w14:paraId="0D2045AA" w14:textId="77777777" w:rsidR="00693ED8" w:rsidRPr="007315D1" w:rsidRDefault="00693ED8" w:rsidP="00693ED8">
                  <w:pPr>
                    <w:spacing w:after="0" w:line="240" w:lineRule="auto"/>
                    <w:rPr>
                      <w:rFonts w:cstheme="minorHAnsi"/>
                      <w:b/>
                      <w:bCs/>
                    </w:rPr>
                  </w:pPr>
                  <w:r w:rsidRPr="007315D1">
                    <w:rPr>
                      <w:rFonts w:cstheme="minorHAnsi"/>
                    </w:rPr>
                    <w:t>Radionica: cjenovne strategije u praksi Ustanova koje pružaju uslugu zdravstvenog turizma u RH.</w:t>
                  </w:r>
                </w:p>
              </w:tc>
              <w:tc>
                <w:tcPr>
                  <w:tcW w:w="635" w:type="dxa"/>
                  <w:tcBorders>
                    <w:right w:val="single" w:sz="18" w:space="0" w:color="auto"/>
                  </w:tcBorders>
                  <w:vAlign w:val="center"/>
                </w:tcPr>
                <w:p w14:paraId="2A1D3B03" w14:textId="07D8A75E" w:rsidR="00693ED8" w:rsidRPr="007315D1" w:rsidRDefault="00662EC1" w:rsidP="00693ED8">
                  <w:pPr>
                    <w:spacing w:after="0" w:line="240" w:lineRule="auto"/>
                    <w:jc w:val="center"/>
                    <w:rPr>
                      <w:rFonts w:cstheme="minorHAnsi"/>
                    </w:rPr>
                  </w:pPr>
                  <w:r w:rsidRPr="007315D1">
                    <w:rPr>
                      <w:rFonts w:cstheme="minorHAnsi"/>
                    </w:rPr>
                    <w:t>1</w:t>
                  </w:r>
                </w:p>
              </w:tc>
            </w:tr>
            <w:tr w:rsidR="00693ED8" w:rsidRPr="007315D1" w14:paraId="72E8C0A2" w14:textId="77777777" w:rsidTr="00693ED8">
              <w:trPr>
                <w:cantSplit/>
              </w:trPr>
              <w:tc>
                <w:tcPr>
                  <w:tcW w:w="2263" w:type="dxa"/>
                  <w:tcBorders>
                    <w:left w:val="single" w:sz="18" w:space="0" w:color="auto"/>
                  </w:tcBorders>
                  <w:vAlign w:val="center"/>
                </w:tcPr>
                <w:p w14:paraId="12ACECB0" w14:textId="77777777" w:rsidR="00693ED8" w:rsidRPr="007315D1" w:rsidRDefault="00693ED8" w:rsidP="00693ED8">
                  <w:pPr>
                    <w:spacing w:after="0" w:line="240" w:lineRule="auto"/>
                    <w:rPr>
                      <w:rFonts w:cstheme="minorHAnsi"/>
                    </w:rPr>
                  </w:pPr>
                  <w:r w:rsidRPr="007315D1">
                    <w:rPr>
                      <w:rFonts w:cstheme="minorHAnsi"/>
                    </w:rPr>
                    <w:t xml:space="preserve">Odrednice profiliranja poželjnog tržišnog i zdravstveno turističkog proizvoda – ključne odrednice uspjeha </w:t>
                  </w:r>
                </w:p>
                <w:p w14:paraId="0F00DA0E" w14:textId="77777777" w:rsidR="00693ED8" w:rsidRPr="007315D1" w:rsidRDefault="00693ED8" w:rsidP="00693ED8">
                  <w:pPr>
                    <w:spacing w:after="0" w:line="240" w:lineRule="auto"/>
                    <w:rPr>
                      <w:rFonts w:cstheme="minorHAnsi"/>
                    </w:rPr>
                  </w:pPr>
                </w:p>
              </w:tc>
              <w:tc>
                <w:tcPr>
                  <w:tcW w:w="975" w:type="dxa"/>
                  <w:tcBorders>
                    <w:right w:val="single" w:sz="18" w:space="0" w:color="auto"/>
                  </w:tcBorders>
                  <w:vAlign w:val="center"/>
                </w:tcPr>
                <w:p w14:paraId="2EBA14D1" w14:textId="77777777" w:rsidR="00693ED8" w:rsidRPr="007315D1" w:rsidRDefault="00693ED8" w:rsidP="00693ED8">
                  <w:pPr>
                    <w:spacing w:after="0" w:line="240" w:lineRule="auto"/>
                    <w:jc w:val="center"/>
                    <w:rPr>
                      <w:rFonts w:cstheme="minorHAnsi"/>
                    </w:rPr>
                  </w:pPr>
                  <w:r w:rsidRPr="007315D1">
                    <w:rPr>
                      <w:rFonts w:cstheme="minorHAnsi"/>
                    </w:rPr>
                    <w:t>2</w:t>
                  </w:r>
                </w:p>
              </w:tc>
              <w:tc>
                <w:tcPr>
                  <w:tcW w:w="3714" w:type="dxa"/>
                  <w:tcBorders>
                    <w:left w:val="single" w:sz="18" w:space="0" w:color="auto"/>
                  </w:tcBorders>
                  <w:vAlign w:val="center"/>
                </w:tcPr>
                <w:p w14:paraId="33BD6593" w14:textId="77777777" w:rsidR="00693ED8" w:rsidRPr="007315D1" w:rsidRDefault="00693ED8" w:rsidP="00693ED8">
                  <w:pPr>
                    <w:spacing w:after="0" w:line="240" w:lineRule="auto"/>
                    <w:rPr>
                      <w:rFonts w:cstheme="minorHAnsi"/>
                    </w:rPr>
                  </w:pPr>
                  <w:r w:rsidRPr="007315D1">
                    <w:rPr>
                      <w:rFonts w:cstheme="minorHAnsi"/>
                    </w:rPr>
                    <w:t>Poslovni slučaj: razvoj promotivnog spleta na primjeru zdravstveno turističkog proizvoda</w:t>
                  </w:r>
                </w:p>
              </w:tc>
              <w:tc>
                <w:tcPr>
                  <w:tcW w:w="635" w:type="dxa"/>
                  <w:tcBorders>
                    <w:right w:val="single" w:sz="18" w:space="0" w:color="auto"/>
                  </w:tcBorders>
                  <w:vAlign w:val="center"/>
                </w:tcPr>
                <w:p w14:paraId="03EE9578" w14:textId="7A83C5CF" w:rsidR="00693ED8" w:rsidRPr="007315D1" w:rsidRDefault="00662EC1" w:rsidP="00693ED8">
                  <w:pPr>
                    <w:spacing w:after="0" w:line="240" w:lineRule="auto"/>
                    <w:jc w:val="center"/>
                    <w:rPr>
                      <w:rFonts w:cstheme="minorHAnsi"/>
                    </w:rPr>
                  </w:pPr>
                  <w:r w:rsidRPr="007315D1">
                    <w:rPr>
                      <w:rFonts w:cstheme="minorHAnsi"/>
                    </w:rPr>
                    <w:t>1</w:t>
                  </w:r>
                </w:p>
              </w:tc>
            </w:tr>
            <w:tr w:rsidR="00693ED8" w:rsidRPr="007315D1" w14:paraId="23A1BDBA" w14:textId="77777777" w:rsidTr="00693ED8">
              <w:trPr>
                <w:cantSplit/>
              </w:trPr>
              <w:tc>
                <w:tcPr>
                  <w:tcW w:w="2263" w:type="dxa"/>
                  <w:tcBorders>
                    <w:left w:val="single" w:sz="18" w:space="0" w:color="auto"/>
                  </w:tcBorders>
                  <w:vAlign w:val="center"/>
                </w:tcPr>
                <w:p w14:paraId="6632EEDA" w14:textId="77777777" w:rsidR="00693ED8" w:rsidRPr="007315D1" w:rsidRDefault="00693ED8" w:rsidP="00693ED8">
                  <w:pPr>
                    <w:spacing w:after="0" w:line="240" w:lineRule="auto"/>
                    <w:rPr>
                      <w:rFonts w:cstheme="minorHAnsi"/>
                    </w:rPr>
                  </w:pPr>
                  <w:r w:rsidRPr="007315D1">
                    <w:rPr>
                      <w:rFonts w:cstheme="minorHAnsi"/>
                    </w:rPr>
                    <w:t xml:space="preserve">Organizacija zdravstvenog turizma i Management </w:t>
                  </w:r>
                </w:p>
                <w:p w14:paraId="4B01FF88" w14:textId="77777777" w:rsidR="00693ED8" w:rsidRPr="007315D1" w:rsidRDefault="00693ED8" w:rsidP="00693ED8">
                  <w:pPr>
                    <w:spacing w:after="0" w:line="240" w:lineRule="auto"/>
                    <w:rPr>
                      <w:rFonts w:cstheme="minorHAnsi"/>
                    </w:rPr>
                  </w:pPr>
                </w:p>
                <w:p w14:paraId="26B4D22F" w14:textId="77777777" w:rsidR="00693ED8" w:rsidRPr="007315D1" w:rsidRDefault="00693ED8" w:rsidP="00693ED8">
                  <w:pPr>
                    <w:spacing w:after="0" w:line="240" w:lineRule="auto"/>
                    <w:rPr>
                      <w:rFonts w:cstheme="minorHAnsi"/>
                    </w:rPr>
                  </w:pPr>
                </w:p>
              </w:tc>
              <w:tc>
                <w:tcPr>
                  <w:tcW w:w="975" w:type="dxa"/>
                  <w:tcBorders>
                    <w:right w:val="single" w:sz="18" w:space="0" w:color="auto"/>
                  </w:tcBorders>
                  <w:vAlign w:val="center"/>
                </w:tcPr>
                <w:p w14:paraId="01F01D62" w14:textId="77777777" w:rsidR="00693ED8" w:rsidRPr="007315D1" w:rsidRDefault="00693ED8" w:rsidP="00693ED8">
                  <w:pPr>
                    <w:spacing w:after="0" w:line="240" w:lineRule="auto"/>
                    <w:jc w:val="center"/>
                    <w:rPr>
                      <w:rFonts w:cstheme="minorHAnsi"/>
                    </w:rPr>
                  </w:pPr>
                  <w:r w:rsidRPr="007315D1">
                    <w:rPr>
                      <w:rFonts w:cstheme="minorHAnsi"/>
                    </w:rPr>
                    <w:t>2</w:t>
                  </w:r>
                </w:p>
              </w:tc>
              <w:tc>
                <w:tcPr>
                  <w:tcW w:w="3714" w:type="dxa"/>
                  <w:tcBorders>
                    <w:left w:val="single" w:sz="18" w:space="0" w:color="auto"/>
                  </w:tcBorders>
                  <w:vAlign w:val="center"/>
                </w:tcPr>
                <w:p w14:paraId="73A3F6F0" w14:textId="77777777" w:rsidR="00693ED8" w:rsidRPr="007315D1" w:rsidRDefault="00693ED8" w:rsidP="00693ED8">
                  <w:pPr>
                    <w:spacing w:after="0" w:line="240" w:lineRule="auto"/>
                    <w:rPr>
                      <w:rFonts w:cstheme="minorHAnsi"/>
                    </w:rPr>
                  </w:pPr>
                  <w:r w:rsidRPr="007315D1">
                    <w:rPr>
                      <w:rFonts w:cstheme="minorHAnsi"/>
                    </w:rPr>
                    <w:t>Studija slučaja</w:t>
                  </w:r>
                </w:p>
              </w:tc>
              <w:tc>
                <w:tcPr>
                  <w:tcW w:w="635" w:type="dxa"/>
                  <w:tcBorders>
                    <w:right w:val="single" w:sz="18" w:space="0" w:color="auto"/>
                  </w:tcBorders>
                  <w:vAlign w:val="center"/>
                </w:tcPr>
                <w:p w14:paraId="74455A2F" w14:textId="4F98D40E" w:rsidR="00693ED8" w:rsidRPr="007315D1" w:rsidRDefault="00662EC1" w:rsidP="00693ED8">
                  <w:pPr>
                    <w:spacing w:after="0" w:line="240" w:lineRule="auto"/>
                    <w:jc w:val="center"/>
                    <w:rPr>
                      <w:rFonts w:cstheme="minorHAnsi"/>
                    </w:rPr>
                  </w:pPr>
                  <w:r w:rsidRPr="007315D1">
                    <w:rPr>
                      <w:rFonts w:cstheme="minorHAnsi"/>
                    </w:rPr>
                    <w:t>1</w:t>
                  </w:r>
                </w:p>
              </w:tc>
            </w:tr>
            <w:tr w:rsidR="00693ED8" w:rsidRPr="007315D1" w14:paraId="724A9924" w14:textId="77777777" w:rsidTr="00693ED8">
              <w:trPr>
                <w:cantSplit/>
              </w:trPr>
              <w:tc>
                <w:tcPr>
                  <w:tcW w:w="2263" w:type="dxa"/>
                  <w:tcBorders>
                    <w:left w:val="single" w:sz="18" w:space="0" w:color="auto"/>
                  </w:tcBorders>
                  <w:vAlign w:val="center"/>
                </w:tcPr>
                <w:p w14:paraId="0EF85DC4" w14:textId="77777777" w:rsidR="00693ED8" w:rsidRPr="007315D1" w:rsidRDefault="00693ED8" w:rsidP="00693ED8">
                  <w:pPr>
                    <w:spacing w:after="0" w:line="240" w:lineRule="auto"/>
                    <w:rPr>
                      <w:rFonts w:cstheme="minorHAnsi"/>
                    </w:rPr>
                  </w:pPr>
                  <w:r w:rsidRPr="007315D1">
                    <w:rPr>
                      <w:rFonts w:cstheme="minorHAnsi"/>
                    </w:rPr>
                    <w:t>Ocjena dostignutog stupnja razvoja zdravstvenog turizma u RH  – SWOT analiza</w:t>
                  </w:r>
                </w:p>
                <w:p w14:paraId="6931EFD5" w14:textId="77777777" w:rsidR="00693ED8" w:rsidRPr="007315D1" w:rsidRDefault="00693ED8" w:rsidP="00693ED8">
                  <w:pPr>
                    <w:spacing w:after="0" w:line="240" w:lineRule="auto"/>
                    <w:rPr>
                      <w:rFonts w:cstheme="minorHAnsi"/>
                    </w:rPr>
                  </w:pPr>
                </w:p>
                <w:p w14:paraId="3BCAB118" w14:textId="77777777" w:rsidR="00693ED8" w:rsidRPr="007315D1" w:rsidRDefault="00693ED8" w:rsidP="00693ED8">
                  <w:pPr>
                    <w:spacing w:after="0" w:line="240" w:lineRule="auto"/>
                    <w:rPr>
                      <w:rFonts w:cstheme="minorHAnsi"/>
                    </w:rPr>
                  </w:pPr>
                </w:p>
                <w:p w14:paraId="69F8C314" w14:textId="77777777" w:rsidR="00693ED8" w:rsidRPr="007315D1" w:rsidRDefault="00693ED8" w:rsidP="00693ED8">
                  <w:pPr>
                    <w:spacing w:after="0" w:line="240" w:lineRule="auto"/>
                    <w:rPr>
                      <w:rFonts w:cstheme="minorHAnsi"/>
                    </w:rPr>
                  </w:pPr>
                  <w:r w:rsidRPr="007315D1">
                    <w:rPr>
                      <w:rFonts w:cstheme="minorHAnsi"/>
                    </w:rPr>
                    <w:lastRenderedPageBreak/>
                    <w:t>E-marketing, publicitet i odnosi s javnošću</w:t>
                  </w:r>
                </w:p>
              </w:tc>
              <w:tc>
                <w:tcPr>
                  <w:tcW w:w="975" w:type="dxa"/>
                  <w:tcBorders>
                    <w:right w:val="single" w:sz="18" w:space="0" w:color="auto"/>
                  </w:tcBorders>
                  <w:vAlign w:val="center"/>
                </w:tcPr>
                <w:p w14:paraId="0760BC8C" w14:textId="77777777" w:rsidR="00693ED8" w:rsidRPr="007315D1" w:rsidRDefault="00693ED8" w:rsidP="00693ED8">
                  <w:pPr>
                    <w:spacing w:after="0" w:line="240" w:lineRule="auto"/>
                    <w:jc w:val="center"/>
                    <w:rPr>
                      <w:rFonts w:cstheme="minorHAnsi"/>
                    </w:rPr>
                  </w:pPr>
                  <w:r w:rsidRPr="007315D1">
                    <w:rPr>
                      <w:rFonts w:cstheme="minorHAnsi"/>
                    </w:rPr>
                    <w:lastRenderedPageBreak/>
                    <w:t>2</w:t>
                  </w:r>
                </w:p>
              </w:tc>
              <w:tc>
                <w:tcPr>
                  <w:tcW w:w="3714" w:type="dxa"/>
                  <w:tcBorders>
                    <w:left w:val="single" w:sz="18" w:space="0" w:color="auto"/>
                  </w:tcBorders>
                  <w:vAlign w:val="center"/>
                </w:tcPr>
                <w:p w14:paraId="252DF804" w14:textId="77777777" w:rsidR="00693ED8" w:rsidRPr="007315D1" w:rsidRDefault="00693ED8" w:rsidP="00693ED8">
                  <w:pPr>
                    <w:rPr>
                      <w:rFonts w:cstheme="minorHAnsi"/>
                    </w:rPr>
                  </w:pPr>
                  <w:r w:rsidRPr="007315D1">
                    <w:rPr>
                      <w:rFonts w:cstheme="minorHAnsi"/>
                    </w:rPr>
                    <w:t>Čimbenici zdravstvenih tretmana i njihove specifičnosti</w:t>
                  </w:r>
                </w:p>
                <w:p w14:paraId="6F906AEC" w14:textId="77777777" w:rsidR="00693ED8" w:rsidRPr="007315D1" w:rsidRDefault="00693ED8" w:rsidP="00693ED8">
                  <w:pPr>
                    <w:spacing w:after="0" w:line="240" w:lineRule="auto"/>
                    <w:rPr>
                      <w:rFonts w:cstheme="minorHAnsi"/>
                    </w:rPr>
                  </w:pPr>
                </w:p>
              </w:tc>
              <w:tc>
                <w:tcPr>
                  <w:tcW w:w="635" w:type="dxa"/>
                  <w:tcBorders>
                    <w:right w:val="single" w:sz="18" w:space="0" w:color="auto"/>
                  </w:tcBorders>
                  <w:vAlign w:val="center"/>
                </w:tcPr>
                <w:p w14:paraId="1262C5CA" w14:textId="302C56D5" w:rsidR="00693ED8" w:rsidRPr="007315D1" w:rsidRDefault="00662EC1" w:rsidP="00693ED8">
                  <w:pPr>
                    <w:spacing w:after="0" w:line="240" w:lineRule="auto"/>
                    <w:jc w:val="center"/>
                    <w:rPr>
                      <w:rFonts w:cstheme="minorHAnsi"/>
                    </w:rPr>
                  </w:pPr>
                  <w:r w:rsidRPr="007315D1">
                    <w:rPr>
                      <w:rFonts w:cstheme="minorHAnsi"/>
                    </w:rPr>
                    <w:t>1</w:t>
                  </w:r>
                </w:p>
              </w:tc>
            </w:tr>
            <w:tr w:rsidR="00693ED8" w:rsidRPr="007315D1" w14:paraId="76340CF9" w14:textId="77777777" w:rsidTr="00693ED8">
              <w:trPr>
                <w:cantSplit/>
              </w:trPr>
              <w:tc>
                <w:tcPr>
                  <w:tcW w:w="2263" w:type="dxa"/>
                  <w:tcBorders>
                    <w:left w:val="single" w:sz="18" w:space="0" w:color="auto"/>
                  </w:tcBorders>
                  <w:vAlign w:val="center"/>
                </w:tcPr>
                <w:p w14:paraId="32E1F436" w14:textId="77777777" w:rsidR="00693ED8" w:rsidRPr="007315D1" w:rsidRDefault="00693ED8" w:rsidP="00693ED8">
                  <w:pPr>
                    <w:spacing w:after="0" w:line="240" w:lineRule="auto"/>
                    <w:rPr>
                      <w:rFonts w:cstheme="minorHAnsi"/>
                    </w:rPr>
                  </w:pPr>
                  <w:r w:rsidRPr="007315D1">
                    <w:rPr>
                      <w:rFonts w:cstheme="minorHAnsi"/>
                    </w:rPr>
                    <w:lastRenderedPageBreak/>
                    <w:t>Globalni trendovi koji pogoduju daljnjem razvoju zdravstvenog turizma</w:t>
                  </w:r>
                </w:p>
                <w:p w14:paraId="21629875" w14:textId="77777777" w:rsidR="00693ED8" w:rsidRPr="007315D1" w:rsidRDefault="00693ED8" w:rsidP="00693ED8">
                  <w:pPr>
                    <w:spacing w:after="0" w:line="240" w:lineRule="auto"/>
                    <w:rPr>
                      <w:rFonts w:cstheme="minorHAnsi"/>
                    </w:rPr>
                  </w:pPr>
                </w:p>
              </w:tc>
              <w:tc>
                <w:tcPr>
                  <w:tcW w:w="975" w:type="dxa"/>
                  <w:tcBorders>
                    <w:right w:val="single" w:sz="18" w:space="0" w:color="auto"/>
                  </w:tcBorders>
                  <w:vAlign w:val="center"/>
                </w:tcPr>
                <w:p w14:paraId="5E7F7600" w14:textId="77777777" w:rsidR="00693ED8" w:rsidRPr="007315D1" w:rsidRDefault="00693ED8" w:rsidP="00693ED8">
                  <w:pPr>
                    <w:spacing w:after="0" w:line="240" w:lineRule="auto"/>
                    <w:jc w:val="center"/>
                    <w:rPr>
                      <w:rFonts w:cstheme="minorHAnsi"/>
                    </w:rPr>
                  </w:pPr>
                  <w:r w:rsidRPr="007315D1">
                    <w:rPr>
                      <w:rFonts w:cstheme="minorHAnsi"/>
                    </w:rPr>
                    <w:t>2</w:t>
                  </w:r>
                </w:p>
              </w:tc>
              <w:tc>
                <w:tcPr>
                  <w:tcW w:w="3714" w:type="dxa"/>
                  <w:tcBorders>
                    <w:left w:val="single" w:sz="18" w:space="0" w:color="auto"/>
                  </w:tcBorders>
                  <w:vAlign w:val="center"/>
                </w:tcPr>
                <w:p w14:paraId="5ADED25D" w14:textId="77777777" w:rsidR="00693ED8" w:rsidRPr="007315D1" w:rsidRDefault="00693ED8" w:rsidP="00693ED8">
                  <w:pPr>
                    <w:spacing w:after="0" w:line="240" w:lineRule="auto"/>
                    <w:rPr>
                      <w:rFonts w:cstheme="minorHAnsi"/>
                    </w:rPr>
                  </w:pPr>
                  <w:r w:rsidRPr="007315D1">
                    <w:rPr>
                      <w:rFonts w:cstheme="minorHAnsi"/>
                    </w:rPr>
                    <w:t>Radionica: primjeri dobre prakse zdravstvenog turizma na globalnom tržištu</w:t>
                  </w:r>
                </w:p>
              </w:tc>
              <w:tc>
                <w:tcPr>
                  <w:tcW w:w="635" w:type="dxa"/>
                  <w:tcBorders>
                    <w:right w:val="single" w:sz="18" w:space="0" w:color="auto"/>
                  </w:tcBorders>
                  <w:vAlign w:val="center"/>
                </w:tcPr>
                <w:p w14:paraId="313916FF" w14:textId="619D1110" w:rsidR="00693ED8" w:rsidRPr="007315D1" w:rsidRDefault="00662EC1" w:rsidP="00693ED8">
                  <w:pPr>
                    <w:spacing w:after="0" w:line="240" w:lineRule="auto"/>
                    <w:jc w:val="center"/>
                    <w:rPr>
                      <w:rFonts w:cstheme="minorHAnsi"/>
                    </w:rPr>
                  </w:pPr>
                  <w:r w:rsidRPr="007315D1">
                    <w:rPr>
                      <w:rFonts w:cstheme="minorHAnsi"/>
                    </w:rPr>
                    <w:t>1</w:t>
                  </w:r>
                </w:p>
              </w:tc>
            </w:tr>
            <w:tr w:rsidR="00693ED8" w:rsidRPr="007315D1" w14:paraId="64689796" w14:textId="77777777" w:rsidTr="00693ED8">
              <w:trPr>
                <w:cantSplit/>
                <w:trHeight w:val="2265"/>
              </w:trPr>
              <w:tc>
                <w:tcPr>
                  <w:tcW w:w="2263" w:type="dxa"/>
                  <w:tcBorders>
                    <w:left w:val="single" w:sz="18" w:space="0" w:color="auto"/>
                  </w:tcBorders>
                  <w:vAlign w:val="center"/>
                </w:tcPr>
                <w:p w14:paraId="45E2B294" w14:textId="77777777" w:rsidR="00693ED8" w:rsidRPr="007315D1" w:rsidRDefault="00693ED8" w:rsidP="00693ED8">
                  <w:pPr>
                    <w:spacing w:after="0" w:line="240" w:lineRule="auto"/>
                    <w:rPr>
                      <w:rFonts w:cstheme="minorHAnsi"/>
                    </w:rPr>
                  </w:pPr>
                  <w:r w:rsidRPr="007315D1">
                    <w:rPr>
                      <w:rFonts w:cstheme="minorHAnsi"/>
                    </w:rPr>
                    <w:t>Značenje posrednika – turističkih agencija u odnosima između poliklinika, ustanova i hotela</w:t>
                  </w:r>
                </w:p>
                <w:p w14:paraId="24E9B700" w14:textId="77777777" w:rsidR="00693ED8" w:rsidRPr="007315D1" w:rsidRDefault="00693ED8" w:rsidP="00693ED8">
                  <w:pPr>
                    <w:spacing w:after="0" w:line="240" w:lineRule="auto"/>
                    <w:rPr>
                      <w:rFonts w:cstheme="minorHAnsi"/>
                    </w:rPr>
                  </w:pPr>
                </w:p>
                <w:p w14:paraId="351E4FAC" w14:textId="77777777" w:rsidR="00693ED8" w:rsidRPr="007315D1" w:rsidRDefault="00693ED8" w:rsidP="00693ED8">
                  <w:pPr>
                    <w:spacing w:after="0" w:line="240" w:lineRule="auto"/>
                    <w:rPr>
                      <w:rFonts w:cstheme="minorHAnsi"/>
                    </w:rPr>
                  </w:pPr>
                </w:p>
                <w:p w14:paraId="66E336B3" w14:textId="77777777" w:rsidR="00693ED8" w:rsidRPr="007315D1" w:rsidRDefault="00693ED8" w:rsidP="00693ED8">
                  <w:pPr>
                    <w:spacing w:after="0" w:line="240" w:lineRule="auto"/>
                    <w:rPr>
                      <w:rFonts w:cstheme="minorHAnsi"/>
                    </w:rPr>
                  </w:pPr>
                </w:p>
                <w:p w14:paraId="35B65A3A" w14:textId="77777777" w:rsidR="00693ED8" w:rsidRPr="007315D1" w:rsidRDefault="00693ED8" w:rsidP="00693ED8">
                  <w:pPr>
                    <w:spacing w:after="0" w:line="240" w:lineRule="auto"/>
                    <w:rPr>
                      <w:rFonts w:cstheme="minorHAnsi"/>
                    </w:rPr>
                  </w:pPr>
                </w:p>
              </w:tc>
              <w:tc>
                <w:tcPr>
                  <w:tcW w:w="975" w:type="dxa"/>
                  <w:tcBorders>
                    <w:right w:val="single" w:sz="18" w:space="0" w:color="auto"/>
                  </w:tcBorders>
                  <w:vAlign w:val="center"/>
                </w:tcPr>
                <w:p w14:paraId="2FB03DCF" w14:textId="77777777" w:rsidR="00693ED8" w:rsidRPr="007315D1" w:rsidRDefault="00693ED8" w:rsidP="00693ED8">
                  <w:pPr>
                    <w:spacing w:after="0" w:line="240" w:lineRule="auto"/>
                    <w:jc w:val="center"/>
                    <w:rPr>
                      <w:rFonts w:cstheme="minorHAnsi"/>
                    </w:rPr>
                  </w:pPr>
                  <w:r w:rsidRPr="007315D1">
                    <w:rPr>
                      <w:rFonts w:cstheme="minorHAnsi"/>
                    </w:rPr>
                    <w:t>2</w:t>
                  </w:r>
                </w:p>
              </w:tc>
              <w:tc>
                <w:tcPr>
                  <w:tcW w:w="3714" w:type="dxa"/>
                  <w:tcBorders>
                    <w:left w:val="single" w:sz="18" w:space="0" w:color="auto"/>
                  </w:tcBorders>
                  <w:vAlign w:val="center"/>
                </w:tcPr>
                <w:p w14:paraId="174006C4" w14:textId="77777777" w:rsidR="00693ED8" w:rsidRPr="007315D1" w:rsidRDefault="00693ED8" w:rsidP="00693ED8">
                  <w:pPr>
                    <w:spacing w:after="0" w:line="240" w:lineRule="auto"/>
                    <w:rPr>
                      <w:rFonts w:cstheme="minorHAnsi"/>
                    </w:rPr>
                  </w:pPr>
                  <w:r w:rsidRPr="007315D1">
                    <w:rPr>
                      <w:rFonts w:cstheme="minorHAnsi"/>
                    </w:rPr>
                    <w:t xml:space="preserve">Studij slučaja: eksperiment u poslovanju turističke agencije </w:t>
                  </w:r>
                </w:p>
                <w:p w14:paraId="0E505B82" w14:textId="77777777" w:rsidR="00693ED8" w:rsidRPr="007315D1" w:rsidRDefault="00693ED8" w:rsidP="00693ED8">
                  <w:pPr>
                    <w:spacing w:after="0" w:line="240" w:lineRule="auto"/>
                    <w:rPr>
                      <w:rFonts w:cstheme="minorHAnsi"/>
                    </w:rPr>
                  </w:pPr>
                </w:p>
                <w:p w14:paraId="3BD33696" w14:textId="77777777" w:rsidR="00693ED8" w:rsidRPr="007315D1" w:rsidRDefault="00693ED8" w:rsidP="00693ED8">
                  <w:pPr>
                    <w:spacing w:after="0" w:line="240" w:lineRule="auto"/>
                    <w:rPr>
                      <w:rFonts w:cstheme="minorHAnsi"/>
                    </w:rPr>
                  </w:pPr>
                </w:p>
              </w:tc>
              <w:tc>
                <w:tcPr>
                  <w:tcW w:w="635" w:type="dxa"/>
                  <w:tcBorders>
                    <w:right w:val="single" w:sz="18" w:space="0" w:color="auto"/>
                  </w:tcBorders>
                  <w:vAlign w:val="center"/>
                </w:tcPr>
                <w:p w14:paraId="30E1E05A" w14:textId="0A1C6B28" w:rsidR="00693ED8" w:rsidRPr="007315D1" w:rsidRDefault="00662EC1" w:rsidP="00693ED8">
                  <w:pPr>
                    <w:spacing w:after="0" w:line="240" w:lineRule="auto"/>
                    <w:jc w:val="center"/>
                    <w:rPr>
                      <w:rFonts w:cstheme="minorHAnsi"/>
                    </w:rPr>
                  </w:pPr>
                  <w:r w:rsidRPr="007315D1">
                    <w:rPr>
                      <w:rFonts w:cstheme="minorHAnsi"/>
                    </w:rPr>
                    <w:t>1</w:t>
                  </w:r>
                </w:p>
              </w:tc>
            </w:tr>
            <w:tr w:rsidR="00693ED8" w:rsidRPr="007315D1" w14:paraId="6D5595DF" w14:textId="77777777" w:rsidTr="00693ED8">
              <w:trPr>
                <w:cantSplit/>
                <w:trHeight w:val="1425"/>
              </w:trPr>
              <w:tc>
                <w:tcPr>
                  <w:tcW w:w="2263" w:type="dxa"/>
                  <w:tcBorders>
                    <w:left w:val="single" w:sz="18" w:space="0" w:color="auto"/>
                  </w:tcBorders>
                  <w:vAlign w:val="center"/>
                </w:tcPr>
                <w:p w14:paraId="1B8C4CDB" w14:textId="77777777" w:rsidR="00693ED8" w:rsidRPr="007315D1" w:rsidRDefault="00693ED8" w:rsidP="00693ED8">
                  <w:pPr>
                    <w:spacing w:after="0" w:line="240" w:lineRule="auto"/>
                    <w:rPr>
                      <w:rFonts w:cstheme="minorHAnsi"/>
                    </w:rPr>
                  </w:pPr>
                  <w:r w:rsidRPr="007315D1">
                    <w:rPr>
                      <w:rFonts w:cstheme="minorHAnsi"/>
                      <w:color w:val="1E1E1E"/>
                      <w:shd w:val="clear" w:color="auto" w:fill="FFFFFF"/>
                    </w:rPr>
                    <w:t>Utjecaj marketinga na razvoj zdravstvenog turizma</w:t>
                  </w:r>
                </w:p>
                <w:p w14:paraId="706D2E98" w14:textId="77777777" w:rsidR="00693ED8" w:rsidRPr="007315D1" w:rsidRDefault="00693ED8" w:rsidP="00693ED8">
                  <w:pPr>
                    <w:spacing w:after="0" w:line="240" w:lineRule="auto"/>
                    <w:rPr>
                      <w:rFonts w:cstheme="minorHAnsi"/>
                    </w:rPr>
                  </w:pPr>
                  <w:r w:rsidRPr="007315D1">
                    <w:rPr>
                      <w:rFonts w:cstheme="minorHAnsi"/>
                    </w:rPr>
                    <w:t>Umrežavanje u zdravstvenom turizmu  objedinjavanjem i unapređivanjem marketinških aktivnosti</w:t>
                  </w:r>
                </w:p>
              </w:tc>
              <w:tc>
                <w:tcPr>
                  <w:tcW w:w="975" w:type="dxa"/>
                  <w:tcBorders>
                    <w:right w:val="single" w:sz="18" w:space="0" w:color="auto"/>
                  </w:tcBorders>
                  <w:vAlign w:val="center"/>
                </w:tcPr>
                <w:p w14:paraId="27A17089" w14:textId="77777777" w:rsidR="00693ED8" w:rsidRPr="007315D1" w:rsidRDefault="00693ED8" w:rsidP="00693ED8">
                  <w:pPr>
                    <w:spacing w:after="0" w:line="240" w:lineRule="auto"/>
                    <w:jc w:val="center"/>
                    <w:rPr>
                      <w:rFonts w:cstheme="minorHAnsi"/>
                    </w:rPr>
                  </w:pPr>
                </w:p>
              </w:tc>
              <w:tc>
                <w:tcPr>
                  <w:tcW w:w="3714" w:type="dxa"/>
                  <w:tcBorders>
                    <w:left w:val="single" w:sz="18" w:space="0" w:color="auto"/>
                  </w:tcBorders>
                  <w:vAlign w:val="center"/>
                </w:tcPr>
                <w:p w14:paraId="77670039" w14:textId="77777777" w:rsidR="00693ED8" w:rsidRPr="007315D1" w:rsidRDefault="00693ED8" w:rsidP="00693ED8">
                  <w:pPr>
                    <w:spacing w:after="0" w:line="240" w:lineRule="auto"/>
                    <w:rPr>
                      <w:rFonts w:cstheme="minorHAnsi"/>
                    </w:rPr>
                  </w:pPr>
                  <w:r w:rsidRPr="007315D1">
                    <w:rPr>
                      <w:rFonts w:cstheme="minorHAnsi"/>
                    </w:rPr>
                    <w:t>Radionica: interni marketing u zdravstvenom turizmu</w:t>
                  </w:r>
                </w:p>
              </w:tc>
              <w:tc>
                <w:tcPr>
                  <w:tcW w:w="635" w:type="dxa"/>
                  <w:tcBorders>
                    <w:right w:val="single" w:sz="18" w:space="0" w:color="auto"/>
                  </w:tcBorders>
                  <w:vAlign w:val="center"/>
                </w:tcPr>
                <w:p w14:paraId="45807D59" w14:textId="77777777" w:rsidR="00693ED8" w:rsidRPr="007315D1" w:rsidRDefault="00693ED8" w:rsidP="00693ED8">
                  <w:pPr>
                    <w:spacing w:after="0" w:line="240" w:lineRule="auto"/>
                    <w:jc w:val="center"/>
                    <w:rPr>
                      <w:rFonts w:cstheme="minorHAnsi"/>
                    </w:rPr>
                  </w:pPr>
                </w:p>
              </w:tc>
            </w:tr>
            <w:tr w:rsidR="00693ED8" w:rsidRPr="007315D1" w14:paraId="4F043343" w14:textId="77777777" w:rsidTr="00693ED8">
              <w:trPr>
                <w:cantSplit/>
                <w:trHeight w:val="1549"/>
              </w:trPr>
              <w:tc>
                <w:tcPr>
                  <w:tcW w:w="2263" w:type="dxa"/>
                  <w:tcBorders>
                    <w:left w:val="single" w:sz="18" w:space="0" w:color="auto"/>
                  </w:tcBorders>
                  <w:vAlign w:val="center"/>
                </w:tcPr>
                <w:p w14:paraId="0763845A" w14:textId="77777777" w:rsidR="00693ED8" w:rsidRPr="007315D1" w:rsidRDefault="00693ED8" w:rsidP="00693ED8">
                  <w:pPr>
                    <w:shd w:val="clear" w:color="auto" w:fill="FFFFFF"/>
                    <w:spacing w:before="240" w:after="480" w:line="240" w:lineRule="auto"/>
                    <w:jc w:val="center"/>
                    <w:outlineLvl w:val="1"/>
                    <w:rPr>
                      <w:rFonts w:cstheme="minorHAnsi"/>
                    </w:rPr>
                  </w:pPr>
                  <w:r w:rsidRPr="007315D1">
                    <w:rPr>
                      <w:rFonts w:cstheme="minorHAnsi"/>
                      <w:color w:val="333333"/>
                      <w:lang w:val="en-US"/>
                    </w:rPr>
                    <w:t>Zdravstveni turizam, Razvoj novih proizvoda i izlazak na tržište - Benchmarking lječilišta i specijalnih bolnica</w:t>
                  </w:r>
                </w:p>
              </w:tc>
              <w:tc>
                <w:tcPr>
                  <w:tcW w:w="975" w:type="dxa"/>
                  <w:tcBorders>
                    <w:right w:val="single" w:sz="18" w:space="0" w:color="auto"/>
                  </w:tcBorders>
                  <w:vAlign w:val="center"/>
                </w:tcPr>
                <w:p w14:paraId="0FD91962" w14:textId="77777777" w:rsidR="00693ED8" w:rsidRPr="007315D1" w:rsidRDefault="00693ED8" w:rsidP="00693ED8">
                  <w:pPr>
                    <w:spacing w:after="0" w:line="240" w:lineRule="auto"/>
                    <w:jc w:val="center"/>
                    <w:rPr>
                      <w:rFonts w:cstheme="minorHAnsi"/>
                    </w:rPr>
                  </w:pPr>
                  <w:r w:rsidRPr="007315D1">
                    <w:rPr>
                      <w:rFonts w:cstheme="minorHAnsi"/>
                    </w:rPr>
                    <w:t>2</w:t>
                  </w:r>
                </w:p>
              </w:tc>
              <w:tc>
                <w:tcPr>
                  <w:tcW w:w="3714" w:type="dxa"/>
                  <w:tcBorders>
                    <w:left w:val="single" w:sz="18" w:space="0" w:color="auto"/>
                  </w:tcBorders>
                  <w:vAlign w:val="center"/>
                </w:tcPr>
                <w:p w14:paraId="16AF9048" w14:textId="77777777" w:rsidR="00693ED8" w:rsidRPr="007315D1" w:rsidRDefault="00693ED8" w:rsidP="00693ED8">
                  <w:pPr>
                    <w:spacing w:after="0" w:line="240" w:lineRule="auto"/>
                    <w:rPr>
                      <w:rFonts w:cstheme="minorHAnsi"/>
                    </w:rPr>
                  </w:pPr>
                  <w:r w:rsidRPr="007315D1">
                    <w:rPr>
                      <w:rFonts w:cstheme="minorHAnsi"/>
                    </w:rPr>
                    <w:t xml:space="preserve">Radionica: benchmarking projekt u funkciji rasta tržišnog lječilišta i specijalnih bolnica                                                         </w:t>
                  </w:r>
                </w:p>
              </w:tc>
              <w:tc>
                <w:tcPr>
                  <w:tcW w:w="635" w:type="dxa"/>
                  <w:tcBorders>
                    <w:right w:val="single" w:sz="18" w:space="0" w:color="auto"/>
                  </w:tcBorders>
                  <w:vAlign w:val="center"/>
                </w:tcPr>
                <w:p w14:paraId="683EDF2A" w14:textId="2472F022" w:rsidR="00693ED8" w:rsidRPr="007315D1" w:rsidRDefault="00662EC1" w:rsidP="00693ED8">
                  <w:pPr>
                    <w:spacing w:after="0" w:line="240" w:lineRule="auto"/>
                    <w:jc w:val="center"/>
                    <w:rPr>
                      <w:rFonts w:cstheme="minorHAnsi"/>
                    </w:rPr>
                  </w:pPr>
                  <w:r w:rsidRPr="007315D1">
                    <w:rPr>
                      <w:rFonts w:cstheme="minorHAnsi"/>
                    </w:rPr>
                    <w:t>1</w:t>
                  </w:r>
                </w:p>
              </w:tc>
            </w:tr>
            <w:tr w:rsidR="00693ED8" w:rsidRPr="007315D1" w14:paraId="2BB734FE" w14:textId="77777777" w:rsidTr="00693ED8">
              <w:trPr>
                <w:cantSplit/>
                <w:trHeight w:val="255"/>
              </w:trPr>
              <w:tc>
                <w:tcPr>
                  <w:tcW w:w="2263" w:type="dxa"/>
                  <w:tcBorders>
                    <w:left w:val="single" w:sz="18" w:space="0" w:color="auto"/>
                  </w:tcBorders>
                  <w:vAlign w:val="center"/>
                </w:tcPr>
                <w:p w14:paraId="6F2F657B" w14:textId="77777777" w:rsidR="00693ED8" w:rsidRPr="007315D1" w:rsidRDefault="00693ED8" w:rsidP="00693ED8">
                  <w:pPr>
                    <w:spacing w:after="0" w:line="240" w:lineRule="auto"/>
                    <w:rPr>
                      <w:rFonts w:cstheme="minorHAnsi"/>
                      <w:color w:val="333333"/>
                      <w:lang w:val="en-US"/>
                    </w:rPr>
                  </w:pPr>
                  <w:r w:rsidRPr="007315D1">
                    <w:rPr>
                      <w:rFonts w:cstheme="minorHAnsi"/>
                    </w:rPr>
                    <w:t>Brzi rast medicinskog turizma – etički i bioetički aspekti</w:t>
                  </w:r>
                </w:p>
              </w:tc>
              <w:tc>
                <w:tcPr>
                  <w:tcW w:w="975" w:type="dxa"/>
                  <w:tcBorders>
                    <w:right w:val="single" w:sz="18" w:space="0" w:color="auto"/>
                  </w:tcBorders>
                  <w:vAlign w:val="center"/>
                </w:tcPr>
                <w:p w14:paraId="08551F37" w14:textId="77777777" w:rsidR="00693ED8" w:rsidRPr="007315D1" w:rsidRDefault="00693ED8" w:rsidP="00693ED8">
                  <w:pPr>
                    <w:spacing w:after="0" w:line="240" w:lineRule="auto"/>
                    <w:jc w:val="center"/>
                    <w:rPr>
                      <w:rFonts w:cstheme="minorHAnsi"/>
                    </w:rPr>
                  </w:pPr>
                  <w:r w:rsidRPr="007315D1">
                    <w:rPr>
                      <w:rFonts w:cstheme="minorHAnsi"/>
                    </w:rPr>
                    <w:t>2</w:t>
                  </w:r>
                </w:p>
              </w:tc>
              <w:tc>
                <w:tcPr>
                  <w:tcW w:w="3714" w:type="dxa"/>
                  <w:tcBorders>
                    <w:left w:val="single" w:sz="18" w:space="0" w:color="auto"/>
                  </w:tcBorders>
                  <w:vAlign w:val="center"/>
                </w:tcPr>
                <w:p w14:paraId="449B3A73" w14:textId="77777777" w:rsidR="00693ED8" w:rsidRPr="007315D1" w:rsidRDefault="00693ED8" w:rsidP="00693ED8">
                  <w:pPr>
                    <w:spacing w:after="0" w:line="240" w:lineRule="auto"/>
                    <w:rPr>
                      <w:rFonts w:cstheme="minorHAnsi"/>
                    </w:rPr>
                  </w:pPr>
                  <w:r w:rsidRPr="007315D1">
                    <w:rPr>
                      <w:rFonts w:cstheme="minorHAnsi"/>
                    </w:rPr>
                    <w:t xml:space="preserve">Studij slučaja: etički sukobi u praksi na  tržišta u zdravstvenom turizmu                                                                                                                                         </w:t>
                  </w:r>
                </w:p>
              </w:tc>
              <w:tc>
                <w:tcPr>
                  <w:tcW w:w="635" w:type="dxa"/>
                  <w:tcBorders>
                    <w:right w:val="single" w:sz="18" w:space="0" w:color="auto"/>
                  </w:tcBorders>
                  <w:vAlign w:val="center"/>
                </w:tcPr>
                <w:p w14:paraId="121E33D5" w14:textId="1B83FDBF" w:rsidR="00693ED8" w:rsidRPr="007315D1" w:rsidRDefault="00662EC1" w:rsidP="00693ED8">
                  <w:pPr>
                    <w:spacing w:after="0" w:line="240" w:lineRule="auto"/>
                    <w:jc w:val="center"/>
                    <w:rPr>
                      <w:rFonts w:cstheme="minorHAnsi"/>
                    </w:rPr>
                  </w:pPr>
                  <w:r w:rsidRPr="007315D1">
                    <w:rPr>
                      <w:rFonts w:cstheme="minorHAnsi"/>
                    </w:rPr>
                    <w:t>1</w:t>
                  </w:r>
                </w:p>
              </w:tc>
            </w:tr>
            <w:tr w:rsidR="00693ED8" w:rsidRPr="007315D1" w14:paraId="4C419FDA" w14:textId="77777777" w:rsidTr="00693ED8">
              <w:trPr>
                <w:cantSplit/>
                <w:trHeight w:val="240"/>
              </w:trPr>
              <w:tc>
                <w:tcPr>
                  <w:tcW w:w="2263" w:type="dxa"/>
                  <w:tcBorders>
                    <w:left w:val="single" w:sz="18" w:space="0" w:color="auto"/>
                    <w:bottom w:val="single" w:sz="18" w:space="0" w:color="auto"/>
                  </w:tcBorders>
                  <w:vAlign w:val="center"/>
                </w:tcPr>
                <w:p w14:paraId="2E78BA1C" w14:textId="77777777" w:rsidR="00693ED8" w:rsidRPr="007315D1" w:rsidRDefault="00693ED8" w:rsidP="00693ED8">
                  <w:pPr>
                    <w:spacing w:after="0" w:line="240" w:lineRule="auto"/>
                    <w:rPr>
                      <w:rFonts w:cstheme="minorHAnsi"/>
                      <w:color w:val="333333"/>
                      <w:lang w:val="en-US"/>
                    </w:rPr>
                  </w:pPr>
                </w:p>
              </w:tc>
              <w:tc>
                <w:tcPr>
                  <w:tcW w:w="975" w:type="dxa"/>
                  <w:tcBorders>
                    <w:bottom w:val="single" w:sz="18" w:space="0" w:color="auto"/>
                    <w:right w:val="single" w:sz="18" w:space="0" w:color="auto"/>
                  </w:tcBorders>
                  <w:vAlign w:val="center"/>
                </w:tcPr>
                <w:p w14:paraId="688882BC" w14:textId="77777777" w:rsidR="00693ED8" w:rsidRPr="007315D1" w:rsidRDefault="00693ED8" w:rsidP="00693ED8">
                  <w:pPr>
                    <w:spacing w:after="0" w:line="240" w:lineRule="auto"/>
                    <w:jc w:val="center"/>
                    <w:rPr>
                      <w:rFonts w:cstheme="minorHAnsi"/>
                    </w:rPr>
                  </w:pPr>
                </w:p>
              </w:tc>
              <w:tc>
                <w:tcPr>
                  <w:tcW w:w="3714" w:type="dxa"/>
                  <w:tcBorders>
                    <w:left w:val="single" w:sz="18" w:space="0" w:color="auto"/>
                    <w:bottom w:val="single" w:sz="18" w:space="0" w:color="auto"/>
                  </w:tcBorders>
                  <w:vAlign w:val="center"/>
                </w:tcPr>
                <w:p w14:paraId="580C59D6" w14:textId="77777777" w:rsidR="00693ED8" w:rsidRPr="007315D1" w:rsidRDefault="00693ED8" w:rsidP="00693ED8">
                  <w:pPr>
                    <w:spacing w:after="0" w:line="240" w:lineRule="auto"/>
                    <w:rPr>
                      <w:rFonts w:cstheme="minorHAnsi"/>
                    </w:rPr>
                  </w:pPr>
                </w:p>
              </w:tc>
              <w:tc>
                <w:tcPr>
                  <w:tcW w:w="635" w:type="dxa"/>
                  <w:tcBorders>
                    <w:bottom w:val="single" w:sz="18" w:space="0" w:color="auto"/>
                    <w:right w:val="single" w:sz="18" w:space="0" w:color="auto"/>
                  </w:tcBorders>
                  <w:vAlign w:val="center"/>
                </w:tcPr>
                <w:p w14:paraId="6CDF4407" w14:textId="77777777" w:rsidR="00693ED8" w:rsidRPr="007315D1" w:rsidRDefault="00693ED8" w:rsidP="00693ED8">
                  <w:pPr>
                    <w:spacing w:after="0" w:line="240" w:lineRule="auto"/>
                    <w:jc w:val="center"/>
                    <w:rPr>
                      <w:rFonts w:cstheme="minorHAnsi"/>
                    </w:rPr>
                  </w:pPr>
                </w:p>
              </w:tc>
            </w:tr>
          </w:tbl>
          <w:p w14:paraId="0C9E49D6" w14:textId="77777777" w:rsidR="00693ED8" w:rsidRPr="007315D1" w:rsidRDefault="00693ED8" w:rsidP="00693ED8">
            <w:pPr>
              <w:tabs>
                <w:tab w:val="left" w:pos="2820"/>
              </w:tabs>
              <w:spacing w:after="0"/>
              <w:rPr>
                <w:rFonts w:cstheme="minorHAnsi"/>
              </w:rPr>
            </w:pPr>
          </w:p>
        </w:tc>
      </w:tr>
      <w:tr w:rsidR="00693ED8" w:rsidRPr="007315D1" w14:paraId="216F2A14" w14:textId="77777777" w:rsidTr="00693ED8">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5B9AAE51"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lastRenderedPageBreak/>
              <w:t>Vrste izvođenja nastave:</w:t>
            </w:r>
          </w:p>
        </w:tc>
        <w:tc>
          <w:tcPr>
            <w:tcW w:w="3390" w:type="dxa"/>
            <w:gridSpan w:val="4"/>
            <w:vMerge w:val="restart"/>
            <w:tcMar>
              <w:left w:w="57" w:type="dxa"/>
              <w:right w:w="57" w:type="dxa"/>
            </w:tcMar>
            <w:vAlign w:val="center"/>
          </w:tcPr>
          <w:p w14:paraId="581E30A4"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X</w:t>
            </w:r>
            <w:r w:rsidRPr="007315D1">
              <w:rPr>
                <w:rFonts w:asciiTheme="minorHAnsi" w:hAnsiTheme="minorHAnsi" w:cstheme="minorHAnsi"/>
                <w:b w:val="0"/>
                <w:sz w:val="22"/>
                <w:szCs w:val="22"/>
                <w:lang w:val="hr-HR"/>
              </w:rPr>
              <w:t xml:space="preserve"> predavanja</w:t>
            </w:r>
          </w:p>
          <w:p w14:paraId="193CEDE7"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 xml:space="preserve">X </w:t>
            </w:r>
            <w:r w:rsidRPr="007315D1">
              <w:rPr>
                <w:rFonts w:asciiTheme="minorHAnsi" w:hAnsiTheme="minorHAnsi" w:cstheme="minorHAnsi"/>
                <w:b w:val="0"/>
                <w:sz w:val="22"/>
                <w:szCs w:val="22"/>
                <w:lang w:val="hr-HR"/>
              </w:rPr>
              <w:t xml:space="preserve">seminari i radionice  </w:t>
            </w:r>
          </w:p>
          <w:p w14:paraId="517F8717"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X</w:t>
            </w:r>
            <w:r w:rsidRPr="007315D1">
              <w:rPr>
                <w:rFonts w:asciiTheme="minorHAnsi" w:hAnsiTheme="minorHAnsi" w:cstheme="minorHAnsi"/>
                <w:b w:val="0"/>
                <w:sz w:val="22"/>
                <w:szCs w:val="22"/>
                <w:lang w:val="hr-HR"/>
              </w:rPr>
              <w:t xml:space="preserve"> vježbe  </w:t>
            </w:r>
          </w:p>
          <w:p w14:paraId="246E64D5"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Segoe UI Symbol" w:eastAsia="MS Gothic" w:hAnsi="Segoe UI Symbol" w:cs="Segoe UI Symbol"/>
                <w:b w:val="0"/>
                <w:sz w:val="22"/>
                <w:szCs w:val="22"/>
                <w:lang w:val="hr-HR"/>
              </w:rPr>
              <w:t>☐</w:t>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i/>
                <w:sz w:val="22"/>
                <w:szCs w:val="22"/>
                <w:lang w:val="hr-HR"/>
              </w:rPr>
              <w:t>on line</w:t>
            </w:r>
            <w:r w:rsidRPr="007315D1">
              <w:rPr>
                <w:rFonts w:asciiTheme="minorHAnsi" w:hAnsiTheme="minorHAnsi" w:cstheme="minorHAnsi"/>
                <w:b w:val="0"/>
                <w:sz w:val="22"/>
                <w:szCs w:val="22"/>
                <w:lang w:val="hr-HR"/>
              </w:rPr>
              <w:t xml:space="preserve"> u cijelosti</w:t>
            </w:r>
          </w:p>
          <w:p w14:paraId="3A1F134D"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Segoe UI Symbol" w:eastAsia="MS Gothic" w:hAnsi="Segoe UI Symbol" w:cs="Segoe UI Symbol"/>
                <w:b w:val="0"/>
                <w:sz w:val="22"/>
                <w:szCs w:val="22"/>
                <w:lang w:val="hr-HR"/>
              </w:rPr>
              <w:t>☐</w:t>
            </w:r>
            <w:r w:rsidRPr="007315D1">
              <w:rPr>
                <w:rFonts w:asciiTheme="minorHAnsi" w:hAnsiTheme="minorHAnsi" w:cstheme="minorHAnsi"/>
                <w:b w:val="0"/>
                <w:sz w:val="22"/>
                <w:szCs w:val="22"/>
                <w:lang w:val="hr-HR"/>
              </w:rPr>
              <w:t>mješovito e-učenje</w:t>
            </w:r>
          </w:p>
          <w:p w14:paraId="5534353B" w14:textId="77777777" w:rsidR="00693ED8" w:rsidRPr="007315D1" w:rsidRDefault="00693ED8" w:rsidP="00693ED8">
            <w:pPr>
              <w:tabs>
                <w:tab w:val="left" w:pos="2820"/>
              </w:tabs>
              <w:spacing w:after="0"/>
              <w:rPr>
                <w:rFonts w:cstheme="minorHAnsi"/>
              </w:rPr>
            </w:pPr>
            <w:r w:rsidRPr="007315D1">
              <w:rPr>
                <w:rFonts w:ascii="Segoe UI Symbol" w:eastAsia="MS Gothic" w:hAnsi="Segoe UI Symbol" w:cs="Segoe UI Symbol"/>
              </w:rPr>
              <w:t>☐</w:t>
            </w:r>
            <w:r w:rsidRPr="007315D1">
              <w:rPr>
                <w:rFonts w:cstheme="minorHAnsi"/>
              </w:rPr>
              <w:t>terenska nastava</w:t>
            </w:r>
          </w:p>
        </w:tc>
        <w:tc>
          <w:tcPr>
            <w:tcW w:w="4162" w:type="dxa"/>
            <w:gridSpan w:val="8"/>
            <w:vMerge w:val="restart"/>
            <w:tcMar>
              <w:left w:w="57" w:type="dxa"/>
              <w:right w:w="57" w:type="dxa"/>
            </w:tcMar>
            <w:vAlign w:val="center"/>
          </w:tcPr>
          <w:p w14:paraId="4EEB047B"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X</w:t>
            </w:r>
            <w:r w:rsidRPr="007315D1">
              <w:rPr>
                <w:rFonts w:asciiTheme="minorHAnsi" w:hAnsiTheme="minorHAnsi" w:cstheme="minorHAnsi"/>
                <w:b w:val="0"/>
                <w:sz w:val="22"/>
                <w:szCs w:val="22"/>
                <w:lang w:val="hr-HR"/>
              </w:rPr>
              <w:t xml:space="preserve"> samostalni  zadaci  </w:t>
            </w:r>
          </w:p>
          <w:p w14:paraId="2917B9AD"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X</w:t>
            </w:r>
            <w:r w:rsidRPr="007315D1">
              <w:rPr>
                <w:rFonts w:asciiTheme="minorHAnsi" w:hAnsiTheme="minorHAnsi" w:cstheme="minorHAnsi"/>
                <w:b w:val="0"/>
                <w:sz w:val="22"/>
                <w:szCs w:val="22"/>
                <w:lang w:val="hr-HR"/>
              </w:rPr>
              <w:t xml:space="preserve"> multimedija </w:t>
            </w:r>
          </w:p>
          <w:p w14:paraId="0E3AF745"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Segoe UI Symbol" w:eastAsia="MS Gothic" w:hAnsi="Segoe UI Symbol" w:cs="Segoe UI Symbol"/>
                <w:b w:val="0"/>
                <w:sz w:val="22"/>
                <w:szCs w:val="22"/>
                <w:lang w:val="hr-HR"/>
              </w:rPr>
              <w:t>☐</w:t>
            </w:r>
            <w:r w:rsidRPr="007315D1">
              <w:rPr>
                <w:rFonts w:asciiTheme="minorHAnsi" w:hAnsiTheme="minorHAnsi" w:cstheme="minorHAnsi"/>
                <w:b w:val="0"/>
                <w:sz w:val="22"/>
                <w:szCs w:val="22"/>
                <w:lang w:val="hr-HR"/>
              </w:rPr>
              <w:t xml:space="preserve"> laboratorij</w:t>
            </w:r>
          </w:p>
          <w:p w14:paraId="072CC83E"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 xml:space="preserve">X </w:t>
            </w:r>
            <w:r w:rsidRPr="007315D1">
              <w:rPr>
                <w:rFonts w:asciiTheme="minorHAnsi" w:hAnsiTheme="minorHAnsi" w:cstheme="minorHAnsi"/>
                <w:b w:val="0"/>
                <w:sz w:val="22"/>
                <w:szCs w:val="22"/>
                <w:lang w:val="hr-HR"/>
              </w:rPr>
              <w:t>mentorski rad</w:t>
            </w:r>
          </w:p>
          <w:p w14:paraId="5C0AB283" w14:textId="77777777" w:rsidR="00693ED8" w:rsidRPr="007315D1" w:rsidRDefault="00693ED8" w:rsidP="00693ED8">
            <w:pPr>
              <w:tabs>
                <w:tab w:val="left" w:pos="2820"/>
              </w:tabs>
              <w:spacing w:after="0"/>
              <w:rPr>
                <w:rFonts w:cstheme="minorHAnsi"/>
              </w:rPr>
            </w:pPr>
            <w:r w:rsidRPr="007315D1">
              <w:rPr>
                <w:rFonts w:eastAsia="MS Gothic" w:cstheme="minorHAnsi"/>
              </w:rPr>
              <w:t>X</w:t>
            </w:r>
            <w:r w:rsidRPr="007315D1">
              <w:rPr>
                <w:rFonts w:cstheme="minorHAnsi"/>
              </w:rPr>
              <w:t xml:space="preserve"> gosti iz prakse</w:t>
            </w:r>
            <w:r w:rsidRPr="007315D1">
              <w:rPr>
                <w:rFonts w:cstheme="minorHAnsi"/>
                <w:b/>
              </w:rPr>
              <w:t xml:space="preserve"> </w:t>
            </w:r>
            <w:r w:rsidRPr="007315D1">
              <w:rPr>
                <w:rFonts w:cstheme="minorHAnsi"/>
                <w:b/>
                <w:bdr w:val="single" w:sz="12" w:space="0" w:color="auto"/>
              </w:rPr>
              <w:t xml:space="preserve"> </w:t>
            </w:r>
          </w:p>
        </w:tc>
      </w:tr>
      <w:tr w:rsidR="00693ED8" w:rsidRPr="007315D1" w14:paraId="73D54887" w14:textId="77777777" w:rsidTr="00693ED8">
        <w:trPr>
          <w:trHeight w:val="577"/>
        </w:trPr>
        <w:tc>
          <w:tcPr>
            <w:tcW w:w="1912" w:type="dxa"/>
            <w:gridSpan w:val="2"/>
            <w:vMerge/>
            <w:tcBorders>
              <w:left w:val="single" w:sz="12" w:space="0" w:color="auto"/>
            </w:tcBorders>
            <w:shd w:val="clear" w:color="auto" w:fill="CCFFFF"/>
            <w:tcMar>
              <w:left w:w="57" w:type="dxa"/>
              <w:right w:w="57" w:type="dxa"/>
            </w:tcMar>
            <w:vAlign w:val="center"/>
          </w:tcPr>
          <w:p w14:paraId="40ADF69D" w14:textId="77777777" w:rsidR="00693ED8" w:rsidRPr="007315D1" w:rsidRDefault="00693ED8" w:rsidP="00693ED8">
            <w:pPr>
              <w:tabs>
                <w:tab w:val="left" w:pos="2820"/>
              </w:tabs>
              <w:spacing w:after="0"/>
              <w:rPr>
                <w:rFonts w:cstheme="minorHAnsi"/>
                <w:color w:val="000000"/>
              </w:rPr>
            </w:pPr>
          </w:p>
        </w:tc>
        <w:tc>
          <w:tcPr>
            <w:tcW w:w="3390" w:type="dxa"/>
            <w:gridSpan w:val="4"/>
            <w:vMerge/>
            <w:tcMar>
              <w:left w:w="57" w:type="dxa"/>
              <w:right w:w="57" w:type="dxa"/>
            </w:tcMar>
            <w:vAlign w:val="center"/>
          </w:tcPr>
          <w:p w14:paraId="6CDACB76" w14:textId="77777777" w:rsidR="00693ED8" w:rsidRPr="007315D1" w:rsidRDefault="00693ED8" w:rsidP="00693ED8">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20BC5353" w14:textId="77777777" w:rsidR="00693ED8" w:rsidRPr="007315D1" w:rsidRDefault="00693ED8" w:rsidP="00693ED8">
            <w:pPr>
              <w:pStyle w:val="FieldText"/>
              <w:rPr>
                <w:rFonts w:asciiTheme="minorHAnsi" w:hAnsiTheme="minorHAnsi" w:cstheme="minorHAnsi"/>
                <w:b w:val="0"/>
                <w:sz w:val="22"/>
                <w:szCs w:val="22"/>
                <w:lang w:val="hr-HR"/>
              </w:rPr>
            </w:pPr>
          </w:p>
        </w:tc>
      </w:tr>
      <w:tr w:rsidR="00693ED8" w:rsidRPr="007315D1" w14:paraId="62124896"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584C57C8"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Obveze studenata</w:t>
            </w:r>
          </w:p>
        </w:tc>
        <w:tc>
          <w:tcPr>
            <w:tcW w:w="7552" w:type="dxa"/>
            <w:gridSpan w:val="12"/>
            <w:tcBorders>
              <w:bottom w:val="single" w:sz="12" w:space="0" w:color="auto"/>
              <w:right w:val="single" w:sz="12" w:space="0" w:color="auto"/>
            </w:tcBorders>
            <w:tcMar>
              <w:left w:w="57" w:type="dxa"/>
              <w:right w:w="57" w:type="dxa"/>
            </w:tcMar>
          </w:tcPr>
          <w:p w14:paraId="03D06D80" w14:textId="77777777" w:rsidR="00693ED8" w:rsidRPr="007315D1" w:rsidRDefault="00693ED8" w:rsidP="00693ED8">
            <w:pPr>
              <w:tabs>
                <w:tab w:val="left" w:pos="2820"/>
              </w:tabs>
              <w:spacing w:after="0"/>
              <w:rPr>
                <w:rFonts w:cstheme="minorHAnsi"/>
              </w:rPr>
            </w:pPr>
            <w:r w:rsidRPr="007315D1">
              <w:rPr>
                <w:rFonts w:cstheme="minorHAnsi"/>
                <w:bCs/>
                <w:lang w:val="pl-PL"/>
              </w:rPr>
              <w:t>Obaveza prisustvoanja minimalno</w:t>
            </w:r>
            <w:r w:rsidRPr="007315D1">
              <w:rPr>
                <w:rFonts w:cstheme="minorHAnsi"/>
                <w:bCs/>
              </w:rPr>
              <w:t xml:space="preserve"> 60% </w:t>
            </w:r>
            <w:r w:rsidRPr="007315D1">
              <w:rPr>
                <w:rFonts w:cstheme="minorHAnsi"/>
                <w:bCs/>
                <w:lang w:val="pl-PL"/>
              </w:rPr>
              <w:t>predavanja i vje</w:t>
            </w:r>
            <w:r w:rsidRPr="007315D1">
              <w:rPr>
                <w:rFonts w:cstheme="minorHAnsi"/>
                <w:bCs/>
              </w:rPr>
              <w:t>ž</w:t>
            </w:r>
            <w:r w:rsidRPr="007315D1">
              <w:rPr>
                <w:rFonts w:cstheme="minorHAnsi"/>
                <w:bCs/>
                <w:lang w:val="pl-PL"/>
              </w:rPr>
              <w:t>bi</w:t>
            </w:r>
            <w:r w:rsidRPr="007315D1">
              <w:rPr>
                <w:rFonts w:cstheme="minorHAnsi"/>
                <w:bCs/>
              </w:rPr>
              <w:t xml:space="preserve">. Minimalno jedan praktični rad (individualni ili grupni) je uvjet za potpis. </w:t>
            </w:r>
            <w:r w:rsidRPr="007315D1">
              <w:rPr>
                <w:rFonts w:cstheme="minorHAnsi"/>
                <w:bCs/>
                <w:lang w:val="pl-PL"/>
              </w:rPr>
              <w:t>Uvjet za izlazak na ispit je potpis</w:t>
            </w:r>
            <w:r w:rsidRPr="007315D1">
              <w:rPr>
                <w:rFonts w:cstheme="minorHAnsi"/>
                <w:bCs/>
              </w:rPr>
              <w:t>.</w:t>
            </w:r>
          </w:p>
          <w:p w14:paraId="6E0572CE" w14:textId="77777777" w:rsidR="00693ED8" w:rsidRPr="007315D1" w:rsidRDefault="00693ED8" w:rsidP="00693ED8">
            <w:pPr>
              <w:rPr>
                <w:rFonts w:cstheme="minorHAnsi"/>
              </w:rPr>
            </w:pPr>
          </w:p>
        </w:tc>
      </w:tr>
      <w:tr w:rsidR="00693ED8" w:rsidRPr="007315D1" w14:paraId="3FB51900" w14:textId="77777777" w:rsidTr="00693ED8">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72779727"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lastRenderedPageBreak/>
              <w:t xml:space="preserve">Praćenje rada studenata </w:t>
            </w:r>
            <w:r w:rsidRPr="007315D1">
              <w:rPr>
                <w:rFonts w:cstheme="minorHAnsi"/>
                <w:i/>
                <w:color w:val="000000"/>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70EEAC40"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0F530179" w14:textId="437EE8E5" w:rsidR="00693ED8" w:rsidRPr="007315D1" w:rsidRDefault="00EA2E5E"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1,5</w:t>
            </w:r>
          </w:p>
        </w:tc>
        <w:tc>
          <w:tcPr>
            <w:tcW w:w="1275" w:type="dxa"/>
            <w:gridSpan w:val="3"/>
            <w:tcBorders>
              <w:top w:val="single" w:sz="12" w:space="0" w:color="auto"/>
            </w:tcBorders>
            <w:tcMar>
              <w:left w:w="57" w:type="dxa"/>
              <w:right w:w="57" w:type="dxa"/>
            </w:tcMar>
            <w:vAlign w:val="center"/>
          </w:tcPr>
          <w:p w14:paraId="7E6C39EC"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18F71111"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top w:val="single" w:sz="12" w:space="0" w:color="auto"/>
            </w:tcBorders>
            <w:tcMar>
              <w:left w:w="57" w:type="dxa"/>
              <w:right w:w="57" w:type="dxa"/>
            </w:tcMar>
            <w:vAlign w:val="center"/>
          </w:tcPr>
          <w:p w14:paraId="5956763E"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Praktični rad</w:t>
            </w:r>
          </w:p>
        </w:tc>
        <w:tc>
          <w:tcPr>
            <w:tcW w:w="1330" w:type="dxa"/>
            <w:gridSpan w:val="2"/>
            <w:tcBorders>
              <w:top w:val="single" w:sz="12" w:space="0" w:color="auto"/>
              <w:right w:val="single" w:sz="12" w:space="0" w:color="auto"/>
            </w:tcBorders>
            <w:tcMar>
              <w:left w:w="57" w:type="dxa"/>
              <w:right w:w="57" w:type="dxa"/>
            </w:tcMar>
            <w:vAlign w:val="center"/>
          </w:tcPr>
          <w:p w14:paraId="650303C9" w14:textId="542232E0" w:rsidR="00693ED8" w:rsidRPr="007315D1" w:rsidRDefault="00EA2E5E"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r>
      <w:tr w:rsidR="00693ED8" w:rsidRPr="007315D1" w14:paraId="0B593153" w14:textId="77777777" w:rsidTr="00693ED8">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218CECD1" w14:textId="77777777" w:rsidR="00693ED8" w:rsidRPr="007315D1" w:rsidRDefault="00693ED8" w:rsidP="00693ED8">
            <w:pPr>
              <w:numPr>
                <w:ilvl w:val="0"/>
                <w:numId w:val="3"/>
              </w:numPr>
              <w:tabs>
                <w:tab w:val="left" w:pos="2820"/>
              </w:tabs>
              <w:spacing w:after="0" w:line="240" w:lineRule="auto"/>
              <w:rPr>
                <w:rFonts w:cstheme="minorHAnsi"/>
                <w:color w:val="000000"/>
              </w:rPr>
            </w:pPr>
          </w:p>
        </w:tc>
        <w:tc>
          <w:tcPr>
            <w:tcW w:w="1677" w:type="dxa"/>
            <w:tcMar>
              <w:left w:w="57" w:type="dxa"/>
              <w:right w:w="57" w:type="dxa"/>
            </w:tcMar>
            <w:vAlign w:val="center"/>
          </w:tcPr>
          <w:p w14:paraId="3665E345"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tcMar>
              <w:left w:w="57" w:type="dxa"/>
              <w:right w:w="57" w:type="dxa"/>
            </w:tcMar>
            <w:vAlign w:val="center"/>
          </w:tcPr>
          <w:p w14:paraId="7DCCA3A2"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opcija</w:t>
            </w:r>
          </w:p>
        </w:tc>
        <w:tc>
          <w:tcPr>
            <w:tcW w:w="1275" w:type="dxa"/>
            <w:gridSpan w:val="3"/>
            <w:tcMar>
              <w:left w:w="57" w:type="dxa"/>
              <w:right w:w="57" w:type="dxa"/>
            </w:tcMar>
            <w:vAlign w:val="center"/>
          </w:tcPr>
          <w:p w14:paraId="2EAE6853"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tcMar>
              <w:left w:w="57" w:type="dxa"/>
              <w:right w:w="57" w:type="dxa"/>
            </w:tcMar>
            <w:vAlign w:val="center"/>
          </w:tcPr>
          <w:p w14:paraId="73E51656"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Mar>
              <w:left w:w="57" w:type="dxa"/>
              <w:right w:w="57" w:type="dxa"/>
            </w:tcMar>
            <w:vAlign w:val="center"/>
          </w:tcPr>
          <w:p w14:paraId="3696C772"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Terenska nastava i praktične terenske radionice </w:t>
            </w:r>
          </w:p>
        </w:tc>
        <w:tc>
          <w:tcPr>
            <w:tcW w:w="1330" w:type="dxa"/>
            <w:gridSpan w:val="2"/>
            <w:tcBorders>
              <w:right w:val="single" w:sz="12" w:space="0" w:color="auto"/>
            </w:tcBorders>
            <w:tcMar>
              <w:left w:w="57" w:type="dxa"/>
              <w:right w:w="57" w:type="dxa"/>
            </w:tcMar>
            <w:vAlign w:val="center"/>
          </w:tcPr>
          <w:p w14:paraId="516E30F6"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opcija</w:t>
            </w:r>
          </w:p>
        </w:tc>
      </w:tr>
      <w:tr w:rsidR="00693ED8" w:rsidRPr="007315D1" w14:paraId="2837427D" w14:textId="77777777" w:rsidTr="00693ED8">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77C5FC77" w14:textId="77777777" w:rsidR="00693ED8" w:rsidRPr="007315D1" w:rsidRDefault="00693ED8" w:rsidP="00693ED8">
            <w:pPr>
              <w:numPr>
                <w:ilvl w:val="0"/>
                <w:numId w:val="3"/>
              </w:numPr>
              <w:tabs>
                <w:tab w:val="left" w:pos="2820"/>
              </w:tabs>
              <w:spacing w:after="0" w:line="240" w:lineRule="auto"/>
              <w:rPr>
                <w:rFonts w:cstheme="minorHAnsi"/>
                <w:color w:val="000000"/>
              </w:rPr>
            </w:pPr>
          </w:p>
        </w:tc>
        <w:tc>
          <w:tcPr>
            <w:tcW w:w="1677" w:type="dxa"/>
            <w:tcMar>
              <w:left w:w="57" w:type="dxa"/>
              <w:right w:w="57" w:type="dxa"/>
            </w:tcMar>
            <w:vAlign w:val="center"/>
          </w:tcPr>
          <w:p w14:paraId="01734DBB"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tcMar>
              <w:left w:w="57" w:type="dxa"/>
              <w:right w:w="57" w:type="dxa"/>
            </w:tcMar>
            <w:vAlign w:val="center"/>
          </w:tcPr>
          <w:p w14:paraId="3F79B302" w14:textId="77777777" w:rsidR="00693ED8" w:rsidRPr="007315D1" w:rsidRDefault="00693ED8" w:rsidP="00693ED8">
            <w:pPr>
              <w:pStyle w:val="FieldText"/>
              <w:rPr>
                <w:rFonts w:asciiTheme="minorHAnsi" w:hAnsiTheme="minorHAnsi" w:cstheme="minorHAnsi"/>
                <w:b w:val="0"/>
                <w:sz w:val="22"/>
                <w:szCs w:val="22"/>
                <w:lang w:val="hr-HR"/>
              </w:rPr>
            </w:pPr>
          </w:p>
        </w:tc>
        <w:tc>
          <w:tcPr>
            <w:tcW w:w="1275" w:type="dxa"/>
            <w:gridSpan w:val="3"/>
            <w:tcMar>
              <w:left w:w="57" w:type="dxa"/>
              <w:right w:w="57" w:type="dxa"/>
            </w:tcMar>
            <w:vAlign w:val="center"/>
          </w:tcPr>
          <w:p w14:paraId="3AD536C9"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Seminarski rad</w:t>
            </w:r>
          </w:p>
        </w:tc>
        <w:tc>
          <w:tcPr>
            <w:tcW w:w="968" w:type="dxa"/>
            <w:tcMar>
              <w:left w:w="57" w:type="dxa"/>
              <w:right w:w="57" w:type="dxa"/>
            </w:tcMar>
            <w:vAlign w:val="center"/>
          </w:tcPr>
          <w:p w14:paraId="20A380E8"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opcija</w:t>
            </w:r>
          </w:p>
        </w:tc>
        <w:tc>
          <w:tcPr>
            <w:tcW w:w="1520" w:type="dxa"/>
            <w:gridSpan w:val="4"/>
            <w:tcMar>
              <w:left w:w="57" w:type="dxa"/>
              <w:right w:w="57" w:type="dxa"/>
            </w:tcMar>
            <w:vAlign w:val="center"/>
          </w:tcPr>
          <w:p w14:paraId="3B950D7D"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Terenska istraživanja </w:t>
            </w:r>
          </w:p>
        </w:tc>
        <w:tc>
          <w:tcPr>
            <w:tcW w:w="1330" w:type="dxa"/>
            <w:gridSpan w:val="2"/>
            <w:tcBorders>
              <w:right w:val="single" w:sz="12" w:space="0" w:color="auto"/>
            </w:tcBorders>
            <w:tcMar>
              <w:left w:w="57" w:type="dxa"/>
              <w:right w:w="57" w:type="dxa"/>
            </w:tcMar>
            <w:vAlign w:val="center"/>
          </w:tcPr>
          <w:p w14:paraId="603339A4"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opcija </w:t>
            </w:r>
          </w:p>
        </w:tc>
      </w:tr>
      <w:tr w:rsidR="00693ED8" w:rsidRPr="007315D1" w14:paraId="2DAB2619" w14:textId="77777777" w:rsidTr="00693ED8">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6AFE7D30" w14:textId="77777777" w:rsidR="00693ED8" w:rsidRPr="007315D1" w:rsidRDefault="00693ED8" w:rsidP="00693ED8">
            <w:pPr>
              <w:numPr>
                <w:ilvl w:val="0"/>
                <w:numId w:val="3"/>
              </w:numPr>
              <w:tabs>
                <w:tab w:val="left" w:pos="2820"/>
              </w:tabs>
              <w:spacing w:after="0" w:line="240" w:lineRule="auto"/>
              <w:rPr>
                <w:rFonts w:cstheme="minorHAnsi"/>
                <w:color w:val="000000"/>
              </w:rPr>
            </w:pPr>
          </w:p>
        </w:tc>
        <w:tc>
          <w:tcPr>
            <w:tcW w:w="1677" w:type="dxa"/>
            <w:tcMar>
              <w:left w:w="57" w:type="dxa"/>
              <w:right w:w="57" w:type="dxa"/>
            </w:tcMar>
            <w:vAlign w:val="center"/>
          </w:tcPr>
          <w:p w14:paraId="40159B17"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Mar>
              <w:left w:w="57" w:type="dxa"/>
              <w:right w:w="57" w:type="dxa"/>
            </w:tcMar>
            <w:vAlign w:val="center"/>
          </w:tcPr>
          <w:p w14:paraId="17EB968D" w14:textId="242D6923" w:rsidR="00693ED8" w:rsidRPr="007315D1" w:rsidRDefault="00EA2E5E"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1,5</w:t>
            </w:r>
          </w:p>
        </w:tc>
        <w:tc>
          <w:tcPr>
            <w:tcW w:w="1275" w:type="dxa"/>
            <w:gridSpan w:val="3"/>
            <w:tcMar>
              <w:left w:w="57" w:type="dxa"/>
              <w:right w:w="57" w:type="dxa"/>
            </w:tcMar>
            <w:vAlign w:val="center"/>
          </w:tcPr>
          <w:p w14:paraId="43FB66DB"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Usmeni ispit</w:t>
            </w:r>
          </w:p>
        </w:tc>
        <w:tc>
          <w:tcPr>
            <w:tcW w:w="968" w:type="dxa"/>
            <w:tcMar>
              <w:left w:w="57" w:type="dxa"/>
              <w:right w:w="57" w:type="dxa"/>
            </w:tcMar>
            <w:vAlign w:val="center"/>
          </w:tcPr>
          <w:p w14:paraId="1EA5ABEA" w14:textId="77777777" w:rsidR="00693ED8" w:rsidRPr="007315D1" w:rsidRDefault="00693ED8" w:rsidP="00693ED8">
            <w:pPr>
              <w:tabs>
                <w:tab w:val="left" w:pos="2820"/>
              </w:tabs>
              <w:spacing w:after="0"/>
              <w:rPr>
                <w:rFonts w:cstheme="minorHAnsi"/>
              </w:rPr>
            </w:pPr>
            <w:r w:rsidRPr="007315D1">
              <w:rPr>
                <w:rFonts w:cstheme="minorHAnsi"/>
              </w:rPr>
              <w:t xml:space="preserve">opcija   </w:t>
            </w:r>
          </w:p>
        </w:tc>
        <w:tc>
          <w:tcPr>
            <w:tcW w:w="1520" w:type="dxa"/>
            <w:gridSpan w:val="4"/>
            <w:tcMar>
              <w:left w:w="57" w:type="dxa"/>
              <w:right w:w="57" w:type="dxa"/>
            </w:tcMar>
            <w:vAlign w:val="center"/>
          </w:tcPr>
          <w:p w14:paraId="54C0E701" w14:textId="77777777" w:rsidR="00693ED8" w:rsidRPr="007315D1" w:rsidRDefault="00693ED8" w:rsidP="00693ED8">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rPr>
              <w:t xml:space="preserve"> (Ostalo upisati)</w:t>
            </w:r>
          </w:p>
        </w:tc>
        <w:tc>
          <w:tcPr>
            <w:tcW w:w="1330" w:type="dxa"/>
            <w:gridSpan w:val="2"/>
            <w:tcBorders>
              <w:right w:val="single" w:sz="12" w:space="0" w:color="auto"/>
            </w:tcBorders>
            <w:tcMar>
              <w:left w:w="57" w:type="dxa"/>
              <w:right w:w="57" w:type="dxa"/>
            </w:tcMar>
            <w:vAlign w:val="center"/>
          </w:tcPr>
          <w:p w14:paraId="076AF7A5" w14:textId="77777777" w:rsidR="00693ED8" w:rsidRPr="007315D1" w:rsidRDefault="00693ED8" w:rsidP="00693ED8">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93ED8" w:rsidRPr="007315D1" w14:paraId="265D7B81" w14:textId="77777777" w:rsidTr="00693ED8">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19E1468E" w14:textId="77777777" w:rsidR="00693ED8" w:rsidRPr="007315D1" w:rsidRDefault="00693ED8" w:rsidP="00693ED8">
            <w:pPr>
              <w:numPr>
                <w:ilvl w:val="0"/>
                <w:numId w:val="3"/>
              </w:numPr>
              <w:tabs>
                <w:tab w:val="left" w:pos="2820"/>
              </w:tabs>
              <w:spacing w:after="0" w:line="240" w:lineRule="auto"/>
              <w:rPr>
                <w:rFonts w:cstheme="minorHAnsi"/>
                <w:color w:val="000000"/>
              </w:rPr>
            </w:pPr>
          </w:p>
        </w:tc>
        <w:tc>
          <w:tcPr>
            <w:tcW w:w="1677" w:type="dxa"/>
            <w:tcBorders>
              <w:bottom w:val="single" w:sz="12" w:space="0" w:color="auto"/>
              <w:right w:val="single" w:sz="8" w:space="0" w:color="auto"/>
            </w:tcBorders>
            <w:tcMar>
              <w:left w:w="57" w:type="dxa"/>
              <w:right w:w="57" w:type="dxa"/>
            </w:tcMar>
            <w:vAlign w:val="center"/>
          </w:tcPr>
          <w:p w14:paraId="725C7546" w14:textId="77777777" w:rsidR="00693ED8" w:rsidRPr="007315D1" w:rsidRDefault="00693ED8" w:rsidP="00693ED8">
            <w:pPr>
              <w:tabs>
                <w:tab w:val="left" w:pos="2820"/>
              </w:tabs>
              <w:spacing w:after="0"/>
              <w:rPr>
                <w:rFonts w:cstheme="minorHAnsi"/>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600BE767" w14:textId="77777777" w:rsidR="00693ED8" w:rsidRPr="007315D1" w:rsidRDefault="00693ED8" w:rsidP="00693ED8">
            <w:pPr>
              <w:tabs>
                <w:tab w:val="left" w:pos="2820"/>
              </w:tabs>
              <w:spacing w:after="0"/>
              <w:rPr>
                <w:rFonts w:cstheme="minorHAnsi"/>
              </w:rPr>
            </w:pPr>
            <w:r w:rsidRPr="007315D1">
              <w:rPr>
                <w:rFonts w:cstheme="minorHAnsi"/>
              </w:rPr>
              <w:t xml:space="preserve">opcija  </w:t>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43B946B0" w14:textId="77777777" w:rsidR="00693ED8" w:rsidRPr="007315D1" w:rsidRDefault="00693ED8" w:rsidP="00693ED8">
            <w:pPr>
              <w:tabs>
                <w:tab w:val="left" w:pos="2820"/>
              </w:tabs>
              <w:spacing w:after="0"/>
              <w:rPr>
                <w:rFonts w:cstheme="minorHAnsi"/>
              </w:rPr>
            </w:pPr>
            <w:r w:rsidRPr="007315D1">
              <w:rPr>
                <w:rFonts w:cstheme="minorHAnsi"/>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35D9B9D6" w14:textId="77777777" w:rsidR="00693ED8" w:rsidRPr="007315D1" w:rsidRDefault="00693ED8" w:rsidP="00693ED8">
            <w:pPr>
              <w:tabs>
                <w:tab w:val="left" w:pos="2820"/>
              </w:tabs>
              <w:spacing w:after="0"/>
              <w:rPr>
                <w:rFonts w:cstheme="minorHAnsi"/>
              </w:rPr>
            </w:pPr>
            <w:r w:rsidRPr="007315D1">
              <w:rPr>
                <w:rFonts w:cstheme="minorHAnsi"/>
              </w:rPr>
              <w:t xml:space="preserve">opcija 2 </w:t>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7CBB0FCB" w14:textId="77777777" w:rsidR="00693ED8" w:rsidRPr="007315D1" w:rsidRDefault="00693ED8" w:rsidP="00693ED8">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2F59E2C5" w14:textId="77777777" w:rsidR="00693ED8" w:rsidRPr="007315D1" w:rsidRDefault="00693ED8" w:rsidP="00693ED8">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93ED8" w:rsidRPr="007315D1" w14:paraId="3E526210" w14:textId="77777777" w:rsidTr="00693ED8">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6B57D8D4" w14:textId="77777777" w:rsidR="00693ED8" w:rsidRPr="007315D1" w:rsidRDefault="00693ED8" w:rsidP="00693ED8">
            <w:pPr>
              <w:tabs>
                <w:tab w:val="left" w:pos="360"/>
                <w:tab w:val="left" w:pos="540"/>
              </w:tabs>
              <w:spacing w:after="0" w:line="240" w:lineRule="auto"/>
              <w:rPr>
                <w:rFonts w:cstheme="minorHAnsi"/>
                <w:color w:val="000000"/>
              </w:rPr>
            </w:pPr>
            <w:r w:rsidRPr="007315D1">
              <w:rPr>
                <w:rFonts w:cstheme="minorHAnsi"/>
                <w:color w:val="000000"/>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24263C78" w14:textId="142AEACD" w:rsidR="00693ED8" w:rsidRPr="007315D1" w:rsidRDefault="00693ED8" w:rsidP="00693ED8">
            <w:pPr>
              <w:tabs>
                <w:tab w:val="left" w:pos="2820"/>
              </w:tabs>
              <w:spacing w:after="0" w:line="240" w:lineRule="auto"/>
              <w:jc w:val="both"/>
              <w:rPr>
                <w:rFonts w:cstheme="minorHAnsi"/>
              </w:rPr>
            </w:pPr>
            <w:r w:rsidRPr="007315D1">
              <w:rPr>
                <w:rFonts w:cstheme="minorHAnsi"/>
              </w:rPr>
              <w:t>Tijekom semestra studenti mogu izraditi više praktičnih radova. Jedan izrađen praktični rad je uvjet za potpis. Nedovoljan broj izrađenih radova (praktični zadatak+esej) i dva pozitivno ocijenjena kolokvija se m</w:t>
            </w:r>
            <w:r w:rsidR="00EA2E5E" w:rsidRPr="007315D1">
              <w:rPr>
                <w:rFonts w:cstheme="minorHAnsi"/>
              </w:rPr>
              <w:t>ože nadoknaditi s opcijskim ECTS</w:t>
            </w:r>
            <w:r w:rsidRPr="007315D1">
              <w:rPr>
                <w:rFonts w:cstheme="minorHAnsi"/>
              </w:rPr>
              <w:t xml:space="preserve"> bodovima u dogovoru s predmetnim nastavnikom. Ispitnu proceduru predmetni nastavnik provodi samostalno.</w:t>
            </w:r>
          </w:p>
          <w:p w14:paraId="69EAA062" w14:textId="77777777" w:rsidR="00693ED8" w:rsidRPr="007315D1" w:rsidRDefault="00693ED8" w:rsidP="00693ED8">
            <w:pPr>
              <w:tabs>
                <w:tab w:val="left" w:pos="2820"/>
              </w:tabs>
              <w:spacing w:after="0" w:line="240" w:lineRule="auto"/>
              <w:jc w:val="both"/>
              <w:rPr>
                <w:rFonts w:cstheme="minorHAnsi"/>
              </w:rPr>
            </w:pPr>
            <w:r w:rsidRPr="007315D1">
              <w:rPr>
                <w:rFonts w:cstheme="minorHAnsi"/>
              </w:rPr>
              <w:t>Bodovni pragovi i odgovarajuće ocjene za pisane radove i sve pisane provjere znanja:</w:t>
            </w:r>
          </w:p>
          <w:p w14:paraId="6917B2CE" w14:textId="77777777" w:rsidR="00693ED8" w:rsidRPr="007315D1" w:rsidRDefault="00693ED8" w:rsidP="00693ED8">
            <w:pPr>
              <w:tabs>
                <w:tab w:val="left" w:pos="2820"/>
              </w:tabs>
              <w:spacing w:after="0" w:line="240" w:lineRule="auto"/>
              <w:jc w:val="both"/>
              <w:rPr>
                <w:rFonts w:cstheme="minorHAnsi"/>
              </w:rPr>
            </w:pPr>
            <w:r w:rsidRPr="007315D1">
              <w:rPr>
                <w:rFonts w:cstheme="minorHAnsi"/>
              </w:rPr>
              <w:t>0-49      nedovoljan (1)</w:t>
            </w:r>
          </w:p>
          <w:p w14:paraId="4D33758E" w14:textId="77777777" w:rsidR="00693ED8" w:rsidRPr="007315D1" w:rsidRDefault="00693ED8" w:rsidP="00693ED8">
            <w:pPr>
              <w:tabs>
                <w:tab w:val="left" w:pos="2820"/>
              </w:tabs>
              <w:spacing w:after="0" w:line="240" w:lineRule="auto"/>
              <w:jc w:val="both"/>
              <w:rPr>
                <w:rFonts w:cstheme="minorHAnsi"/>
              </w:rPr>
            </w:pPr>
            <w:r w:rsidRPr="007315D1">
              <w:rPr>
                <w:rFonts w:cstheme="minorHAnsi"/>
              </w:rPr>
              <w:t>50-65    dovoljan (2)</w:t>
            </w:r>
          </w:p>
          <w:p w14:paraId="4A31B7EE" w14:textId="77777777" w:rsidR="00693ED8" w:rsidRPr="007315D1" w:rsidRDefault="00693ED8" w:rsidP="00693ED8">
            <w:pPr>
              <w:tabs>
                <w:tab w:val="left" w:pos="2820"/>
              </w:tabs>
              <w:spacing w:after="0" w:line="240" w:lineRule="auto"/>
              <w:jc w:val="both"/>
              <w:rPr>
                <w:rFonts w:cstheme="minorHAnsi"/>
              </w:rPr>
            </w:pPr>
            <w:r w:rsidRPr="007315D1">
              <w:rPr>
                <w:rFonts w:cstheme="minorHAnsi"/>
              </w:rPr>
              <w:t>66-75    dobar (3)</w:t>
            </w:r>
          </w:p>
          <w:p w14:paraId="7069FC26" w14:textId="77777777" w:rsidR="00693ED8" w:rsidRPr="007315D1" w:rsidRDefault="00693ED8" w:rsidP="00693ED8">
            <w:pPr>
              <w:tabs>
                <w:tab w:val="left" w:pos="2820"/>
              </w:tabs>
              <w:spacing w:after="0" w:line="240" w:lineRule="auto"/>
              <w:jc w:val="both"/>
              <w:rPr>
                <w:rFonts w:cstheme="minorHAnsi"/>
              </w:rPr>
            </w:pPr>
            <w:r w:rsidRPr="007315D1">
              <w:rPr>
                <w:rFonts w:cstheme="minorHAnsi"/>
              </w:rPr>
              <w:t>76-85    vrlo dobar (4)</w:t>
            </w:r>
          </w:p>
          <w:p w14:paraId="2CFB4414" w14:textId="77777777" w:rsidR="00693ED8" w:rsidRPr="007315D1" w:rsidRDefault="00693ED8" w:rsidP="00693ED8">
            <w:pPr>
              <w:tabs>
                <w:tab w:val="left" w:pos="2820"/>
              </w:tabs>
              <w:spacing w:after="0" w:line="240" w:lineRule="auto"/>
              <w:jc w:val="both"/>
              <w:rPr>
                <w:rFonts w:cstheme="minorHAnsi"/>
              </w:rPr>
            </w:pPr>
            <w:r w:rsidRPr="007315D1">
              <w:rPr>
                <w:rFonts w:cstheme="minorHAnsi"/>
              </w:rPr>
              <w:t>86-100  izvrstan (5)</w:t>
            </w:r>
          </w:p>
          <w:p w14:paraId="3E6F79EC" w14:textId="4D7E64BB" w:rsidR="00693ED8" w:rsidRPr="007315D1" w:rsidRDefault="00693ED8" w:rsidP="00693ED8">
            <w:pPr>
              <w:tabs>
                <w:tab w:val="left" w:pos="2820"/>
              </w:tabs>
              <w:spacing w:after="0" w:line="240" w:lineRule="auto"/>
              <w:jc w:val="both"/>
              <w:rPr>
                <w:rFonts w:cstheme="minorHAnsi"/>
              </w:rPr>
            </w:pPr>
            <w:r w:rsidRPr="007315D1">
              <w:rPr>
                <w:rFonts w:cstheme="minorHAnsi"/>
              </w:rPr>
              <w:t>Ispit se smatra položenim ako je student pohađao 60% predavanja i vježbi (osim ako posjeduje rješenje koje mu opravdava neprisustvovanje nastavi – Odluka prodekana za nastavu, Potvrda koordinatorice za Erasmus i sl.), te temeljem pozitivno ocijenjenih pisanih uradaka i provjera znanja ispuni</w:t>
            </w:r>
            <w:r w:rsidR="00EA2E5E" w:rsidRPr="007315D1">
              <w:rPr>
                <w:rFonts w:cstheme="minorHAnsi"/>
              </w:rPr>
              <w:t>o kriterije po dodijeljenim ECTS</w:t>
            </w:r>
            <w:r w:rsidRPr="007315D1">
              <w:rPr>
                <w:rFonts w:cstheme="minorHAnsi"/>
              </w:rPr>
              <w:t xml:space="preserve"> bodovima svakoj od tih aktivnosti. Ukoliko nije ispunio predviđene uvjete za zaključenje ocjene u dogovoru s predmetnim nastavnikom ima mogućnost ostvarivanja opcijskih aktivnosti</w:t>
            </w:r>
            <w:r w:rsidRPr="007315D1">
              <w:rPr>
                <w:rFonts w:cstheme="minorHAnsi"/>
                <w:color w:val="FF0000"/>
              </w:rPr>
              <w:t xml:space="preserve"> </w:t>
            </w:r>
            <w:r w:rsidRPr="007315D1">
              <w:rPr>
                <w:rFonts w:cstheme="minorHAnsi"/>
              </w:rPr>
              <w:t>(projekt+terensko istraživanje) uz pismeni i usmeni ispit. Konačna ocjena se formira kao prosječna ocjena svih ostvarenih uz napomenu da se kolegij smatra položenim tek uz ostvarenu pozitivnu ocjenu usmenog i pismenog ispita za studente koji nisu uradcima tijekom semestra ispunili kriterije za zaključenje ocjene.</w:t>
            </w:r>
          </w:p>
          <w:p w14:paraId="55A53796" w14:textId="77777777" w:rsidR="00693ED8" w:rsidRPr="007315D1" w:rsidRDefault="00693ED8" w:rsidP="00693ED8">
            <w:pPr>
              <w:tabs>
                <w:tab w:val="left" w:pos="2820"/>
              </w:tabs>
              <w:spacing w:after="0" w:line="240" w:lineRule="auto"/>
              <w:jc w:val="both"/>
              <w:rPr>
                <w:rFonts w:cstheme="minorHAnsi"/>
              </w:rPr>
            </w:pPr>
            <w:r w:rsidRPr="007315D1">
              <w:rPr>
                <w:rFonts w:cstheme="minorHAnsi"/>
              </w:rPr>
              <w:t>Alternativno, rad studenata može biti ocijenjen i vrjednovan putem stručne prakse / terenske nastave (10% za pohađanje terenske nastave) te s njom povezanih pisanih radova (pisanog osvrta na terensko iskustvo [10%] i pisanog seminarskog rada o konkretnom poslovnom izazovu [20%]), koji u tom slučaju vrijede umjesto navedenih mijenjaju praktične zadatke, pisane uratke i studije slučaja (40% sveukupne ocjene).</w:t>
            </w:r>
          </w:p>
        </w:tc>
      </w:tr>
      <w:tr w:rsidR="00693ED8" w:rsidRPr="007315D1" w14:paraId="24BB9359" w14:textId="77777777" w:rsidTr="00693ED8">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7988E137" w14:textId="77777777" w:rsidR="00693ED8" w:rsidRPr="007315D1" w:rsidRDefault="00693ED8" w:rsidP="00693ED8">
            <w:pPr>
              <w:tabs>
                <w:tab w:val="left" w:pos="540"/>
              </w:tabs>
              <w:spacing w:after="0" w:line="240" w:lineRule="auto"/>
              <w:rPr>
                <w:rFonts w:cstheme="minorHAnsi"/>
                <w:color w:val="000000"/>
              </w:rPr>
            </w:pPr>
            <w:r w:rsidRPr="007315D1">
              <w:rPr>
                <w:rFonts w:cstheme="minorHAnsi"/>
                <w:color w:val="000000"/>
              </w:rPr>
              <w:t>Obvezna literatura (dostupna u knjižnici i putem ostalih medija)</w:t>
            </w:r>
          </w:p>
        </w:tc>
        <w:tc>
          <w:tcPr>
            <w:tcW w:w="5091" w:type="dxa"/>
            <w:gridSpan w:val="7"/>
            <w:tcBorders>
              <w:top w:val="single" w:sz="12" w:space="0" w:color="auto"/>
              <w:right w:val="single" w:sz="8" w:space="0" w:color="auto"/>
            </w:tcBorders>
            <w:shd w:val="clear" w:color="auto" w:fill="CCECFF"/>
            <w:tcMar>
              <w:left w:w="57" w:type="dxa"/>
              <w:right w:w="57" w:type="dxa"/>
            </w:tcMar>
            <w:vAlign w:val="center"/>
          </w:tcPr>
          <w:p w14:paraId="13350048" w14:textId="77777777" w:rsidR="00693ED8" w:rsidRPr="007315D1" w:rsidRDefault="00693ED8" w:rsidP="00693ED8">
            <w:pPr>
              <w:tabs>
                <w:tab w:val="left" w:pos="2820"/>
              </w:tabs>
              <w:spacing w:after="0"/>
              <w:jc w:val="center"/>
              <w:rPr>
                <w:rFonts w:cstheme="minorHAnsi"/>
                <w:b/>
                <w:color w:val="000000"/>
              </w:rPr>
            </w:pPr>
            <w:r w:rsidRPr="007315D1">
              <w:rPr>
                <w:rFonts w:cstheme="minorHAnsi"/>
                <w:b/>
                <w:color w:val="000000"/>
              </w:rPr>
              <w:t>Naslov</w:t>
            </w:r>
          </w:p>
        </w:tc>
        <w:tc>
          <w:tcPr>
            <w:tcW w:w="943"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73588306" w14:textId="77777777" w:rsidR="00693ED8" w:rsidRPr="007315D1" w:rsidRDefault="00693ED8" w:rsidP="00693ED8">
            <w:pPr>
              <w:tabs>
                <w:tab w:val="left" w:pos="2820"/>
              </w:tabs>
              <w:spacing w:after="0"/>
              <w:jc w:val="center"/>
              <w:rPr>
                <w:rFonts w:cstheme="minorHAnsi"/>
                <w:b/>
                <w:color w:val="000000"/>
              </w:rPr>
            </w:pPr>
            <w:r w:rsidRPr="007315D1">
              <w:rPr>
                <w:rFonts w:cstheme="minorHAnsi"/>
                <w:b/>
                <w:color w:val="000000"/>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25A77837" w14:textId="77777777" w:rsidR="00693ED8" w:rsidRPr="007315D1" w:rsidRDefault="00693ED8" w:rsidP="00693ED8">
            <w:pPr>
              <w:tabs>
                <w:tab w:val="left" w:pos="2820"/>
              </w:tabs>
              <w:spacing w:after="0"/>
              <w:jc w:val="center"/>
              <w:rPr>
                <w:rFonts w:cstheme="minorHAnsi"/>
                <w:b/>
                <w:color w:val="000000"/>
              </w:rPr>
            </w:pPr>
            <w:r w:rsidRPr="007315D1">
              <w:rPr>
                <w:rFonts w:cstheme="minorHAnsi"/>
                <w:b/>
                <w:color w:val="000000"/>
              </w:rPr>
              <w:t>Dostupnost putem ostalih medija</w:t>
            </w:r>
          </w:p>
        </w:tc>
      </w:tr>
      <w:tr w:rsidR="00693ED8" w:rsidRPr="007315D1" w14:paraId="0F2CA1F9" w14:textId="77777777" w:rsidTr="00693ED8">
        <w:trPr>
          <w:trHeight w:val="75"/>
        </w:trPr>
        <w:tc>
          <w:tcPr>
            <w:tcW w:w="1912" w:type="dxa"/>
            <w:gridSpan w:val="2"/>
            <w:vMerge/>
            <w:tcBorders>
              <w:left w:val="single" w:sz="12" w:space="0" w:color="auto"/>
            </w:tcBorders>
            <w:shd w:val="clear" w:color="auto" w:fill="CCFFFF"/>
            <w:tcMar>
              <w:left w:w="57" w:type="dxa"/>
              <w:right w:w="57" w:type="dxa"/>
            </w:tcMar>
            <w:vAlign w:val="center"/>
          </w:tcPr>
          <w:p w14:paraId="4B108E1B" w14:textId="77777777" w:rsidR="00693ED8" w:rsidRPr="007315D1" w:rsidRDefault="00693ED8" w:rsidP="00693ED8">
            <w:pPr>
              <w:numPr>
                <w:ilvl w:val="0"/>
                <w:numId w:val="2"/>
              </w:numPr>
              <w:tabs>
                <w:tab w:val="left" w:pos="2820"/>
              </w:tabs>
              <w:spacing w:after="0" w:line="240" w:lineRule="auto"/>
              <w:rPr>
                <w:rFonts w:cstheme="minorHAnsi"/>
                <w:color w:val="000000"/>
              </w:rPr>
            </w:pPr>
          </w:p>
        </w:tc>
        <w:tc>
          <w:tcPr>
            <w:tcW w:w="5091" w:type="dxa"/>
            <w:gridSpan w:val="7"/>
            <w:tcBorders>
              <w:right w:val="single" w:sz="8" w:space="0" w:color="auto"/>
            </w:tcBorders>
            <w:tcMar>
              <w:left w:w="57" w:type="dxa"/>
              <w:right w:w="57" w:type="dxa"/>
            </w:tcMar>
          </w:tcPr>
          <w:p w14:paraId="5528744E" w14:textId="77777777" w:rsidR="00693ED8" w:rsidRPr="007315D1" w:rsidRDefault="00693ED8" w:rsidP="00693ED8">
            <w:pPr>
              <w:spacing w:after="0" w:line="240" w:lineRule="auto"/>
              <w:rPr>
                <w:rFonts w:cstheme="minorHAnsi"/>
              </w:rPr>
            </w:pPr>
            <w:r w:rsidRPr="007315D1">
              <w:rPr>
                <w:rFonts w:cstheme="minorHAnsi"/>
              </w:rPr>
              <w:t>Kušen, E. (2006). Zdravstveni turizam Hrvatski turizam: plavo, bijelo, zeleno. Zagreb. Institut za turizam.</w:t>
            </w:r>
          </w:p>
        </w:tc>
        <w:tc>
          <w:tcPr>
            <w:tcW w:w="943" w:type="dxa"/>
            <w:gridSpan w:val="2"/>
            <w:tcBorders>
              <w:top w:val="single" w:sz="8" w:space="0" w:color="auto"/>
              <w:left w:val="single" w:sz="8" w:space="0" w:color="auto"/>
              <w:right w:val="single" w:sz="8" w:space="0" w:color="auto"/>
            </w:tcBorders>
            <w:tcMar>
              <w:left w:w="57" w:type="dxa"/>
              <w:right w:w="57" w:type="dxa"/>
            </w:tcMar>
          </w:tcPr>
          <w:p w14:paraId="0C02ADA7" w14:textId="77777777" w:rsidR="00693ED8" w:rsidRPr="007315D1" w:rsidRDefault="00693ED8" w:rsidP="00693ED8">
            <w:pPr>
              <w:tabs>
                <w:tab w:val="left" w:pos="2820"/>
              </w:tabs>
              <w:spacing w:after="0"/>
              <w:jc w:val="center"/>
              <w:rPr>
                <w:rFonts w:cstheme="minorHAnsi"/>
              </w:rPr>
            </w:pPr>
            <w:r w:rsidRPr="007315D1">
              <w:rPr>
                <w:rFonts w:cstheme="minorHAnsi"/>
              </w:rPr>
              <w:t>0</w:t>
            </w:r>
          </w:p>
        </w:tc>
        <w:tc>
          <w:tcPr>
            <w:tcW w:w="1518" w:type="dxa"/>
            <w:gridSpan w:val="3"/>
            <w:tcBorders>
              <w:top w:val="single" w:sz="8" w:space="0" w:color="auto"/>
              <w:left w:val="single" w:sz="8" w:space="0" w:color="auto"/>
              <w:right w:val="single" w:sz="12" w:space="0" w:color="auto"/>
            </w:tcBorders>
            <w:tcMar>
              <w:left w:w="57" w:type="dxa"/>
              <w:right w:w="57" w:type="dxa"/>
            </w:tcMar>
          </w:tcPr>
          <w:p w14:paraId="5DCCA6EC" w14:textId="77777777" w:rsidR="00693ED8" w:rsidRPr="007315D1" w:rsidRDefault="00693ED8" w:rsidP="00693ED8">
            <w:pPr>
              <w:tabs>
                <w:tab w:val="left" w:pos="2820"/>
              </w:tabs>
              <w:spacing w:after="0"/>
              <w:jc w:val="center"/>
              <w:rPr>
                <w:rFonts w:cstheme="minorHAnsi"/>
              </w:rPr>
            </w:pPr>
            <w:r w:rsidRPr="007315D1">
              <w:rPr>
                <w:rFonts w:cstheme="minorHAnsi"/>
              </w:rPr>
              <w:t>-</w:t>
            </w:r>
          </w:p>
        </w:tc>
      </w:tr>
      <w:tr w:rsidR="00693ED8" w:rsidRPr="007315D1" w14:paraId="67FA9FA2" w14:textId="77777777" w:rsidTr="00693ED8">
        <w:trPr>
          <w:trHeight w:val="75"/>
        </w:trPr>
        <w:tc>
          <w:tcPr>
            <w:tcW w:w="1912" w:type="dxa"/>
            <w:gridSpan w:val="2"/>
            <w:vMerge/>
            <w:tcBorders>
              <w:left w:val="single" w:sz="12" w:space="0" w:color="auto"/>
            </w:tcBorders>
            <w:shd w:val="clear" w:color="auto" w:fill="CCFFFF"/>
            <w:tcMar>
              <w:left w:w="57" w:type="dxa"/>
              <w:right w:w="57" w:type="dxa"/>
            </w:tcMar>
            <w:vAlign w:val="center"/>
          </w:tcPr>
          <w:p w14:paraId="3E4E990F" w14:textId="77777777" w:rsidR="00693ED8" w:rsidRPr="007315D1" w:rsidRDefault="00693ED8" w:rsidP="00693ED8">
            <w:pPr>
              <w:numPr>
                <w:ilvl w:val="0"/>
                <w:numId w:val="2"/>
              </w:numPr>
              <w:tabs>
                <w:tab w:val="left" w:pos="2820"/>
              </w:tabs>
              <w:spacing w:after="0" w:line="240" w:lineRule="auto"/>
              <w:rPr>
                <w:rFonts w:cstheme="minorHAnsi"/>
                <w:color w:val="000000"/>
              </w:rPr>
            </w:pPr>
          </w:p>
        </w:tc>
        <w:tc>
          <w:tcPr>
            <w:tcW w:w="5091" w:type="dxa"/>
            <w:gridSpan w:val="7"/>
            <w:tcBorders>
              <w:right w:val="single" w:sz="8" w:space="0" w:color="auto"/>
            </w:tcBorders>
            <w:tcMar>
              <w:left w:w="57" w:type="dxa"/>
              <w:right w:w="57" w:type="dxa"/>
            </w:tcMar>
          </w:tcPr>
          <w:p w14:paraId="6852B8DA" w14:textId="77777777" w:rsidR="00693ED8" w:rsidRPr="007315D1" w:rsidRDefault="00693ED8" w:rsidP="00693ED8">
            <w:pPr>
              <w:spacing w:after="0" w:line="240" w:lineRule="auto"/>
              <w:rPr>
                <w:rFonts w:cstheme="minorHAnsi"/>
              </w:rPr>
            </w:pPr>
            <w:r w:rsidRPr="007315D1">
              <w:rPr>
                <w:rFonts w:cstheme="minorHAnsi"/>
                <w:lang w:val="sv-SE"/>
              </w:rPr>
              <w:t xml:space="preserve">2. </w:t>
            </w:r>
            <w:r w:rsidRPr="007315D1">
              <w:rPr>
                <w:rFonts w:cstheme="minorHAnsi"/>
              </w:rPr>
              <w:t>Bilješke s predavanja</w:t>
            </w:r>
          </w:p>
        </w:tc>
        <w:tc>
          <w:tcPr>
            <w:tcW w:w="943" w:type="dxa"/>
            <w:gridSpan w:val="2"/>
            <w:tcBorders>
              <w:left w:val="single" w:sz="8" w:space="0" w:color="auto"/>
              <w:right w:val="single" w:sz="8" w:space="0" w:color="auto"/>
            </w:tcBorders>
            <w:tcMar>
              <w:left w:w="57" w:type="dxa"/>
              <w:right w:w="57" w:type="dxa"/>
            </w:tcMar>
          </w:tcPr>
          <w:p w14:paraId="488A6C52" w14:textId="77777777" w:rsidR="00693ED8" w:rsidRPr="007315D1" w:rsidRDefault="00693ED8" w:rsidP="00693ED8">
            <w:pPr>
              <w:tabs>
                <w:tab w:val="left" w:pos="2820"/>
              </w:tabs>
              <w:spacing w:after="0"/>
              <w:jc w:val="center"/>
              <w:rPr>
                <w:rFonts w:cstheme="minorHAnsi"/>
              </w:rPr>
            </w:pPr>
          </w:p>
        </w:tc>
        <w:tc>
          <w:tcPr>
            <w:tcW w:w="1518" w:type="dxa"/>
            <w:gridSpan w:val="3"/>
            <w:tcBorders>
              <w:left w:val="single" w:sz="8" w:space="0" w:color="auto"/>
              <w:right w:val="single" w:sz="12" w:space="0" w:color="auto"/>
            </w:tcBorders>
            <w:tcMar>
              <w:left w:w="57" w:type="dxa"/>
              <w:right w:w="57" w:type="dxa"/>
            </w:tcMar>
          </w:tcPr>
          <w:p w14:paraId="016A5990" w14:textId="77777777" w:rsidR="00693ED8" w:rsidRPr="007315D1" w:rsidRDefault="00693ED8" w:rsidP="00693ED8">
            <w:pPr>
              <w:tabs>
                <w:tab w:val="left" w:pos="2820"/>
              </w:tabs>
              <w:spacing w:after="0"/>
              <w:jc w:val="center"/>
              <w:rPr>
                <w:rFonts w:cstheme="minorHAnsi"/>
              </w:rPr>
            </w:pPr>
            <w:r w:rsidRPr="007315D1">
              <w:rPr>
                <w:rFonts w:cstheme="minorHAnsi"/>
              </w:rPr>
              <w:t>-</w:t>
            </w:r>
          </w:p>
        </w:tc>
      </w:tr>
      <w:tr w:rsidR="00693ED8" w:rsidRPr="007315D1" w14:paraId="4455E510" w14:textId="77777777" w:rsidTr="00693ED8">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14CAFE25" w14:textId="77777777" w:rsidR="00693ED8" w:rsidRPr="007315D1" w:rsidRDefault="00693ED8" w:rsidP="00693ED8">
            <w:pPr>
              <w:tabs>
                <w:tab w:val="left" w:pos="567"/>
              </w:tabs>
              <w:spacing w:after="0" w:line="240" w:lineRule="auto"/>
              <w:rPr>
                <w:rFonts w:cstheme="minorHAnsi"/>
                <w:color w:val="000000"/>
              </w:rPr>
            </w:pPr>
            <w:r w:rsidRPr="007315D1">
              <w:rPr>
                <w:rFonts w:cstheme="minorHAnsi"/>
                <w:color w:val="000000"/>
              </w:rPr>
              <w:lastRenderedPageBreak/>
              <w:t xml:space="preserve">Dopunska literatura </w:t>
            </w:r>
          </w:p>
          <w:p w14:paraId="4A848CC9" w14:textId="77777777" w:rsidR="00693ED8" w:rsidRPr="007315D1" w:rsidRDefault="00693ED8" w:rsidP="00693ED8">
            <w:pPr>
              <w:tabs>
                <w:tab w:val="left" w:pos="567"/>
              </w:tabs>
              <w:spacing w:after="0" w:line="240" w:lineRule="auto"/>
              <w:rPr>
                <w:rFonts w:cstheme="minorHAnsi"/>
                <w:color w:val="000000"/>
              </w:rPr>
            </w:pPr>
          </w:p>
        </w:tc>
        <w:tc>
          <w:tcPr>
            <w:tcW w:w="7552" w:type="dxa"/>
            <w:gridSpan w:val="12"/>
            <w:tcBorders>
              <w:top w:val="single" w:sz="12" w:space="0" w:color="auto"/>
              <w:right w:val="single" w:sz="12" w:space="0" w:color="auto"/>
            </w:tcBorders>
            <w:tcMar>
              <w:left w:w="57" w:type="dxa"/>
              <w:right w:w="57" w:type="dxa"/>
            </w:tcMar>
          </w:tcPr>
          <w:p w14:paraId="5A19CF76" w14:textId="77777777" w:rsidR="00693ED8" w:rsidRPr="007315D1" w:rsidRDefault="00693ED8" w:rsidP="00693ED8">
            <w:pPr>
              <w:tabs>
                <w:tab w:val="left" w:pos="2820"/>
              </w:tabs>
              <w:spacing w:after="0" w:line="240" w:lineRule="auto"/>
              <w:jc w:val="both"/>
              <w:rPr>
                <w:rFonts w:cstheme="minorHAnsi"/>
              </w:rPr>
            </w:pPr>
            <w:r w:rsidRPr="007315D1">
              <w:rPr>
                <w:rFonts w:cstheme="minorHAnsi"/>
              </w:rPr>
              <w:t>3. Gregorić, M., Sečan, M. i Hegeduš, I. (2017). Marketing zdravstvenog turizma u funkciji produženja turističke sezone. Oeconomicus. 2(5). 55-72.</w:t>
            </w:r>
          </w:p>
          <w:p w14:paraId="2B38D6E8" w14:textId="77777777" w:rsidR="00693ED8" w:rsidRPr="007315D1" w:rsidRDefault="00693ED8" w:rsidP="00693ED8">
            <w:pPr>
              <w:tabs>
                <w:tab w:val="left" w:pos="2820"/>
              </w:tabs>
              <w:spacing w:after="0" w:line="240" w:lineRule="auto"/>
              <w:jc w:val="both"/>
              <w:rPr>
                <w:rFonts w:cstheme="minorHAnsi"/>
              </w:rPr>
            </w:pPr>
            <w:r w:rsidRPr="007315D1">
              <w:rPr>
                <w:rFonts w:cstheme="minorHAnsi"/>
              </w:rPr>
              <w:t xml:space="preserve">4. Ivanišević, G. (2016). Prirodne pretpostavke zdravstvenog turizma u Hrvatskoj. Radovi Zavoda za znanstveni rad Varaždin. Vol. , No. 27, 2016. Dostupno na </w:t>
            </w:r>
            <w:hyperlink r:id="rId28" w:history="1">
              <w:r w:rsidRPr="007315D1">
                <w:rPr>
                  <w:rStyle w:val="Hiperveza"/>
                  <w:rFonts w:cstheme="minorHAnsi"/>
                </w:rPr>
                <w:t>https://hrcak.srce.hr/file/252211</w:t>
              </w:r>
            </w:hyperlink>
          </w:p>
          <w:p w14:paraId="3E99517B" w14:textId="77777777" w:rsidR="00693ED8" w:rsidRPr="007315D1" w:rsidRDefault="00693ED8" w:rsidP="00693ED8">
            <w:pPr>
              <w:pStyle w:val="Default"/>
              <w:rPr>
                <w:rFonts w:asciiTheme="minorHAnsi" w:hAnsiTheme="minorHAnsi" w:cstheme="minorHAnsi"/>
                <w:sz w:val="22"/>
                <w:szCs w:val="22"/>
              </w:rPr>
            </w:pPr>
            <w:r w:rsidRPr="007315D1">
              <w:rPr>
                <w:rFonts w:asciiTheme="minorHAnsi" w:hAnsiTheme="minorHAnsi" w:cstheme="minorHAnsi"/>
                <w:sz w:val="22"/>
                <w:szCs w:val="22"/>
              </w:rPr>
              <w:t>5. Krajnović, A., Babić, Roko., Bosna, J.  Medicinski turizam – neki marketinški i etički aspekti.  Oeconomica Jadertina. Vol., No. 1,2013.  UDK: 338.48:615.8</w:t>
            </w:r>
          </w:p>
          <w:p w14:paraId="1AD7B54D" w14:textId="77777777" w:rsidR="00693ED8" w:rsidRPr="007315D1" w:rsidRDefault="00693ED8" w:rsidP="00693ED8">
            <w:pPr>
              <w:pStyle w:val="Default"/>
              <w:rPr>
                <w:rFonts w:asciiTheme="minorHAnsi" w:hAnsiTheme="minorHAnsi" w:cstheme="minorHAnsi"/>
                <w:sz w:val="22"/>
                <w:szCs w:val="22"/>
              </w:rPr>
            </w:pPr>
            <w:r w:rsidRPr="007315D1">
              <w:rPr>
                <w:rFonts w:asciiTheme="minorHAnsi" w:hAnsiTheme="minorHAnsi" w:cstheme="minorHAnsi"/>
                <w:sz w:val="22"/>
                <w:szCs w:val="22"/>
              </w:rPr>
              <w:t>6. Madžar ,T., Lazibat, T., Mikuli, J. Mjerenje kvalietete usluga u zdravstvenom turizmu. Poslovna Izvrsnost Zagreb.Vol.10, No. 1, 2016.</w:t>
            </w:r>
          </w:p>
          <w:p w14:paraId="605307BD" w14:textId="77777777" w:rsidR="00693ED8" w:rsidRPr="007315D1" w:rsidRDefault="00693ED8" w:rsidP="00693ED8">
            <w:pPr>
              <w:pStyle w:val="Default"/>
              <w:rPr>
                <w:rFonts w:asciiTheme="minorHAnsi" w:hAnsiTheme="minorHAnsi" w:cstheme="minorHAnsi"/>
                <w:sz w:val="22"/>
                <w:szCs w:val="22"/>
              </w:rPr>
            </w:pPr>
          </w:p>
          <w:p w14:paraId="6C5CC369" w14:textId="77777777" w:rsidR="00693ED8" w:rsidRPr="007315D1" w:rsidRDefault="00693ED8" w:rsidP="00693ED8">
            <w:pPr>
              <w:pStyle w:val="Default"/>
              <w:rPr>
                <w:rFonts w:asciiTheme="minorHAnsi" w:hAnsiTheme="minorHAnsi" w:cstheme="minorHAnsi"/>
                <w:sz w:val="22"/>
                <w:szCs w:val="22"/>
              </w:rPr>
            </w:pPr>
            <w:r w:rsidRPr="007315D1">
              <w:rPr>
                <w:rFonts w:asciiTheme="minorHAnsi" w:hAnsiTheme="minorHAnsi" w:cstheme="minorHAnsi"/>
                <w:sz w:val="22"/>
                <w:szCs w:val="22"/>
              </w:rPr>
              <w:t xml:space="preserve"> </w:t>
            </w:r>
          </w:p>
          <w:p w14:paraId="3DC1869C" w14:textId="77777777" w:rsidR="00693ED8" w:rsidRPr="007315D1" w:rsidRDefault="00693ED8" w:rsidP="00693ED8">
            <w:pPr>
              <w:tabs>
                <w:tab w:val="left" w:pos="2820"/>
              </w:tabs>
              <w:spacing w:after="0" w:line="240" w:lineRule="auto"/>
              <w:jc w:val="both"/>
              <w:rPr>
                <w:rFonts w:cstheme="minorHAnsi"/>
              </w:rPr>
            </w:pPr>
          </w:p>
        </w:tc>
      </w:tr>
      <w:tr w:rsidR="00693ED8" w:rsidRPr="007315D1" w14:paraId="25B20495" w14:textId="77777777" w:rsidTr="00693ED8">
        <w:tc>
          <w:tcPr>
            <w:tcW w:w="1912" w:type="dxa"/>
            <w:gridSpan w:val="2"/>
            <w:tcBorders>
              <w:left w:val="single" w:sz="12" w:space="0" w:color="auto"/>
            </w:tcBorders>
            <w:shd w:val="clear" w:color="auto" w:fill="CCFFFF"/>
            <w:tcMar>
              <w:left w:w="57" w:type="dxa"/>
              <w:right w:w="57" w:type="dxa"/>
            </w:tcMar>
            <w:vAlign w:val="center"/>
          </w:tcPr>
          <w:p w14:paraId="2E418136" w14:textId="77777777" w:rsidR="00693ED8" w:rsidRPr="007315D1" w:rsidRDefault="00693ED8" w:rsidP="00693ED8">
            <w:pPr>
              <w:tabs>
                <w:tab w:val="left" w:pos="567"/>
              </w:tabs>
              <w:spacing w:after="0" w:line="240" w:lineRule="auto"/>
              <w:rPr>
                <w:rFonts w:cstheme="minorHAnsi"/>
                <w:color w:val="000000"/>
              </w:rPr>
            </w:pPr>
            <w:r w:rsidRPr="007315D1">
              <w:rPr>
                <w:rFonts w:cstheme="minorHAnsi"/>
                <w:color w:val="000000"/>
              </w:rPr>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2206CBC3" w14:textId="77777777" w:rsidR="00693ED8" w:rsidRPr="007315D1" w:rsidRDefault="00693ED8" w:rsidP="000A31DD">
            <w:pPr>
              <w:numPr>
                <w:ilvl w:val="0"/>
                <w:numId w:val="12"/>
              </w:numPr>
              <w:spacing w:after="0" w:line="240" w:lineRule="auto"/>
              <w:ind w:left="714" w:hanging="357"/>
              <w:jc w:val="both"/>
              <w:rPr>
                <w:rFonts w:cstheme="minorHAnsi"/>
                <w:bCs/>
              </w:rPr>
            </w:pPr>
            <w:r w:rsidRPr="007315D1">
              <w:rPr>
                <w:rFonts w:cstheme="minorHAnsi"/>
                <w:bCs/>
              </w:rPr>
              <w:t>Praćenje pohađanja nastave i uspješnosti izvršenja ostalih obveza studenata od strane nastavnika;</w:t>
            </w:r>
          </w:p>
          <w:p w14:paraId="79C3B4D4" w14:textId="77777777" w:rsidR="00693ED8" w:rsidRPr="007315D1" w:rsidRDefault="00693ED8" w:rsidP="000A31DD">
            <w:pPr>
              <w:numPr>
                <w:ilvl w:val="0"/>
                <w:numId w:val="12"/>
              </w:numPr>
              <w:spacing w:after="0" w:line="240" w:lineRule="auto"/>
              <w:ind w:left="714" w:hanging="357"/>
              <w:jc w:val="both"/>
              <w:rPr>
                <w:rFonts w:cstheme="minorHAnsi"/>
                <w:bCs/>
              </w:rPr>
            </w:pPr>
            <w:r w:rsidRPr="007315D1">
              <w:rPr>
                <w:rFonts w:cstheme="minorHAnsi"/>
                <w:bCs/>
              </w:rPr>
              <w:t>Nadzor izvođenja nastave od strane kolega i prodekana za nastavu po potrebi</w:t>
            </w:r>
          </w:p>
          <w:p w14:paraId="63FD23AC" w14:textId="77777777" w:rsidR="00693ED8" w:rsidRPr="007315D1" w:rsidRDefault="00693ED8" w:rsidP="000A31DD">
            <w:pPr>
              <w:numPr>
                <w:ilvl w:val="0"/>
                <w:numId w:val="12"/>
              </w:numPr>
              <w:spacing w:after="0" w:line="240" w:lineRule="auto"/>
              <w:ind w:left="714" w:hanging="357"/>
              <w:jc w:val="both"/>
              <w:rPr>
                <w:rFonts w:cstheme="minorHAnsi"/>
                <w:bCs/>
              </w:rPr>
            </w:pPr>
            <w:r w:rsidRPr="007315D1">
              <w:rPr>
                <w:rFonts w:cstheme="minorHAnsi"/>
                <w:bCs/>
              </w:rPr>
              <w:t>Analiza uspješnosti studiranja po svim predmetima studija</w:t>
            </w:r>
          </w:p>
          <w:p w14:paraId="014E64AA" w14:textId="77777777" w:rsidR="00693ED8" w:rsidRPr="007315D1" w:rsidRDefault="00693ED8" w:rsidP="000A31DD">
            <w:pPr>
              <w:numPr>
                <w:ilvl w:val="0"/>
                <w:numId w:val="12"/>
              </w:numPr>
              <w:spacing w:after="0" w:line="240" w:lineRule="auto"/>
              <w:ind w:left="714" w:hanging="357"/>
              <w:jc w:val="both"/>
              <w:rPr>
                <w:rFonts w:cstheme="minorHAnsi"/>
                <w:bCs/>
              </w:rPr>
            </w:pPr>
            <w:r w:rsidRPr="007315D1">
              <w:rPr>
                <w:rFonts w:cstheme="minorHAnsi"/>
                <w:bCs/>
              </w:rPr>
              <w:t>Studentska anketa o kvaliteti nastavnika i nastave za svaki predmet studija (UNIST, Centar za unaprjeđenje kvalitete)</w:t>
            </w:r>
          </w:p>
          <w:p w14:paraId="377885CE" w14:textId="77777777" w:rsidR="00693ED8" w:rsidRPr="007315D1" w:rsidRDefault="00693ED8" w:rsidP="000A31DD">
            <w:pPr>
              <w:numPr>
                <w:ilvl w:val="0"/>
                <w:numId w:val="12"/>
              </w:numPr>
              <w:spacing w:after="0" w:line="240" w:lineRule="auto"/>
              <w:ind w:left="714" w:hanging="357"/>
              <w:jc w:val="both"/>
              <w:rPr>
                <w:rFonts w:cstheme="minorHAnsi"/>
                <w:bCs/>
              </w:rPr>
            </w:pPr>
            <w:r w:rsidRPr="007315D1">
              <w:rPr>
                <w:rFonts w:cstheme="minorHAnsi"/>
                <w:bCs/>
              </w:rPr>
              <w:t>Izradom predviđenih pismenih uradaka i ispitnom procedurom koju provodi predmetni nastavnik provjeravaju se svi ishodi učenja predmeta. Periodično se vrši provjera sadržaja kolegija, praktičnih zadataka, ispita, temeljem koje se utvrđuje primjerenost načina provjeravanja ishoda učenja</w:t>
            </w:r>
            <w:r w:rsidRPr="007315D1">
              <w:rPr>
                <w:rFonts w:cstheme="minorHAnsi"/>
              </w:rPr>
              <w:t xml:space="preserve"> </w:t>
            </w:r>
            <w:r w:rsidRPr="007315D1">
              <w:rPr>
                <w:rFonts w:cstheme="minorHAnsi"/>
                <w:bCs/>
              </w:rPr>
              <w:t>(prodekan za nastavu).</w:t>
            </w:r>
          </w:p>
        </w:tc>
      </w:tr>
      <w:tr w:rsidR="00693ED8" w:rsidRPr="007315D1" w14:paraId="479D8F76"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96697C7" w14:textId="77777777" w:rsidR="00693ED8" w:rsidRPr="007315D1" w:rsidRDefault="00693ED8" w:rsidP="00693ED8">
            <w:pPr>
              <w:tabs>
                <w:tab w:val="left" w:pos="567"/>
              </w:tabs>
              <w:spacing w:after="0" w:line="240" w:lineRule="auto"/>
              <w:rPr>
                <w:rFonts w:cstheme="minorHAnsi"/>
                <w:color w:val="000000"/>
              </w:rPr>
            </w:pPr>
            <w:r w:rsidRPr="007315D1">
              <w:rPr>
                <w:rFonts w:cstheme="minorHAnsi"/>
                <w:color w:val="000000"/>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2FD98A5B" w14:textId="77777777" w:rsidR="00693ED8" w:rsidRPr="007315D1" w:rsidRDefault="00693ED8" w:rsidP="00693ED8">
            <w:pPr>
              <w:tabs>
                <w:tab w:val="left" w:pos="2820"/>
              </w:tabs>
              <w:spacing w:after="0" w:line="240" w:lineRule="auto"/>
              <w:jc w:val="both"/>
              <w:rPr>
                <w:rFonts w:cstheme="minorHAnsi"/>
              </w:rPr>
            </w:pPr>
            <w:r w:rsidRPr="007315D1">
              <w:rPr>
                <w:rFonts w:cstheme="minorHAnsi"/>
              </w:rPr>
              <w:t xml:space="preserve">Mogućnost sudjelovanja zainteresiranih studenata u praktičnim studentskim projektima u cilju upoznavanja s konkretnom poslovnom praksom. </w:t>
            </w:r>
          </w:p>
        </w:tc>
      </w:tr>
    </w:tbl>
    <w:p w14:paraId="642BD03D" w14:textId="76E085A7" w:rsidR="001C2D40" w:rsidRPr="007315D1" w:rsidRDefault="001C2D40" w:rsidP="00AC5CEE">
      <w:pPr>
        <w:spacing w:after="120"/>
        <w:rPr>
          <w:rFonts w:cstheme="minorHAnsi"/>
        </w:rPr>
      </w:pPr>
    </w:p>
    <w:p w14:paraId="1BFD99B5" w14:textId="12E0B170" w:rsidR="00D0604A" w:rsidRPr="007315D1" w:rsidRDefault="00D0604A" w:rsidP="009F4DC7">
      <w:pPr>
        <w:spacing w:after="0" w:line="240" w:lineRule="auto"/>
        <w:jc w:val="both"/>
        <w:rPr>
          <w:rFonts w:eastAsia="Calibri"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693ED8" w:rsidRPr="007315D1" w14:paraId="2F16A0A4" w14:textId="77777777" w:rsidTr="00693ED8">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0BDB934F" w14:textId="77777777" w:rsidR="00693ED8" w:rsidRPr="007315D1" w:rsidRDefault="00693ED8" w:rsidP="00693ED8">
            <w:pPr>
              <w:spacing w:before="60" w:after="60" w:line="240" w:lineRule="auto"/>
              <w:jc w:val="center"/>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01AEEF15" w14:textId="77777777" w:rsidR="00693ED8" w:rsidRPr="007315D1" w:rsidRDefault="00693ED8" w:rsidP="00693ED8">
            <w:pPr>
              <w:spacing w:before="60" w:after="60" w:line="240" w:lineRule="auto"/>
              <w:ind w:left="397" w:hanging="397"/>
              <w:jc w:val="center"/>
              <w:rPr>
                <w:rFonts w:cstheme="minorHAnsi"/>
                <w:b/>
              </w:rPr>
            </w:pPr>
            <w:r w:rsidRPr="007315D1">
              <w:rPr>
                <w:rFonts w:cstheme="minorHAnsi"/>
                <w:b/>
              </w:rPr>
              <w:t>Upravljanje prihodima u hotelskom poslovanju</w:t>
            </w:r>
          </w:p>
        </w:tc>
      </w:tr>
      <w:tr w:rsidR="00693ED8" w:rsidRPr="007315D1" w14:paraId="207D4F91" w14:textId="77777777" w:rsidTr="00693ED8">
        <w:trPr>
          <w:trHeight w:val="446"/>
        </w:trPr>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121D8D46" w14:textId="77777777" w:rsidR="00693ED8" w:rsidRPr="007315D1" w:rsidRDefault="00693ED8" w:rsidP="00693ED8">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vAlign w:val="center"/>
          </w:tcPr>
          <w:p w14:paraId="12C16ACF" w14:textId="77777777" w:rsidR="00693ED8" w:rsidRPr="007315D1" w:rsidRDefault="00693ED8" w:rsidP="00693ED8">
            <w:pPr>
              <w:spacing w:after="0" w:line="240" w:lineRule="auto"/>
              <w:jc w:val="center"/>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212B3967" w14:textId="77777777" w:rsidR="00693ED8" w:rsidRPr="007315D1" w:rsidRDefault="00693ED8" w:rsidP="00693ED8">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vAlign w:val="center"/>
          </w:tcPr>
          <w:p w14:paraId="1245F2B9" w14:textId="77777777" w:rsidR="00693ED8" w:rsidRPr="007315D1" w:rsidRDefault="00693ED8" w:rsidP="00B16592">
            <w:pPr>
              <w:spacing w:after="0" w:line="240" w:lineRule="auto"/>
              <w:rPr>
                <w:rFonts w:cstheme="minorHAnsi"/>
              </w:rPr>
            </w:pPr>
            <w:r w:rsidRPr="007315D1">
              <w:rPr>
                <w:rFonts w:cstheme="minorHAnsi"/>
              </w:rPr>
              <w:t>1.</w:t>
            </w:r>
          </w:p>
        </w:tc>
      </w:tr>
      <w:tr w:rsidR="00693ED8" w:rsidRPr="007315D1" w14:paraId="2F5D7BE9"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02623589" w14:textId="77777777" w:rsidR="00693ED8" w:rsidRPr="007315D1" w:rsidRDefault="00693ED8" w:rsidP="00693ED8">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vAlign w:val="center"/>
          </w:tcPr>
          <w:p w14:paraId="0CAC83AB" w14:textId="77777777" w:rsidR="00693ED8" w:rsidRPr="007315D1" w:rsidRDefault="00693ED8" w:rsidP="00132414">
            <w:pPr>
              <w:spacing w:after="0" w:line="240" w:lineRule="auto"/>
              <w:rPr>
                <w:rFonts w:cstheme="minorHAnsi"/>
              </w:rPr>
            </w:pPr>
            <w:r w:rsidRPr="007315D1">
              <w:rPr>
                <w:rFonts w:cstheme="minorHAnsi"/>
              </w:rPr>
              <w:t xml:space="preserve">Izv. prof. dr. sc. </w:t>
            </w:r>
          </w:p>
          <w:p w14:paraId="5143E1C2" w14:textId="77777777" w:rsidR="00693ED8" w:rsidRPr="007315D1" w:rsidRDefault="00693ED8" w:rsidP="00132414">
            <w:pPr>
              <w:spacing w:after="0" w:line="240" w:lineRule="auto"/>
              <w:rPr>
                <w:rFonts w:cstheme="minorHAnsi"/>
              </w:rPr>
            </w:pPr>
            <w:r w:rsidRPr="007315D1">
              <w:rPr>
                <w:rFonts w:cstheme="minorHAnsi"/>
              </w:rPr>
              <w:t>Ljudevit Pranić</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3438A782" w14:textId="77777777" w:rsidR="00693ED8" w:rsidRPr="007315D1" w:rsidRDefault="00693ED8" w:rsidP="00693ED8">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vAlign w:val="center"/>
          </w:tcPr>
          <w:p w14:paraId="7C7F0130" w14:textId="77777777" w:rsidR="00693ED8" w:rsidRPr="007315D1" w:rsidRDefault="00693ED8" w:rsidP="00B16592">
            <w:pPr>
              <w:spacing w:after="0" w:line="240" w:lineRule="auto"/>
              <w:rPr>
                <w:rFonts w:cstheme="minorHAnsi"/>
              </w:rPr>
            </w:pPr>
            <w:r w:rsidRPr="007315D1">
              <w:rPr>
                <w:rFonts w:cstheme="minorHAnsi"/>
              </w:rPr>
              <w:t>5</w:t>
            </w:r>
          </w:p>
        </w:tc>
      </w:tr>
      <w:tr w:rsidR="00693ED8" w:rsidRPr="007315D1" w14:paraId="1D4EE93F" w14:textId="77777777" w:rsidTr="00693ED8">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30675BA8" w14:textId="77777777" w:rsidR="00693ED8" w:rsidRPr="007315D1" w:rsidRDefault="00693ED8" w:rsidP="00693ED8">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vAlign w:val="center"/>
          </w:tcPr>
          <w:p w14:paraId="083416D9" w14:textId="65896B23" w:rsidR="00693ED8" w:rsidRPr="007315D1" w:rsidRDefault="00B16592" w:rsidP="00132414">
            <w:pPr>
              <w:spacing w:after="0" w:line="240" w:lineRule="auto"/>
              <w:rPr>
                <w:rFonts w:cstheme="minorHAnsi"/>
              </w:rPr>
            </w:pPr>
            <w:r w:rsidRPr="007315D1">
              <w:rPr>
                <w:rFonts w:cstheme="minorHAnsi"/>
              </w:rPr>
              <w:t>Dr. sc. S. Mitrović</w:t>
            </w:r>
          </w:p>
        </w:tc>
        <w:tc>
          <w:tcPr>
            <w:tcW w:w="2288" w:type="dxa"/>
            <w:gridSpan w:val="4"/>
            <w:vMerge w:val="restart"/>
            <w:tcBorders>
              <w:right w:val="single" w:sz="12" w:space="0" w:color="auto"/>
            </w:tcBorders>
            <w:shd w:val="clear" w:color="auto" w:fill="CCFFFF"/>
            <w:tcMar>
              <w:left w:w="57" w:type="dxa"/>
              <w:right w:w="57" w:type="dxa"/>
            </w:tcMar>
            <w:vAlign w:val="center"/>
          </w:tcPr>
          <w:p w14:paraId="515D3C00" w14:textId="77777777" w:rsidR="00693ED8" w:rsidRPr="007315D1" w:rsidRDefault="00693ED8" w:rsidP="00693ED8">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00D3BC8C" w14:textId="77777777" w:rsidR="00693ED8" w:rsidRPr="007315D1" w:rsidRDefault="00693ED8" w:rsidP="00693ED8">
            <w:pPr>
              <w:spacing w:after="0" w:line="240" w:lineRule="auto"/>
              <w:jc w:val="center"/>
              <w:rPr>
                <w:rFonts w:cstheme="minorHAnsi"/>
              </w:rPr>
            </w:pPr>
            <w:r w:rsidRPr="007315D1">
              <w:rPr>
                <w:rFonts w:cstheme="minorHAnsi"/>
              </w:rPr>
              <w:t>P</w:t>
            </w:r>
          </w:p>
        </w:tc>
        <w:tc>
          <w:tcPr>
            <w:tcW w:w="706" w:type="dxa"/>
            <w:gridSpan w:val="2"/>
            <w:tcBorders>
              <w:bottom w:val="single" w:sz="12" w:space="0" w:color="auto"/>
              <w:right w:val="single" w:sz="12" w:space="0" w:color="auto"/>
            </w:tcBorders>
            <w:vAlign w:val="center"/>
          </w:tcPr>
          <w:p w14:paraId="55F4F397" w14:textId="77777777" w:rsidR="00693ED8" w:rsidRPr="007315D1" w:rsidRDefault="00693ED8" w:rsidP="00693ED8">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3131D28E" w14:textId="77777777" w:rsidR="00693ED8" w:rsidRPr="007315D1" w:rsidRDefault="00693ED8" w:rsidP="00693ED8">
            <w:pPr>
              <w:spacing w:after="0" w:line="240" w:lineRule="auto"/>
              <w:jc w:val="center"/>
              <w:rPr>
                <w:rFonts w:cstheme="minorHAnsi"/>
              </w:rPr>
            </w:pPr>
            <w:r w:rsidRPr="007315D1">
              <w:rPr>
                <w:rFonts w:cstheme="minorHAnsi"/>
              </w:rPr>
              <w:t>V</w:t>
            </w:r>
          </w:p>
        </w:tc>
        <w:tc>
          <w:tcPr>
            <w:tcW w:w="618" w:type="dxa"/>
            <w:tcBorders>
              <w:bottom w:val="single" w:sz="12" w:space="0" w:color="auto"/>
              <w:right w:val="single" w:sz="12" w:space="0" w:color="auto"/>
            </w:tcBorders>
            <w:vAlign w:val="center"/>
          </w:tcPr>
          <w:p w14:paraId="5F6769B3" w14:textId="77777777" w:rsidR="00693ED8" w:rsidRPr="007315D1" w:rsidRDefault="00693ED8" w:rsidP="00693ED8">
            <w:pPr>
              <w:spacing w:after="0" w:line="240" w:lineRule="auto"/>
              <w:jc w:val="center"/>
              <w:rPr>
                <w:rFonts w:cstheme="minorHAnsi"/>
              </w:rPr>
            </w:pPr>
            <w:r w:rsidRPr="007315D1">
              <w:rPr>
                <w:rFonts w:cstheme="minorHAnsi"/>
              </w:rPr>
              <w:t>T</w:t>
            </w:r>
          </w:p>
        </w:tc>
      </w:tr>
      <w:tr w:rsidR="00693ED8" w:rsidRPr="007315D1" w14:paraId="2F7C64DF" w14:textId="77777777" w:rsidTr="00693ED8">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7756DAF8" w14:textId="77777777" w:rsidR="00693ED8" w:rsidRPr="007315D1" w:rsidRDefault="00693ED8" w:rsidP="00693ED8">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vAlign w:val="center"/>
          </w:tcPr>
          <w:p w14:paraId="5A1B4810" w14:textId="77777777" w:rsidR="00693ED8" w:rsidRPr="007315D1" w:rsidRDefault="00693ED8" w:rsidP="00693ED8">
            <w:pPr>
              <w:spacing w:after="0" w:line="240" w:lineRule="auto"/>
              <w:jc w:val="center"/>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63A88446" w14:textId="77777777" w:rsidR="00693ED8" w:rsidRPr="007315D1" w:rsidRDefault="00693ED8" w:rsidP="00693ED8">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52E751F0" w14:textId="57D0C2C2" w:rsidR="00693ED8" w:rsidRPr="007315D1" w:rsidRDefault="00B16592" w:rsidP="00693ED8">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0F3F3C3B" w14:textId="39CF1B31" w:rsidR="00693ED8" w:rsidRPr="007315D1" w:rsidRDefault="00B16592" w:rsidP="00693ED8">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07F66753" w14:textId="503F2208" w:rsidR="00693ED8" w:rsidRPr="007315D1" w:rsidRDefault="00B16592" w:rsidP="00693ED8">
            <w:pPr>
              <w:spacing w:after="0" w:line="240" w:lineRule="auto"/>
              <w:jc w:val="center"/>
              <w:rPr>
                <w:rFonts w:cstheme="minorHAnsi"/>
              </w:rPr>
            </w:pPr>
            <w:r w:rsidRPr="007315D1">
              <w:rPr>
                <w:rFonts w:cstheme="minorHAnsi"/>
              </w:rPr>
              <w:t>30</w:t>
            </w:r>
          </w:p>
        </w:tc>
        <w:tc>
          <w:tcPr>
            <w:tcW w:w="618" w:type="dxa"/>
            <w:tcBorders>
              <w:bottom w:val="single" w:sz="12" w:space="0" w:color="auto"/>
              <w:right w:val="single" w:sz="12" w:space="0" w:color="auto"/>
            </w:tcBorders>
            <w:vAlign w:val="center"/>
          </w:tcPr>
          <w:p w14:paraId="12E67DFF" w14:textId="08369848" w:rsidR="00693ED8" w:rsidRPr="007315D1" w:rsidRDefault="00B16592" w:rsidP="00693ED8">
            <w:pPr>
              <w:spacing w:after="0" w:line="240" w:lineRule="auto"/>
              <w:jc w:val="center"/>
              <w:rPr>
                <w:rFonts w:cstheme="minorHAnsi"/>
              </w:rPr>
            </w:pPr>
            <w:r w:rsidRPr="007315D1">
              <w:rPr>
                <w:rFonts w:cstheme="minorHAnsi"/>
              </w:rPr>
              <w:t>-</w:t>
            </w:r>
          </w:p>
        </w:tc>
      </w:tr>
      <w:tr w:rsidR="00693ED8" w:rsidRPr="007315D1" w14:paraId="01E023AF"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5236928E" w14:textId="77777777" w:rsidR="00693ED8" w:rsidRPr="007315D1" w:rsidRDefault="00693ED8" w:rsidP="00693ED8">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vAlign w:val="center"/>
          </w:tcPr>
          <w:p w14:paraId="12A13FBC" w14:textId="77777777" w:rsidR="00693ED8" w:rsidRPr="007315D1" w:rsidRDefault="00693ED8" w:rsidP="00693ED8">
            <w:pPr>
              <w:spacing w:after="0" w:line="240" w:lineRule="auto"/>
              <w:jc w:val="center"/>
              <w:rPr>
                <w:rFonts w:cstheme="minorHAnsi"/>
              </w:rPr>
            </w:pPr>
            <w:r w:rsidRPr="007315D1">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4F16C339" w14:textId="77777777" w:rsidR="00693ED8" w:rsidRPr="007315D1" w:rsidRDefault="00693ED8" w:rsidP="00693ED8">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vAlign w:val="center"/>
          </w:tcPr>
          <w:p w14:paraId="374C36D4" w14:textId="77777777" w:rsidR="00693ED8" w:rsidRPr="007315D1" w:rsidRDefault="00693ED8" w:rsidP="00693ED8">
            <w:pPr>
              <w:spacing w:after="0" w:line="240" w:lineRule="auto"/>
              <w:jc w:val="center"/>
              <w:rPr>
                <w:rFonts w:cstheme="minorHAnsi"/>
              </w:rPr>
            </w:pPr>
            <w:r w:rsidRPr="007315D1">
              <w:rPr>
                <w:rFonts w:cstheme="minorHAnsi"/>
              </w:rPr>
              <w:t>40</w:t>
            </w:r>
          </w:p>
        </w:tc>
      </w:tr>
      <w:tr w:rsidR="00693ED8" w:rsidRPr="007315D1" w14:paraId="4DCC0890" w14:textId="77777777" w:rsidTr="00693ED8">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0EC59AB0" w14:textId="77777777" w:rsidR="00693ED8" w:rsidRPr="007315D1" w:rsidRDefault="00693ED8" w:rsidP="00693ED8">
            <w:pPr>
              <w:tabs>
                <w:tab w:val="left" w:pos="2820"/>
              </w:tabs>
              <w:spacing w:after="0"/>
              <w:jc w:val="center"/>
              <w:rPr>
                <w:rFonts w:cstheme="minorHAnsi"/>
                <w:b/>
              </w:rPr>
            </w:pPr>
            <w:r w:rsidRPr="007315D1">
              <w:rPr>
                <w:rFonts w:cstheme="minorHAnsi"/>
                <w:b/>
              </w:rPr>
              <w:t>OPIS PREDMETA</w:t>
            </w:r>
          </w:p>
        </w:tc>
      </w:tr>
      <w:tr w:rsidR="00693ED8" w:rsidRPr="007315D1" w14:paraId="76B84B9E" w14:textId="77777777" w:rsidTr="00693ED8">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277156C1" w14:textId="77777777" w:rsidR="00693ED8" w:rsidRPr="007315D1" w:rsidRDefault="00693ED8" w:rsidP="00693ED8">
            <w:pPr>
              <w:tabs>
                <w:tab w:val="left" w:pos="2820"/>
              </w:tabs>
              <w:spacing w:after="0" w:line="240" w:lineRule="auto"/>
              <w:rPr>
                <w:rFonts w:cstheme="minorHAnsi"/>
              </w:rPr>
            </w:pPr>
            <w:r w:rsidRPr="007315D1">
              <w:rPr>
                <w:rFonts w:cstheme="minorHAnsi"/>
              </w:rPr>
              <w:t>Ciljevi predmeta</w:t>
            </w:r>
          </w:p>
        </w:tc>
        <w:tc>
          <w:tcPr>
            <w:tcW w:w="7552" w:type="dxa"/>
            <w:gridSpan w:val="12"/>
            <w:tcBorders>
              <w:top w:val="single" w:sz="12" w:space="0" w:color="auto"/>
              <w:right w:val="single" w:sz="12" w:space="0" w:color="auto"/>
            </w:tcBorders>
            <w:tcMar>
              <w:left w:w="57" w:type="dxa"/>
              <w:right w:w="57" w:type="dxa"/>
            </w:tcMar>
            <w:vAlign w:val="center"/>
          </w:tcPr>
          <w:p w14:paraId="4219E6CE" w14:textId="77777777" w:rsidR="00693ED8" w:rsidRPr="007315D1" w:rsidRDefault="00693ED8" w:rsidP="00693ED8">
            <w:pPr>
              <w:tabs>
                <w:tab w:val="left" w:pos="2820"/>
              </w:tabs>
              <w:spacing w:after="0"/>
              <w:rPr>
                <w:rFonts w:cstheme="minorHAnsi"/>
              </w:rPr>
            </w:pPr>
            <w:r w:rsidRPr="007315D1">
              <w:rPr>
                <w:rFonts w:cstheme="minorHAnsi"/>
              </w:rPr>
              <w:t>Studentima ponuditi teorijski okvir poduprt suvremenim temama i slučajevima, s naglaskom na povezivanje teorije i prakse upravljanja prihodima u hotelijerstvu; kroz praktične poslovne projekte pripremiti i osposobiti studente da umiju optimalno posložiti i iskoristiti postojeće ograničene resurse s ciljem povećanja prihoda; unaprijediti meke vještine.</w:t>
            </w:r>
          </w:p>
        </w:tc>
      </w:tr>
      <w:tr w:rsidR="00693ED8" w:rsidRPr="007315D1" w14:paraId="5541725C" w14:textId="77777777" w:rsidTr="00693ED8">
        <w:tc>
          <w:tcPr>
            <w:tcW w:w="1912" w:type="dxa"/>
            <w:gridSpan w:val="2"/>
            <w:tcBorders>
              <w:left w:val="single" w:sz="12" w:space="0" w:color="auto"/>
            </w:tcBorders>
            <w:shd w:val="clear" w:color="auto" w:fill="CCFFFF"/>
            <w:tcMar>
              <w:left w:w="57" w:type="dxa"/>
              <w:right w:w="57" w:type="dxa"/>
            </w:tcMar>
            <w:vAlign w:val="center"/>
          </w:tcPr>
          <w:p w14:paraId="1739E3FD" w14:textId="77777777" w:rsidR="00693ED8" w:rsidRPr="007315D1" w:rsidRDefault="00693ED8" w:rsidP="00693ED8">
            <w:pPr>
              <w:tabs>
                <w:tab w:val="left" w:pos="2820"/>
              </w:tabs>
              <w:spacing w:after="0" w:line="240" w:lineRule="auto"/>
              <w:rPr>
                <w:rFonts w:cstheme="minorHAnsi"/>
              </w:rPr>
            </w:pPr>
            <w:r w:rsidRPr="007315D1">
              <w:rPr>
                <w:rFonts w:cstheme="minorHAnsi"/>
              </w:rPr>
              <w:t xml:space="preserve">Uvjeti za upis predmeta i ulazne kompetencije </w:t>
            </w:r>
            <w:r w:rsidRPr="007315D1">
              <w:rPr>
                <w:rFonts w:cstheme="minorHAnsi"/>
              </w:rPr>
              <w:lastRenderedPageBreak/>
              <w:t>potrebne za predmet</w:t>
            </w:r>
          </w:p>
        </w:tc>
        <w:tc>
          <w:tcPr>
            <w:tcW w:w="7552" w:type="dxa"/>
            <w:gridSpan w:val="12"/>
            <w:tcBorders>
              <w:right w:val="single" w:sz="12" w:space="0" w:color="auto"/>
            </w:tcBorders>
            <w:tcMar>
              <w:left w:w="57" w:type="dxa"/>
              <w:right w:w="57" w:type="dxa"/>
            </w:tcMar>
            <w:vAlign w:val="center"/>
          </w:tcPr>
          <w:p w14:paraId="22EC107E" w14:textId="77777777" w:rsidR="00693ED8" w:rsidRPr="007315D1" w:rsidRDefault="00693ED8" w:rsidP="00693ED8">
            <w:pPr>
              <w:tabs>
                <w:tab w:val="left" w:pos="2820"/>
              </w:tabs>
              <w:spacing w:after="0"/>
              <w:rPr>
                <w:rFonts w:cstheme="minorHAnsi"/>
                <w:b/>
              </w:rPr>
            </w:pPr>
          </w:p>
        </w:tc>
      </w:tr>
      <w:tr w:rsidR="00693ED8" w:rsidRPr="007315D1" w14:paraId="36437133" w14:textId="77777777" w:rsidTr="00693ED8">
        <w:tc>
          <w:tcPr>
            <w:tcW w:w="1912" w:type="dxa"/>
            <w:gridSpan w:val="2"/>
            <w:tcBorders>
              <w:left w:val="single" w:sz="12" w:space="0" w:color="auto"/>
            </w:tcBorders>
            <w:shd w:val="clear" w:color="auto" w:fill="CCFFFF"/>
            <w:tcMar>
              <w:left w:w="57" w:type="dxa"/>
              <w:right w:w="57" w:type="dxa"/>
            </w:tcMar>
            <w:vAlign w:val="center"/>
          </w:tcPr>
          <w:p w14:paraId="4ACD234A" w14:textId="77777777" w:rsidR="00693ED8" w:rsidRPr="007315D1" w:rsidRDefault="00693ED8" w:rsidP="00693ED8">
            <w:pPr>
              <w:tabs>
                <w:tab w:val="left" w:pos="2820"/>
              </w:tabs>
              <w:spacing w:after="0" w:line="240" w:lineRule="auto"/>
              <w:rPr>
                <w:rFonts w:cstheme="minorHAnsi"/>
              </w:rPr>
            </w:pPr>
            <w:r w:rsidRPr="007315D1">
              <w:rPr>
                <w:rFonts w:cstheme="minorHAnsi"/>
              </w:rPr>
              <w:lastRenderedPageBreak/>
              <w:t xml:space="preserve">Očekivani ishodi učenja na razini predmeta (4-10 ishoda učenja) </w:t>
            </w:r>
          </w:p>
        </w:tc>
        <w:tc>
          <w:tcPr>
            <w:tcW w:w="7552" w:type="dxa"/>
            <w:gridSpan w:val="12"/>
            <w:tcBorders>
              <w:right w:val="single" w:sz="12" w:space="0" w:color="auto"/>
            </w:tcBorders>
            <w:tcMar>
              <w:left w:w="57" w:type="dxa"/>
              <w:right w:w="57" w:type="dxa"/>
            </w:tcMar>
            <w:vAlign w:val="center"/>
          </w:tcPr>
          <w:p w14:paraId="3BFB0E64" w14:textId="77777777" w:rsidR="0084667F" w:rsidRPr="007315D1" w:rsidRDefault="0084667F" w:rsidP="00AA1EA7">
            <w:pPr>
              <w:numPr>
                <w:ilvl w:val="0"/>
                <w:numId w:val="43"/>
              </w:numPr>
              <w:tabs>
                <w:tab w:val="left" w:pos="356"/>
              </w:tabs>
              <w:spacing w:after="0" w:line="240" w:lineRule="auto"/>
              <w:ind w:left="361"/>
              <w:rPr>
                <w:rFonts w:cstheme="minorHAnsi"/>
              </w:rPr>
            </w:pPr>
            <w:r w:rsidRPr="007315D1">
              <w:rPr>
                <w:rFonts w:cstheme="minorHAnsi"/>
              </w:rPr>
              <w:t>Opisati i razlikovati strategijske poluge upravljanja prihodima;</w:t>
            </w:r>
          </w:p>
          <w:p w14:paraId="2963F203" w14:textId="77777777" w:rsidR="0084667F" w:rsidRPr="007315D1" w:rsidRDefault="0084667F" w:rsidP="00AA1EA7">
            <w:pPr>
              <w:numPr>
                <w:ilvl w:val="0"/>
                <w:numId w:val="43"/>
              </w:numPr>
              <w:tabs>
                <w:tab w:val="left" w:pos="356"/>
              </w:tabs>
              <w:spacing w:after="0" w:line="240" w:lineRule="auto"/>
              <w:ind w:left="361"/>
              <w:rPr>
                <w:rFonts w:cstheme="minorHAnsi"/>
              </w:rPr>
            </w:pPr>
            <w:r w:rsidRPr="007315D1">
              <w:rPr>
                <w:rFonts w:cstheme="minorHAnsi"/>
              </w:rPr>
              <w:t>Utvrditi izazove taktičkog određivanja cijena te strategije povećanja prihoda;</w:t>
            </w:r>
          </w:p>
          <w:p w14:paraId="7A483534" w14:textId="77777777" w:rsidR="0084667F" w:rsidRPr="007315D1" w:rsidRDefault="0084667F" w:rsidP="00AA1EA7">
            <w:pPr>
              <w:numPr>
                <w:ilvl w:val="0"/>
                <w:numId w:val="43"/>
              </w:numPr>
              <w:tabs>
                <w:tab w:val="left" w:pos="356"/>
              </w:tabs>
              <w:spacing w:after="0" w:line="240" w:lineRule="auto"/>
              <w:ind w:left="361"/>
              <w:rPr>
                <w:rFonts w:cstheme="minorHAnsi"/>
              </w:rPr>
            </w:pPr>
            <w:r w:rsidRPr="007315D1">
              <w:rPr>
                <w:rFonts w:cstheme="minorHAnsi"/>
              </w:rPr>
              <w:t>Kritički prosuditi uloge segmentiranja, distribucije, uvjeta kupnje te predodžbe vrijednosti usluge u povećanju prihoda;</w:t>
            </w:r>
          </w:p>
          <w:p w14:paraId="3F2DFD1C" w14:textId="77777777" w:rsidR="0084667F" w:rsidRPr="007315D1" w:rsidRDefault="0084667F" w:rsidP="00AA1EA7">
            <w:pPr>
              <w:numPr>
                <w:ilvl w:val="0"/>
                <w:numId w:val="43"/>
              </w:numPr>
              <w:tabs>
                <w:tab w:val="left" w:pos="356"/>
              </w:tabs>
              <w:spacing w:after="0" w:line="240" w:lineRule="auto"/>
              <w:ind w:left="361"/>
              <w:rPr>
                <w:rFonts w:cstheme="minorHAnsi"/>
              </w:rPr>
            </w:pPr>
            <w:r w:rsidRPr="007315D1">
              <w:rPr>
                <w:rFonts w:cstheme="minorHAnsi"/>
              </w:rPr>
              <w:t xml:space="preserve">Prepoznati međuovisnost upravljanja različitim resursima i povećanja prihodima; </w:t>
            </w:r>
          </w:p>
          <w:p w14:paraId="5EE94686" w14:textId="61C25398" w:rsidR="00693ED8" w:rsidRPr="007315D1" w:rsidRDefault="0084667F" w:rsidP="00AA1EA7">
            <w:pPr>
              <w:numPr>
                <w:ilvl w:val="0"/>
                <w:numId w:val="43"/>
              </w:numPr>
              <w:tabs>
                <w:tab w:val="left" w:pos="356"/>
              </w:tabs>
              <w:spacing w:after="0" w:line="240" w:lineRule="auto"/>
              <w:ind w:left="361"/>
              <w:rPr>
                <w:rFonts w:cstheme="minorHAnsi"/>
              </w:rPr>
            </w:pPr>
            <w:r w:rsidRPr="007315D1">
              <w:rPr>
                <w:rFonts w:cstheme="minorHAnsi"/>
              </w:rPr>
              <w:t>Procijeniti ulogu i ograničenja upravljanja prihodima i određivanja cijena u širem surječju poslovanja.</w:t>
            </w:r>
          </w:p>
        </w:tc>
      </w:tr>
      <w:tr w:rsidR="00693ED8" w:rsidRPr="007315D1" w14:paraId="0509EB21" w14:textId="77777777" w:rsidTr="00693ED8">
        <w:tc>
          <w:tcPr>
            <w:tcW w:w="1912" w:type="dxa"/>
            <w:gridSpan w:val="2"/>
            <w:tcBorders>
              <w:left w:val="single" w:sz="12" w:space="0" w:color="auto"/>
            </w:tcBorders>
            <w:shd w:val="clear" w:color="auto" w:fill="CCFFFF"/>
            <w:tcMar>
              <w:left w:w="57" w:type="dxa"/>
              <w:right w:w="57" w:type="dxa"/>
            </w:tcMar>
            <w:vAlign w:val="center"/>
          </w:tcPr>
          <w:p w14:paraId="545A884B" w14:textId="77777777" w:rsidR="00693ED8" w:rsidRPr="007315D1" w:rsidRDefault="00693ED8" w:rsidP="00693ED8">
            <w:pPr>
              <w:tabs>
                <w:tab w:val="left" w:pos="2820"/>
              </w:tabs>
              <w:spacing w:after="0" w:line="240" w:lineRule="auto"/>
              <w:rPr>
                <w:rFonts w:cstheme="minorHAnsi"/>
              </w:rPr>
            </w:pPr>
            <w:r w:rsidRPr="007315D1">
              <w:rPr>
                <w:rFonts w:cstheme="minorHAnsi"/>
              </w:rPr>
              <w:t xml:space="preserve">Sadržaj predmeta detaljno razrađen prema satnici nastave </w:t>
            </w:r>
          </w:p>
        </w:tc>
        <w:tc>
          <w:tcPr>
            <w:tcW w:w="7552" w:type="dxa"/>
            <w:gridSpan w:val="12"/>
            <w:tcBorders>
              <w:right w:val="single" w:sz="12" w:space="0" w:color="auto"/>
            </w:tcBorders>
            <w:tcMar>
              <w:left w:w="57" w:type="dxa"/>
              <w:right w:w="57" w:type="dxa"/>
            </w:tcMar>
            <w:vAlign w:val="center"/>
          </w:tcPr>
          <w:tbl>
            <w:tblPr>
              <w:tblW w:w="0" w:type="auto"/>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0"/>
              <w:gridCol w:w="647"/>
              <w:gridCol w:w="2971"/>
              <w:gridCol w:w="664"/>
            </w:tblGrid>
            <w:tr w:rsidR="00693ED8" w:rsidRPr="007315D1" w14:paraId="78148C1F" w14:textId="77777777" w:rsidTr="00693ED8">
              <w:tc>
                <w:tcPr>
                  <w:tcW w:w="3707" w:type="dxa"/>
                  <w:gridSpan w:val="2"/>
                  <w:tcBorders>
                    <w:top w:val="nil"/>
                    <w:left w:val="nil"/>
                    <w:right w:val="nil"/>
                  </w:tcBorders>
                  <w:shd w:val="clear" w:color="auto" w:fill="auto"/>
                  <w:vAlign w:val="center"/>
                </w:tcPr>
                <w:p w14:paraId="302B8C20"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Predavanja</w:t>
                  </w:r>
                </w:p>
              </w:tc>
              <w:tc>
                <w:tcPr>
                  <w:tcW w:w="3635" w:type="dxa"/>
                  <w:gridSpan w:val="2"/>
                  <w:tcBorders>
                    <w:top w:val="nil"/>
                    <w:left w:val="nil"/>
                    <w:right w:val="nil"/>
                  </w:tcBorders>
                  <w:shd w:val="clear" w:color="auto" w:fill="auto"/>
                  <w:vAlign w:val="center"/>
                </w:tcPr>
                <w:p w14:paraId="11AB6A2A"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Vježbe</w:t>
                  </w:r>
                </w:p>
              </w:tc>
            </w:tr>
            <w:tr w:rsidR="00693ED8" w:rsidRPr="007315D1" w14:paraId="55FF4CFA" w14:textId="77777777" w:rsidTr="00693ED8">
              <w:tc>
                <w:tcPr>
                  <w:tcW w:w="3060" w:type="dxa"/>
                  <w:shd w:val="clear" w:color="auto" w:fill="auto"/>
                  <w:vAlign w:val="center"/>
                </w:tcPr>
                <w:p w14:paraId="47506A50" w14:textId="77777777" w:rsidR="00693ED8" w:rsidRPr="007315D1" w:rsidRDefault="00693ED8" w:rsidP="00693ED8">
                  <w:pPr>
                    <w:tabs>
                      <w:tab w:val="left" w:pos="356"/>
                    </w:tabs>
                    <w:spacing w:after="0" w:line="240" w:lineRule="auto"/>
                    <w:rPr>
                      <w:rFonts w:eastAsia="Calibri" w:cstheme="minorHAnsi"/>
                    </w:rPr>
                  </w:pPr>
                  <w:r w:rsidRPr="007315D1">
                    <w:rPr>
                      <w:rFonts w:eastAsia="Calibri" w:cstheme="minorHAnsi"/>
                    </w:rPr>
                    <w:t>Strategijski pristup upravljanju prihodima</w:t>
                  </w:r>
                </w:p>
              </w:tc>
              <w:tc>
                <w:tcPr>
                  <w:tcW w:w="647" w:type="dxa"/>
                  <w:shd w:val="clear" w:color="auto" w:fill="auto"/>
                  <w:vAlign w:val="center"/>
                </w:tcPr>
                <w:p w14:paraId="730B4C03"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136FFDD6"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Rasprava o načinu rada i obvezatnosti kontinuiranog rada na predmetu. Uvod u hotelski simulator. 1. grupni projekt.</w:t>
                  </w:r>
                </w:p>
              </w:tc>
              <w:tc>
                <w:tcPr>
                  <w:tcW w:w="664" w:type="dxa"/>
                  <w:shd w:val="clear" w:color="auto" w:fill="auto"/>
                  <w:vAlign w:val="center"/>
                </w:tcPr>
                <w:p w14:paraId="4A69C033"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543EB0C8" w14:textId="77777777" w:rsidTr="00693ED8">
              <w:tc>
                <w:tcPr>
                  <w:tcW w:w="3060" w:type="dxa"/>
                  <w:shd w:val="clear" w:color="auto" w:fill="auto"/>
                  <w:vAlign w:val="center"/>
                </w:tcPr>
                <w:p w14:paraId="3E38F49A"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Uvod u metode određivanja cijena; strategija ‘4-C’ za upravljanje prinosima.</w:t>
                  </w:r>
                </w:p>
              </w:tc>
              <w:tc>
                <w:tcPr>
                  <w:tcW w:w="647" w:type="dxa"/>
                  <w:shd w:val="clear" w:color="auto" w:fill="auto"/>
                  <w:vAlign w:val="center"/>
                </w:tcPr>
                <w:p w14:paraId="2A0C935C"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3F7DFAFA"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Tematska rasprava. Praćenje studentske aktivnosti (PSA).</w:t>
                  </w:r>
                </w:p>
              </w:tc>
              <w:tc>
                <w:tcPr>
                  <w:tcW w:w="664" w:type="dxa"/>
                  <w:shd w:val="clear" w:color="auto" w:fill="auto"/>
                  <w:vAlign w:val="center"/>
                </w:tcPr>
                <w:p w14:paraId="5F121865"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0073E5AB" w14:textId="77777777" w:rsidTr="00693ED8">
              <w:tc>
                <w:tcPr>
                  <w:tcW w:w="3060" w:type="dxa"/>
                  <w:shd w:val="clear" w:color="auto" w:fill="auto"/>
                  <w:vAlign w:val="center"/>
                </w:tcPr>
                <w:p w14:paraId="0410DD8C"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Upravljanje prihodima restorana; učinak brzine usluge objeda na zadovoljstvo gosta.</w:t>
                  </w:r>
                </w:p>
              </w:tc>
              <w:tc>
                <w:tcPr>
                  <w:tcW w:w="647" w:type="dxa"/>
                  <w:shd w:val="clear" w:color="auto" w:fill="auto"/>
                  <w:vAlign w:val="center"/>
                </w:tcPr>
                <w:p w14:paraId="16100520"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7FA1581D"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Tematska rasprava. PSA. Dvotjedno izvješće o napretku grupnih projekata.</w:t>
                  </w:r>
                </w:p>
              </w:tc>
              <w:tc>
                <w:tcPr>
                  <w:tcW w:w="664" w:type="dxa"/>
                  <w:shd w:val="clear" w:color="auto" w:fill="auto"/>
                  <w:vAlign w:val="center"/>
                </w:tcPr>
                <w:p w14:paraId="6BBE5947"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55D6B99E" w14:textId="77777777" w:rsidTr="00693ED8">
              <w:tc>
                <w:tcPr>
                  <w:tcW w:w="3060" w:type="dxa"/>
                  <w:shd w:val="clear" w:color="auto" w:fill="auto"/>
                  <w:vAlign w:val="center"/>
                </w:tcPr>
                <w:p w14:paraId="793E81BF"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Strategijsko određivanje cijena u hotelima; usporedba cijena hotelskih soba i dostupnosti kroz prodajne kanale.</w:t>
                  </w:r>
                </w:p>
              </w:tc>
              <w:tc>
                <w:tcPr>
                  <w:tcW w:w="647" w:type="dxa"/>
                  <w:shd w:val="clear" w:color="auto" w:fill="auto"/>
                  <w:vAlign w:val="center"/>
                </w:tcPr>
                <w:p w14:paraId="6E04782B"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3C82F1B2"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Tematska rasprava. PSA. 2. grupni projekt.</w:t>
                  </w:r>
                </w:p>
              </w:tc>
              <w:tc>
                <w:tcPr>
                  <w:tcW w:w="664" w:type="dxa"/>
                  <w:shd w:val="clear" w:color="auto" w:fill="auto"/>
                  <w:vAlign w:val="center"/>
                </w:tcPr>
                <w:p w14:paraId="067F1F0C"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069557A2" w14:textId="77777777" w:rsidTr="00693ED8">
              <w:tc>
                <w:tcPr>
                  <w:tcW w:w="3060" w:type="dxa"/>
                  <w:shd w:val="clear" w:color="auto" w:fill="auto"/>
                  <w:vAlign w:val="center"/>
                </w:tcPr>
                <w:p w14:paraId="299BCD53"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Prepunjivanje; predodžbe korisnika i reakcije na načine određivanja cijena.</w:t>
                  </w:r>
                </w:p>
              </w:tc>
              <w:tc>
                <w:tcPr>
                  <w:tcW w:w="647" w:type="dxa"/>
                  <w:shd w:val="clear" w:color="auto" w:fill="auto"/>
                  <w:vAlign w:val="center"/>
                </w:tcPr>
                <w:p w14:paraId="5920A458"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544DB0D7"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Tematska rasprava. PSA. Dvotjedno izvješće o napretku grupnih projekata.</w:t>
                  </w:r>
                </w:p>
              </w:tc>
              <w:tc>
                <w:tcPr>
                  <w:tcW w:w="664" w:type="dxa"/>
                  <w:shd w:val="clear" w:color="auto" w:fill="auto"/>
                  <w:vAlign w:val="center"/>
                </w:tcPr>
                <w:p w14:paraId="4385FF06"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400E92DB" w14:textId="77777777" w:rsidTr="00693ED8">
              <w:tc>
                <w:tcPr>
                  <w:tcW w:w="3060" w:type="dxa"/>
                  <w:shd w:val="clear" w:color="auto" w:fill="auto"/>
                  <w:vAlign w:val="center"/>
                </w:tcPr>
                <w:p w14:paraId="2A4F9C26"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Vjernost korisnika i upravljanje prinosima; upravljanje prihodima kongresnim kapacitetima.</w:t>
                  </w:r>
                </w:p>
              </w:tc>
              <w:tc>
                <w:tcPr>
                  <w:tcW w:w="647" w:type="dxa"/>
                  <w:shd w:val="clear" w:color="auto" w:fill="auto"/>
                  <w:vAlign w:val="center"/>
                </w:tcPr>
                <w:p w14:paraId="4B261D6B"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104373E1"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Tematska rasprava. PSA.</w:t>
                  </w:r>
                </w:p>
              </w:tc>
              <w:tc>
                <w:tcPr>
                  <w:tcW w:w="664" w:type="dxa"/>
                  <w:shd w:val="clear" w:color="auto" w:fill="auto"/>
                  <w:vAlign w:val="center"/>
                </w:tcPr>
                <w:p w14:paraId="06C148B2"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7461CDF3" w14:textId="77777777" w:rsidTr="00693ED8">
              <w:tc>
                <w:tcPr>
                  <w:tcW w:w="3060" w:type="dxa"/>
                  <w:shd w:val="clear" w:color="auto" w:fill="auto"/>
                  <w:vAlign w:val="center"/>
                </w:tcPr>
                <w:p w14:paraId="0A24AC43"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Upravljanje kapacitetima u nogometnoj industriji.</w:t>
                  </w:r>
                </w:p>
              </w:tc>
              <w:tc>
                <w:tcPr>
                  <w:tcW w:w="647" w:type="dxa"/>
                  <w:shd w:val="clear" w:color="auto" w:fill="auto"/>
                  <w:vAlign w:val="center"/>
                </w:tcPr>
                <w:p w14:paraId="3BF12B81"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2E1ED14D"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Tematska rasprava. PSA. Dvotjedno izvješće o napretku grupnih projekata.</w:t>
                  </w:r>
                </w:p>
              </w:tc>
              <w:tc>
                <w:tcPr>
                  <w:tcW w:w="664" w:type="dxa"/>
                  <w:shd w:val="clear" w:color="auto" w:fill="auto"/>
                  <w:vAlign w:val="center"/>
                </w:tcPr>
                <w:p w14:paraId="6F503DDA"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6ECF2D0D" w14:textId="77777777" w:rsidTr="00693ED8">
              <w:tc>
                <w:tcPr>
                  <w:tcW w:w="3060" w:type="dxa"/>
                  <w:shd w:val="clear" w:color="auto" w:fill="auto"/>
                  <w:vAlign w:val="center"/>
                </w:tcPr>
                <w:p w14:paraId="6726E9EC"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Upravljanje kapacitetima u industriji brodskih krstarenja.</w:t>
                  </w:r>
                </w:p>
              </w:tc>
              <w:tc>
                <w:tcPr>
                  <w:tcW w:w="647" w:type="dxa"/>
                  <w:shd w:val="clear" w:color="auto" w:fill="auto"/>
                  <w:vAlign w:val="center"/>
                </w:tcPr>
                <w:p w14:paraId="5AE8EC4F"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34BE69EB" w14:textId="77777777" w:rsidR="00693ED8" w:rsidRPr="007315D1" w:rsidRDefault="00693ED8" w:rsidP="00693ED8">
                  <w:pPr>
                    <w:spacing w:after="0" w:line="240" w:lineRule="auto"/>
                    <w:rPr>
                      <w:rFonts w:eastAsia="Calibri" w:cstheme="minorHAnsi"/>
                    </w:rPr>
                  </w:pPr>
                  <w:r w:rsidRPr="007315D1">
                    <w:rPr>
                      <w:rFonts w:eastAsia="Calibri" w:cstheme="minorHAnsi"/>
                    </w:rPr>
                    <w:t>Tematska rasprava. PSA. 3. grupni projekt. Pojedinačni zadatak.</w:t>
                  </w:r>
                </w:p>
              </w:tc>
              <w:tc>
                <w:tcPr>
                  <w:tcW w:w="664" w:type="dxa"/>
                  <w:shd w:val="clear" w:color="auto" w:fill="auto"/>
                  <w:vAlign w:val="center"/>
                </w:tcPr>
                <w:p w14:paraId="07F22056"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103556B3" w14:textId="77777777" w:rsidTr="00693ED8">
              <w:tc>
                <w:tcPr>
                  <w:tcW w:w="3060" w:type="dxa"/>
                  <w:shd w:val="clear" w:color="auto" w:fill="auto"/>
                  <w:vAlign w:val="center"/>
                </w:tcPr>
                <w:p w14:paraId="1D003333"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Upravljanje prihodima hotela u vremenima gospodarske krize; snižavanje cijena i objedinjavanje proizvoda.</w:t>
                  </w:r>
                </w:p>
              </w:tc>
              <w:tc>
                <w:tcPr>
                  <w:tcW w:w="647" w:type="dxa"/>
                  <w:shd w:val="clear" w:color="auto" w:fill="auto"/>
                  <w:vAlign w:val="center"/>
                </w:tcPr>
                <w:p w14:paraId="2BB8FF86"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732F82E8" w14:textId="77777777" w:rsidR="00693ED8" w:rsidRPr="007315D1" w:rsidRDefault="00693ED8" w:rsidP="00693ED8">
                  <w:pPr>
                    <w:spacing w:after="0" w:line="240" w:lineRule="auto"/>
                    <w:rPr>
                      <w:rFonts w:eastAsia="Calibri" w:cstheme="minorHAnsi"/>
                    </w:rPr>
                  </w:pPr>
                  <w:r w:rsidRPr="007315D1">
                    <w:rPr>
                      <w:rFonts w:eastAsia="Calibri" w:cstheme="minorHAnsi"/>
                    </w:rPr>
                    <w:t>Tematska rasprava. PSA. Dvotjedno izvješće o napretku grupnih projekata.</w:t>
                  </w:r>
                </w:p>
              </w:tc>
              <w:tc>
                <w:tcPr>
                  <w:tcW w:w="664" w:type="dxa"/>
                  <w:shd w:val="clear" w:color="auto" w:fill="auto"/>
                  <w:vAlign w:val="center"/>
                </w:tcPr>
                <w:p w14:paraId="00BDE636"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1719FF5D" w14:textId="77777777" w:rsidTr="00693ED8">
              <w:tc>
                <w:tcPr>
                  <w:tcW w:w="3060" w:type="dxa"/>
                  <w:shd w:val="clear" w:color="auto" w:fill="auto"/>
                  <w:vAlign w:val="center"/>
                </w:tcPr>
                <w:p w14:paraId="694BC387"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Upravljanje prinosima klasičnih i jeftinih zračnih prijevoznika.</w:t>
                  </w:r>
                </w:p>
              </w:tc>
              <w:tc>
                <w:tcPr>
                  <w:tcW w:w="647" w:type="dxa"/>
                  <w:shd w:val="clear" w:color="auto" w:fill="auto"/>
                  <w:vAlign w:val="center"/>
                </w:tcPr>
                <w:p w14:paraId="1A9907B8"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7BC9EEC3" w14:textId="77777777" w:rsidR="00693ED8" w:rsidRPr="007315D1" w:rsidRDefault="00693ED8" w:rsidP="00693ED8">
                  <w:pPr>
                    <w:spacing w:after="0" w:line="240" w:lineRule="auto"/>
                    <w:rPr>
                      <w:rFonts w:eastAsia="Calibri" w:cstheme="minorHAnsi"/>
                    </w:rPr>
                  </w:pPr>
                  <w:r w:rsidRPr="007315D1">
                    <w:rPr>
                      <w:rFonts w:eastAsia="Calibri" w:cstheme="minorHAnsi"/>
                    </w:rPr>
                    <w:t>Tematska rasprava. PSA.</w:t>
                  </w:r>
                </w:p>
              </w:tc>
              <w:tc>
                <w:tcPr>
                  <w:tcW w:w="664" w:type="dxa"/>
                  <w:shd w:val="clear" w:color="auto" w:fill="auto"/>
                  <w:vAlign w:val="center"/>
                </w:tcPr>
                <w:p w14:paraId="0CD9B5A4"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178D77D3" w14:textId="77777777" w:rsidTr="00693ED8">
              <w:tc>
                <w:tcPr>
                  <w:tcW w:w="3060" w:type="dxa"/>
                  <w:shd w:val="clear" w:color="auto" w:fill="auto"/>
                  <w:vAlign w:val="center"/>
                </w:tcPr>
                <w:p w14:paraId="5B6661C2"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Upravljanje prihodima turističkih znamenitosti.</w:t>
                  </w:r>
                </w:p>
              </w:tc>
              <w:tc>
                <w:tcPr>
                  <w:tcW w:w="647" w:type="dxa"/>
                  <w:shd w:val="clear" w:color="auto" w:fill="auto"/>
                  <w:vAlign w:val="center"/>
                </w:tcPr>
                <w:p w14:paraId="01C13A8E"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6CEFFC5A" w14:textId="77777777" w:rsidR="00693ED8" w:rsidRPr="007315D1" w:rsidRDefault="00693ED8" w:rsidP="00693ED8">
                  <w:pPr>
                    <w:spacing w:after="0" w:line="240" w:lineRule="auto"/>
                    <w:rPr>
                      <w:rFonts w:eastAsia="Calibri" w:cstheme="minorHAnsi"/>
                    </w:rPr>
                  </w:pPr>
                  <w:r w:rsidRPr="007315D1">
                    <w:rPr>
                      <w:rFonts w:eastAsia="Calibri" w:cstheme="minorHAnsi"/>
                    </w:rPr>
                    <w:t xml:space="preserve">Tematska rasprava. PSA. Dvotjedno izvješće o napretku grupnih projekata. </w:t>
                  </w:r>
                </w:p>
              </w:tc>
              <w:tc>
                <w:tcPr>
                  <w:tcW w:w="664" w:type="dxa"/>
                  <w:shd w:val="clear" w:color="auto" w:fill="auto"/>
                  <w:vAlign w:val="center"/>
                </w:tcPr>
                <w:p w14:paraId="4DB0ED53"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65A3CA24" w14:textId="77777777" w:rsidTr="00693ED8">
              <w:tc>
                <w:tcPr>
                  <w:tcW w:w="3060" w:type="dxa"/>
                  <w:shd w:val="clear" w:color="auto" w:fill="auto"/>
                  <w:vAlign w:val="center"/>
                </w:tcPr>
                <w:p w14:paraId="293A97FF"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 xml:space="preserve">Određivanje natjecateljskih skupova pomoću proizvoda iste </w:t>
                  </w:r>
                  <w:r w:rsidRPr="007315D1">
                    <w:rPr>
                      <w:rFonts w:eastAsia="Calibri" w:cstheme="minorHAnsi"/>
                    </w:rPr>
                    <w:lastRenderedPageBreak/>
                    <w:t>razine i ključnih pokazatelja poslovanja.</w:t>
                  </w:r>
                </w:p>
              </w:tc>
              <w:tc>
                <w:tcPr>
                  <w:tcW w:w="647" w:type="dxa"/>
                  <w:shd w:val="clear" w:color="auto" w:fill="auto"/>
                  <w:vAlign w:val="center"/>
                </w:tcPr>
                <w:p w14:paraId="47E5C9E8"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lastRenderedPageBreak/>
                    <w:t>2</w:t>
                  </w:r>
                </w:p>
              </w:tc>
              <w:tc>
                <w:tcPr>
                  <w:tcW w:w="2971" w:type="dxa"/>
                  <w:shd w:val="clear" w:color="auto" w:fill="auto"/>
                  <w:vAlign w:val="center"/>
                </w:tcPr>
                <w:p w14:paraId="557FB2EE" w14:textId="77777777" w:rsidR="00693ED8" w:rsidRPr="007315D1" w:rsidRDefault="00693ED8" w:rsidP="00693ED8">
                  <w:pPr>
                    <w:spacing w:after="0" w:line="240" w:lineRule="auto"/>
                    <w:rPr>
                      <w:rFonts w:eastAsia="Calibri" w:cstheme="minorHAnsi"/>
                    </w:rPr>
                  </w:pPr>
                  <w:r w:rsidRPr="007315D1">
                    <w:rPr>
                      <w:rFonts w:eastAsia="Calibri" w:cstheme="minorHAnsi"/>
                    </w:rPr>
                    <w:t>Izlaganja rezultata grupnih projekata. PSA.</w:t>
                  </w:r>
                </w:p>
              </w:tc>
              <w:tc>
                <w:tcPr>
                  <w:tcW w:w="664" w:type="dxa"/>
                  <w:shd w:val="clear" w:color="auto" w:fill="auto"/>
                  <w:vAlign w:val="center"/>
                </w:tcPr>
                <w:p w14:paraId="1F0032A6"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252AA6BA" w14:textId="77777777" w:rsidTr="00693ED8">
              <w:tc>
                <w:tcPr>
                  <w:tcW w:w="3060" w:type="dxa"/>
                  <w:shd w:val="clear" w:color="auto" w:fill="auto"/>
                  <w:vAlign w:val="center"/>
                </w:tcPr>
                <w:p w14:paraId="578EBDFD"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lastRenderedPageBreak/>
                    <w:t>Podjela hotelskih gostiju prema pokazatelju tehnološke spremnosti.</w:t>
                  </w:r>
                </w:p>
              </w:tc>
              <w:tc>
                <w:tcPr>
                  <w:tcW w:w="647" w:type="dxa"/>
                  <w:shd w:val="clear" w:color="auto" w:fill="auto"/>
                  <w:vAlign w:val="center"/>
                </w:tcPr>
                <w:p w14:paraId="1A1B76DE"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2AABE1F7" w14:textId="77777777" w:rsidR="00693ED8" w:rsidRPr="007315D1" w:rsidRDefault="00693ED8" w:rsidP="00693ED8">
                  <w:pPr>
                    <w:spacing w:after="0" w:line="240" w:lineRule="auto"/>
                    <w:rPr>
                      <w:rFonts w:cstheme="minorHAnsi"/>
                    </w:rPr>
                  </w:pPr>
                  <w:r w:rsidRPr="007315D1">
                    <w:rPr>
                      <w:rFonts w:eastAsia="Calibri" w:cstheme="minorHAnsi"/>
                    </w:rPr>
                    <w:t>Izlaganja rezultata grupnih projekata. PSA.</w:t>
                  </w:r>
                </w:p>
              </w:tc>
              <w:tc>
                <w:tcPr>
                  <w:tcW w:w="664" w:type="dxa"/>
                  <w:shd w:val="clear" w:color="auto" w:fill="auto"/>
                  <w:vAlign w:val="center"/>
                </w:tcPr>
                <w:p w14:paraId="1F0886DE"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bl>
          <w:p w14:paraId="704AEA42" w14:textId="77777777" w:rsidR="00693ED8" w:rsidRPr="007315D1" w:rsidRDefault="00693ED8" w:rsidP="00693ED8">
            <w:pPr>
              <w:tabs>
                <w:tab w:val="left" w:pos="356"/>
              </w:tabs>
              <w:spacing w:after="0" w:line="240" w:lineRule="auto"/>
              <w:rPr>
                <w:rFonts w:cstheme="minorHAnsi"/>
              </w:rPr>
            </w:pPr>
          </w:p>
        </w:tc>
      </w:tr>
      <w:tr w:rsidR="00693ED8" w:rsidRPr="007315D1" w14:paraId="31B3E883" w14:textId="77777777" w:rsidTr="00693ED8">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688DFBEC" w14:textId="77777777" w:rsidR="00693ED8" w:rsidRPr="007315D1" w:rsidRDefault="00693ED8" w:rsidP="00693ED8">
            <w:pPr>
              <w:tabs>
                <w:tab w:val="left" w:pos="2820"/>
              </w:tabs>
              <w:spacing w:after="0" w:line="240" w:lineRule="auto"/>
              <w:rPr>
                <w:rFonts w:cstheme="minorHAnsi"/>
              </w:rPr>
            </w:pPr>
            <w:r w:rsidRPr="007315D1">
              <w:rPr>
                <w:rFonts w:cstheme="minorHAnsi"/>
              </w:rPr>
              <w:lastRenderedPageBreak/>
              <w:t>Vrste izvođenja nastave:</w:t>
            </w:r>
          </w:p>
        </w:tc>
        <w:tc>
          <w:tcPr>
            <w:tcW w:w="3390" w:type="dxa"/>
            <w:gridSpan w:val="4"/>
            <w:vMerge w:val="restart"/>
            <w:tcMar>
              <w:left w:w="57" w:type="dxa"/>
              <w:right w:w="57" w:type="dxa"/>
            </w:tcMar>
            <w:vAlign w:val="center"/>
          </w:tcPr>
          <w:p w14:paraId="2A0669A6"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lang w:val="hr-HR"/>
              </w:rPr>
              <w:sym w:font="Wingdings 2" w:char="F051"/>
            </w:r>
            <w:r w:rsidRPr="007315D1">
              <w:rPr>
                <w:rFonts w:asciiTheme="minorHAnsi" w:hAnsiTheme="minorHAnsi" w:cstheme="minorHAnsi"/>
                <w:b w:val="0"/>
                <w:sz w:val="22"/>
                <w:szCs w:val="22"/>
                <w:lang w:val="hr-HR"/>
              </w:rPr>
              <w:t xml:space="preserve"> predavanja</w:t>
            </w:r>
          </w:p>
          <w:p w14:paraId="530FC1C5"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lang w:val="hr-HR"/>
              </w:rPr>
              <w:sym w:font="Wingdings 2" w:char="F051"/>
            </w:r>
            <w:r w:rsidRPr="007315D1">
              <w:rPr>
                <w:rFonts w:asciiTheme="minorHAnsi" w:hAnsiTheme="minorHAnsi" w:cstheme="minorHAnsi"/>
                <w:b w:val="0"/>
                <w:sz w:val="22"/>
                <w:szCs w:val="22"/>
                <w:lang w:val="hr-HR"/>
              </w:rPr>
              <w:t xml:space="preserve"> seminari i radionice  </w:t>
            </w:r>
          </w:p>
          <w:p w14:paraId="1E8992D0"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lang w:val="hr-HR"/>
              </w:rPr>
              <w:sym w:font="Wingdings 2" w:char="F051"/>
            </w:r>
            <w:r w:rsidRPr="007315D1">
              <w:rPr>
                <w:rFonts w:asciiTheme="minorHAnsi" w:hAnsiTheme="minorHAnsi" w:cstheme="minorHAnsi"/>
                <w:b w:val="0"/>
                <w:sz w:val="22"/>
                <w:szCs w:val="22"/>
                <w:lang w:val="hr-HR"/>
              </w:rPr>
              <w:t xml:space="preserve"> vježbe  </w:t>
            </w:r>
          </w:p>
          <w:p w14:paraId="1ED1ECC9"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Segoe UI Symbol" w:eastAsia="MS Gothic" w:hAnsi="Segoe UI Symbol" w:cs="Segoe UI Symbol"/>
                <w:b w:val="0"/>
                <w:sz w:val="22"/>
                <w:szCs w:val="22"/>
                <w:lang w:val="hr-HR"/>
              </w:rPr>
              <w:t>☐</w:t>
            </w:r>
            <w:r w:rsidRPr="007315D1">
              <w:rPr>
                <w:rFonts w:asciiTheme="minorHAnsi" w:hAnsiTheme="minorHAnsi" w:cstheme="minorHAnsi"/>
                <w:b w:val="0"/>
                <w:sz w:val="22"/>
                <w:szCs w:val="22"/>
                <w:lang w:val="hr-HR"/>
              </w:rPr>
              <w:t xml:space="preserve"> e-učenje u cijelosti</w:t>
            </w:r>
          </w:p>
          <w:p w14:paraId="7675AFD6"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lang w:val="hr-HR"/>
              </w:rPr>
              <w:sym w:font="Wingdings 2" w:char="F051"/>
            </w:r>
            <w:r w:rsidRPr="007315D1">
              <w:rPr>
                <w:rFonts w:asciiTheme="minorHAnsi" w:hAnsiTheme="minorHAnsi" w:cstheme="minorHAnsi"/>
                <w:b w:val="0"/>
                <w:sz w:val="22"/>
                <w:szCs w:val="22"/>
                <w:lang w:val="hr-HR"/>
              </w:rPr>
              <w:t xml:space="preserve"> mješovito e-učenje</w:t>
            </w:r>
          </w:p>
          <w:p w14:paraId="1BE79643" w14:textId="77777777" w:rsidR="00693ED8" w:rsidRPr="007315D1" w:rsidRDefault="00693ED8" w:rsidP="00693ED8">
            <w:pPr>
              <w:tabs>
                <w:tab w:val="left" w:pos="2820"/>
              </w:tabs>
              <w:spacing w:after="0"/>
              <w:rPr>
                <w:rFonts w:cstheme="minorHAnsi"/>
              </w:rPr>
            </w:pPr>
            <w:r w:rsidRPr="007315D1">
              <w:rPr>
                <w:rFonts w:cstheme="minorHAnsi"/>
                <w:bCs/>
              </w:rPr>
              <w:sym w:font="Wingdings 2" w:char="F051"/>
            </w:r>
            <w:r w:rsidRPr="007315D1">
              <w:rPr>
                <w:rFonts w:cstheme="minorHAnsi"/>
              </w:rPr>
              <w:t xml:space="preserve"> terenska nastava</w:t>
            </w:r>
          </w:p>
        </w:tc>
        <w:tc>
          <w:tcPr>
            <w:tcW w:w="4162" w:type="dxa"/>
            <w:gridSpan w:val="8"/>
            <w:vMerge w:val="restart"/>
            <w:tcMar>
              <w:left w:w="57" w:type="dxa"/>
              <w:right w:w="57" w:type="dxa"/>
            </w:tcMar>
            <w:vAlign w:val="center"/>
          </w:tcPr>
          <w:p w14:paraId="1E7C4303"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lang w:val="hr-HR"/>
              </w:rPr>
              <w:sym w:font="Wingdings 2" w:char="F051"/>
            </w:r>
            <w:r w:rsidRPr="007315D1">
              <w:rPr>
                <w:rFonts w:asciiTheme="minorHAnsi" w:hAnsiTheme="minorHAnsi" w:cstheme="minorHAnsi"/>
                <w:b w:val="0"/>
                <w:sz w:val="22"/>
                <w:szCs w:val="22"/>
                <w:lang w:val="hr-HR"/>
              </w:rPr>
              <w:t xml:space="preserve"> samostalni  zadaci  </w:t>
            </w:r>
          </w:p>
          <w:p w14:paraId="2023862F"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lang w:val="hr-HR"/>
              </w:rPr>
              <w:sym w:font="Wingdings 2" w:char="F051"/>
            </w:r>
            <w:r w:rsidRPr="007315D1">
              <w:rPr>
                <w:rFonts w:asciiTheme="minorHAnsi" w:hAnsiTheme="minorHAnsi" w:cstheme="minorHAnsi"/>
                <w:b w:val="0"/>
                <w:sz w:val="22"/>
                <w:szCs w:val="22"/>
                <w:lang w:val="hr-HR"/>
              </w:rPr>
              <w:t xml:space="preserve"> multimedija </w:t>
            </w:r>
          </w:p>
          <w:p w14:paraId="0DDF867B"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Segoe UI Symbol" w:eastAsia="MS Gothic" w:hAnsi="Segoe UI Symbol" w:cs="Segoe UI Symbol"/>
                <w:b w:val="0"/>
                <w:sz w:val="22"/>
                <w:szCs w:val="22"/>
                <w:lang w:val="hr-HR"/>
              </w:rPr>
              <w:t>☐</w:t>
            </w:r>
            <w:r w:rsidRPr="007315D1">
              <w:rPr>
                <w:rFonts w:asciiTheme="minorHAnsi" w:hAnsiTheme="minorHAnsi" w:cstheme="minorHAnsi"/>
                <w:b w:val="0"/>
                <w:sz w:val="22"/>
                <w:szCs w:val="22"/>
                <w:lang w:val="hr-HR"/>
              </w:rPr>
              <w:t xml:space="preserve"> laboratorij</w:t>
            </w:r>
          </w:p>
          <w:p w14:paraId="5336C226"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lang w:val="hr-HR"/>
              </w:rPr>
              <w:sym w:font="Wingdings 2" w:char="F051"/>
            </w:r>
            <w:r w:rsidRPr="007315D1">
              <w:rPr>
                <w:rFonts w:asciiTheme="minorHAnsi" w:hAnsiTheme="minorHAnsi" w:cstheme="minorHAnsi"/>
                <w:b w:val="0"/>
                <w:sz w:val="22"/>
                <w:szCs w:val="22"/>
                <w:lang w:val="hr-HR"/>
              </w:rPr>
              <w:t xml:space="preserve"> mentorski rad</w:t>
            </w:r>
          </w:p>
          <w:p w14:paraId="76C2FEBF"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lang w:val="hr-HR"/>
              </w:rPr>
              <w:sym w:font="Wingdings 2" w:char="F051"/>
            </w:r>
            <w:r w:rsidRPr="007315D1">
              <w:rPr>
                <w:rFonts w:asciiTheme="minorHAnsi" w:hAnsiTheme="minorHAnsi" w:cstheme="minorHAnsi"/>
                <w:b w:val="0"/>
                <w:sz w:val="22"/>
                <w:szCs w:val="22"/>
                <w:lang w:val="hr-HR"/>
              </w:rPr>
              <w:t xml:space="preserve"> gostovanja iz prakse</w:t>
            </w:r>
          </w:p>
        </w:tc>
      </w:tr>
      <w:tr w:rsidR="00693ED8" w:rsidRPr="007315D1" w14:paraId="450BEFC6" w14:textId="77777777" w:rsidTr="00693ED8">
        <w:trPr>
          <w:trHeight w:val="577"/>
        </w:trPr>
        <w:tc>
          <w:tcPr>
            <w:tcW w:w="1912" w:type="dxa"/>
            <w:gridSpan w:val="2"/>
            <w:vMerge/>
            <w:tcBorders>
              <w:left w:val="single" w:sz="12" w:space="0" w:color="auto"/>
            </w:tcBorders>
            <w:shd w:val="clear" w:color="auto" w:fill="CCFFFF"/>
            <w:tcMar>
              <w:left w:w="57" w:type="dxa"/>
              <w:right w:w="57" w:type="dxa"/>
            </w:tcMar>
            <w:vAlign w:val="center"/>
          </w:tcPr>
          <w:p w14:paraId="5DEBBEA2" w14:textId="77777777" w:rsidR="00693ED8" w:rsidRPr="007315D1" w:rsidRDefault="00693ED8" w:rsidP="00693ED8">
            <w:pPr>
              <w:tabs>
                <w:tab w:val="left" w:pos="2820"/>
              </w:tabs>
              <w:spacing w:after="0"/>
              <w:rPr>
                <w:rFonts w:cstheme="minorHAnsi"/>
              </w:rPr>
            </w:pPr>
          </w:p>
        </w:tc>
        <w:tc>
          <w:tcPr>
            <w:tcW w:w="3390" w:type="dxa"/>
            <w:gridSpan w:val="4"/>
            <w:vMerge/>
            <w:tcMar>
              <w:left w:w="57" w:type="dxa"/>
              <w:right w:w="57" w:type="dxa"/>
            </w:tcMar>
            <w:vAlign w:val="center"/>
          </w:tcPr>
          <w:p w14:paraId="37FD2CE9" w14:textId="77777777" w:rsidR="00693ED8" w:rsidRPr="007315D1" w:rsidRDefault="00693ED8" w:rsidP="00693ED8">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06B0BB3E" w14:textId="77777777" w:rsidR="00693ED8" w:rsidRPr="007315D1" w:rsidRDefault="00693ED8" w:rsidP="00693ED8">
            <w:pPr>
              <w:pStyle w:val="FieldText"/>
              <w:rPr>
                <w:rFonts w:asciiTheme="minorHAnsi" w:hAnsiTheme="minorHAnsi" w:cstheme="minorHAnsi"/>
                <w:b w:val="0"/>
                <w:sz w:val="22"/>
                <w:szCs w:val="22"/>
                <w:lang w:val="hr-HR"/>
              </w:rPr>
            </w:pPr>
          </w:p>
        </w:tc>
      </w:tr>
      <w:tr w:rsidR="00693ED8" w:rsidRPr="007315D1" w14:paraId="51987440"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75FA45E2" w14:textId="77777777" w:rsidR="00693ED8" w:rsidRPr="007315D1" w:rsidRDefault="00693ED8" w:rsidP="00693ED8">
            <w:pPr>
              <w:tabs>
                <w:tab w:val="left" w:pos="2820"/>
              </w:tabs>
              <w:spacing w:after="0" w:line="240" w:lineRule="auto"/>
              <w:rPr>
                <w:rFonts w:cstheme="minorHAnsi"/>
              </w:rPr>
            </w:pPr>
            <w:r w:rsidRPr="007315D1">
              <w:rPr>
                <w:rFonts w:cstheme="minorHAnsi"/>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1D57EFD5" w14:textId="77777777" w:rsidR="00693ED8" w:rsidRPr="007315D1" w:rsidRDefault="00693ED8" w:rsidP="00693ED8">
            <w:pPr>
              <w:tabs>
                <w:tab w:val="left" w:pos="2820"/>
              </w:tabs>
              <w:spacing w:after="0"/>
              <w:rPr>
                <w:rFonts w:cstheme="minorHAnsi"/>
              </w:rPr>
            </w:pPr>
            <w:r w:rsidRPr="007315D1">
              <w:rPr>
                <w:rFonts w:cstheme="minorHAnsi"/>
              </w:rPr>
              <w:t>Uvjeti za potpis su uspješno odrađene tematske rasprave, pojedinačni zadatci, praktični rad, svi grupni projekti s PPT izlaganjem te predana dvotjedna izvješća o napretku grupnih projekata.</w:t>
            </w:r>
          </w:p>
        </w:tc>
      </w:tr>
      <w:tr w:rsidR="00693ED8" w:rsidRPr="007315D1" w14:paraId="04BAE0B0" w14:textId="77777777" w:rsidTr="00693ED8">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60B0AC17" w14:textId="77777777" w:rsidR="00693ED8" w:rsidRPr="007315D1" w:rsidRDefault="00693ED8" w:rsidP="00693ED8">
            <w:pPr>
              <w:tabs>
                <w:tab w:val="left" w:pos="2820"/>
              </w:tabs>
              <w:spacing w:after="0" w:line="240" w:lineRule="auto"/>
              <w:rPr>
                <w:rFonts w:cstheme="minorHAnsi"/>
              </w:rPr>
            </w:pPr>
            <w:r w:rsidRPr="007315D1">
              <w:rPr>
                <w:rFonts w:cstheme="minorHAnsi"/>
              </w:rPr>
              <w:t xml:space="preserve">Praćenje rada studenata </w:t>
            </w:r>
            <w:r w:rsidRPr="007315D1">
              <w:rPr>
                <w:rFonts w:cstheme="minorHAnsi"/>
                <w:i/>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74C6DD52"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0C25935F" w14:textId="77777777" w:rsidR="00693ED8" w:rsidRPr="007315D1" w:rsidRDefault="00693ED8" w:rsidP="00693ED8">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275" w:type="dxa"/>
            <w:gridSpan w:val="3"/>
            <w:tcBorders>
              <w:top w:val="single" w:sz="12" w:space="0" w:color="auto"/>
            </w:tcBorders>
            <w:tcMar>
              <w:left w:w="57" w:type="dxa"/>
              <w:right w:w="57" w:type="dxa"/>
            </w:tcMar>
            <w:vAlign w:val="center"/>
          </w:tcPr>
          <w:p w14:paraId="18934B4D"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65BC8DC1" w14:textId="77777777" w:rsidR="00693ED8" w:rsidRPr="007315D1" w:rsidRDefault="00693ED8" w:rsidP="00693ED8">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0,5</w:t>
            </w:r>
          </w:p>
        </w:tc>
        <w:tc>
          <w:tcPr>
            <w:tcW w:w="1520" w:type="dxa"/>
            <w:gridSpan w:val="4"/>
            <w:tcBorders>
              <w:top w:val="single" w:sz="12" w:space="0" w:color="auto"/>
            </w:tcBorders>
            <w:tcMar>
              <w:left w:w="57" w:type="dxa"/>
              <w:right w:w="57" w:type="dxa"/>
            </w:tcMar>
            <w:vAlign w:val="center"/>
          </w:tcPr>
          <w:p w14:paraId="0D971B94"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Praktični rad</w:t>
            </w:r>
          </w:p>
        </w:tc>
        <w:tc>
          <w:tcPr>
            <w:tcW w:w="1330" w:type="dxa"/>
            <w:gridSpan w:val="2"/>
            <w:tcBorders>
              <w:top w:val="single" w:sz="12" w:space="0" w:color="auto"/>
              <w:right w:val="single" w:sz="12" w:space="0" w:color="auto"/>
            </w:tcBorders>
            <w:tcMar>
              <w:left w:w="57" w:type="dxa"/>
              <w:right w:w="57" w:type="dxa"/>
            </w:tcMar>
            <w:vAlign w:val="center"/>
          </w:tcPr>
          <w:p w14:paraId="7909B6E8" w14:textId="77777777" w:rsidR="00693ED8" w:rsidRPr="007315D1" w:rsidRDefault="00693ED8" w:rsidP="00693ED8">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0,5</w:t>
            </w:r>
          </w:p>
        </w:tc>
      </w:tr>
      <w:tr w:rsidR="00693ED8" w:rsidRPr="007315D1" w14:paraId="5A21F62F" w14:textId="77777777" w:rsidTr="00693ED8">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104A83E7" w14:textId="77777777" w:rsidR="00693ED8" w:rsidRPr="007315D1" w:rsidRDefault="00693ED8" w:rsidP="00693ED8">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15B2DEBB"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tcMar>
              <w:left w:w="57" w:type="dxa"/>
              <w:right w:w="57" w:type="dxa"/>
            </w:tcMar>
            <w:vAlign w:val="center"/>
          </w:tcPr>
          <w:p w14:paraId="0A176D0D" w14:textId="77777777" w:rsidR="00693ED8" w:rsidRPr="007315D1" w:rsidRDefault="00693ED8" w:rsidP="00693ED8">
            <w:pPr>
              <w:pStyle w:val="FieldText"/>
              <w:rPr>
                <w:rFonts w:asciiTheme="minorHAnsi" w:hAnsiTheme="minorHAnsi" w:cstheme="minorHAnsi"/>
                <w:b w:val="0"/>
                <w:sz w:val="22"/>
                <w:szCs w:val="22"/>
                <w:lang w:val="hr-HR"/>
              </w:rPr>
            </w:pPr>
          </w:p>
        </w:tc>
        <w:tc>
          <w:tcPr>
            <w:tcW w:w="1275" w:type="dxa"/>
            <w:gridSpan w:val="3"/>
            <w:tcMar>
              <w:left w:w="57" w:type="dxa"/>
              <w:right w:w="57" w:type="dxa"/>
            </w:tcMar>
            <w:vAlign w:val="center"/>
          </w:tcPr>
          <w:p w14:paraId="3FBF3948"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tcMar>
              <w:left w:w="57" w:type="dxa"/>
              <w:right w:w="57" w:type="dxa"/>
            </w:tcMar>
            <w:vAlign w:val="center"/>
          </w:tcPr>
          <w:p w14:paraId="2605436B" w14:textId="77777777" w:rsidR="00693ED8" w:rsidRPr="007315D1" w:rsidRDefault="00693ED8" w:rsidP="00693ED8">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0,5</w:t>
            </w:r>
          </w:p>
        </w:tc>
        <w:tc>
          <w:tcPr>
            <w:tcW w:w="1520" w:type="dxa"/>
            <w:gridSpan w:val="4"/>
            <w:tcMar>
              <w:left w:w="57" w:type="dxa"/>
              <w:right w:w="57" w:type="dxa"/>
            </w:tcMar>
            <w:vAlign w:val="center"/>
          </w:tcPr>
          <w:p w14:paraId="32F8258E"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Praktični zadatci</w:t>
            </w:r>
          </w:p>
        </w:tc>
        <w:tc>
          <w:tcPr>
            <w:tcW w:w="1330" w:type="dxa"/>
            <w:gridSpan w:val="2"/>
            <w:tcBorders>
              <w:right w:val="single" w:sz="12" w:space="0" w:color="auto"/>
            </w:tcBorders>
            <w:tcMar>
              <w:left w:w="57" w:type="dxa"/>
              <w:right w:w="57" w:type="dxa"/>
            </w:tcMar>
            <w:vAlign w:val="center"/>
          </w:tcPr>
          <w:p w14:paraId="74C58F93" w14:textId="77777777" w:rsidR="00693ED8" w:rsidRPr="007315D1" w:rsidRDefault="00693ED8" w:rsidP="00693ED8">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0,5</w:t>
            </w:r>
          </w:p>
        </w:tc>
      </w:tr>
      <w:tr w:rsidR="00693ED8" w:rsidRPr="007315D1" w14:paraId="105631E9" w14:textId="77777777" w:rsidTr="00693ED8">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63EE459C" w14:textId="77777777" w:rsidR="00693ED8" w:rsidRPr="007315D1" w:rsidRDefault="00693ED8" w:rsidP="00693ED8">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46F15806"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tcMar>
              <w:left w:w="57" w:type="dxa"/>
              <w:right w:w="57" w:type="dxa"/>
            </w:tcMar>
            <w:vAlign w:val="center"/>
          </w:tcPr>
          <w:p w14:paraId="33CABCAA" w14:textId="77777777" w:rsidR="00693ED8" w:rsidRPr="007315D1" w:rsidRDefault="00693ED8" w:rsidP="00693ED8">
            <w:pPr>
              <w:pStyle w:val="FieldText"/>
              <w:rPr>
                <w:rFonts w:asciiTheme="minorHAnsi" w:hAnsiTheme="minorHAnsi" w:cstheme="minorHAnsi"/>
                <w:b w:val="0"/>
                <w:sz w:val="22"/>
                <w:szCs w:val="22"/>
                <w:lang w:val="hr-HR"/>
              </w:rPr>
            </w:pPr>
          </w:p>
        </w:tc>
        <w:tc>
          <w:tcPr>
            <w:tcW w:w="1275" w:type="dxa"/>
            <w:gridSpan w:val="3"/>
            <w:tcMar>
              <w:left w:w="57" w:type="dxa"/>
              <w:right w:w="57" w:type="dxa"/>
            </w:tcMar>
            <w:vAlign w:val="center"/>
          </w:tcPr>
          <w:p w14:paraId="03B4A179"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Seminarski rad</w:t>
            </w:r>
          </w:p>
        </w:tc>
        <w:tc>
          <w:tcPr>
            <w:tcW w:w="968" w:type="dxa"/>
            <w:tcMar>
              <w:left w:w="57" w:type="dxa"/>
              <w:right w:w="57" w:type="dxa"/>
            </w:tcMar>
            <w:vAlign w:val="center"/>
          </w:tcPr>
          <w:p w14:paraId="43A35F05" w14:textId="77777777" w:rsidR="00693ED8" w:rsidRPr="007315D1" w:rsidRDefault="00693ED8" w:rsidP="00693ED8">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0,5</w:t>
            </w:r>
          </w:p>
        </w:tc>
        <w:tc>
          <w:tcPr>
            <w:tcW w:w="1520" w:type="dxa"/>
            <w:gridSpan w:val="4"/>
            <w:tcMar>
              <w:left w:w="57" w:type="dxa"/>
              <w:right w:w="57" w:type="dxa"/>
            </w:tcMar>
            <w:vAlign w:val="center"/>
          </w:tcPr>
          <w:p w14:paraId="6D812844" w14:textId="77777777" w:rsidR="00693ED8" w:rsidRPr="007315D1" w:rsidRDefault="00693ED8" w:rsidP="00693ED8">
            <w:pPr>
              <w:pStyle w:val="FieldText"/>
              <w:rPr>
                <w:rFonts w:asciiTheme="minorHAnsi" w:hAnsiTheme="minorHAnsi" w:cstheme="minorHAnsi"/>
                <w:b w:val="0"/>
                <w:sz w:val="22"/>
                <w:szCs w:val="22"/>
                <w:lang w:val="hr-HR"/>
              </w:rPr>
            </w:pPr>
          </w:p>
        </w:tc>
        <w:tc>
          <w:tcPr>
            <w:tcW w:w="1330" w:type="dxa"/>
            <w:gridSpan w:val="2"/>
            <w:tcBorders>
              <w:right w:val="single" w:sz="12" w:space="0" w:color="auto"/>
            </w:tcBorders>
            <w:tcMar>
              <w:left w:w="57" w:type="dxa"/>
              <w:right w:w="57" w:type="dxa"/>
            </w:tcMar>
            <w:vAlign w:val="center"/>
          </w:tcPr>
          <w:p w14:paraId="0EF2B6A9" w14:textId="77777777" w:rsidR="00693ED8" w:rsidRPr="007315D1" w:rsidRDefault="00693ED8" w:rsidP="00693ED8">
            <w:pPr>
              <w:pStyle w:val="FieldText"/>
              <w:rPr>
                <w:rFonts w:asciiTheme="minorHAnsi" w:hAnsiTheme="minorHAnsi" w:cstheme="minorHAnsi"/>
                <w:b w:val="0"/>
                <w:sz w:val="22"/>
                <w:szCs w:val="22"/>
                <w:lang w:val="hr-HR"/>
              </w:rPr>
            </w:pPr>
          </w:p>
        </w:tc>
      </w:tr>
      <w:tr w:rsidR="00693ED8" w:rsidRPr="007315D1" w14:paraId="44FF4D7E" w14:textId="77777777" w:rsidTr="00693ED8">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55C57A2E" w14:textId="77777777" w:rsidR="00693ED8" w:rsidRPr="007315D1" w:rsidRDefault="00693ED8" w:rsidP="00693ED8">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13ED1BF1"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Mar>
              <w:left w:w="57" w:type="dxa"/>
              <w:right w:w="57" w:type="dxa"/>
            </w:tcMar>
            <w:vAlign w:val="center"/>
          </w:tcPr>
          <w:p w14:paraId="0A55AF3E" w14:textId="77777777" w:rsidR="00693ED8" w:rsidRPr="007315D1" w:rsidRDefault="00693ED8" w:rsidP="00693ED8">
            <w:pPr>
              <w:pStyle w:val="FieldText"/>
              <w:jc w:val="center"/>
              <w:rPr>
                <w:rFonts w:asciiTheme="minorHAnsi" w:hAnsiTheme="minorHAnsi" w:cstheme="minorHAnsi"/>
                <w:b w:val="0"/>
                <w:strike/>
                <w:sz w:val="22"/>
                <w:szCs w:val="22"/>
                <w:lang w:val="hr-HR"/>
              </w:rPr>
            </w:pPr>
          </w:p>
        </w:tc>
        <w:tc>
          <w:tcPr>
            <w:tcW w:w="1275" w:type="dxa"/>
            <w:gridSpan w:val="3"/>
            <w:tcMar>
              <w:left w:w="57" w:type="dxa"/>
              <w:right w:w="57" w:type="dxa"/>
            </w:tcMar>
            <w:vAlign w:val="center"/>
          </w:tcPr>
          <w:p w14:paraId="143083F7"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Usmeni ispit</w:t>
            </w:r>
          </w:p>
        </w:tc>
        <w:tc>
          <w:tcPr>
            <w:tcW w:w="968" w:type="dxa"/>
            <w:tcMar>
              <w:left w:w="57" w:type="dxa"/>
              <w:right w:w="57" w:type="dxa"/>
            </w:tcMar>
            <w:vAlign w:val="center"/>
          </w:tcPr>
          <w:p w14:paraId="2443552D" w14:textId="77777777" w:rsidR="00693ED8" w:rsidRPr="007315D1" w:rsidRDefault="00693ED8" w:rsidP="00693ED8">
            <w:pPr>
              <w:tabs>
                <w:tab w:val="left" w:pos="2820"/>
              </w:tabs>
              <w:spacing w:after="0"/>
              <w:rPr>
                <w:rFonts w:cstheme="minorHAnsi"/>
              </w:rPr>
            </w:pPr>
          </w:p>
        </w:tc>
        <w:tc>
          <w:tcPr>
            <w:tcW w:w="1520" w:type="dxa"/>
            <w:gridSpan w:val="4"/>
            <w:tcMar>
              <w:left w:w="57" w:type="dxa"/>
              <w:right w:w="57" w:type="dxa"/>
            </w:tcMar>
            <w:vAlign w:val="center"/>
          </w:tcPr>
          <w:p w14:paraId="46276CE6" w14:textId="77777777" w:rsidR="00693ED8" w:rsidRPr="007315D1" w:rsidRDefault="00693ED8" w:rsidP="00693ED8">
            <w:pPr>
              <w:tabs>
                <w:tab w:val="left" w:pos="2820"/>
              </w:tabs>
              <w:spacing w:after="0"/>
              <w:rPr>
                <w:rFonts w:cstheme="minorHAnsi"/>
              </w:rPr>
            </w:pPr>
          </w:p>
        </w:tc>
        <w:tc>
          <w:tcPr>
            <w:tcW w:w="1330" w:type="dxa"/>
            <w:gridSpan w:val="2"/>
            <w:tcBorders>
              <w:right w:val="single" w:sz="12" w:space="0" w:color="auto"/>
            </w:tcBorders>
            <w:tcMar>
              <w:left w:w="57" w:type="dxa"/>
              <w:right w:w="57" w:type="dxa"/>
            </w:tcMar>
            <w:vAlign w:val="center"/>
          </w:tcPr>
          <w:p w14:paraId="71898D51" w14:textId="77777777" w:rsidR="00693ED8" w:rsidRPr="007315D1" w:rsidRDefault="00693ED8" w:rsidP="00693ED8">
            <w:pPr>
              <w:tabs>
                <w:tab w:val="left" w:pos="2820"/>
              </w:tabs>
              <w:spacing w:after="0"/>
              <w:rPr>
                <w:rFonts w:cstheme="minorHAnsi"/>
              </w:rPr>
            </w:pPr>
          </w:p>
        </w:tc>
      </w:tr>
      <w:tr w:rsidR="00693ED8" w:rsidRPr="007315D1" w14:paraId="7BCDB868" w14:textId="77777777" w:rsidTr="00693ED8">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114CB85D" w14:textId="77777777" w:rsidR="00693ED8" w:rsidRPr="007315D1" w:rsidRDefault="00693ED8" w:rsidP="00693ED8">
            <w:pPr>
              <w:numPr>
                <w:ilvl w:val="0"/>
                <w:numId w:val="3"/>
              </w:numPr>
              <w:tabs>
                <w:tab w:val="left" w:pos="2820"/>
              </w:tabs>
              <w:spacing w:after="0" w:line="240" w:lineRule="auto"/>
              <w:rPr>
                <w:rFonts w:cstheme="minorHAnsi"/>
              </w:rPr>
            </w:pPr>
          </w:p>
        </w:tc>
        <w:tc>
          <w:tcPr>
            <w:tcW w:w="1677" w:type="dxa"/>
            <w:tcBorders>
              <w:bottom w:val="single" w:sz="12" w:space="0" w:color="auto"/>
              <w:right w:val="single" w:sz="8" w:space="0" w:color="auto"/>
            </w:tcBorders>
            <w:tcMar>
              <w:left w:w="57" w:type="dxa"/>
              <w:right w:w="57" w:type="dxa"/>
            </w:tcMar>
            <w:vAlign w:val="center"/>
          </w:tcPr>
          <w:p w14:paraId="4749763E" w14:textId="77777777" w:rsidR="00693ED8" w:rsidRPr="007315D1" w:rsidRDefault="00693ED8" w:rsidP="00693ED8">
            <w:pPr>
              <w:tabs>
                <w:tab w:val="left" w:pos="2820"/>
              </w:tabs>
              <w:spacing w:after="0"/>
              <w:rPr>
                <w:rFonts w:cstheme="minorHAnsi"/>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6849F3AD" w14:textId="77777777" w:rsidR="00693ED8" w:rsidRPr="007315D1" w:rsidRDefault="00693ED8" w:rsidP="00693ED8">
            <w:pPr>
              <w:tabs>
                <w:tab w:val="left" w:pos="2820"/>
              </w:tabs>
              <w:spacing w:after="0"/>
              <w:jc w:val="center"/>
              <w:rPr>
                <w:rFonts w:cstheme="minorHAnsi"/>
                <w:highlight w:val="yellow"/>
              </w:rPr>
            </w:pP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781614CD" w14:textId="77777777" w:rsidR="00693ED8" w:rsidRPr="007315D1" w:rsidRDefault="00693ED8" w:rsidP="00693ED8">
            <w:pPr>
              <w:tabs>
                <w:tab w:val="left" w:pos="2820"/>
              </w:tabs>
              <w:spacing w:after="0"/>
              <w:rPr>
                <w:rFonts w:cstheme="minorHAnsi"/>
                <w:highlight w:val="yellow"/>
              </w:rPr>
            </w:pPr>
            <w:r w:rsidRPr="007315D1">
              <w:rPr>
                <w:rFonts w:cstheme="minorHAnsi"/>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0228FE54" w14:textId="77777777" w:rsidR="00693ED8" w:rsidRPr="007315D1" w:rsidRDefault="00693ED8" w:rsidP="00693ED8">
            <w:pPr>
              <w:tabs>
                <w:tab w:val="left" w:pos="2820"/>
              </w:tabs>
              <w:spacing w:after="0"/>
              <w:jc w:val="center"/>
              <w:rPr>
                <w:rFonts w:cstheme="minorHAnsi"/>
                <w:highlight w:val="yellow"/>
              </w:rPr>
            </w:pPr>
            <w:r w:rsidRPr="007315D1">
              <w:rPr>
                <w:rFonts w:cstheme="minorHAnsi"/>
              </w:rPr>
              <w:t>1,5</w:t>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79B187BF" w14:textId="77777777" w:rsidR="00693ED8" w:rsidRPr="007315D1" w:rsidRDefault="00693ED8" w:rsidP="00693ED8">
            <w:pPr>
              <w:tabs>
                <w:tab w:val="left" w:pos="2820"/>
              </w:tabs>
              <w:spacing w:after="0"/>
              <w:rPr>
                <w:rFonts w:cstheme="minorHAnsi"/>
              </w:rPr>
            </w:pP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2AB1A32D" w14:textId="77777777" w:rsidR="00693ED8" w:rsidRPr="007315D1" w:rsidRDefault="00693ED8" w:rsidP="00693ED8">
            <w:pPr>
              <w:tabs>
                <w:tab w:val="left" w:pos="2820"/>
              </w:tabs>
              <w:spacing w:after="0"/>
              <w:rPr>
                <w:rFonts w:cstheme="minorHAnsi"/>
              </w:rPr>
            </w:pPr>
          </w:p>
        </w:tc>
      </w:tr>
      <w:tr w:rsidR="00693ED8" w:rsidRPr="007315D1" w14:paraId="7D43D87D" w14:textId="77777777" w:rsidTr="00693ED8">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1E285D6D" w14:textId="77777777" w:rsidR="00693ED8" w:rsidRPr="007315D1" w:rsidRDefault="00693ED8" w:rsidP="00693ED8">
            <w:pPr>
              <w:tabs>
                <w:tab w:val="left" w:pos="360"/>
                <w:tab w:val="left" w:pos="540"/>
              </w:tabs>
              <w:spacing w:after="0" w:line="240" w:lineRule="auto"/>
              <w:rPr>
                <w:rFonts w:cstheme="minorHAnsi"/>
              </w:rPr>
            </w:pPr>
            <w:r w:rsidRPr="007315D1">
              <w:rPr>
                <w:rFonts w:cstheme="minorHAnsi"/>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vAlign w:val="center"/>
          </w:tcPr>
          <w:p w14:paraId="0D94EAF4" w14:textId="77777777" w:rsidR="00693ED8" w:rsidRPr="007315D1" w:rsidRDefault="00693ED8" w:rsidP="00693ED8">
            <w:pPr>
              <w:tabs>
                <w:tab w:val="left" w:pos="2820"/>
              </w:tabs>
              <w:spacing w:after="0"/>
              <w:rPr>
                <w:rFonts w:cstheme="minorHAnsi"/>
              </w:rPr>
            </w:pPr>
            <w:r w:rsidRPr="007315D1">
              <w:rPr>
                <w:rFonts w:cstheme="minorHAnsi"/>
              </w:rPr>
              <w:t xml:space="preserve">Konačna ocjena dobiva se zbrojem sljedećih aktivnosti: tematske rasprave (30%), praktična nastava (10%), pojedinačni zadatci (10%), grupni projekti s PPT izlaganjem te predanim dvotjednim izvješćima o napretku grupnih projekata (30%) te doprinos/zalaganje (20%). </w:t>
            </w:r>
          </w:p>
          <w:p w14:paraId="250649A4" w14:textId="77777777" w:rsidR="00693ED8" w:rsidRPr="007315D1" w:rsidRDefault="00693ED8" w:rsidP="00693ED8">
            <w:pPr>
              <w:tabs>
                <w:tab w:val="left" w:pos="2820"/>
              </w:tabs>
              <w:spacing w:after="0"/>
              <w:rPr>
                <w:rFonts w:cstheme="minorHAnsi"/>
              </w:rPr>
            </w:pPr>
            <w:r w:rsidRPr="007315D1">
              <w:rPr>
                <w:rFonts w:cstheme="minorHAnsi"/>
              </w:rPr>
              <w:t xml:space="preserve">Bodovna ljestvica za konačnu ocjenu: &lt;60% nedovoljan (1), 60-69% dovoljan (2), 70-79% dobar (3), 80-89% vrlo dobar (4), 90-100% izvrstan (5). </w:t>
            </w:r>
          </w:p>
        </w:tc>
      </w:tr>
      <w:tr w:rsidR="00693ED8" w:rsidRPr="007315D1" w14:paraId="50CD886F" w14:textId="77777777" w:rsidTr="00693ED8">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2ED5314B" w14:textId="77777777" w:rsidR="00693ED8" w:rsidRPr="007315D1" w:rsidRDefault="00693ED8" w:rsidP="00693ED8">
            <w:pPr>
              <w:tabs>
                <w:tab w:val="left" w:pos="540"/>
              </w:tabs>
              <w:spacing w:after="0" w:line="240" w:lineRule="auto"/>
              <w:rPr>
                <w:rFonts w:cstheme="minorHAnsi"/>
              </w:rPr>
            </w:pPr>
            <w:r w:rsidRPr="007315D1">
              <w:rPr>
                <w:rFonts w:cstheme="minorHAnsi"/>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43D0C3B7" w14:textId="77777777" w:rsidR="00693ED8" w:rsidRPr="007315D1" w:rsidRDefault="00693ED8" w:rsidP="00693ED8">
            <w:pPr>
              <w:tabs>
                <w:tab w:val="left" w:pos="2820"/>
              </w:tabs>
              <w:spacing w:after="0"/>
              <w:jc w:val="center"/>
              <w:rPr>
                <w:rFonts w:cstheme="minorHAnsi"/>
                <w:b/>
              </w:rPr>
            </w:pPr>
            <w:r w:rsidRPr="007315D1">
              <w:rPr>
                <w:rFonts w:cstheme="minorHAnsi"/>
                <w:b/>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3AF12989" w14:textId="77777777" w:rsidR="00693ED8" w:rsidRPr="007315D1" w:rsidRDefault="00693ED8" w:rsidP="00693ED8">
            <w:pPr>
              <w:tabs>
                <w:tab w:val="left" w:pos="2820"/>
              </w:tabs>
              <w:spacing w:after="0"/>
              <w:jc w:val="center"/>
              <w:rPr>
                <w:rFonts w:cstheme="minorHAnsi"/>
                <w:b/>
              </w:rPr>
            </w:pPr>
            <w:r w:rsidRPr="007315D1">
              <w:rPr>
                <w:rFonts w:cstheme="minorHAnsi"/>
                <w:b/>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50D32F61" w14:textId="77777777" w:rsidR="00693ED8" w:rsidRPr="007315D1" w:rsidRDefault="00693ED8" w:rsidP="00693ED8">
            <w:pPr>
              <w:tabs>
                <w:tab w:val="left" w:pos="2820"/>
              </w:tabs>
              <w:spacing w:after="0"/>
              <w:jc w:val="center"/>
              <w:rPr>
                <w:rFonts w:cstheme="minorHAnsi"/>
                <w:b/>
              </w:rPr>
            </w:pPr>
            <w:r w:rsidRPr="007315D1">
              <w:rPr>
                <w:rFonts w:cstheme="minorHAnsi"/>
                <w:b/>
              </w:rPr>
              <w:t>Dostupnost putem ostalih medija</w:t>
            </w:r>
          </w:p>
        </w:tc>
      </w:tr>
      <w:tr w:rsidR="00693ED8" w:rsidRPr="007315D1" w14:paraId="0A4EB141" w14:textId="77777777" w:rsidTr="00693ED8">
        <w:trPr>
          <w:trHeight w:val="75"/>
        </w:trPr>
        <w:tc>
          <w:tcPr>
            <w:tcW w:w="1912" w:type="dxa"/>
            <w:gridSpan w:val="2"/>
            <w:vMerge/>
            <w:tcBorders>
              <w:left w:val="single" w:sz="12" w:space="0" w:color="auto"/>
            </w:tcBorders>
            <w:shd w:val="clear" w:color="auto" w:fill="CCFFFF"/>
            <w:tcMar>
              <w:left w:w="57" w:type="dxa"/>
              <w:right w:w="57" w:type="dxa"/>
            </w:tcMar>
            <w:vAlign w:val="center"/>
          </w:tcPr>
          <w:p w14:paraId="77F7EF40" w14:textId="77777777" w:rsidR="00693ED8" w:rsidRPr="007315D1" w:rsidRDefault="00693ED8" w:rsidP="00693ED8">
            <w:pPr>
              <w:numPr>
                <w:ilvl w:val="0"/>
                <w:numId w:val="2"/>
              </w:numPr>
              <w:tabs>
                <w:tab w:val="left" w:pos="2820"/>
              </w:tabs>
              <w:spacing w:after="0" w:line="240" w:lineRule="auto"/>
              <w:rPr>
                <w:rFonts w:cstheme="minorHAnsi"/>
              </w:rPr>
            </w:pPr>
          </w:p>
        </w:tc>
        <w:tc>
          <w:tcPr>
            <w:tcW w:w="4790" w:type="dxa"/>
            <w:gridSpan w:val="7"/>
            <w:tcBorders>
              <w:right w:val="single" w:sz="8" w:space="0" w:color="auto"/>
            </w:tcBorders>
            <w:tcMar>
              <w:left w:w="57" w:type="dxa"/>
              <w:right w:w="57" w:type="dxa"/>
            </w:tcMar>
            <w:vAlign w:val="center"/>
          </w:tcPr>
          <w:p w14:paraId="7DA25DC9" w14:textId="77777777" w:rsidR="00693ED8" w:rsidRPr="007315D1" w:rsidRDefault="00693ED8" w:rsidP="00693ED8">
            <w:pPr>
              <w:tabs>
                <w:tab w:val="left" w:pos="2820"/>
              </w:tabs>
              <w:spacing w:after="0"/>
              <w:rPr>
                <w:rFonts w:cstheme="minorHAnsi"/>
              </w:rPr>
            </w:pPr>
            <w:r w:rsidRPr="007315D1">
              <w:rPr>
                <w:rFonts w:cstheme="minorHAnsi"/>
              </w:rPr>
              <w:t>Predavanja i nastavni materijali u zajedničkom e-skladištu podataka predmeta (Dropbox).</w:t>
            </w:r>
          </w:p>
        </w:tc>
        <w:tc>
          <w:tcPr>
            <w:tcW w:w="1244" w:type="dxa"/>
            <w:gridSpan w:val="2"/>
            <w:tcBorders>
              <w:top w:val="single" w:sz="8" w:space="0" w:color="auto"/>
              <w:left w:val="single" w:sz="8" w:space="0" w:color="auto"/>
              <w:right w:val="single" w:sz="8" w:space="0" w:color="auto"/>
            </w:tcBorders>
            <w:tcMar>
              <w:left w:w="57" w:type="dxa"/>
              <w:right w:w="57" w:type="dxa"/>
            </w:tcMar>
            <w:vAlign w:val="center"/>
          </w:tcPr>
          <w:p w14:paraId="58F4EBD1" w14:textId="77777777" w:rsidR="00693ED8" w:rsidRPr="007315D1" w:rsidRDefault="00693ED8" w:rsidP="00693ED8">
            <w:pPr>
              <w:tabs>
                <w:tab w:val="left" w:pos="2820"/>
              </w:tabs>
              <w:spacing w:after="0"/>
              <w:jc w:val="center"/>
              <w:rPr>
                <w:rFonts w:cstheme="minorHAnsi"/>
              </w:rPr>
            </w:pPr>
            <w:r w:rsidRPr="007315D1">
              <w:rPr>
                <w:rFonts w:cstheme="minorHAnsi"/>
              </w:rPr>
              <w:t>0</w:t>
            </w:r>
          </w:p>
        </w:tc>
        <w:tc>
          <w:tcPr>
            <w:tcW w:w="1518" w:type="dxa"/>
            <w:gridSpan w:val="3"/>
            <w:tcBorders>
              <w:top w:val="single" w:sz="8" w:space="0" w:color="auto"/>
              <w:left w:val="single" w:sz="8" w:space="0" w:color="auto"/>
              <w:right w:val="single" w:sz="12" w:space="0" w:color="auto"/>
            </w:tcBorders>
            <w:tcMar>
              <w:left w:w="57" w:type="dxa"/>
              <w:right w:w="57" w:type="dxa"/>
            </w:tcMar>
            <w:vAlign w:val="center"/>
          </w:tcPr>
          <w:p w14:paraId="47079E3F" w14:textId="77777777" w:rsidR="00693ED8" w:rsidRPr="007315D1" w:rsidRDefault="00693ED8" w:rsidP="00693ED8">
            <w:pPr>
              <w:tabs>
                <w:tab w:val="left" w:pos="2820"/>
              </w:tabs>
              <w:spacing w:after="0"/>
              <w:jc w:val="center"/>
              <w:rPr>
                <w:rFonts w:cstheme="minorHAnsi"/>
              </w:rPr>
            </w:pPr>
            <w:r w:rsidRPr="007315D1">
              <w:rPr>
                <w:rFonts w:cstheme="minorHAnsi"/>
              </w:rPr>
              <w:t>Dropbox</w:t>
            </w:r>
          </w:p>
        </w:tc>
      </w:tr>
      <w:tr w:rsidR="00693ED8" w:rsidRPr="007315D1" w14:paraId="03526B3C" w14:textId="77777777" w:rsidTr="00693ED8">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07F2C057" w14:textId="77777777" w:rsidR="00693ED8" w:rsidRPr="007315D1" w:rsidRDefault="00693ED8" w:rsidP="00693ED8">
            <w:pPr>
              <w:tabs>
                <w:tab w:val="left" w:pos="567"/>
              </w:tabs>
              <w:spacing w:after="0" w:line="240" w:lineRule="auto"/>
              <w:rPr>
                <w:rFonts w:cstheme="minorHAnsi"/>
              </w:rPr>
            </w:pPr>
            <w:r w:rsidRPr="007315D1">
              <w:rPr>
                <w:rFonts w:cstheme="minorHAnsi"/>
              </w:rPr>
              <w:t xml:space="preserve">Dopunska literatura </w:t>
            </w:r>
          </w:p>
        </w:tc>
        <w:tc>
          <w:tcPr>
            <w:tcW w:w="7552" w:type="dxa"/>
            <w:gridSpan w:val="12"/>
            <w:tcBorders>
              <w:top w:val="single" w:sz="12" w:space="0" w:color="auto"/>
              <w:right w:val="single" w:sz="12" w:space="0" w:color="auto"/>
            </w:tcBorders>
            <w:tcMar>
              <w:left w:w="57" w:type="dxa"/>
              <w:right w:w="57" w:type="dxa"/>
            </w:tcMar>
            <w:vAlign w:val="center"/>
          </w:tcPr>
          <w:p w14:paraId="06C98627" w14:textId="77777777" w:rsidR="00693ED8" w:rsidRPr="007315D1" w:rsidRDefault="00693ED8" w:rsidP="00693ED8">
            <w:pPr>
              <w:pStyle w:val="paragraph"/>
              <w:spacing w:before="0" w:beforeAutospacing="0" w:after="0" w:afterAutospacing="0"/>
              <w:textAlignment w:val="baseline"/>
              <w:rPr>
                <w:rStyle w:val="normaltextrun"/>
                <w:rFonts w:asciiTheme="minorHAnsi" w:hAnsiTheme="minorHAnsi" w:cstheme="minorHAnsi"/>
                <w:sz w:val="22"/>
                <w:szCs w:val="22"/>
              </w:rPr>
            </w:pPr>
            <w:r w:rsidRPr="007315D1">
              <w:rPr>
                <w:rFonts w:asciiTheme="minorHAnsi" w:hAnsiTheme="minorHAnsi" w:cstheme="minorHAnsi"/>
                <w:sz w:val="22"/>
                <w:szCs w:val="22"/>
              </w:rPr>
              <w:t>Yeoman, I. i McMahon-Beattie, U. (2007). Revenue management and pricing: case studies and applications.</w:t>
            </w:r>
          </w:p>
          <w:p w14:paraId="7C2C30A6" w14:textId="77777777" w:rsidR="00693ED8" w:rsidRPr="007315D1" w:rsidRDefault="00693ED8" w:rsidP="00693ED8">
            <w:pPr>
              <w:pStyle w:val="paragraph"/>
              <w:spacing w:before="0" w:beforeAutospacing="0" w:after="0" w:afterAutospacing="0"/>
              <w:textAlignment w:val="baseline"/>
              <w:rPr>
                <w:rStyle w:val="normaltextrun"/>
                <w:rFonts w:asciiTheme="minorHAnsi" w:hAnsiTheme="minorHAnsi" w:cstheme="minorHAnsi"/>
                <w:sz w:val="22"/>
                <w:szCs w:val="22"/>
              </w:rPr>
            </w:pPr>
            <w:r w:rsidRPr="007315D1">
              <w:rPr>
                <w:rFonts w:asciiTheme="minorHAnsi" w:hAnsiTheme="minorHAnsi" w:cstheme="minorHAnsi"/>
                <w:sz w:val="22"/>
                <w:szCs w:val="22"/>
              </w:rPr>
              <w:t>Phillips, R. L. (2005). Pricing and revenue optimization. Stanford Business Books.</w:t>
            </w:r>
          </w:p>
          <w:p w14:paraId="46535022" w14:textId="77777777" w:rsidR="00693ED8" w:rsidRPr="007315D1" w:rsidRDefault="00693ED8" w:rsidP="00693ED8">
            <w:pPr>
              <w:pStyle w:val="paragraph"/>
              <w:spacing w:before="0" w:beforeAutospacing="0" w:after="0" w:afterAutospacing="0"/>
              <w:textAlignment w:val="baseline"/>
              <w:rPr>
                <w:rStyle w:val="normaltextrun"/>
                <w:rFonts w:asciiTheme="minorHAnsi" w:hAnsiTheme="minorHAnsi" w:cstheme="minorHAnsi"/>
                <w:sz w:val="22"/>
                <w:szCs w:val="22"/>
              </w:rPr>
            </w:pPr>
            <w:r w:rsidRPr="007315D1">
              <w:rPr>
                <w:rFonts w:asciiTheme="minorHAnsi" w:hAnsiTheme="minorHAnsi" w:cstheme="minorHAnsi"/>
                <w:sz w:val="22"/>
                <w:szCs w:val="22"/>
              </w:rPr>
              <w:t>Znanstveni, stručni i popularni članci koje pronalaze studenti, a odobrava nastavnik.</w:t>
            </w:r>
          </w:p>
          <w:p w14:paraId="0535FDB3" w14:textId="77777777" w:rsidR="00693ED8" w:rsidRPr="007315D1" w:rsidRDefault="00693ED8" w:rsidP="00693ED8">
            <w:pPr>
              <w:pStyle w:val="paragraph"/>
              <w:spacing w:before="0" w:beforeAutospacing="0" w:after="0" w:afterAutospacing="0"/>
              <w:textAlignment w:val="baseline"/>
              <w:rPr>
                <w:rFonts w:asciiTheme="minorHAnsi" w:hAnsiTheme="minorHAnsi" w:cstheme="minorHAnsi"/>
                <w:sz w:val="22"/>
                <w:szCs w:val="22"/>
              </w:rPr>
            </w:pPr>
            <w:r w:rsidRPr="007315D1">
              <w:rPr>
                <w:rStyle w:val="normaltextrun"/>
                <w:rFonts w:asciiTheme="minorHAnsi" w:hAnsiTheme="minorHAnsi" w:cstheme="minorHAnsi"/>
                <w:sz w:val="22"/>
                <w:szCs w:val="22"/>
              </w:rPr>
              <w:t xml:space="preserve">Izvješća i studije slučaja sa Cornell University School of Hotel Administration </w:t>
            </w:r>
            <w:hyperlink r:id="rId29" w:tgtFrame="_blank" w:history="1">
              <w:r w:rsidRPr="007315D1">
                <w:rPr>
                  <w:rStyle w:val="normaltextrun"/>
                  <w:rFonts w:asciiTheme="minorHAnsi" w:hAnsiTheme="minorHAnsi" w:cstheme="minorHAnsi"/>
                  <w:sz w:val="22"/>
                  <w:szCs w:val="22"/>
                  <w:u w:val="single"/>
                </w:rPr>
                <w:t>https://sha.cornell.edu/</w:t>
              </w:r>
            </w:hyperlink>
            <w:r w:rsidRPr="007315D1">
              <w:rPr>
                <w:rStyle w:val="normaltextrun"/>
                <w:rFonts w:asciiTheme="minorHAnsi" w:hAnsiTheme="minorHAnsi" w:cstheme="minorHAnsi"/>
                <w:sz w:val="22"/>
                <w:szCs w:val="22"/>
              </w:rPr>
              <w:t>.</w:t>
            </w:r>
            <w:r w:rsidRPr="007315D1">
              <w:rPr>
                <w:rStyle w:val="eop"/>
                <w:rFonts w:asciiTheme="minorHAnsi" w:hAnsiTheme="minorHAnsi" w:cstheme="minorHAnsi"/>
                <w:sz w:val="22"/>
                <w:szCs w:val="22"/>
              </w:rPr>
              <w:t> </w:t>
            </w:r>
          </w:p>
        </w:tc>
      </w:tr>
      <w:tr w:rsidR="00693ED8" w:rsidRPr="007315D1" w14:paraId="053B6C8F" w14:textId="77777777" w:rsidTr="00693ED8">
        <w:tc>
          <w:tcPr>
            <w:tcW w:w="1912" w:type="dxa"/>
            <w:gridSpan w:val="2"/>
            <w:tcBorders>
              <w:left w:val="single" w:sz="12" w:space="0" w:color="auto"/>
            </w:tcBorders>
            <w:shd w:val="clear" w:color="auto" w:fill="CCFFFF"/>
            <w:tcMar>
              <w:left w:w="57" w:type="dxa"/>
              <w:right w:w="57" w:type="dxa"/>
            </w:tcMar>
            <w:vAlign w:val="center"/>
          </w:tcPr>
          <w:p w14:paraId="0BE8A0E9" w14:textId="77777777" w:rsidR="00693ED8" w:rsidRPr="007315D1" w:rsidRDefault="00693ED8" w:rsidP="00693ED8">
            <w:pPr>
              <w:tabs>
                <w:tab w:val="left" w:pos="567"/>
              </w:tabs>
              <w:spacing w:after="0" w:line="240" w:lineRule="auto"/>
              <w:rPr>
                <w:rFonts w:cstheme="minorHAnsi"/>
              </w:rPr>
            </w:pPr>
            <w:r w:rsidRPr="007315D1">
              <w:rPr>
                <w:rFonts w:cstheme="minorHAnsi"/>
              </w:rPr>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7671C264" w14:textId="77777777" w:rsidR="00693ED8" w:rsidRPr="007315D1" w:rsidRDefault="00693ED8" w:rsidP="00693ED8">
            <w:pPr>
              <w:spacing w:after="0" w:line="240" w:lineRule="auto"/>
              <w:jc w:val="both"/>
              <w:rPr>
                <w:rFonts w:cstheme="minorHAnsi"/>
                <w:bCs/>
              </w:rPr>
            </w:pPr>
          </w:p>
        </w:tc>
      </w:tr>
      <w:tr w:rsidR="00693ED8" w:rsidRPr="007315D1" w14:paraId="232C0356"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53C0666A" w14:textId="77777777" w:rsidR="00693ED8" w:rsidRPr="007315D1" w:rsidRDefault="00693ED8" w:rsidP="00693ED8">
            <w:pPr>
              <w:tabs>
                <w:tab w:val="left" w:pos="567"/>
              </w:tabs>
              <w:spacing w:after="0" w:line="240" w:lineRule="auto"/>
              <w:rPr>
                <w:rFonts w:cstheme="minorHAnsi"/>
              </w:rPr>
            </w:pPr>
            <w:r w:rsidRPr="007315D1">
              <w:rPr>
                <w:rFonts w:cstheme="minorHAnsi"/>
              </w:rPr>
              <w:lastRenderedPageBreak/>
              <w:t>Ostalo (prema mišljenju predlagatelja)</w:t>
            </w:r>
          </w:p>
        </w:tc>
        <w:tc>
          <w:tcPr>
            <w:tcW w:w="7552" w:type="dxa"/>
            <w:gridSpan w:val="12"/>
            <w:tcBorders>
              <w:bottom w:val="single" w:sz="12" w:space="0" w:color="auto"/>
              <w:right w:val="single" w:sz="12" w:space="0" w:color="auto"/>
            </w:tcBorders>
            <w:tcMar>
              <w:left w:w="57" w:type="dxa"/>
              <w:right w:w="57" w:type="dxa"/>
            </w:tcMar>
            <w:vAlign w:val="center"/>
          </w:tcPr>
          <w:p w14:paraId="1725E0C1" w14:textId="77777777" w:rsidR="00693ED8" w:rsidRPr="007315D1" w:rsidRDefault="00693ED8" w:rsidP="00693ED8">
            <w:pPr>
              <w:tabs>
                <w:tab w:val="left" w:pos="2820"/>
              </w:tabs>
              <w:spacing w:after="0"/>
              <w:rPr>
                <w:rFonts w:cstheme="minorHAnsi"/>
              </w:rPr>
            </w:pPr>
            <w:r w:rsidRPr="007315D1">
              <w:rPr>
                <w:rFonts w:cstheme="minorHAnsi"/>
              </w:rPr>
              <w:t>Predviđa se mogućnost gostovanja više stručnjaka iz prakse, te odlazak studenata na studijsko putovanje/izlet, odnosno posjet poduzeću/instituciji.</w:t>
            </w:r>
          </w:p>
        </w:tc>
      </w:tr>
    </w:tbl>
    <w:p w14:paraId="6B92378E" w14:textId="3B14FB88" w:rsidR="001C2D40" w:rsidRPr="007315D1" w:rsidRDefault="001C2D40" w:rsidP="009F4DC7">
      <w:pPr>
        <w:spacing w:after="0" w:line="240" w:lineRule="auto"/>
        <w:jc w:val="both"/>
        <w:rPr>
          <w:rFonts w:eastAsia="Calibri" w:cstheme="minorHAnsi"/>
        </w:rPr>
      </w:pPr>
    </w:p>
    <w:p w14:paraId="4CF65113" w14:textId="266F3260" w:rsidR="001C2D40" w:rsidRPr="007315D1" w:rsidRDefault="001C2D40" w:rsidP="009F4DC7">
      <w:pPr>
        <w:spacing w:after="0" w:line="240" w:lineRule="auto"/>
        <w:jc w:val="both"/>
        <w:rPr>
          <w:rFonts w:eastAsia="Calibri" w:cstheme="minorHAnsi"/>
        </w:rPr>
      </w:pPr>
    </w:p>
    <w:p w14:paraId="3BCF2A29" w14:textId="77BAE3E9" w:rsidR="00693ED8" w:rsidRPr="007315D1" w:rsidRDefault="00693ED8" w:rsidP="00693ED8">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693ED8" w:rsidRPr="007315D1" w14:paraId="504ADFA5" w14:textId="77777777" w:rsidTr="00693ED8">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15914C47" w14:textId="77777777" w:rsidR="00693ED8" w:rsidRPr="007315D1" w:rsidRDefault="00693ED8" w:rsidP="00693ED8">
            <w:pPr>
              <w:spacing w:before="60" w:after="60" w:line="240" w:lineRule="auto"/>
              <w:ind w:left="397" w:hanging="397"/>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0227EA0E" w14:textId="77777777" w:rsidR="00693ED8" w:rsidRPr="007315D1" w:rsidRDefault="00693ED8" w:rsidP="00693ED8">
            <w:pPr>
              <w:spacing w:before="60" w:after="60" w:line="240" w:lineRule="auto"/>
              <w:ind w:left="397" w:hanging="397"/>
              <w:rPr>
                <w:rFonts w:cstheme="minorHAnsi"/>
                <w:b/>
              </w:rPr>
            </w:pPr>
            <w:r w:rsidRPr="007315D1">
              <w:rPr>
                <w:rFonts w:cstheme="minorHAnsi"/>
                <w:b/>
              </w:rPr>
              <w:t>Koncepti pripreme hrane u hotelijerstvu</w:t>
            </w:r>
          </w:p>
        </w:tc>
      </w:tr>
      <w:tr w:rsidR="00693ED8" w:rsidRPr="007315D1" w14:paraId="07C6B53D" w14:textId="77777777" w:rsidTr="00693ED8">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63729E80" w14:textId="77777777" w:rsidR="00693ED8" w:rsidRPr="007315D1" w:rsidRDefault="00693ED8" w:rsidP="00693ED8">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tcPr>
          <w:p w14:paraId="3F377203" w14:textId="77777777" w:rsidR="00693ED8" w:rsidRPr="007315D1" w:rsidRDefault="00693ED8" w:rsidP="00693ED8">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4D1DAAF1" w14:textId="77777777" w:rsidR="00693ED8" w:rsidRPr="007315D1" w:rsidRDefault="00693ED8" w:rsidP="00693ED8">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0633AED4" w14:textId="77777777" w:rsidR="00693ED8" w:rsidRPr="007315D1" w:rsidRDefault="00693ED8" w:rsidP="00693ED8">
            <w:pPr>
              <w:spacing w:after="0" w:line="240" w:lineRule="auto"/>
              <w:rPr>
                <w:rFonts w:cstheme="minorHAnsi"/>
              </w:rPr>
            </w:pPr>
            <w:r w:rsidRPr="007315D1">
              <w:rPr>
                <w:rFonts w:cstheme="minorHAnsi"/>
              </w:rPr>
              <w:t>1.</w:t>
            </w:r>
          </w:p>
        </w:tc>
      </w:tr>
      <w:tr w:rsidR="00693ED8" w:rsidRPr="007315D1" w14:paraId="724DF71F"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6D239DCE" w14:textId="77777777" w:rsidR="00693ED8" w:rsidRPr="007315D1" w:rsidRDefault="00693ED8" w:rsidP="00693ED8">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tcPr>
          <w:p w14:paraId="0A69CDF8" w14:textId="77777777" w:rsidR="00693ED8" w:rsidRPr="007315D1" w:rsidRDefault="00693ED8" w:rsidP="00693ED8">
            <w:pPr>
              <w:spacing w:after="0" w:line="240" w:lineRule="auto"/>
              <w:rPr>
                <w:rFonts w:cstheme="minorHAnsi"/>
              </w:rPr>
            </w:pPr>
            <w:r w:rsidRPr="007315D1">
              <w:rPr>
                <w:rFonts w:cstheme="minorHAnsi"/>
              </w:rPr>
              <w:t>Doc.dr.sc. Danijela Skroza Izv.prof.dr.sc. Vida Šimat</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180F4663" w14:textId="77777777" w:rsidR="00693ED8" w:rsidRPr="007315D1" w:rsidRDefault="00693ED8" w:rsidP="00693ED8">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1D0C0CA6" w14:textId="77777777" w:rsidR="00693ED8" w:rsidRPr="007315D1" w:rsidRDefault="00693ED8" w:rsidP="00693ED8">
            <w:pPr>
              <w:spacing w:after="0" w:line="240" w:lineRule="auto"/>
              <w:rPr>
                <w:rFonts w:cstheme="minorHAnsi"/>
              </w:rPr>
            </w:pPr>
            <w:r w:rsidRPr="007315D1">
              <w:rPr>
                <w:rFonts w:cstheme="minorHAnsi"/>
              </w:rPr>
              <w:t>4</w:t>
            </w:r>
          </w:p>
        </w:tc>
      </w:tr>
      <w:tr w:rsidR="00693ED8" w:rsidRPr="007315D1" w14:paraId="7B774964" w14:textId="77777777" w:rsidTr="00693ED8">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340E50A8" w14:textId="77777777" w:rsidR="00693ED8" w:rsidRPr="007315D1" w:rsidRDefault="00693ED8" w:rsidP="00693ED8">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24390231" w14:textId="77777777" w:rsidR="00693ED8" w:rsidRPr="007315D1" w:rsidRDefault="00693ED8" w:rsidP="00693ED8">
            <w:pPr>
              <w:spacing w:after="0" w:line="240" w:lineRule="auto"/>
              <w:rPr>
                <w:rFonts w:cstheme="minorHAnsi"/>
              </w:rPr>
            </w:pPr>
          </w:p>
        </w:tc>
        <w:tc>
          <w:tcPr>
            <w:tcW w:w="2288" w:type="dxa"/>
            <w:gridSpan w:val="4"/>
            <w:vMerge w:val="restart"/>
            <w:tcBorders>
              <w:right w:val="single" w:sz="12" w:space="0" w:color="auto"/>
            </w:tcBorders>
            <w:shd w:val="clear" w:color="auto" w:fill="CCFFFF"/>
            <w:tcMar>
              <w:left w:w="57" w:type="dxa"/>
              <w:right w:w="57" w:type="dxa"/>
            </w:tcMar>
            <w:vAlign w:val="center"/>
          </w:tcPr>
          <w:p w14:paraId="3A15DE61" w14:textId="77777777" w:rsidR="00693ED8" w:rsidRPr="007315D1" w:rsidRDefault="00693ED8" w:rsidP="00693ED8">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7400FB23" w14:textId="77777777" w:rsidR="00693ED8" w:rsidRPr="007315D1" w:rsidRDefault="00693ED8" w:rsidP="00693ED8">
            <w:pPr>
              <w:spacing w:after="0" w:line="240" w:lineRule="auto"/>
              <w:jc w:val="center"/>
              <w:rPr>
                <w:rFonts w:cstheme="minorHAnsi"/>
              </w:rPr>
            </w:pPr>
            <w:r w:rsidRPr="007315D1">
              <w:rPr>
                <w:rFonts w:cstheme="minorHAnsi"/>
              </w:rPr>
              <w:t>P</w:t>
            </w:r>
          </w:p>
        </w:tc>
        <w:tc>
          <w:tcPr>
            <w:tcW w:w="706" w:type="dxa"/>
            <w:gridSpan w:val="2"/>
            <w:tcBorders>
              <w:bottom w:val="single" w:sz="12" w:space="0" w:color="auto"/>
              <w:right w:val="single" w:sz="12" w:space="0" w:color="auto"/>
            </w:tcBorders>
            <w:vAlign w:val="center"/>
          </w:tcPr>
          <w:p w14:paraId="64AF6DFD" w14:textId="77777777" w:rsidR="00693ED8" w:rsidRPr="007315D1" w:rsidRDefault="00693ED8" w:rsidP="00693ED8">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391B81EA" w14:textId="77777777" w:rsidR="00693ED8" w:rsidRPr="007315D1" w:rsidRDefault="00693ED8" w:rsidP="00693ED8">
            <w:pPr>
              <w:spacing w:after="0" w:line="240" w:lineRule="auto"/>
              <w:jc w:val="center"/>
              <w:rPr>
                <w:rFonts w:cstheme="minorHAnsi"/>
              </w:rPr>
            </w:pPr>
            <w:r w:rsidRPr="007315D1">
              <w:rPr>
                <w:rFonts w:cstheme="minorHAnsi"/>
              </w:rPr>
              <w:t>V</w:t>
            </w:r>
          </w:p>
        </w:tc>
        <w:tc>
          <w:tcPr>
            <w:tcW w:w="618" w:type="dxa"/>
            <w:tcBorders>
              <w:bottom w:val="single" w:sz="12" w:space="0" w:color="auto"/>
              <w:right w:val="single" w:sz="12" w:space="0" w:color="auto"/>
            </w:tcBorders>
            <w:vAlign w:val="center"/>
          </w:tcPr>
          <w:p w14:paraId="6F53C346" w14:textId="77777777" w:rsidR="00693ED8" w:rsidRPr="007315D1" w:rsidRDefault="00693ED8" w:rsidP="00693ED8">
            <w:pPr>
              <w:spacing w:after="0" w:line="240" w:lineRule="auto"/>
              <w:jc w:val="center"/>
              <w:rPr>
                <w:rFonts w:cstheme="minorHAnsi"/>
              </w:rPr>
            </w:pPr>
            <w:r w:rsidRPr="007315D1">
              <w:rPr>
                <w:rFonts w:cstheme="minorHAnsi"/>
              </w:rPr>
              <w:t>T</w:t>
            </w:r>
          </w:p>
        </w:tc>
      </w:tr>
      <w:tr w:rsidR="00693ED8" w:rsidRPr="007315D1" w14:paraId="4D8775B6" w14:textId="77777777" w:rsidTr="00693ED8">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2A477000" w14:textId="77777777" w:rsidR="00693ED8" w:rsidRPr="007315D1" w:rsidRDefault="00693ED8" w:rsidP="00693ED8">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11A06E6B" w14:textId="77777777" w:rsidR="00693ED8" w:rsidRPr="007315D1" w:rsidRDefault="00693ED8" w:rsidP="00693ED8">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52B8BE1C" w14:textId="77777777" w:rsidR="00693ED8" w:rsidRPr="007315D1" w:rsidRDefault="00693ED8" w:rsidP="00693ED8">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14621DB4" w14:textId="7402E64F" w:rsidR="00693ED8" w:rsidRPr="007315D1" w:rsidRDefault="00B16592" w:rsidP="00693ED8">
            <w:pPr>
              <w:spacing w:after="0" w:line="240" w:lineRule="auto"/>
              <w:jc w:val="center"/>
              <w:rPr>
                <w:rFonts w:cstheme="minorHAnsi"/>
              </w:rPr>
            </w:pPr>
            <w:r w:rsidRPr="007315D1">
              <w:rPr>
                <w:rFonts w:cstheme="minorHAnsi"/>
              </w:rPr>
              <w:t>3</w:t>
            </w:r>
            <w:r w:rsidR="00693ED8" w:rsidRPr="007315D1">
              <w:rPr>
                <w:rFonts w:cstheme="minorHAnsi"/>
              </w:rPr>
              <w:t>0</w:t>
            </w:r>
          </w:p>
        </w:tc>
        <w:tc>
          <w:tcPr>
            <w:tcW w:w="706" w:type="dxa"/>
            <w:gridSpan w:val="2"/>
            <w:tcBorders>
              <w:bottom w:val="single" w:sz="12" w:space="0" w:color="auto"/>
              <w:right w:val="single" w:sz="12" w:space="0" w:color="auto"/>
            </w:tcBorders>
            <w:vAlign w:val="center"/>
          </w:tcPr>
          <w:p w14:paraId="131A3A97" w14:textId="7A11B84F" w:rsidR="00693ED8" w:rsidRPr="007315D1" w:rsidRDefault="00B16592" w:rsidP="00693ED8">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70466F2C" w14:textId="0D6F868D" w:rsidR="00693ED8" w:rsidRPr="007315D1" w:rsidRDefault="005C1192" w:rsidP="00693ED8">
            <w:pPr>
              <w:spacing w:after="0" w:line="240" w:lineRule="auto"/>
              <w:jc w:val="center"/>
              <w:rPr>
                <w:rFonts w:cstheme="minorHAnsi"/>
              </w:rPr>
            </w:pPr>
            <w:r w:rsidRPr="007315D1">
              <w:rPr>
                <w:rFonts w:cstheme="minorHAnsi"/>
              </w:rPr>
              <w:t>-</w:t>
            </w:r>
          </w:p>
        </w:tc>
        <w:tc>
          <w:tcPr>
            <w:tcW w:w="618" w:type="dxa"/>
            <w:tcBorders>
              <w:bottom w:val="single" w:sz="12" w:space="0" w:color="auto"/>
              <w:right w:val="single" w:sz="12" w:space="0" w:color="auto"/>
            </w:tcBorders>
            <w:vAlign w:val="center"/>
          </w:tcPr>
          <w:p w14:paraId="5923CD4A" w14:textId="7722AC33" w:rsidR="00693ED8" w:rsidRPr="007315D1" w:rsidRDefault="005C1192" w:rsidP="00B16592">
            <w:pPr>
              <w:spacing w:after="0" w:line="240" w:lineRule="auto"/>
              <w:jc w:val="center"/>
              <w:rPr>
                <w:rFonts w:cstheme="minorHAnsi"/>
              </w:rPr>
            </w:pPr>
            <w:r w:rsidRPr="007315D1">
              <w:rPr>
                <w:rFonts w:cstheme="minorHAnsi"/>
              </w:rPr>
              <w:t>15</w:t>
            </w:r>
          </w:p>
        </w:tc>
      </w:tr>
      <w:tr w:rsidR="00693ED8" w:rsidRPr="007315D1" w14:paraId="2A04824E"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60BB9B2F" w14:textId="77777777" w:rsidR="00693ED8" w:rsidRPr="007315D1" w:rsidRDefault="00693ED8" w:rsidP="00693ED8">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183D52A3" w14:textId="77777777" w:rsidR="00693ED8" w:rsidRPr="007315D1" w:rsidRDefault="00693ED8" w:rsidP="00693ED8">
            <w:pPr>
              <w:spacing w:after="0" w:line="240" w:lineRule="auto"/>
              <w:rPr>
                <w:rFonts w:cstheme="minorHAnsi"/>
              </w:rPr>
            </w:pPr>
            <w:r w:rsidRPr="007315D1">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0397F4A9" w14:textId="77777777" w:rsidR="00693ED8" w:rsidRPr="007315D1" w:rsidRDefault="00693ED8" w:rsidP="00693ED8">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7791A8C5" w14:textId="77777777" w:rsidR="00693ED8" w:rsidRPr="007315D1" w:rsidRDefault="00693ED8" w:rsidP="00693ED8">
            <w:pPr>
              <w:spacing w:after="0" w:line="240" w:lineRule="auto"/>
              <w:rPr>
                <w:rFonts w:cstheme="minorHAnsi"/>
              </w:rPr>
            </w:pPr>
            <w:r w:rsidRPr="007315D1">
              <w:rPr>
                <w:rFonts w:cstheme="minorHAnsi"/>
              </w:rPr>
              <w:t>20%</w:t>
            </w:r>
          </w:p>
        </w:tc>
      </w:tr>
      <w:tr w:rsidR="00693ED8" w:rsidRPr="007315D1" w14:paraId="66FDC404" w14:textId="77777777" w:rsidTr="00693ED8">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0A07C42E" w14:textId="77777777" w:rsidR="00693ED8" w:rsidRPr="007315D1" w:rsidRDefault="00693ED8" w:rsidP="00693ED8">
            <w:pPr>
              <w:tabs>
                <w:tab w:val="left" w:pos="2820"/>
              </w:tabs>
              <w:spacing w:after="0"/>
              <w:jc w:val="center"/>
              <w:rPr>
                <w:rFonts w:cstheme="minorHAnsi"/>
                <w:b/>
              </w:rPr>
            </w:pPr>
            <w:r w:rsidRPr="007315D1">
              <w:rPr>
                <w:rFonts w:cstheme="minorHAnsi"/>
                <w:b/>
              </w:rPr>
              <w:t>OPIS PREDMETA</w:t>
            </w:r>
          </w:p>
        </w:tc>
      </w:tr>
      <w:tr w:rsidR="00693ED8" w:rsidRPr="007315D1" w14:paraId="44B99270" w14:textId="77777777" w:rsidTr="00693ED8">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3055CD35" w14:textId="77777777" w:rsidR="00693ED8" w:rsidRPr="007315D1" w:rsidRDefault="00693ED8" w:rsidP="00693ED8">
            <w:pPr>
              <w:tabs>
                <w:tab w:val="left" w:pos="2820"/>
              </w:tabs>
              <w:spacing w:after="0" w:line="240" w:lineRule="auto"/>
              <w:rPr>
                <w:rFonts w:cstheme="minorHAnsi"/>
              </w:rPr>
            </w:pPr>
            <w:r w:rsidRPr="007315D1">
              <w:rPr>
                <w:rFonts w:cstheme="minorHAnsi"/>
                <w:color w:val="000000"/>
              </w:rPr>
              <w:t>Ciljevi predmeta</w:t>
            </w:r>
          </w:p>
        </w:tc>
        <w:tc>
          <w:tcPr>
            <w:tcW w:w="7552" w:type="dxa"/>
            <w:gridSpan w:val="12"/>
            <w:tcBorders>
              <w:top w:val="single" w:sz="12" w:space="0" w:color="auto"/>
              <w:right w:val="single" w:sz="12" w:space="0" w:color="auto"/>
            </w:tcBorders>
            <w:tcMar>
              <w:left w:w="57" w:type="dxa"/>
              <w:right w:w="57" w:type="dxa"/>
            </w:tcMar>
          </w:tcPr>
          <w:p w14:paraId="66AE387A" w14:textId="77777777" w:rsidR="00693ED8" w:rsidRPr="007315D1" w:rsidRDefault="00693ED8" w:rsidP="00693ED8">
            <w:pPr>
              <w:tabs>
                <w:tab w:val="left" w:pos="2820"/>
              </w:tabs>
              <w:spacing w:after="0"/>
              <w:rPr>
                <w:rFonts w:cstheme="minorHAnsi"/>
              </w:rPr>
            </w:pPr>
            <w:r w:rsidRPr="007315D1">
              <w:rPr>
                <w:rFonts w:cstheme="minorHAnsi"/>
              </w:rPr>
              <w:t xml:space="preserve">Ciljevi ovog  predmeta su objasniti koncepte pojedinih tehnoloških procesa obrade i pripreme hrane, kombinirati namirnice obzirom na njihovu nutritivnu vrijednost i različite koncepte pripreme hrane, osmisliti, napisati i kreirati koncept za pripremu tradicionalne hrane prema modernim načelima te prezentirati isti. </w:t>
            </w:r>
          </w:p>
        </w:tc>
      </w:tr>
      <w:tr w:rsidR="00693ED8" w:rsidRPr="007315D1" w14:paraId="5D9D2819" w14:textId="77777777" w:rsidTr="00693ED8">
        <w:tc>
          <w:tcPr>
            <w:tcW w:w="1912" w:type="dxa"/>
            <w:gridSpan w:val="2"/>
            <w:tcBorders>
              <w:left w:val="single" w:sz="12" w:space="0" w:color="auto"/>
            </w:tcBorders>
            <w:shd w:val="clear" w:color="auto" w:fill="CCFFFF"/>
            <w:tcMar>
              <w:left w:w="57" w:type="dxa"/>
              <w:right w:w="57" w:type="dxa"/>
            </w:tcMar>
            <w:vAlign w:val="center"/>
          </w:tcPr>
          <w:p w14:paraId="1E339EAB"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Uvjeti za upis predmeta i ulazne kompetencije potrebne za predmet</w:t>
            </w:r>
          </w:p>
        </w:tc>
        <w:tc>
          <w:tcPr>
            <w:tcW w:w="7552" w:type="dxa"/>
            <w:gridSpan w:val="12"/>
            <w:tcBorders>
              <w:right w:val="single" w:sz="12" w:space="0" w:color="auto"/>
            </w:tcBorders>
            <w:tcMar>
              <w:left w:w="57" w:type="dxa"/>
              <w:right w:w="57" w:type="dxa"/>
            </w:tcMar>
          </w:tcPr>
          <w:p w14:paraId="3D5AC0A4" w14:textId="77777777" w:rsidR="00693ED8" w:rsidRPr="007315D1" w:rsidRDefault="00693ED8" w:rsidP="00693ED8">
            <w:pPr>
              <w:tabs>
                <w:tab w:val="left" w:pos="2820"/>
              </w:tabs>
              <w:spacing w:after="0"/>
              <w:rPr>
                <w:rFonts w:cstheme="minorHAnsi"/>
              </w:rPr>
            </w:pPr>
          </w:p>
        </w:tc>
      </w:tr>
      <w:tr w:rsidR="00693ED8" w:rsidRPr="007315D1" w14:paraId="45877CE0" w14:textId="77777777" w:rsidTr="00693ED8">
        <w:tc>
          <w:tcPr>
            <w:tcW w:w="1912" w:type="dxa"/>
            <w:gridSpan w:val="2"/>
            <w:tcBorders>
              <w:left w:val="single" w:sz="12" w:space="0" w:color="auto"/>
            </w:tcBorders>
            <w:shd w:val="clear" w:color="auto" w:fill="CCFFFF"/>
            <w:tcMar>
              <w:left w:w="57" w:type="dxa"/>
              <w:right w:w="57" w:type="dxa"/>
            </w:tcMar>
            <w:vAlign w:val="center"/>
          </w:tcPr>
          <w:p w14:paraId="71181CB9"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4512D6A6" w14:textId="592A08D6" w:rsidR="00693ED8" w:rsidRPr="007315D1" w:rsidRDefault="00693ED8" w:rsidP="00AA1EA7">
            <w:pPr>
              <w:pStyle w:val="Odlomakpopisa"/>
              <w:numPr>
                <w:ilvl w:val="0"/>
                <w:numId w:val="56"/>
              </w:numPr>
              <w:tabs>
                <w:tab w:val="left" w:pos="2820"/>
              </w:tabs>
              <w:spacing w:after="0"/>
              <w:rPr>
                <w:rFonts w:cstheme="minorHAnsi"/>
              </w:rPr>
            </w:pPr>
            <w:r w:rsidRPr="007315D1">
              <w:rPr>
                <w:rFonts w:cstheme="minorHAnsi"/>
              </w:rPr>
              <w:t>objasniti koncepte pojedinih tehnoloških procesa obrade i pripreme hrane;</w:t>
            </w:r>
          </w:p>
          <w:p w14:paraId="7EC17871" w14:textId="0B6786FC" w:rsidR="00693ED8" w:rsidRPr="007315D1" w:rsidRDefault="00693ED8" w:rsidP="00AA1EA7">
            <w:pPr>
              <w:pStyle w:val="Odlomakpopisa"/>
              <w:numPr>
                <w:ilvl w:val="0"/>
                <w:numId w:val="56"/>
              </w:numPr>
              <w:tabs>
                <w:tab w:val="left" w:pos="2820"/>
              </w:tabs>
              <w:spacing w:after="0"/>
              <w:rPr>
                <w:rFonts w:cstheme="minorHAnsi"/>
              </w:rPr>
            </w:pPr>
            <w:r w:rsidRPr="007315D1">
              <w:rPr>
                <w:rFonts w:cstheme="minorHAnsi"/>
              </w:rPr>
              <w:t>kombinirati namirnice obzirom na njihovu nutritivnu vrijednost i različite koncepte pripreme hrane;</w:t>
            </w:r>
          </w:p>
          <w:p w14:paraId="5F367498" w14:textId="4905D218" w:rsidR="00693ED8" w:rsidRPr="007315D1" w:rsidRDefault="00693ED8" w:rsidP="00AA1EA7">
            <w:pPr>
              <w:pStyle w:val="Odlomakpopisa"/>
              <w:numPr>
                <w:ilvl w:val="0"/>
                <w:numId w:val="56"/>
              </w:numPr>
              <w:tabs>
                <w:tab w:val="left" w:pos="2820"/>
              </w:tabs>
              <w:spacing w:after="0"/>
              <w:rPr>
                <w:rFonts w:cstheme="minorHAnsi"/>
              </w:rPr>
            </w:pPr>
            <w:r w:rsidRPr="007315D1">
              <w:rPr>
                <w:rFonts w:cstheme="minorHAnsi"/>
              </w:rPr>
              <w:t>osmisliti, napisati i kreirati koncept za pripremu tradicionalne hrane prema modernim načelima;</w:t>
            </w:r>
          </w:p>
          <w:p w14:paraId="4723DAA3" w14:textId="77777777" w:rsidR="00693ED8" w:rsidRPr="007315D1" w:rsidRDefault="00693ED8" w:rsidP="00AA1EA7">
            <w:pPr>
              <w:pStyle w:val="Odlomakpopisa"/>
              <w:numPr>
                <w:ilvl w:val="0"/>
                <w:numId w:val="56"/>
              </w:numPr>
              <w:tabs>
                <w:tab w:val="left" w:pos="2820"/>
              </w:tabs>
              <w:spacing w:after="0"/>
              <w:rPr>
                <w:rFonts w:cstheme="minorHAnsi"/>
              </w:rPr>
            </w:pPr>
            <w:r w:rsidRPr="007315D1">
              <w:rPr>
                <w:rFonts w:cstheme="minorHAnsi"/>
              </w:rPr>
              <w:t>-prezentirati koncept za pripremu tradicionalne hrane prema modernim načelima</w:t>
            </w:r>
          </w:p>
        </w:tc>
      </w:tr>
      <w:tr w:rsidR="00693ED8" w:rsidRPr="007315D1" w14:paraId="7D8CDF84" w14:textId="77777777" w:rsidTr="00693ED8">
        <w:tc>
          <w:tcPr>
            <w:tcW w:w="1912" w:type="dxa"/>
            <w:gridSpan w:val="2"/>
            <w:tcBorders>
              <w:left w:val="single" w:sz="12" w:space="0" w:color="auto"/>
            </w:tcBorders>
            <w:shd w:val="clear" w:color="auto" w:fill="CCFFFF"/>
            <w:tcMar>
              <w:left w:w="57" w:type="dxa"/>
              <w:right w:w="57" w:type="dxa"/>
            </w:tcMar>
            <w:vAlign w:val="center"/>
          </w:tcPr>
          <w:p w14:paraId="79CE7929"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 xml:space="preserve">Sadržaj predmeta detaljno razrađen prema satnici nastave </w:t>
            </w:r>
          </w:p>
        </w:tc>
        <w:tc>
          <w:tcPr>
            <w:tcW w:w="7552" w:type="dxa"/>
            <w:gridSpan w:val="12"/>
            <w:tcBorders>
              <w:right w:val="single" w:sz="12" w:space="0" w:color="auto"/>
            </w:tcBorders>
            <w:tcMar>
              <w:left w:w="57" w:type="dxa"/>
              <w:right w:w="57" w:type="dxa"/>
            </w:tcMar>
          </w:tcPr>
          <w:p w14:paraId="010B074B" w14:textId="77777777" w:rsidR="00693ED8" w:rsidRPr="007315D1" w:rsidRDefault="00693ED8" w:rsidP="00693ED8">
            <w:pPr>
              <w:tabs>
                <w:tab w:val="left" w:pos="2820"/>
              </w:tabs>
              <w:spacing w:after="0"/>
              <w:rPr>
                <w:rFonts w:cstheme="minorHAnsi"/>
              </w:rPr>
            </w:pPr>
            <w:r w:rsidRPr="007315D1">
              <w:rPr>
                <w:rFonts w:cstheme="minorHAnsi"/>
              </w:rPr>
              <w:t xml:space="preserve">                     Predavanja                                                         Vježbe</w:t>
            </w:r>
          </w:p>
          <w:tbl>
            <w:tblPr>
              <w:tblStyle w:val="Reetkatablice"/>
              <w:tblW w:w="0" w:type="auto"/>
              <w:tblLayout w:type="fixed"/>
              <w:tblLook w:val="04A0" w:firstRow="1" w:lastRow="0" w:firstColumn="1" w:lastColumn="0" w:noHBand="0" w:noVBand="1"/>
            </w:tblPr>
            <w:tblGrid>
              <w:gridCol w:w="2761"/>
              <w:gridCol w:w="953"/>
              <w:gridCol w:w="3016"/>
              <w:gridCol w:w="698"/>
            </w:tblGrid>
            <w:tr w:rsidR="00693ED8" w:rsidRPr="007315D1" w14:paraId="34C05EE3" w14:textId="77777777" w:rsidTr="00693ED8">
              <w:tc>
                <w:tcPr>
                  <w:tcW w:w="2761" w:type="dxa"/>
                </w:tcPr>
                <w:p w14:paraId="1F238338" w14:textId="77777777" w:rsidR="00693ED8" w:rsidRPr="007315D1" w:rsidRDefault="00693ED8" w:rsidP="00693ED8">
                  <w:pPr>
                    <w:tabs>
                      <w:tab w:val="left" w:pos="2820"/>
                    </w:tabs>
                    <w:rPr>
                      <w:rFonts w:cstheme="minorHAnsi"/>
                    </w:rPr>
                  </w:pPr>
                  <w:r w:rsidRPr="007315D1">
                    <w:rPr>
                      <w:rFonts w:cstheme="minorHAnsi"/>
                    </w:rPr>
                    <w:t>Tema</w:t>
                  </w:r>
                </w:p>
              </w:tc>
              <w:tc>
                <w:tcPr>
                  <w:tcW w:w="953" w:type="dxa"/>
                </w:tcPr>
                <w:p w14:paraId="306DACF3" w14:textId="77777777" w:rsidR="00693ED8" w:rsidRPr="007315D1" w:rsidRDefault="00693ED8" w:rsidP="00693ED8">
                  <w:pPr>
                    <w:tabs>
                      <w:tab w:val="left" w:pos="2820"/>
                    </w:tabs>
                    <w:rPr>
                      <w:rFonts w:cstheme="minorHAnsi"/>
                    </w:rPr>
                  </w:pPr>
                  <w:r w:rsidRPr="007315D1">
                    <w:rPr>
                      <w:rFonts w:cstheme="minorHAnsi"/>
                    </w:rPr>
                    <w:t xml:space="preserve">            sati</w:t>
                  </w:r>
                </w:p>
              </w:tc>
              <w:tc>
                <w:tcPr>
                  <w:tcW w:w="3016" w:type="dxa"/>
                </w:tcPr>
                <w:p w14:paraId="7A90AEB1" w14:textId="77777777" w:rsidR="00693ED8" w:rsidRPr="007315D1" w:rsidRDefault="00693ED8" w:rsidP="00693ED8">
                  <w:pPr>
                    <w:tabs>
                      <w:tab w:val="left" w:pos="2820"/>
                    </w:tabs>
                    <w:rPr>
                      <w:rFonts w:cstheme="minorHAnsi"/>
                    </w:rPr>
                  </w:pPr>
                  <w:r w:rsidRPr="007315D1">
                    <w:rPr>
                      <w:rFonts w:cstheme="minorHAnsi"/>
                    </w:rPr>
                    <w:t xml:space="preserve"> tema </w:t>
                  </w:r>
                </w:p>
              </w:tc>
              <w:tc>
                <w:tcPr>
                  <w:tcW w:w="698" w:type="dxa"/>
                </w:tcPr>
                <w:p w14:paraId="1B8ABEA4" w14:textId="77777777" w:rsidR="00693ED8" w:rsidRPr="007315D1" w:rsidRDefault="00693ED8" w:rsidP="00693ED8">
                  <w:pPr>
                    <w:tabs>
                      <w:tab w:val="left" w:pos="2820"/>
                    </w:tabs>
                    <w:rPr>
                      <w:rFonts w:cstheme="minorHAnsi"/>
                    </w:rPr>
                  </w:pPr>
                  <w:r w:rsidRPr="007315D1">
                    <w:rPr>
                      <w:rFonts w:cstheme="minorHAnsi"/>
                    </w:rPr>
                    <w:t xml:space="preserve">        sati</w:t>
                  </w:r>
                </w:p>
              </w:tc>
            </w:tr>
            <w:tr w:rsidR="00693ED8" w:rsidRPr="007315D1" w14:paraId="288FDDB4" w14:textId="77777777" w:rsidTr="00693ED8">
              <w:tc>
                <w:tcPr>
                  <w:tcW w:w="2761" w:type="dxa"/>
                </w:tcPr>
                <w:p w14:paraId="530504FA" w14:textId="77777777" w:rsidR="00693ED8" w:rsidRPr="007315D1" w:rsidRDefault="00693ED8" w:rsidP="00693ED8">
                  <w:pPr>
                    <w:tabs>
                      <w:tab w:val="left" w:pos="2820"/>
                    </w:tabs>
                    <w:rPr>
                      <w:rFonts w:cstheme="minorHAnsi"/>
                    </w:rPr>
                  </w:pPr>
                  <w:r w:rsidRPr="007315D1">
                    <w:rPr>
                      <w:rFonts w:cstheme="minorHAnsi"/>
                    </w:rPr>
                    <w:t xml:space="preserve">Uvod </w:t>
                  </w:r>
                </w:p>
              </w:tc>
              <w:tc>
                <w:tcPr>
                  <w:tcW w:w="953" w:type="dxa"/>
                </w:tcPr>
                <w:p w14:paraId="029CD4D9" w14:textId="77777777" w:rsidR="00693ED8" w:rsidRPr="007315D1" w:rsidRDefault="00693ED8" w:rsidP="00693ED8">
                  <w:pPr>
                    <w:tabs>
                      <w:tab w:val="left" w:pos="2820"/>
                    </w:tabs>
                    <w:rPr>
                      <w:rFonts w:cstheme="minorHAnsi"/>
                    </w:rPr>
                  </w:pPr>
                  <w:r w:rsidRPr="007315D1">
                    <w:rPr>
                      <w:rFonts w:cstheme="minorHAnsi"/>
                    </w:rPr>
                    <w:t>1</w:t>
                  </w:r>
                </w:p>
              </w:tc>
              <w:tc>
                <w:tcPr>
                  <w:tcW w:w="3016" w:type="dxa"/>
                </w:tcPr>
                <w:p w14:paraId="559E3D22" w14:textId="77777777" w:rsidR="00693ED8" w:rsidRPr="007315D1" w:rsidRDefault="00693ED8" w:rsidP="00693ED8">
                  <w:pPr>
                    <w:tabs>
                      <w:tab w:val="left" w:pos="2820"/>
                    </w:tabs>
                    <w:rPr>
                      <w:rFonts w:cstheme="minorHAnsi"/>
                    </w:rPr>
                  </w:pPr>
                  <w:r w:rsidRPr="007315D1">
                    <w:rPr>
                      <w:rFonts w:cstheme="minorHAnsi"/>
                    </w:rPr>
                    <w:t>Priprema, postavljanje i prezentacija tradicionalnog jela slijedeći specifične moderne koncepte u pripremi hrane</w:t>
                  </w:r>
                </w:p>
              </w:tc>
              <w:tc>
                <w:tcPr>
                  <w:tcW w:w="698" w:type="dxa"/>
                </w:tcPr>
                <w:p w14:paraId="329C12F4" w14:textId="5EE2171B" w:rsidR="00693ED8" w:rsidRPr="007315D1" w:rsidRDefault="00E27672" w:rsidP="00693ED8">
                  <w:pPr>
                    <w:tabs>
                      <w:tab w:val="left" w:pos="2820"/>
                    </w:tabs>
                    <w:rPr>
                      <w:rFonts w:cstheme="minorHAnsi"/>
                    </w:rPr>
                  </w:pPr>
                  <w:r w:rsidRPr="007315D1">
                    <w:rPr>
                      <w:rFonts w:cstheme="minorHAnsi"/>
                    </w:rPr>
                    <w:t>15</w:t>
                  </w:r>
                </w:p>
              </w:tc>
            </w:tr>
            <w:tr w:rsidR="00693ED8" w:rsidRPr="007315D1" w14:paraId="0F562B65" w14:textId="77777777" w:rsidTr="00693ED8">
              <w:tc>
                <w:tcPr>
                  <w:tcW w:w="2761" w:type="dxa"/>
                </w:tcPr>
                <w:p w14:paraId="32390BAC" w14:textId="77777777" w:rsidR="00693ED8" w:rsidRPr="007315D1" w:rsidRDefault="00693ED8" w:rsidP="00693ED8">
                  <w:pPr>
                    <w:tabs>
                      <w:tab w:val="left" w:pos="2820"/>
                    </w:tabs>
                    <w:rPr>
                      <w:rFonts w:cstheme="minorHAnsi"/>
                    </w:rPr>
                  </w:pPr>
                  <w:r w:rsidRPr="007315D1">
                    <w:rPr>
                      <w:rFonts w:cstheme="minorHAnsi"/>
                    </w:rPr>
                    <w:t>Namirnice i njihova prehrambena vrijednost</w:t>
                  </w:r>
                </w:p>
              </w:tc>
              <w:tc>
                <w:tcPr>
                  <w:tcW w:w="953" w:type="dxa"/>
                </w:tcPr>
                <w:p w14:paraId="518191B0" w14:textId="3CB6D099" w:rsidR="00693ED8" w:rsidRPr="007315D1" w:rsidRDefault="00E27672" w:rsidP="00693ED8">
                  <w:pPr>
                    <w:tabs>
                      <w:tab w:val="left" w:pos="2820"/>
                    </w:tabs>
                    <w:rPr>
                      <w:rFonts w:cstheme="minorHAnsi"/>
                    </w:rPr>
                  </w:pPr>
                  <w:r w:rsidRPr="007315D1">
                    <w:rPr>
                      <w:rFonts w:cstheme="minorHAnsi"/>
                    </w:rPr>
                    <w:t>4</w:t>
                  </w:r>
                </w:p>
              </w:tc>
              <w:tc>
                <w:tcPr>
                  <w:tcW w:w="3016" w:type="dxa"/>
                </w:tcPr>
                <w:p w14:paraId="72BEDC5C" w14:textId="77777777" w:rsidR="00693ED8" w:rsidRPr="007315D1" w:rsidRDefault="00693ED8" w:rsidP="00693ED8">
                  <w:pPr>
                    <w:tabs>
                      <w:tab w:val="left" w:pos="2820"/>
                    </w:tabs>
                    <w:rPr>
                      <w:rFonts w:cstheme="minorHAnsi"/>
                    </w:rPr>
                  </w:pPr>
                </w:p>
              </w:tc>
              <w:tc>
                <w:tcPr>
                  <w:tcW w:w="698" w:type="dxa"/>
                </w:tcPr>
                <w:p w14:paraId="1F18A3F2" w14:textId="77777777" w:rsidR="00693ED8" w:rsidRPr="007315D1" w:rsidRDefault="00693ED8" w:rsidP="00693ED8">
                  <w:pPr>
                    <w:tabs>
                      <w:tab w:val="left" w:pos="2820"/>
                    </w:tabs>
                    <w:rPr>
                      <w:rFonts w:cstheme="minorHAnsi"/>
                    </w:rPr>
                  </w:pPr>
                </w:p>
              </w:tc>
            </w:tr>
            <w:tr w:rsidR="00693ED8" w:rsidRPr="007315D1" w14:paraId="647A4D37" w14:textId="77777777" w:rsidTr="00693ED8">
              <w:tc>
                <w:tcPr>
                  <w:tcW w:w="2761" w:type="dxa"/>
                </w:tcPr>
                <w:p w14:paraId="77CB892B" w14:textId="77777777" w:rsidR="00693ED8" w:rsidRPr="007315D1" w:rsidRDefault="00693ED8" w:rsidP="00693ED8">
                  <w:pPr>
                    <w:tabs>
                      <w:tab w:val="left" w:pos="2820"/>
                    </w:tabs>
                    <w:rPr>
                      <w:rFonts w:cstheme="minorHAnsi"/>
                    </w:rPr>
                  </w:pPr>
                  <w:r w:rsidRPr="007315D1">
                    <w:rPr>
                      <w:rFonts w:cstheme="minorHAnsi"/>
                    </w:rPr>
                    <w:t>Kvarenje hrane</w:t>
                  </w:r>
                </w:p>
              </w:tc>
              <w:tc>
                <w:tcPr>
                  <w:tcW w:w="953" w:type="dxa"/>
                </w:tcPr>
                <w:p w14:paraId="565A41C3" w14:textId="5A1095EE" w:rsidR="00693ED8" w:rsidRPr="007315D1" w:rsidRDefault="00E27672" w:rsidP="00693ED8">
                  <w:pPr>
                    <w:tabs>
                      <w:tab w:val="left" w:pos="2820"/>
                    </w:tabs>
                    <w:rPr>
                      <w:rFonts w:cstheme="minorHAnsi"/>
                    </w:rPr>
                  </w:pPr>
                  <w:r w:rsidRPr="007315D1">
                    <w:rPr>
                      <w:rFonts w:cstheme="minorHAnsi"/>
                    </w:rPr>
                    <w:t>4</w:t>
                  </w:r>
                </w:p>
              </w:tc>
              <w:tc>
                <w:tcPr>
                  <w:tcW w:w="3016" w:type="dxa"/>
                </w:tcPr>
                <w:p w14:paraId="5F99BB84" w14:textId="77777777" w:rsidR="00693ED8" w:rsidRPr="007315D1" w:rsidRDefault="00693ED8" w:rsidP="00693ED8">
                  <w:pPr>
                    <w:tabs>
                      <w:tab w:val="left" w:pos="2820"/>
                    </w:tabs>
                    <w:rPr>
                      <w:rFonts w:cstheme="minorHAnsi"/>
                    </w:rPr>
                  </w:pPr>
                </w:p>
              </w:tc>
              <w:tc>
                <w:tcPr>
                  <w:tcW w:w="698" w:type="dxa"/>
                </w:tcPr>
                <w:p w14:paraId="27BBA373" w14:textId="77777777" w:rsidR="00693ED8" w:rsidRPr="007315D1" w:rsidRDefault="00693ED8" w:rsidP="00693ED8">
                  <w:pPr>
                    <w:tabs>
                      <w:tab w:val="left" w:pos="2820"/>
                    </w:tabs>
                    <w:rPr>
                      <w:rFonts w:cstheme="minorHAnsi"/>
                    </w:rPr>
                  </w:pPr>
                </w:p>
              </w:tc>
            </w:tr>
            <w:tr w:rsidR="00693ED8" w:rsidRPr="007315D1" w14:paraId="276F0288" w14:textId="77777777" w:rsidTr="00693ED8">
              <w:tc>
                <w:tcPr>
                  <w:tcW w:w="2761" w:type="dxa"/>
                </w:tcPr>
                <w:p w14:paraId="42F11A09" w14:textId="77777777" w:rsidR="00693ED8" w:rsidRPr="007315D1" w:rsidRDefault="00693ED8" w:rsidP="00693ED8">
                  <w:pPr>
                    <w:tabs>
                      <w:tab w:val="left" w:pos="2820"/>
                    </w:tabs>
                    <w:rPr>
                      <w:rFonts w:cstheme="minorHAnsi"/>
                    </w:rPr>
                  </w:pPr>
                  <w:r w:rsidRPr="007315D1">
                    <w:rPr>
                      <w:rFonts w:cstheme="minorHAnsi"/>
                    </w:rPr>
                    <w:t>Tradicionalna i moderna  priprema i procesiranje hrane</w:t>
                  </w:r>
                </w:p>
              </w:tc>
              <w:tc>
                <w:tcPr>
                  <w:tcW w:w="953" w:type="dxa"/>
                </w:tcPr>
                <w:p w14:paraId="3680AA0E" w14:textId="77777777" w:rsidR="00693ED8" w:rsidRPr="007315D1" w:rsidRDefault="00693ED8" w:rsidP="00693ED8">
                  <w:pPr>
                    <w:tabs>
                      <w:tab w:val="left" w:pos="2820"/>
                    </w:tabs>
                    <w:rPr>
                      <w:rFonts w:cstheme="minorHAnsi"/>
                    </w:rPr>
                  </w:pPr>
                  <w:r w:rsidRPr="007315D1">
                    <w:rPr>
                      <w:rFonts w:cstheme="minorHAnsi"/>
                    </w:rPr>
                    <w:t>4</w:t>
                  </w:r>
                </w:p>
              </w:tc>
              <w:tc>
                <w:tcPr>
                  <w:tcW w:w="3016" w:type="dxa"/>
                </w:tcPr>
                <w:p w14:paraId="0108AC50" w14:textId="77777777" w:rsidR="00693ED8" w:rsidRPr="007315D1" w:rsidRDefault="00693ED8" w:rsidP="00693ED8">
                  <w:pPr>
                    <w:tabs>
                      <w:tab w:val="left" w:pos="2820"/>
                    </w:tabs>
                    <w:rPr>
                      <w:rFonts w:cstheme="minorHAnsi"/>
                    </w:rPr>
                  </w:pPr>
                </w:p>
              </w:tc>
              <w:tc>
                <w:tcPr>
                  <w:tcW w:w="698" w:type="dxa"/>
                </w:tcPr>
                <w:p w14:paraId="44C728A4" w14:textId="77777777" w:rsidR="00693ED8" w:rsidRPr="007315D1" w:rsidRDefault="00693ED8" w:rsidP="00693ED8">
                  <w:pPr>
                    <w:tabs>
                      <w:tab w:val="left" w:pos="2820"/>
                    </w:tabs>
                    <w:rPr>
                      <w:rFonts w:cstheme="minorHAnsi"/>
                    </w:rPr>
                  </w:pPr>
                </w:p>
              </w:tc>
            </w:tr>
            <w:tr w:rsidR="00693ED8" w:rsidRPr="007315D1" w14:paraId="49123125" w14:textId="77777777" w:rsidTr="00693ED8">
              <w:tc>
                <w:tcPr>
                  <w:tcW w:w="2761" w:type="dxa"/>
                </w:tcPr>
                <w:p w14:paraId="68C0F05F" w14:textId="77777777" w:rsidR="00693ED8" w:rsidRPr="007315D1" w:rsidRDefault="00693ED8" w:rsidP="00693ED8">
                  <w:pPr>
                    <w:tabs>
                      <w:tab w:val="left" w:pos="2820"/>
                    </w:tabs>
                    <w:rPr>
                      <w:rFonts w:cstheme="minorHAnsi"/>
                    </w:rPr>
                  </w:pPr>
                  <w:r w:rsidRPr="007315D1">
                    <w:rPr>
                      <w:rFonts w:cstheme="minorHAnsi"/>
                    </w:rPr>
                    <w:t>Valorizacija nusproizvoda</w:t>
                  </w:r>
                </w:p>
              </w:tc>
              <w:tc>
                <w:tcPr>
                  <w:tcW w:w="953" w:type="dxa"/>
                </w:tcPr>
                <w:p w14:paraId="4CD26BF7" w14:textId="3E750050" w:rsidR="00693ED8" w:rsidRPr="007315D1" w:rsidRDefault="00E27672" w:rsidP="00693ED8">
                  <w:pPr>
                    <w:tabs>
                      <w:tab w:val="left" w:pos="2820"/>
                    </w:tabs>
                    <w:rPr>
                      <w:rFonts w:cstheme="minorHAnsi"/>
                    </w:rPr>
                  </w:pPr>
                  <w:r w:rsidRPr="007315D1">
                    <w:rPr>
                      <w:rFonts w:cstheme="minorHAnsi"/>
                    </w:rPr>
                    <w:t>4</w:t>
                  </w:r>
                </w:p>
              </w:tc>
              <w:tc>
                <w:tcPr>
                  <w:tcW w:w="3016" w:type="dxa"/>
                </w:tcPr>
                <w:p w14:paraId="3F84BB72" w14:textId="77777777" w:rsidR="00693ED8" w:rsidRPr="007315D1" w:rsidRDefault="00693ED8" w:rsidP="00693ED8">
                  <w:pPr>
                    <w:tabs>
                      <w:tab w:val="left" w:pos="2820"/>
                    </w:tabs>
                    <w:rPr>
                      <w:rFonts w:cstheme="minorHAnsi"/>
                    </w:rPr>
                  </w:pPr>
                </w:p>
              </w:tc>
              <w:tc>
                <w:tcPr>
                  <w:tcW w:w="698" w:type="dxa"/>
                </w:tcPr>
                <w:p w14:paraId="6217E0A6" w14:textId="77777777" w:rsidR="00693ED8" w:rsidRPr="007315D1" w:rsidRDefault="00693ED8" w:rsidP="00693ED8">
                  <w:pPr>
                    <w:tabs>
                      <w:tab w:val="left" w:pos="2820"/>
                    </w:tabs>
                    <w:rPr>
                      <w:rFonts w:cstheme="minorHAnsi"/>
                    </w:rPr>
                  </w:pPr>
                </w:p>
              </w:tc>
            </w:tr>
            <w:tr w:rsidR="00693ED8" w:rsidRPr="007315D1" w14:paraId="4B199189" w14:textId="77777777" w:rsidTr="00693ED8">
              <w:tc>
                <w:tcPr>
                  <w:tcW w:w="2761" w:type="dxa"/>
                </w:tcPr>
                <w:p w14:paraId="59F44769" w14:textId="77777777" w:rsidR="00693ED8" w:rsidRPr="007315D1" w:rsidRDefault="00693ED8" w:rsidP="00693ED8">
                  <w:pPr>
                    <w:tabs>
                      <w:tab w:val="left" w:pos="2820"/>
                    </w:tabs>
                    <w:rPr>
                      <w:rFonts w:cstheme="minorHAnsi"/>
                    </w:rPr>
                  </w:pPr>
                  <w:r w:rsidRPr="007315D1">
                    <w:rPr>
                      <w:rFonts w:cstheme="minorHAnsi"/>
                    </w:rPr>
                    <w:lastRenderedPageBreak/>
                    <w:t>Dodavanje vrijednosti tradicionalnoj hrani (mariniranje, dry-ageing itd)</w:t>
                  </w:r>
                </w:p>
              </w:tc>
              <w:tc>
                <w:tcPr>
                  <w:tcW w:w="953" w:type="dxa"/>
                </w:tcPr>
                <w:p w14:paraId="0B64615D" w14:textId="773CDE45" w:rsidR="00693ED8" w:rsidRPr="007315D1" w:rsidRDefault="00E27672" w:rsidP="00693ED8">
                  <w:pPr>
                    <w:tabs>
                      <w:tab w:val="left" w:pos="2820"/>
                    </w:tabs>
                    <w:rPr>
                      <w:rFonts w:cstheme="minorHAnsi"/>
                    </w:rPr>
                  </w:pPr>
                  <w:r w:rsidRPr="007315D1">
                    <w:rPr>
                      <w:rFonts w:cstheme="minorHAnsi"/>
                    </w:rPr>
                    <w:t>4</w:t>
                  </w:r>
                </w:p>
              </w:tc>
              <w:tc>
                <w:tcPr>
                  <w:tcW w:w="3016" w:type="dxa"/>
                </w:tcPr>
                <w:p w14:paraId="24F7D493" w14:textId="77777777" w:rsidR="00693ED8" w:rsidRPr="007315D1" w:rsidRDefault="00693ED8" w:rsidP="00693ED8">
                  <w:pPr>
                    <w:tabs>
                      <w:tab w:val="left" w:pos="2820"/>
                    </w:tabs>
                    <w:rPr>
                      <w:rFonts w:cstheme="minorHAnsi"/>
                    </w:rPr>
                  </w:pPr>
                </w:p>
              </w:tc>
              <w:tc>
                <w:tcPr>
                  <w:tcW w:w="698" w:type="dxa"/>
                </w:tcPr>
                <w:p w14:paraId="52A2D030" w14:textId="77777777" w:rsidR="00693ED8" w:rsidRPr="007315D1" w:rsidRDefault="00693ED8" w:rsidP="00693ED8">
                  <w:pPr>
                    <w:tabs>
                      <w:tab w:val="left" w:pos="2820"/>
                    </w:tabs>
                    <w:rPr>
                      <w:rFonts w:cstheme="minorHAnsi"/>
                    </w:rPr>
                  </w:pPr>
                </w:p>
              </w:tc>
            </w:tr>
            <w:tr w:rsidR="00693ED8" w:rsidRPr="007315D1" w14:paraId="7F729FB6" w14:textId="77777777" w:rsidTr="00693ED8">
              <w:tc>
                <w:tcPr>
                  <w:tcW w:w="2761" w:type="dxa"/>
                </w:tcPr>
                <w:p w14:paraId="2EF11547" w14:textId="77777777" w:rsidR="00693ED8" w:rsidRPr="007315D1" w:rsidRDefault="00693ED8" w:rsidP="00693ED8">
                  <w:pPr>
                    <w:tabs>
                      <w:tab w:val="left" w:pos="2820"/>
                    </w:tabs>
                    <w:rPr>
                      <w:rFonts w:cstheme="minorHAnsi"/>
                    </w:rPr>
                  </w:pPr>
                  <w:r w:rsidRPr="007315D1">
                    <w:rPr>
                      <w:rFonts w:cstheme="minorHAnsi"/>
                    </w:rPr>
                    <w:t>Novi režimi prehrane (koncept sirove hrane, biljna kuhinja, vjerska i kulturna hrana, KETO, PALEO…)</w:t>
                  </w:r>
                </w:p>
              </w:tc>
              <w:tc>
                <w:tcPr>
                  <w:tcW w:w="953" w:type="dxa"/>
                </w:tcPr>
                <w:p w14:paraId="71CA1CD5" w14:textId="77777777" w:rsidR="00693ED8" w:rsidRPr="007315D1" w:rsidRDefault="00693ED8" w:rsidP="00693ED8">
                  <w:pPr>
                    <w:tabs>
                      <w:tab w:val="left" w:pos="2820"/>
                    </w:tabs>
                    <w:rPr>
                      <w:rFonts w:cstheme="minorHAnsi"/>
                    </w:rPr>
                  </w:pPr>
                  <w:r w:rsidRPr="007315D1">
                    <w:rPr>
                      <w:rFonts w:cstheme="minorHAnsi"/>
                    </w:rPr>
                    <w:t>5</w:t>
                  </w:r>
                </w:p>
              </w:tc>
              <w:tc>
                <w:tcPr>
                  <w:tcW w:w="3016" w:type="dxa"/>
                </w:tcPr>
                <w:p w14:paraId="71C101A0" w14:textId="77777777" w:rsidR="00693ED8" w:rsidRPr="007315D1" w:rsidRDefault="00693ED8" w:rsidP="00693ED8">
                  <w:pPr>
                    <w:tabs>
                      <w:tab w:val="left" w:pos="2820"/>
                    </w:tabs>
                    <w:rPr>
                      <w:rFonts w:cstheme="minorHAnsi"/>
                    </w:rPr>
                  </w:pPr>
                </w:p>
              </w:tc>
              <w:tc>
                <w:tcPr>
                  <w:tcW w:w="698" w:type="dxa"/>
                </w:tcPr>
                <w:p w14:paraId="146846D9" w14:textId="77777777" w:rsidR="00693ED8" w:rsidRPr="007315D1" w:rsidRDefault="00693ED8" w:rsidP="00693ED8">
                  <w:pPr>
                    <w:tabs>
                      <w:tab w:val="left" w:pos="2820"/>
                    </w:tabs>
                    <w:rPr>
                      <w:rFonts w:cstheme="minorHAnsi"/>
                    </w:rPr>
                  </w:pPr>
                </w:p>
              </w:tc>
            </w:tr>
            <w:tr w:rsidR="00693ED8" w:rsidRPr="007315D1" w14:paraId="370BFAAC" w14:textId="77777777" w:rsidTr="00693ED8">
              <w:tc>
                <w:tcPr>
                  <w:tcW w:w="2761" w:type="dxa"/>
                </w:tcPr>
                <w:p w14:paraId="6B6601C0" w14:textId="77777777" w:rsidR="00693ED8" w:rsidRPr="007315D1" w:rsidRDefault="00693ED8" w:rsidP="00693ED8">
                  <w:pPr>
                    <w:tabs>
                      <w:tab w:val="left" w:pos="2820"/>
                    </w:tabs>
                    <w:rPr>
                      <w:rFonts w:cstheme="minorHAnsi"/>
                    </w:rPr>
                  </w:pPr>
                  <w:r w:rsidRPr="007315D1">
                    <w:rPr>
                      <w:rFonts w:cstheme="minorHAnsi"/>
                    </w:rPr>
                    <w:t>Molekularna gastronomija i „fusion“ kuhinja</w:t>
                  </w:r>
                </w:p>
              </w:tc>
              <w:tc>
                <w:tcPr>
                  <w:tcW w:w="953" w:type="dxa"/>
                </w:tcPr>
                <w:p w14:paraId="435E0DAC" w14:textId="2AB07DBD" w:rsidR="00693ED8" w:rsidRPr="007315D1" w:rsidRDefault="00E27672" w:rsidP="00693ED8">
                  <w:pPr>
                    <w:tabs>
                      <w:tab w:val="left" w:pos="2820"/>
                    </w:tabs>
                    <w:rPr>
                      <w:rFonts w:cstheme="minorHAnsi"/>
                    </w:rPr>
                  </w:pPr>
                  <w:r w:rsidRPr="007315D1">
                    <w:rPr>
                      <w:rFonts w:cstheme="minorHAnsi"/>
                    </w:rPr>
                    <w:t>4</w:t>
                  </w:r>
                </w:p>
              </w:tc>
              <w:tc>
                <w:tcPr>
                  <w:tcW w:w="3016" w:type="dxa"/>
                </w:tcPr>
                <w:p w14:paraId="0A3F611F" w14:textId="77777777" w:rsidR="00693ED8" w:rsidRPr="007315D1" w:rsidRDefault="00693ED8" w:rsidP="00693ED8">
                  <w:pPr>
                    <w:tabs>
                      <w:tab w:val="left" w:pos="2820"/>
                    </w:tabs>
                    <w:rPr>
                      <w:rFonts w:cstheme="minorHAnsi"/>
                    </w:rPr>
                  </w:pPr>
                </w:p>
              </w:tc>
              <w:tc>
                <w:tcPr>
                  <w:tcW w:w="698" w:type="dxa"/>
                </w:tcPr>
                <w:p w14:paraId="3C7D8960" w14:textId="77777777" w:rsidR="00693ED8" w:rsidRPr="007315D1" w:rsidRDefault="00693ED8" w:rsidP="00693ED8">
                  <w:pPr>
                    <w:tabs>
                      <w:tab w:val="left" w:pos="2820"/>
                    </w:tabs>
                    <w:rPr>
                      <w:rFonts w:cstheme="minorHAnsi"/>
                    </w:rPr>
                  </w:pPr>
                </w:p>
              </w:tc>
            </w:tr>
            <w:tr w:rsidR="00693ED8" w:rsidRPr="007315D1" w14:paraId="53D85499" w14:textId="77777777" w:rsidTr="00693ED8">
              <w:tc>
                <w:tcPr>
                  <w:tcW w:w="2761" w:type="dxa"/>
                </w:tcPr>
                <w:p w14:paraId="619C674F" w14:textId="77777777" w:rsidR="00693ED8" w:rsidRPr="007315D1" w:rsidRDefault="00693ED8" w:rsidP="00693ED8">
                  <w:pPr>
                    <w:tabs>
                      <w:tab w:val="left" w:pos="2820"/>
                    </w:tabs>
                    <w:rPr>
                      <w:rFonts w:cstheme="minorHAnsi"/>
                    </w:rPr>
                  </w:pPr>
                </w:p>
              </w:tc>
              <w:tc>
                <w:tcPr>
                  <w:tcW w:w="953" w:type="dxa"/>
                </w:tcPr>
                <w:p w14:paraId="48341ED6" w14:textId="77777777" w:rsidR="00693ED8" w:rsidRPr="007315D1" w:rsidRDefault="00693ED8" w:rsidP="00693ED8">
                  <w:pPr>
                    <w:tabs>
                      <w:tab w:val="left" w:pos="2820"/>
                    </w:tabs>
                    <w:rPr>
                      <w:rFonts w:cstheme="minorHAnsi"/>
                    </w:rPr>
                  </w:pPr>
                </w:p>
              </w:tc>
              <w:tc>
                <w:tcPr>
                  <w:tcW w:w="3016" w:type="dxa"/>
                </w:tcPr>
                <w:p w14:paraId="128FC91E" w14:textId="77777777" w:rsidR="00693ED8" w:rsidRPr="007315D1" w:rsidRDefault="00693ED8" w:rsidP="00693ED8">
                  <w:pPr>
                    <w:tabs>
                      <w:tab w:val="left" w:pos="2820"/>
                    </w:tabs>
                    <w:rPr>
                      <w:rFonts w:cstheme="minorHAnsi"/>
                    </w:rPr>
                  </w:pPr>
                </w:p>
              </w:tc>
              <w:tc>
                <w:tcPr>
                  <w:tcW w:w="698" w:type="dxa"/>
                </w:tcPr>
                <w:p w14:paraId="3123416A" w14:textId="77777777" w:rsidR="00693ED8" w:rsidRPr="007315D1" w:rsidRDefault="00693ED8" w:rsidP="00693ED8">
                  <w:pPr>
                    <w:tabs>
                      <w:tab w:val="left" w:pos="2820"/>
                    </w:tabs>
                    <w:rPr>
                      <w:rFonts w:cstheme="minorHAnsi"/>
                    </w:rPr>
                  </w:pPr>
                </w:p>
                <w:p w14:paraId="30915E38" w14:textId="77777777" w:rsidR="00693ED8" w:rsidRPr="007315D1" w:rsidRDefault="00693ED8" w:rsidP="00693ED8">
                  <w:pPr>
                    <w:tabs>
                      <w:tab w:val="left" w:pos="2820"/>
                    </w:tabs>
                    <w:rPr>
                      <w:rFonts w:cstheme="minorHAnsi"/>
                    </w:rPr>
                  </w:pPr>
                </w:p>
              </w:tc>
            </w:tr>
          </w:tbl>
          <w:p w14:paraId="2D324BA6" w14:textId="77777777" w:rsidR="00693ED8" w:rsidRPr="007315D1" w:rsidRDefault="00693ED8" w:rsidP="00693ED8">
            <w:pPr>
              <w:tabs>
                <w:tab w:val="left" w:pos="2820"/>
              </w:tabs>
              <w:spacing w:after="0"/>
              <w:rPr>
                <w:rFonts w:cstheme="minorHAnsi"/>
              </w:rPr>
            </w:pPr>
          </w:p>
        </w:tc>
      </w:tr>
      <w:tr w:rsidR="00693ED8" w:rsidRPr="007315D1" w14:paraId="7BF196A9" w14:textId="77777777" w:rsidTr="00693ED8">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2067BE58"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lastRenderedPageBreak/>
              <w:t>Vrste izvođenja nastave:</w:t>
            </w:r>
          </w:p>
        </w:tc>
        <w:tc>
          <w:tcPr>
            <w:tcW w:w="3390" w:type="dxa"/>
            <w:gridSpan w:val="4"/>
            <w:vMerge w:val="restart"/>
            <w:tcMar>
              <w:left w:w="57" w:type="dxa"/>
              <w:right w:w="57" w:type="dxa"/>
            </w:tcMar>
            <w:vAlign w:val="center"/>
          </w:tcPr>
          <w:p w14:paraId="46FE0551" w14:textId="5101A94C"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817410239"/>
                <w14:checkbox>
                  <w14:checked w14:val="1"/>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predavanja</w:t>
            </w:r>
          </w:p>
          <w:p w14:paraId="1A1EDBFB" w14:textId="12601CC0"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568603628"/>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seminari i radionice  </w:t>
            </w:r>
          </w:p>
          <w:p w14:paraId="2CE9E0B6" w14:textId="0354931A"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440832374"/>
                <w14:checkbox>
                  <w14:checked w14:val="1"/>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vježbe  </w:t>
            </w:r>
          </w:p>
          <w:p w14:paraId="235E6642" w14:textId="720BBD76"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512521758"/>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w:t>
            </w:r>
            <w:r w:rsidR="00693ED8" w:rsidRPr="007315D1">
              <w:rPr>
                <w:rFonts w:asciiTheme="minorHAnsi" w:hAnsiTheme="minorHAnsi" w:cstheme="minorHAnsi"/>
                <w:b w:val="0"/>
                <w:i/>
                <w:sz w:val="22"/>
                <w:szCs w:val="22"/>
                <w:lang w:val="hr-HR"/>
              </w:rPr>
              <w:t>on line</w:t>
            </w:r>
            <w:r w:rsidR="00693ED8" w:rsidRPr="007315D1">
              <w:rPr>
                <w:rFonts w:asciiTheme="minorHAnsi" w:hAnsiTheme="minorHAnsi" w:cstheme="minorHAnsi"/>
                <w:b w:val="0"/>
                <w:sz w:val="22"/>
                <w:szCs w:val="22"/>
                <w:lang w:val="hr-HR"/>
              </w:rPr>
              <w:t xml:space="preserve"> u cijelosti</w:t>
            </w:r>
          </w:p>
          <w:p w14:paraId="7785B808" w14:textId="32406522"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567332178"/>
                <w14:checkbox>
                  <w14:checked w14:val="1"/>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mješovito e-učenje</w:t>
            </w:r>
          </w:p>
          <w:p w14:paraId="5FF204BD" w14:textId="12CE7852" w:rsidR="00693ED8" w:rsidRPr="007315D1" w:rsidRDefault="001951BD" w:rsidP="00693ED8">
            <w:pPr>
              <w:tabs>
                <w:tab w:val="left" w:pos="2820"/>
              </w:tabs>
              <w:spacing w:after="0"/>
              <w:rPr>
                <w:rFonts w:cstheme="minorHAnsi"/>
              </w:rPr>
            </w:pPr>
            <w:sdt>
              <w:sdtPr>
                <w:rPr>
                  <w:rFonts w:cstheme="minorHAnsi"/>
                </w:rPr>
                <w:id w:val="675071708"/>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rPr>
                  <w:t>☐</w:t>
                </w:r>
              </w:sdtContent>
            </w:sdt>
            <w:r w:rsidR="00693ED8" w:rsidRPr="007315D1">
              <w:rPr>
                <w:rFonts w:cstheme="minorHAnsi"/>
              </w:rPr>
              <w:t xml:space="preserve"> terenska nastava</w:t>
            </w:r>
          </w:p>
        </w:tc>
        <w:tc>
          <w:tcPr>
            <w:tcW w:w="4162" w:type="dxa"/>
            <w:gridSpan w:val="8"/>
            <w:vMerge w:val="restart"/>
            <w:tcMar>
              <w:left w:w="57" w:type="dxa"/>
              <w:right w:w="57" w:type="dxa"/>
            </w:tcMar>
            <w:vAlign w:val="center"/>
          </w:tcPr>
          <w:p w14:paraId="62ACADFC" w14:textId="7F6839A8"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012037434"/>
                <w14:checkbox>
                  <w14:checked w14:val="1"/>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samostalni  zadaci  </w:t>
            </w:r>
          </w:p>
          <w:p w14:paraId="159B88E5" w14:textId="2D507918"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892940016"/>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multimedija </w:t>
            </w:r>
          </w:p>
          <w:p w14:paraId="0ADF85B2" w14:textId="5B9668DB"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1356295"/>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laboratorij</w:t>
            </w:r>
          </w:p>
          <w:p w14:paraId="3C18C299" w14:textId="0F521205"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325195392"/>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mentorski rad</w:t>
            </w:r>
          </w:p>
          <w:p w14:paraId="1CEE459F" w14:textId="19AB7B3F" w:rsidR="00693ED8" w:rsidRPr="007315D1" w:rsidRDefault="001951BD" w:rsidP="00693ED8">
            <w:pPr>
              <w:tabs>
                <w:tab w:val="left" w:pos="2820"/>
              </w:tabs>
              <w:spacing w:after="0"/>
              <w:rPr>
                <w:rFonts w:cstheme="minorHAnsi"/>
              </w:rPr>
            </w:pPr>
            <w:sdt>
              <w:sdtPr>
                <w:rPr>
                  <w:rFonts w:cstheme="minorHAnsi"/>
                </w:rPr>
                <w:id w:val="-905064725"/>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rPr>
                  <w:t>☐</w:t>
                </w:r>
              </w:sdtContent>
            </w:sdt>
            <w:r w:rsidR="00693ED8" w:rsidRPr="007315D1">
              <w:rPr>
                <w:rFonts w:cstheme="minorHAnsi"/>
              </w:rPr>
              <w:t xml:space="preserve"> </w:t>
            </w:r>
            <w:r w:rsidR="00693ED8" w:rsidRPr="007315D1">
              <w:rPr>
                <w:rFonts w:cstheme="minorHAnsi"/>
              </w:rPr>
              <w:fldChar w:fldCharType="begin">
                <w:ffData>
                  <w:name w:val="Text1"/>
                  <w:enabled/>
                  <w:calcOnExit w:val="0"/>
                  <w:textInput/>
                </w:ffData>
              </w:fldChar>
            </w:r>
            <w:r w:rsidR="00693ED8" w:rsidRPr="007315D1">
              <w:rPr>
                <w:rFonts w:cstheme="minorHAnsi"/>
              </w:rPr>
              <w:instrText xml:space="preserve"> FORMTEXT </w:instrText>
            </w:r>
            <w:r w:rsidR="00693ED8" w:rsidRPr="007315D1">
              <w:rPr>
                <w:rFonts w:cstheme="minorHAnsi"/>
              </w:rPr>
            </w:r>
            <w:r w:rsidR="00693ED8" w:rsidRPr="007315D1">
              <w:rPr>
                <w:rFonts w:cstheme="minorHAnsi"/>
              </w:rPr>
              <w:fldChar w:fldCharType="separate"/>
            </w:r>
            <w:r w:rsidR="00693ED8" w:rsidRPr="007315D1">
              <w:rPr>
                <w:rFonts w:cstheme="minorHAnsi"/>
              </w:rPr>
              <w:t> </w:t>
            </w:r>
            <w:r w:rsidR="00693ED8" w:rsidRPr="007315D1">
              <w:rPr>
                <w:rFonts w:cstheme="minorHAnsi"/>
              </w:rPr>
              <w:t> </w:t>
            </w:r>
            <w:r w:rsidR="00693ED8" w:rsidRPr="007315D1">
              <w:rPr>
                <w:rFonts w:cstheme="minorHAnsi"/>
              </w:rPr>
              <w:t> </w:t>
            </w:r>
            <w:r w:rsidR="00693ED8" w:rsidRPr="007315D1">
              <w:rPr>
                <w:rFonts w:cstheme="minorHAnsi"/>
              </w:rPr>
              <w:t> </w:t>
            </w:r>
            <w:r w:rsidR="00693ED8" w:rsidRPr="007315D1">
              <w:rPr>
                <w:rFonts w:cstheme="minorHAnsi"/>
              </w:rPr>
              <w:t> </w:t>
            </w:r>
            <w:r w:rsidR="00693ED8" w:rsidRPr="007315D1">
              <w:rPr>
                <w:rFonts w:cstheme="minorHAnsi"/>
              </w:rPr>
              <w:fldChar w:fldCharType="end"/>
            </w:r>
            <w:r w:rsidR="00693ED8" w:rsidRPr="007315D1">
              <w:rPr>
                <w:rFonts w:cstheme="minorHAnsi"/>
              </w:rPr>
              <w:t xml:space="preserve"> (ostalo upisati)</w:t>
            </w:r>
            <w:r w:rsidR="00693ED8" w:rsidRPr="007315D1">
              <w:rPr>
                <w:rFonts w:cstheme="minorHAnsi"/>
                <w:b/>
              </w:rPr>
              <w:t xml:space="preserve"> </w:t>
            </w:r>
            <w:r w:rsidR="00693ED8" w:rsidRPr="007315D1">
              <w:rPr>
                <w:rFonts w:cstheme="minorHAnsi"/>
                <w:b/>
                <w:bdr w:val="single" w:sz="12" w:space="0" w:color="auto"/>
              </w:rPr>
              <w:t xml:space="preserve"> </w:t>
            </w:r>
          </w:p>
        </w:tc>
      </w:tr>
      <w:tr w:rsidR="00693ED8" w:rsidRPr="007315D1" w14:paraId="4609C283" w14:textId="77777777" w:rsidTr="00693ED8">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7E2DD08B" w14:textId="77777777" w:rsidR="00693ED8" w:rsidRPr="007315D1" w:rsidRDefault="00693ED8" w:rsidP="00693ED8">
            <w:pPr>
              <w:tabs>
                <w:tab w:val="left" w:pos="2820"/>
              </w:tabs>
              <w:spacing w:after="0"/>
              <w:rPr>
                <w:rFonts w:cstheme="minorHAnsi"/>
                <w:color w:val="000000"/>
              </w:rPr>
            </w:pPr>
          </w:p>
        </w:tc>
        <w:tc>
          <w:tcPr>
            <w:tcW w:w="3390" w:type="dxa"/>
            <w:gridSpan w:val="4"/>
            <w:vMerge/>
            <w:tcMar>
              <w:left w:w="57" w:type="dxa"/>
              <w:right w:w="57" w:type="dxa"/>
            </w:tcMar>
            <w:vAlign w:val="center"/>
          </w:tcPr>
          <w:p w14:paraId="3EA66E24" w14:textId="77777777" w:rsidR="00693ED8" w:rsidRPr="007315D1" w:rsidRDefault="00693ED8" w:rsidP="00693ED8">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11DC287B" w14:textId="77777777" w:rsidR="00693ED8" w:rsidRPr="007315D1" w:rsidRDefault="00693ED8" w:rsidP="00693ED8">
            <w:pPr>
              <w:pStyle w:val="FieldText"/>
              <w:rPr>
                <w:rFonts w:asciiTheme="minorHAnsi" w:hAnsiTheme="minorHAnsi" w:cstheme="minorHAnsi"/>
                <w:b w:val="0"/>
                <w:sz w:val="22"/>
                <w:szCs w:val="22"/>
                <w:lang w:val="hr-HR"/>
              </w:rPr>
            </w:pPr>
          </w:p>
        </w:tc>
      </w:tr>
      <w:tr w:rsidR="00693ED8" w:rsidRPr="007315D1" w14:paraId="1CFA6874"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7F77EE88"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3706DA88" w14:textId="77777777" w:rsidR="00693ED8" w:rsidRPr="007315D1" w:rsidRDefault="00693ED8" w:rsidP="00693ED8">
            <w:pPr>
              <w:tabs>
                <w:tab w:val="left" w:pos="2820"/>
              </w:tabs>
              <w:spacing w:after="0"/>
              <w:rPr>
                <w:rFonts w:cstheme="minorHAnsi"/>
                <w:color w:val="000000"/>
              </w:rPr>
            </w:pPr>
            <w:r w:rsidRPr="007315D1">
              <w:rPr>
                <w:rFonts w:cstheme="minorHAnsi"/>
                <w:color w:val="000000"/>
              </w:rPr>
              <w:t>Student je obvezan pohađati i uredno pratiti nastavu i izvršavati postavljene zadatke. Tijekom semestra se vodi evidencija o prisustvovanju nastavi. Uvjet za potpis je minimalno 70% ukupne nastave. Uvjet za pristupanje ispitu je potpis.</w:t>
            </w:r>
          </w:p>
        </w:tc>
      </w:tr>
      <w:tr w:rsidR="00693ED8" w:rsidRPr="007315D1" w14:paraId="78642DFB" w14:textId="77777777" w:rsidTr="00693ED8">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4D85E3D6"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 xml:space="preserve">Praćenje rada studenata </w:t>
            </w:r>
            <w:r w:rsidRPr="007315D1">
              <w:rPr>
                <w:rFonts w:cstheme="minorHAnsi"/>
                <w:i/>
                <w:color w:val="000000"/>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24825D57"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384388DB"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275" w:type="dxa"/>
            <w:gridSpan w:val="3"/>
            <w:tcBorders>
              <w:top w:val="single" w:sz="12" w:space="0" w:color="auto"/>
            </w:tcBorders>
            <w:tcMar>
              <w:left w:w="57" w:type="dxa"/>
              <w:right w:w="57" w:type="dxa"/>
            </w:tcMar>
            <w:vAlign w:val="center"/>
          </w:tcPr>
          <w:p w14:paraId="11E60085"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3FAEA251"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top w:val="single" w:sz="12" w:space="0" w:color="auto"/>
              <w:right w:val="single" w:sz="4" w:space="0" w:color="auto"/>
            </w:tcBorders>
            <w:tcMar>
              <w:left w:w="57" w:type="dxa"/>
              <w:right w:w="57" w:type="dxa"/>
            </w:tcMar>
            <w:vAlign w:val="center"/>
          </w:tcPr>
          <w:p w14:paraId="2995D984" w14:textId="77777777" w:rsidR="00693ED8" w:rsidRPr="007315D1" w:rsidRDefault="00693ED8" w:rsidP="00693ED8">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74C6597E" w14:textId="77777777" w:rsidR="00693ED8" w:rsidRPr="007315D1" w:rsidRDefault="00693ED8" w:rsidP="00693ED8">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t>1</w:t>
            </w:r>
          </w:p>
        </w:tc>
      </w:tr>
      <w:tr w:rsidR="00693ED8" w:rsidRPr="007315D1" w14:paraId="70F6FCFC" w14:textId="77777777" w:rsidTr="00693ED8">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3644F616" w14:textId="77777777" w:rsidR="00693ED8" w:rsidRPr="007315D1" w:rsidRDefault="00693ED8" w:rsidP="00693ED8">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0EA1863B"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shd w:val="clear" w:color="auto" w:fill="auto"/>
            <w:tcMar>
              <w:left w:w="57" w:type="dxa"/>
              <w:right w:w="57" w:type="dxa"/>
            </w:tcMar>
            <w:vAlign w:val="center"/>
          </w:tcPr>
          <w:p w14:paraId="65A74FE9" w14:textId="77777777" w:rsidR="00693ED8" w:rsidRPr="007315D1" w:rsidRDefault="00693ED8" w:rsidP="00693ED8">
            <w:pPr>
              <w:pStyle w:val="FieldText"/>
              <w:rPr>
                <w:rFonts w:asciiTheme="minorHAnsi" w:hAnsiTheme="minorHAnsi" w:cstheme="minorHAnsi"/>
                <w:b w:val="0"/>
                <w:sz w:val="22"/>
                <w:szCs w:val="22"/>
                <w:lang w:val="hr-HR"/>
              </w:rPr>
            </w:pPr>
          </w:p>
        </w:tc>
        <w:tc>
          <w:tcPr>
            <w:tcW w:w="1275" w:type="dxa"/>
            <w:gridSpan w:val="3"/>
            <w:shd w:val="clear" w:color="auto" w:fill="auto"/>
            <w:tcMar>
              <w:left w:w="57" w:type="dxa"/>
              <w:right w:w="57" w:type="dxa"/>
            </w:tcMar>
            <w:vAlign w:val="center"/>
          </w:tcPr>
          <w:p w14:paraId="5EB18C9D"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shd w:val="clear" w:color="auto" w:fill="auto"/>
            <w:tcMar>
              <w:left w:w="57" w:type="dxa"/>
              <w:right w:w="57" w:type="dxa"/>
            </w:tcMar>
            <w:vAlign w:val="center"/>
          </w:tcPr>
          <w:p w14:paraId="5C6C3D3F"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right w:val="single" w:sz="4" w:space="0" w:color="auto"/>
            </w:tcBorders>
            <w:shd w:val="clear" w:color="auto" w:fill="auto"/>
            <w:tcMar>
              <w:left w:w="57" w:type="dxa"/>
              <w:right w:w="57" w:type="dxa"/>
            </w:tcMar>
            <w:vAlign w:val="center"/>
          </w:tcPr>
          <w:p w14:paraId="3F768E67" w14:textId="77777777" w:rsidR="00693ED8" w:rsidRPr="007315D1" w:rsidRDefault="00693ED8" w:rsidP="00693ED8">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4241CA34" w14:textId="77777777" w:rsidR="00693ED8" w:rsidRPr="007315D1" w:rsidRDefault="00693ED8" w:rsidP="00693ED8">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693ED8" w:rsidRPr="007315D1" w14:paraId="03EA1677" w14:textId="77777777" w:rsidTr="00693ED8">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4E54566B" w14:textId="77777777" w:rsidR="00693ED8" w:rsidRPr="007315D1" w:rsidRDefault="00693ED8" w:rsidP="00693ED8">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14841EEA"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shd w:val="clear" w:color="auto" w:fill="auto"/>
            <w:tcMar>
              <w:left w:w="57" w:type="dxa"/>
              <w:right w:w="57" w:type="dxa"/>
            </w:tcMar>
            <w:vAlign w:val="center"/>
          </w:tcPr>
          <w:p w14:paraId="2BA2BAE5"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1CE8AC66"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Seminarski rad</w:t>
            </w:r>
          </w:p>
        </w:tc>
        <w:tc>
          <w:tcPr>
            <w:tcW w:w="968" w:type="dxa"/>
            <w:shd w:val="clear" w:color="auto" w:fill="auto"/>
            <w:tcMar>
              <w:left w:w="57" w:type="dxa"/>
              <w:right w:w="57" w:type="dxa"/>
            </w:tcMar>
            <w:vAlign w:val="center"/>
          </w:tcPr>
          <w:p w14:paraId="252A8A4A" w14:textId="77777777" w:rsidR="00693ED8" w:rsidRPr="007315D1" w:rsidRDefault="00693ED8" w:rsidP="00693ED8">
            <w:pPr>
              <w:pStyle w:val="FieldText"/>
              <w:rPr>
                <w:rFonts w:asciiTheme="minorHAnsi" w:hAnsiTheme="minorHAnsi" w:cstheme="minorHAnsi"/>
                <w:b w:val="0"/>
                <w:sz w:val="22"/>
                <w:szCs w:val="22"/>
                <w:lang w:val="hr-HR"/>
              </w:rPr>
            </w:pPr>
          </w:p>
        </w:tc>
        <w:tc>
          <w:tcPr>
            <w:tcW w:w="1520" w:type="dxa"/>
            <w:gridSpan w:val="4"/>
            <w:tcBorders>
              <w:right w:val="single" w:sz="4" w:space="0" w:color="auto"/>
            </w:tcBorders>
            <w:shd w:val="clear" w:color="auto" w:fill="auto"/>
            <w:tcMar>
              <w:left w:w="57" w:type="dxa"/>
              <w:right w:w="57" w:type="dxa"/>
            </w:tcMar>
            <w:vAlign w:val="center"/>
          </w:tcPr>
          <w:p w14:paraId="6C080C6D" w14:textId="77777777" w:rsidR="00693ED8" w:rsidRPr="007315D1" w:rsidRDefault="00693ED8" w:rsidP="00693ED8">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0BD19FBF" w14:textId="77777777" w:rsidR="00693ED8" w:rsidRPr="007315D1" w:rsidRDefault="00693ED8" w:rsidP="00693ED8">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693ED8" w:rsidRPr="007315D1" w14:paraId="06712ACD" w14:textId="77777777" w:rsidTr="00693ED8">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466C8FEC" w14:textId="77777777" w:rsidR="00693ED8" w:rsidRPr="007315D1" w:rsidRDefault="00693ED8" w:rsidP="00693ED8">
            <w:pPr>
              <w:numPr>
                <w:ilvl w:val="0"/>
                <w:numId w:val="3"/>
              </w:numPr>
              <w:tabs>
                <w:tab w:val="left" w:pos="2820"/>
              </w:tabs>
              <w:spacing w:after="0" w:line="240" w:lineRule="auto"/>
              <w:rPr>
                <w:rFonts w:cstheme="minorHAnsi"/>
                <w:color w:val="000000"/>
              </w:rPr>
            </w:pPr>
          </w:p>
        </w:tc>
        <w:tc>
          <w:tcPr>
            <w:tcW w:w="1677" w:type="dxa"/>
            <w:tcBorders>
              <w:bottom w:val="single" w:sz="4" w:space="0" w:color="auto"/>
            </w:tcBorders>
            <w:tcMar>
              <w:left w:w="57" w:type="dxa"/>
              <w:right w:w="57" w:type="dxa"/>
            </w:tcMar>
            <w:vAlign w:val="center"/>
          </w:tcPr>
          <w:p w14:paraId="4DDA2F85"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Borders>
              <w:bottom w:val="single" w:sz="4" w:space="0" w:color="auto"/>
            </w:tcBorders>
            <w:tcMar>
              <w:left w:w="57" w:type="dxa"/>
              <w:right w:w="57" w:type="dxa"/>
            </w:tcMar>
            <w:vAlign w:val="center"/>
          </w:tcPr>
          <w:p w14:paraId="465DD28A" w14:textId="77777777" w:rsidR="00693ED8" w:rsidRPr="007315D1" w:rsidRDefault="00693ED8" w:rsidP="00693ED8">
            <w:pPr>
              <w:pStyle w:val="FieldText"/>
              <w:rPr>
                <w:rFonts w:asciiTheme="minorHAnsi" w:hAnsiTheme="minorHAnsi" w:cstheme="minorHAnsi"/>
                <w:b w:val="0"/>
                <w:sz w:val="22"/>
                <w:szCs w:val="22"/>
                <w:lang w:val="hr-HR"/>
              </w:rPr>
            </w:pPr>
          </w:p>
        </w:tc>
        <w:tc>
          <w:tcPr>
            <w:tcW w:w="1275" w:type="dxa"/>
            <w:gridSpan w:val="3"/>
            <w:tcBorders>
              <w:bottom w:val="single" w:sz="4" w:space="0" w:color="auto"/>
            </w:tcBorders>
            <w:shd w:val="clear" w:color="auto" w:fill="auto"/>
            <w:tcMar>
              <w:left w:w="57" w:type="dxa"/>
              <w:right w:w="57" w:type="dxa"/>
            </w:tcMar>
            <w:vAlign w:val="center"/>
          </w:tcPr>
          <w:p w14:paraId="1862CE14"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Usmeni ispit</w:t>
            </w:r>
          </w:p>
        </w:tc>
        <w:tc>
          <w:tcPr>
            <w:tcW w:w="968" w:type="dxa"/>
            <w:tcBorders>
              <w:bottom w:val="single" w:sz="4" w:space="0" w:color="auto"/>
            </w:tcBorders>
            <w:shd w:val="clear" w:color="auto" w:fill="auto"/>
            <w:tcMar>
              <w:left w:w="57" w:type="dxa"/>
              <w:right w:w="57" w:type="dxa"/>
            </w:tcMar>
            <w:vAlign w:val="center"/>
          </w:tcPr>
          <w:p w14:paraId="218895DB" w14:textId="77777777" w:rsidR="00693ED8" w:rsidRPr="007315D1" w:rsidRDefault="00693ED8" w:rsidP="00693ED8">
            <w:pPr>
              <w:tabs>
                <w:tab w:val="left" w:pos="2820"/>
              </w:tabs>
              <w:spacing w:after="0"/>
              <w:rPr>
                <w:rFonts w:cstheme="minorHAnsi"/>
              </w:rPr>
            </w:pP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0FE9BC11" w14:textId="77777777" w:rsidR="00693ED8" w:rsidRPr="007315D1" w:rsidRDefault="00693ED8" w:rsidP="00693ED8">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14E092EC" w14:textId="77777777" w:rsidR="00693ED8" w:rsidRPr="007315D1" w:rsidRDefault="00693ED8" w:rsidP="00693ED8">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93ED8" w:rsidRPr="007315D1" w14:paraId="38B53747" w14:textId="77777777" w:rsidTr="00693ED8">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3E839D64" w14:textId="77777777" w:rsidR="00693ED8" w:rsidRPr="007315D1" w:rsidRDefault="00693ED8" w:rsidP="00693ED8">
            <w:pPr>
              <w:numPr>
                <w:ilvl w:val="0"/>
                <w:numId w:val="3"/>
              </w:numPr>
              <w:tabs>
                <w:tab w:val="left" w:pos="2820"/>
              </w:tabs>
              <w:spacing w:after="0" w:line="240" w:lineRule="auto"/>
              <w:rPr>
                <w:rFonts w:cstheme="minorHAnsi"/>
                <w:color w:val="000000"/>
              </w:rPr>
            </w:pPr>
          </w:p>
        </w:tc>
        <w:tc>
          <w:tcPr>
            <w:tcW w:w="1677" w:type="dxa"/>
            <w:tcBorders>
              <w:bottom w:val="single" w:sz="12" w:space="0" w:color="auto"/>
              <w:right w:val="single" w:sz="8" w:space="0" w:color="auto"/>
            </w:tcBorders>
            <w:tcMar>
              <w:left w:w="57" w:type="dxa"/>
              <w:right w:w="57" w:type="dxa"/>
            </w:tcMar>
            <w:vAlign w:val="center"/>
          </w:tcPr>
          <w:p w14:paraId="5A39D187" w14:textId="77777777" w:rsidR="00693ED8" w:rsidRPr="007315D1" w:rsidRDefault="00693ED8" w:rsidP="00693ED8">
            <w:pPr>
              <w:tabs>
                <w:tab w:val="left" w:pos="2820"/>
              </w:tabs>
              <w:spacing w:after="0"/>
              <w:rPr>
                <w:rFonts w:cstheme="minorHAnsi"/>
                <w:color w:val="000000"/>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77281DD4" w14:textId="77777777" w:rsidR="00693ED8" w:rsidRPr="007315D1" w:rsidRDefault="00693ED8" w:rsidP="00693ED8">
            <w:pPr>
              <w:tabs>
                <w:tab w:val="left" w:pos="2820"/>
              </w:tabs>
              <w:spacing w:after="0"/>
              <w:rPr>
                <w:rFonts w:cstheme="minorHAnsi"/>
                <w:color w:val="000000"/>
                <w:highlight w:val="yellow"/>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590D3C89" w14:textId="77777777" w:rsidR="00693ED8" w:rsidRPr="007315D1" w:rsidRDefault="00693ED8" w:rsidP="00693ED8">
            <w:pPr>
              <w:tabs>
                <w:tab w:val="left" w:pos="2820"/>
              </w:tabs>
              <w:spacing w:after="0"/>
              <w:rPr>
                <w:rFonts w:cstheme="minorHAnsi"/>
                <w:color w:val="000000"/>
                <w:highlight w:val="yellow"/>
              </w:rPr>
            </w:pPr>
            <w:r w:rsidRPr="007315D1">
              <w:rPr>
                <w:rFonts w:cstheme="minorHAnsi"/>
                <w:color w:val="000000"/>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6BD82A9C" w14:textId="77777777" w:rsidR="00693ED8" w:rsidRPr="007315D1" w:rsidRDefault="00693ED8" w:rsidP="00693ED8">
            <w:pPr>
              <w:tabs>
                <w:tab w:val="left" w:pos="2820"/>
              </w:tabs>
              <w:spacing w:after="0"/>
              <w:rPr>
                <w:rFonts w:cstheme="minorHAnsi"/>
                <w:color w:val="000000"/>
                <w:highlight w:val="yellow"/>
              </w:rPr>
            </w:pPr>
            <w:r w:rsidRPr="007315D1">
              <w:rPr>
                <w:rFonts w:cstheme="minorHAnsi"/>
              </w:rPr>
              <w:t>2</w:t>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5EE79084" w14:textId="77777777" w:rsidR="00693ED8" w:rsidRPr="007315D1" w:rsidRDefault="00693ED8" w:rsidP="00693ED8">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749FFCE1" w14:textId="77777777" w:rsidR="00693ED8" w:rsidRPr="007315D1" w:rsidRDefault="00693ED8" w:rsidP="00693ED8">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93ED8" w:rsidRPr="007315D1" w14:paraId="57F27D01" w14:textId="77777777" w:rsidTr="00693ED8">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1B167C3B" w14:textId="77777777" w:rsidR="00693ED8" w:rsidRPr="007315D1" w:rsidRDefault="00693ED8" w:rsidP="00693ED8">
            <w:pPr>
              <w:tabs>
                <w:tab w:val="left" w:pos="360"/>
                <w:tab w:val="left" w:pos="540"/>
              </w:tabs>
              <w:spacing w:after="0" w:line="240" w:lineRule="auto"/>
              <w:rPr>
                <w:rFonts w:cstheme="minorHAnsi"/>
                <w:color w:val="000000"/>
              </w:rPr>
            </w:pPr>
            <w:r w:rsidRPr="007315D1">
              <w:rPr>
                <w:rFonts w:cstheme="minorHAnsi"/>
                <w:color w:val="000000"/>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48A8AA51" w14:textId="77777777" w:rsidR="00693ED8" w:rsidRPr="007315D1" w:rsidRDefault="00693ED8" w:rsidP="00693ED8">
            <w:pPr>
              <w:tabs>
                <w:tab w:val="left" w:pos="360"/>
                <w:tab w:val="left" w:pos="540"/>
              </w:tabs>
              <w:spacing w:after="0" w:line="240" w:lineRule="auto"/>
              <w:rPr>
                <w:rFonts w:cstheme="minorHAnsi"/>
              </w:rPr>
            </w:pPr>
            <w:r w:rsidRPr="007315D1">
              <w:rPr>
                <w:rFonts w:cstheme="minorHAnsi"/>
              </w:rPr>
              <w:t>Angažiranost studenata tijekom nastave se potiče i boduje (max. 10 bodova). Ukupan broj bodova za ovaj predmet iznosi 100, od čega se 10% odnosi na bodovanje aktivnosti tijekom nastave, 10% na praktični rad, a 80% bodova nosi provedba i prezentacija projekta (ispit). Finalna ocjena iznosi:</w:t>
            </w:r>
          </w:p>
          <w:p w14:paraId="099AB8D3" w14:textId="77777777" w:rsidR="00693ED8" w:rsidRPr="007315D1" w:rsidRDefault="00693ED8" w:rsidP="00693ED8">
            <w:pPr>
              <w:tabs>
                <w:tab w:val="left" w:pos="360"/>
                <w:tab w:val="left" w:pos="540"/>
              </w:tabs>
              <w:spacing w:after="0" w:line="240" w:lineRule="auto"/>
              <w:rPr>
                <w:rFonts w:cstheme="minorHAnsi"/>
              </w:rPr>
            </w:pPr>
            <w:r w:rsidRPr="007315D1">
              <w:rPr>
                <w:rFonts w:cstheme="minorHAnsi"/>
              </w:rPr>
              <w:t>&gt; 90 boda - izvrstan (5)</w:t>
            </w:r>
          </w:p>
          <w:p w14:paraId="0FB13080" w14:textId="77777777" w:rsidR="00693ED8" w:rsidRPr="007315D1" w:rsidRDefault="00693ED8" w:rsidP="00693ED8">
            <w:pPr>
              <w:tabs>
                <w:tab w:val="left" w:pos="360"/>
                <w:tab w:val="left" w:pos="540"/>
              </w:tabs>
              <w:spacing w:after="0" w:line="240" w:lineRule="auto"/>
              <w:rPr>
                <w:rFonts w:cstheme="minorHAnsi"/>
              </w:rPr>
            </w:pPr>
            <w:r w:rsidRPr="007315D1">
              <w:rPr>
                <w:rFonts w:cstheme="minorHAnsi"/>
              </w:rPr>
              <w:t>76 – 89 boda - vrlo dobar (4)</w:t>
            </w:r>
          </w:p>
          <w:p w14:paraId="1B9E5AAC" w14:textId="77777777" w:rsidR="00693ED8" w:rsidRPr="007315D1" w:rsidRDefault="00693ED8" w:rsidP="00693ED8">
            <w:pPr>
              <w:tabs>
                <w:tab w:val="left" w:pos="360"/>
                <w:tab w:val="left" w:pos="540"/>
              </w:tabs>
              <w:spacing w:after="0" w:line="240" w:lineRule="auto"/>
              <w:rPr>
                <w:rFonts w:cstheme="minorHAnsi"/>
              </w:rPr>
            </w:pPr>
            <w:r w:rsidRPr="007315D1">
              <w:rPr>
                <w:rFonts w:cstheme="minorHAnsi"/>
              </w:rPr>
              <w:t>63 – 75 bodova - dobar (3)</w:t>
            </w:r>
          </w:p>
          <w:p w14:paraId="2509267E" w14:textId="77777777" w:rsidR="00693ED8" w:rsidRPr="007315D1" w:rsidRDefault="00693ED8" w:rsidP="00693ED8">
            <w:pPr>
              <w:tabs>
                <w:tab w:val="left" w:pos="360"/>
                <w:tab w:val="left" w:pos="540"/>
              </w:tabs>
              <w:spacing w:after="0" w:line="240" w:lineRule="auto"/>
              <w:rPr>
                <w:rFonts w:cstheme="minorHAnsi"/>
              </w:rPr>
            </w:pPr>
            <w:r w:rsidRPr="007315D1">
              <w:rPr>
                <w:rFonts w:cstheme="minorHAnsi"/>
              </w:rPr>
              <w:t>50 – 62 bodova - dovoljan (2)</w:t>
            </w:r>
          </w:p>
          <w:p w14:paraId="6B16777A" w14:textId="77777777" w:rsidR="00693ED8" w:rsidRPr="007315D1" w:rsidRDefault="00693ED8" w:rsidP="00693ED8">
            <w:pPr>
              <w:tabs>
                <w:tab w:val="left" w:pos="2820"/>
              </w:tabs>
              <w:spacing w:after="0"/>
              <w:rPr>
                <w:rFonts w:cstheme="minorHAnsi"/>
              </w:rPr>
            </w:pPr>
            <w:r w:rsidRPr="007315D1">
              <w:rPr>
                <w:rFonts w:cstheme="minorHAnsi"/>
              </w:rPr>
              <w:t>&lt; 50 student nije zadovoljio.</w:t>
            </w:r>
          </w:p>
        </w:tc>
      </w:tr>
      <w:tr w:rsidR="00693ED8" w:rsidRPr="007315D1" w14:paraId="31C96333" w14:textId="77777777" w:rsidTr="00693ED8">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0CB2689B" w14:textId="77777777" w:rsidR="00693ED8" w:rsidRPr="007315D1" w:rsidRDefault="00693ED8" w:rsidP="00693ED8">
            <w:pPr>
              <w:tabs>
                <w:tab w:val="left" w:pos="540"/>
              </w:tabs>
              <w:spacing w:after="0" w:line="240" w:lineRule="auto"/>
              <w:rPr>
                <w:rFonts w:cstheme="minorHAnsi"/>
                <w:color w:val="000000"/>
              </w:rPr>
            </w:pPr>
            <w:r w:rsidRPr="007315D1">
              <w:rPr>
                <w:rFonts w:cstheme="minorHAnsi"/>
                <w:color w:val="000000"/>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3363C299" w14:textId="77777777" w:rsidR="00693ED8" w:rsidRPr="007315D1" w:rsidRDefault="00693ED8" w:rsidP="00693ED8">
            <w:pPr>
              <w:tabs>
                <w:tab w:val="left" w:pos="2820"/>
              </w:tabs>
              <w:spacing w:after="0"/>
              <w:jc w:val="center"/>
              <w:rPr>
                <w:rFonts w:cstheme="minorHAnsi"/>
                <w:b/>
                <w:color w:val="000000"/>
              </w:rPr>
            </w:pPr>
            <w:r w:rsidRPr="007315D1">
              <w:rPr>
                <w:rFonts w:cstheme="minorHAnsi"/>
                <w:b/>
                <w:color w:val="000000"/>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152D3B94" w14:textId="77777777" w:rsidR="00693ED8" w:rsidRPr="007315D1" w:rsidRDefault="00693ED8" w:rsidP="00693ED8">
            <w:pPr>
              <w:tabs>
                <w:tab w:val="left" w:pos="2820"/>
              </w:tabs>
              <w:spacing w:after="0"/>
              <w:jc w:val="center"/>
              <w:rPr>
                <w:rFonts w:cstheme="minorHAnsi"/>
                <w:b/>
                <w:color w:val="000000"/>
              </w:rPr>
            </w:pPr>
            <w:r w:rsidRPr="007315D1">
              <w:rPr>
                <w:rFonts w:cstheme="minorHAnsi"/>
                <w:b/>
                <w:color w:val="000000"/>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035367FF" w14:textId="77777777" w:rsidR="00693ED8" w:rsidRPr="007315D1" w:rsidRDefault="00693ED8" w:rsidP="00693ED8">
            <w:pPr>
              <w:tabs>
                <w:tab w:val="left" w:pos="2820"/>
              </w:tabs>
              <w:spacing w:after="0"/>
              <w:jc w:val="center"/>
              <w:rPr>
                <w:rFonts w:cstheme="minorHAnsi"/>
                <w:b/>
                <w:color w:val="000000"/>
              </w:rPr>
            </w:pPr>
            <w:r w:rsidRPr="007315D1">
              <w:rPr>
                <w:rFonts w:cstheme="minorHAnsi"/>
                <w:b/>
                <w:color w:val="000000"/>
              </w:rPr>
              <w:t>Dostupnost putem ostalih medija</w:t>
            </w:r>
          </w:p>
        </w:tc>
      </w:tr>
      <w:tr w:rsidR="00693ED8" w:rsidRPr="007315D1" w14:paraId="365D559B" w14:textId="77777777" w:rsidTr="00693ED8">
        <w:trPr>
          <w:trHeight w:val="75"/>
        </w:trPr>
        <w:tc>
          <w:tcPr>
            <w:tcW w:w="1912" w:type="dxa"/>
            <w:gridSpan w:val="2"/>
            <w:vMerge/>
            <w:tcBorders>
              <w:left w:val="single" w:sz="12" w:space="0" w:color="auto"/>
            </w:tcBorders>
            <w:shd w:val="clear" w:color="auto" w:fill="CCFFFF"/>
            <w:tcMar>
              <w:left w:w="57" w:type="dxa"/>
              <w:right w:w="57" w:type="dxa"/>
            </w:tcMar>
            <w:vAlign w:val="center"/>
          </w:tcPr>
          <w:p w14:paraId="15EF72E6" w14:textId="77777777" w:rsidR="00693ED8" w:rsidRPr="007315D1" w:rsidRDefault="00693ED8" w:rsidP="00693ED8">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1E17A418" w14:textId="77777777" w:rsidR="00693ED8" w:rsidRPr="007315D1" w:rsidRDefault="00693ED8" w:rsidP="00693ED8">
            <w:pPr>
              <w:tabs>
                <w:tab w:val="left" w:pos="2820"/>
              </w:tabs>
              <w:spacing w:after="0"/>
              <w:rPr>
                <w:rFonts w:eastAsia="Calibri" w:cstheme="minorHAnsi"/>
                <w:color w:val="000000"/>
                <w:lang w:val="en-GB"/>
              </w:rPr>
            </w:pPr>
            <w:r w:rsidRPr="007315D1">
              <w:rPr>
                <w:rFonts w:eastAsia="Calibri" w:cstheme="minorHAnsi"/>
                <w:color w:val="000000"/>
                <w:lang w:val="en-GB"/>
              </w:rPr>
              <w:t>Brown, A. 2011. Understanding Food: Principles and</w:t>
            </w:r>
          </w:p>
          <w:p w14:paraId="0BFEEB96" w14:textId="77777777" w:rsidR="00693ED8" w:rsidRPr="007315D1" w:rsidRDefault="00693ED8" w:rsidP="00693ED8">
            <w:pPr>
              <w:tabs>
                <w:tab w:val="left" w:pos="2820"/>
              </w:tabs>
              <w:spacing w:after="0"/>
              <w:rPr>
                <w:rFonts w:eastAsia="Calibri" w:cstheme="minorHAnsi"/>
                <w:color w:val="000000"/>
                <w:lang w:val="en-GB"/>
              </w:rPr>
            </w:pPr>
            <w:r w:rsidRPr="007315D1">
              <w:rPr>
                <w:rFonts w:eastAsia="Calibri" w:cstheme="minorHAnsi"/>
                <w:color w:val="000000"/>
                <w:lang w:val="en-GB"/>
              </w:rPr>
              <w:t>Preparation, Fourth Edition,</w:t>
            </w:r>
            <w:r w:rsidRPr="007315D1">
              <w:rPr>
                <w:rFonts w:cstheme="minorHAnsi"/>
              </w:rPr>
              <w:t xml:space="preserve"> </w:t>
            </w:r>
            <w:r w:rsidRPr="007315D1">
              <w:rPr>
                <w:rFonts w:eastAsia="Calibri" w:cstheme="minorHAnsi"/>
                <w:color w:val="000000"/>
                <w:lang w:val="en-GB"/>
              </w:rPr>
              <w:t>Wadsworth, Cengage Learning, odabrana poglavlja.</w:t>
            </w:r>
          </w:p>
          <w:p w14:paraId="4DA09C2E" w14:textId="77777777" w:rsidR="00693ED8" w:rsidRPr="007315D1" w:rsidRDefault="00693ED8" w:rsidP="00693ED8">
            <w:pPr>
              <w:tabs>
                <w:tab w:val="left" w:pos="2820"/>
              </w:tabs>
              <w:spacing w:after="0"/>
              <w:rPr>
                <w:rFonts w:eastAsia="Calibri" w:cstheme="minorHAnsi"/>
                <w:color w:val="000000"/>
                <w:lang w:val="en-GB"/>
              </w:rPr>
            </w:pP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25945D84" w14:textId="77777777" w:rsidR="00693ED8" w:rsidRPr="007315D1" w:rsidRDefault="00693ED8" w:rsidP="00693ED8">
            <w:pPr>
              <w:tabs>
                <w:tab w:val="left" w:pos="2820"/>
              </w:tabs>
              <w:spacing w:after="0"/>
              <w:jc w:val="center"/>
              <w:rPr>
                <w:rFonts w:eastAsia="Calibri" w:cstheme="minorHAnsi"/>
                <w:color w:val="000000"/>
                <w:lang w:val="en-GB"/>
              </w:rPr>
            </w:pPr>
            <w:r w:rsidRPr="007315D1">
              <w:rPr>
                <w:rFonts w:eastAsia="Calibri" w:cstheme="minorHAnsi"/>
                <w:color w:val="000000"/>
                <w:lang w:val="en-GB"/>
              </w:rPr>
              <w:lastRenderedPageBreak/>
              <w:t>0</w:t>
            </w: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47D44B66" w14:textId="77777777" w:rsidR="00693ED8" w:rsidRPr="007315D1" w:rsidRDefault="00693ED8" w:rsidP="00693ED8">
            <w:pPr>
              <w:tabs>
                <w:tab w:val="left" w:pos="2820"/>
              </w:tabs>
              <w:spacing w:after="0"/>
              <w:rPr>
                <w:rFonts w:eastAsia="Calibri" w:cstheme="minorHAnsi"/>
                <w:color w:val="000000"/>
                <w:lang w:val="en-GB"/>
              </w:rPr>
            </w:pPr>
            <w:r w:rsidRPr="007315D1">
              <w:rPr>
                <w:rFonts w:eastAsia="Calibri" w:cstheme="minorHAnsi"/>
                <w:color w:val="000000"/>
                <w:lang w:val="en-GB"/>
              </w:rPr>
              <w:t>Kod profesora.</w:t>
            </w:r>
          </w:p>
        </w:tc>
      </w:tr>
      <w:tr w:rsidR="00693ED8" w:rsidRPr="007315D1" w14:paraId="2A49D88C" w14:textId="77777777" w:rsidTr="00693ED8">
        <w:trPr>
          <w:trHeight w:val="75"/>
        </w:trPr>
        <w:tc>
          <w:tcPr>
            <w:tcW w:w="1912" w:type="dxa"/>
            <w:gridSpan w:val="2"/>
            <w:vMerge/>
            <w:tcBorders>
              <w:left w:val="single" w:sz="12" w:space="0" w:color="auto"/>
            </w:tcBorders>
            <w:shd w:val="clear" w:color="auto" w:fill="CCFFFF"/>
            <w:tcMar>
              <w:left w:w="57" w:type="dxa"/>
              <w:right w:w="57" w:type="dxa"/>
            </w:tcMar>
            <w:vAlign w:val="center"/>
          </w:tcPr>
          <w:p w14:paraId="35A9F513" w14:textId="77777777" w:rsidR="00693ED8" w:rsidRPr="007315D1" w:rsidRDefault="00693ED8" w:rsidP="00693ED8">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542BA49B" w14:textId="77777777" w:rsidR="00693ED8" w:rsidRPr="007315D1" w:rsidRDefault="00693ED8" w:rsidP="00693ED8">
            <w:pPr>
              <w:tabs>
                <w:tab w:val="left" w:pos="2820"/>
              </w:tabs>
              <w:spacing w:after="0"/>
              <w:rPr>
                <w:rFonts w:eastAsia="Calibri" w:cstheme="minorHAnsi"/>
                <w:color w:val="000000"/>
                <w:lang w:val="en-GB"/>
              </w:rPr>
            </w:pPr>
            <w:r w:rsidRPr="007315D1">
              <w:rPr>
                <w:rFonts w:eastAsia="Calibri" w:cstheme="minorHAnsi"/>
                <w:color w:val="000000"/>
                <w:lang w:val="en-GB"/>
              </w:rPr>
              <w:t>Ali, E. &amp; Nizar, N.N.A. 2018. Preparation and</w:t>
            </w:r>
          </w:p>
          <w:p w14:paraId="2956ABD2" w14:textId="77777777" w:rsidR="00693ED8" w:rsidRPr="007315D1" w:rsidRDefault="00693ED8" w:rsidP="00693ED8">
            <w:pPr>
              <w:tabs>
                <w:tab w:val="left" w:pos="2820"/>
              </w:tabs>
              <w:spacing w:after="0"/>
              <w:rPr>
                <w:rFonts w:eastAsia="Calibri" w:cstheme="minorHAnsi"/>
                <w:color w:val="000000"/>
                <w:lang w:val="en-GB"/>
              </w:rPr>
            </w:pPr>
            <w:r w:rsidRPr="007315D1">
              <w:rPr>
                <w:rFonts w:eastAsia="Calibri" w:cstheme="minorHAnsi"/>
                <w:color w:val="000000"/>
                <w:lang w:val="en-GB"/>
              </w:rPr>
              <w:t>Processing of Religious and Cultural Foods; Woodhead Publishing Series in Food Science,</w:t>
            </w:r>
          </w:p>
          <w:p w14:paraId="7D0A6523" w14:textId="77777777" w:rsidR="00693ED8" w:rsidRPr="007315D1" w:rsidRDefault="00693ED8" w:rsidP="00693ED8">
            <w:pPr>
              <w:tabs>
                <w:tab w:val="left" w:pos="2820"/>
              </w:tabs>
              <w:spacing w:after="0"/>
              <w:rPr>
                <w:rFonts w:eastAsia="Calibri" w:cstheme="minorHAnsi"/>
                <w:color w:val="000000"/>
                <w:lang w:val="en-GB"/>
              </w:rPr>
            </w:pPr>
            <w:r w:rsidRPr="007315D1">
              <w:rPr>
                <w:rFonts w:eastAsia="Calibri" w:cstheme="minorHAnsi"/>
                <w:color w:val="000000"/>
                <w:lang w:val="en-GB"/>
              </w:rPr>
              <w:t>Technology and Nutrition, odabrana poglavlja.</w:t>
            </w:r>
          </w:p>
        </w:tc>
        <w:tc>
          <w:tcPr>
            <w:tcW w:w="1244" w:type="dxa"/>
            <w:gridSpan w:val="2"/>
            <w:tcBorders>
              <w:left w:val="single" w:sz="8" w:space="0" w:color="auto"/>
              <w:right w:val="single" w:sz="8" w:space="0" w:color="auto"/>
            </w:tcBorders>
            <w:shd w:val="clear" w:color="auto" w:fill="auto"/>
            <w:tcMar>
              <w:left w:w="57" w:type="dxa"/>
              <w:right w:w="57" w:type="dxa"/>
            </w:tcMar>
          </w:tcPr>
          <w:p w14:paraId="12D6E55B" w14:textId="77777777" w:rsidR="00693ED8" w:rsidRPr="007315D1" w:rsidRDefault="00693ED8" w:rsidP="00693ED8">
            <w:pPr>
              <w:tabs>
                <w:tab w:val="left" w:pos="2820"/>
              </w:tabs>
              <w:spacing w:after="0"/>
              <w:jc w:val="center"/>
              <w:rPr>
                <w:rFonts w:eastAsia="Calibri" w:cstheme="minorHAnsi"/>
                <w:color w:val="000000"/>
                <w:lang w:val="en-GB"/>
              </w:rPr>
            </w:pPr>
            <w:r w:rsidRPr="007315D1">
              <w:rPr>
                <w:rFonts w:eastAsia="Calibri" w:cstheme="minorHAnsi"/>
                <w:color w:val="000000"/>
                <w:lang w:val="en-GB"/>
              </w:rPr>
              <w:t>0</w:t>
            </w:r>
          </w:p>
        </w:tc>
        <w:tc>
          <w:tcPr>
            <w:tcW w:w="1518" w:type="dxa"/>
            <w:gridSpan w:val="3"/>
            <w:tcBorders>
              <w:left w:val="single" w:sz="8" w:space="0" w:color="auto"/>
              <w:right w:val="single" w:sz="12" w:space="0" w:color="auto"/>
            </w:tcBorders>
            <w:shd w:val="clear" w:color="auto" w:fill="auto"/>
            <w:tcMar>
              <w:left w:w="57" w:type="dxa"/>
              <w:right w:w="57" w:type="dxa"/>
            </w:tcMar>
          </w:tcPr>
          <w:p w14:paraId="59298E6D" w14:textId="77777777" w:rsidR="00693ED8" w:rsidRPr="007315D1" w:rsidRDefault="00693ED8" w:rsidP="00693ED8">
            <w:pPr>
              <w:tabs>
                <w:tab w:val="left" w:pos="2820"/>
              </w:tabs>
              <w:spacing w:after="0"/>
              <w:rPr>
                <w:rFonts w:eastAsia="Calibri" w:cstheme="minorHAnsi"/>
                <w:color w:val="000000"/>
                <w:lang w:val="en-GB"/>
              </w:rPr>
            </w:pPr>
            <w:r w:rsidRPr="007315D1">
              <w:rPr>
                <w:rFonts w:eastAsia="Calibri" w:cstheme="minorHAnsi"/>
                <w:color w:val="000000"/>
                <w:lang w:val="en-GB"/>
              </w:rPr>
              <w:t>Kod profesora.</w:t>
            </w:r>
          </w:p>
        </w:tc>
      </w:tr>
      <w:tr w:rsidR="00693ED8" w:rsidRPr="007315D1" w14:paraId="5535163A" w14:textId="77777777" w:rsidTr="00693ED8">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6E052A61" w14:textId="77777777" w:rsidR="00693ED8" w:rsidRPr="007315D1" w:rsidRDefault="00693ED8" w:rsidP="00693ED8">
            <w:pPr>
              <w:tabs>
                <w:tab w:val="left" w:pos="567"/>
              </w:tabs>
              <w:spacing w:after="0" w:line="240" w:lineRule="auto"/>
              <w:rPr>
                <w:rFonts w:cstheme="minorHAnsi"/>
                <w:color w:val="000000"/>
              </w:rPr>
            </w:pPr>
            <w:r w:rsidRPr="007315D1">
              <w:rPr>
                <w:rFonts w:cstheme="minorHAnsi"/>
                <w:color w:val="000000"/>
              </w:rPr>
              <w:t xml:space="preserve">Dopunska literatura </w:t>
            </w:r>
          </w:p>
          <w:p w14:paraId="5737BBEE" w14:textId="77777777" w:rsidR="00693ED8" w:rsidRPr="007315D1" w:rsidRDefault="00693ED8" w:rsidP="00693ED8">
            <w:pPr>
              <w:tabs>
                <w:tab w:val="left" w:pos="567"/>
              </w:tabs>
              <w:spacing w:after="0" w:line="240" w:lineRule="auto"/>
              <w:rPr>
                <w:rFonts w:cstheme="minorHAnsi"/>
                <w:color w:val="000000"/>
              </w:rPr>
            </w:pPr>
          </w:p>
        </w:tc>
        <w:tc>
          <w:tcPr>
            <w:tcW w:w="7552" w:type="dxa"/>
            <w:gridSpan w:val="12"/>
            <w:tcBorders>
              <w:top w:val="single" w:sz="12" w:space="0" w:color="auto"/>
              <w:right w:val="single" w:sz="12" w:space="0" w:color="auto"/>
            </w:tcBorders>
            <w:tcMar>
              <w:left w:w="57" w:type="dxa"/>
              <w:right w:w="57" w:type="dxa"/>
            </w:tcMar>
          </w:tcPr>
          <w:p w14:paraId="10317A7F" w14:textId="77777777" w:rsidR="00693ED8" w:rsidRPr="007315D1" w:rsidRDefault="00693ED8" w:rsidP="00693ED8">
            <w:pPr>
              <w:tabs>
                <w:tab w:val="left" w:pos="2820"/>
              </w:tabs>
              <w:spacing w:after="0"/>
              <w:rPr>
                <w:rFonts w:cstheme="minorHAnsi"/>
              </w:rPr>
            </w:pPr>
            <w:r w:rsidRPr="007315D1">
              <w:rPr>
                <w:rFonts w:cstheme="minorHAnsi"/>
              </w:rPr>
              <w:t>Noviji znanstveni radovi i literatura.</w:t>
            </w:r>
          </w:p>
        </w:tc>
      </w:tr>
      <w:tr w:rsidR="00693ED8" w:rsidRPr="007315D1" w14:paraId="3D7F564F" w14:textId="77777777" w:rsidTr="00693ED8">
        <w:tc>
          <w:tcPr>
            <w:tcW w:w="1912" w:type="dxa"/>
            <w:gridSpan w:val="2"/>
            <w:tcBorders>
              <w:left w:val="single" w:sz="12" w:space="0" w:color="auto"/>
            </w:tcBorders>
            <w:shd w:val="clear" w:color="auto" w:fill="CCFFFF"/>
            <w:tcMar>
              <w:left w:w="57" w:type="dxa"/>
              <w:right w:w="57" w:type="dxa"/>
            </w:tcMar>
            <w:vAlign w:val="center"/>
          </w:tcPr>
          <w:p w14:paraId="70A2A2D5" w14:textId="77777777" w:rsidR="00693ED8" w:rsidRPr="007315D1" w:rsidRDefault="00693ED8" w:rsidP="00693ED8">
            <w:pPr>
              <w:tabs>
                <w:tab w:val="left" w:pos="567"/>
              </w:tabs>
              <w:spacing w:after="0" w:line="240" w:lineRule="auto"/>
              <w:rPr>
                <w:rFonts w:cstheme="minorHAnsi"/>
                <w:color w:val="000000"/>
              </w:rPr>
            </w:pPr>
            <w:r w:rsidRPr="007315D1">
              <w:rPr>
                <w:rFonts w:cstheme="minorHAnsi"/>
                <w:color w:val="000000"/>
              </w:rPr>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2A4DB792" w14:textId="77777777" w:rsidR="00693ED8" w:rsidRPr="007315D1" w:rsidRDefault="00693ED8" w:rsidP="00693ED8">
            <w:pPr>
              <w:tabs>
                <w:tab w:val="left" w:pos="2820"/>
              </w:tabs>
              <w:spacing w:after="0"/>
              <w:rPr>
                <w:rFonts w:cstheme="minorHAnsi"/>
              </w:rPr>
            </w:pPr>
            <w:r w:rsidRPr="007315D1">
              <w:rPr>
                <w:rFonts w:cstheme="minorHAnsi"/>
              </w:rPr>
              <w:t xml:space="preserve">Rad studenata i praćenje stjecanja ishoda učenja će se vrednovati i ocjenjivati tijekom izvođenja nastave kao i na završnom projektu. Tijekom nastave vrednuje se pohađanje nastave, sudjelovanje u nastavnim aktivnostima, usvojena znanja, a završna ocjena stjecanja ishoda učenja utvrđuje se kroz završni projekt. </w:t>
            </w:r>
          </w:p>
          <w:p w14:paraId="02882EFD" w14:textId="77777777" w:rsidR="00693ED8" w:rsidRPr="007315D1" w:rsidRDefault="00693ED8" w:rsidP="00693ED8">
            <w:pPr>
              <w:tabs>
                <w:tab w:val="left" w:pos="2820"/>
              </w:tabs>
              <w:spacing w:after="0"/>
              <w:rPr>
                <w:rFonts w:cstheme="minorHAnsi"/>
              </w:rPr>
            </w:pPr>
            <w:r w:rsidRPr="007315D1">
              <w:rPr>
                <w:rFonts w:cstheme="minorHAnsi"/>
              </w:rPr>
              <w:t>Kvaliteta nastave pratit će se kroz studentske ankete (na razini ustanove i samorefleksija) i analizu uspjeha na ispitu.</w:t>
            </w:r>
          </w:p>
        </w:tc>
      </w:tr>
      <w:tr w:rsidR="00693ED8" w:rsidRPr="007315D1" w14:paraId="657AE4BD"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591EE998" w14:textId="77777777" w:rsidR="00693ED8" w:rsidRPr="007315D1" w:rsidRDefault="00693ED8" w:rsidP="00693ED8">
            <w:pPr>
              <w:tabs>
                <w:tab w:val="left" w:pos="567"/>
              </w:tabs>
              <w:spacing w:after="0" w:line="240" w:lineRule="auto"/>
              <w:rPr>
                <w:rFonts w:cstheme="minorHAnsi"/>
                <w:color w:val="000000"/>
              </w:rPr>
            </w:pPr>
            <w:r w:rsidRPr="007315D1">
              <w:rPr>
                <w:rFonts w:cstheme="minorHAnsi"/>
                <w:color w:val="000000"/>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11F45559" w14:textId="77777777" w:rsidR="00693ED8" w:rsidRPr="007315D1" w:rsidRDefault="00693ED8" w:rsidP="00693ED8">
            <w:pPr>
              <w:tabs>
                <w:tab w:val="left" w:pos="2820"/>
              </w:tabs>
              <w:spacing w:after="0"/>
              <w:rPr>
                <w:rFonts w:cstheme="minorHAnsi"/>
              </w:rPr>
            </w:pPr>
            <w:r w:rsidRPr="007315D1">
              <w:rPr>
                <w:rFonts w:cstheme="minorHAnsi"/>
              </w:rPr>
              <w:t>Kontakt informacije i individualne konzultacije sa studentima dogovaraju se na mail: danci@ktf-split.hr (D. Skroza) i vida@unist.hr (V. Šimat).</w:t>
            </w:r>
          </w:p>
        </w:tc>
      </w:tr>
    </w:tbl>
    <w:p w14:paraId="36A60359" w14:textId="77777777" w:rsidR="00693ED8" w:rsidRPr="007315D1" w:rsidRDefault="00693ED8" w:rsidP="00693ED8">
      <w:pPr>
        <w:spacing w:after="0" w:line="240" w:lineRule="auto"/>
        <w:jc w:val="both"/>
        <w:rPr>
          <w:rFonts w:cstheme="minorHAnsi"/>
        </w:rPr>
      </w:pPr>
    </w:p>
    <w:p w14:paraId="29E120C6" w14:textId="35995AF1" w:rsidR="001C2D40" w:rsidRPr="007315D1" w:rsidRDefault="001C2D40" w:rsidP="007F7313">
      <w:pPr>
        <w:spacing w:after="0" w:line="240" w:lineRule="auto"/>
        <w:jc w:val="both"/>
        <w:rPr>
          <w:rFonts w:cstheme="minorHAnsi"/>
        </w:rPr>
      </w:pPr>
    </w:p>
    <w:p w14:paraId="0CBF0179" w14:textId="77777777" w:rsidR="001C2D40" w:rsidRPr="007315D1" w:rsidRDefault="001C2D40" w:rsidP="007F7313">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7F7313" w:rsidRPr="007315D1" w14:paraId="6638A7D6" w14:textId="77777777" w:rsidTr="007F7313">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4D7AEA54" w14:textId="77777777" w:rsidR="007F7313" w:rsidRPr="007315D1" w:rsidRDefault="007F7313" w:rsidP="007F7313">
            <w:pPr>
              <w:spacing w:before="60" w:after="60" w:line="240" w:lineRule="auto"/>
              <w:ind w:left="397" w:hanging="397"/>
              <w:jc w:val="center"/>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7F7C7F9D" w14:textId="77777777" w:rsidR="007F7313" w:rsidRPr="007315D1" w:rsidRDefault="007F7313" w:rsidP="007F7313">
            <w:pPr>
              <w:spacing w:before="60" w:after="60" w:line="240" w:lineRule="auto"/>
              <w:ind w:left="397" w:hanging="397"/>
              <w:rPr>
                <w:rFonts w:cstheme="minorHAnsi"/>
                <w:b/>
              </w:rPr>
            </w:pPr>
            <w:r w:rsidRPr="007315D1">
              <w:rPr>
                <w:rFonts w:cstheme="minorHAnsi"/>
                <w:b/>
              </w:rPr>
              <w:t>Istraživanje tržišta u hotelijerstvu i gastronomiji</w:t>
            </w:r>
          </w:p>
        </w:tc>
      </w:tr>
      <w:tr w:rsidR="007F7313" w:rsidRPr="007315D1" w14:paraId="4924D5D7" w14:textId="77777777" w:rsidTr="007F7313">
        <w:trPr>
          <w:trHeight w:val="446"/>
        </w:trPr>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268BBC0C" w14:textId="77777777" w:rsidR="007F7313" w:rsidRPr="007315D1" w:rsidRDefault="007F7313" w:rsidP="007F7313">
            <w:pPr>
              <w:spacing w:after="0" w:line="240" w:lineRule="auto"/>
              <w:rPr>
                <w:rStyle w:val="Naglaeno"/>
                <w:rFonts w:cstheme="minorHAnsi"/>
                <w:b w:val="0"/>
              </w:rPr>
            </w:pPr>
            <w:r w:rsidRPr="007315D1">
              <w:rPr>
                <w:rStyle w:val="Naglaeno"/>
                <w:rFonts w:cstheme="minorHAnsi"/>
                <w:b w:val="0"/>
              </w:rPr>
              <w:t>Kod</w:t>
            </w:r>
          </w:p>
        </w:tc>
        <w:tc>
          <w:tcPr>
            <w:tcW w:w="2502" w:type="dxa"/>
            <w:gridSpan w:val="3"/>
            <w:tcBorders>
              <w:top w:val="single" w:sz="12" w:space="0" w:color="auto"/>
              <w:right w:val="single" w:sz="12" w:space="0" w:color="auto"/>
            </w:tcBorders>
            <w:tcMar>
              <w:left w:w="57" w:type="dxa"/>
              <w:right w:w="57" w:type="dxa"/>
            </w:tcMar>
          </w:tcPr>
          <w:p w14:paraId="59B9E323" w14:textId="77777777" w:rsidR="007F7313" w:rsidRPr="007315D1" w:rsidRDefault="007F7313" w:rsidP="007F7313">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4B4B9A31" w14:textId="77777777" w:rsidR="007F7313" w:rsidRPr="007315D1" w:rsidRDefault="007F7313" w:rsidP="007F7313">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2E6739E5" w14:textId="716859DE" w:rsidR="007F7313" w:rsidRPr="007315D1" w:rsidRDefault="007F7313" w:rsidP="007F7313">
            <w:pPr>
              <w:spacing w:after="0" w:line="240" w:lineRule="auto"/>
              <w:rPr>
                <w:rFonts w:cstheme="minorHAnsi"/>
              </w:rPr>
            </w:pPr>
            <w:r w:rsidRPr="007315D1">
              <w:rPr>
                <w:rFonts w:cstheme="minorHAnsi"/>
              </w:rPr>
              <w:t xml:space="preserve">1. </w:t>
            </w:r>
          </w:p>
        </w:tc>
      </w:tr>
      <w:tr w:rsidR="007F7313" w:rsidRPr="007315D1" w14:paraId="2795542C" w14:textId="77777777" w:rsidTr="007F7313">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252C762B" w14:textId="77777777" w:rsidR="007F7313" w:rsidRPr="007315D1" w:rsidRDefault="007F7313" w:rsidP="007F7313">
            <w:pPr>
              <w:spacing w:after="0" w:line="240" w:lineRule="auto"/>
              <w:rPr>
                <w:rFonts w:cstheme="minorHAnsi"/>
              </w:rPr>
            </w:pPr>
            <w:r w:rsidRPr="007315D1">
              <w:rPr>
                <w:rStyle w:val="Naglaeno"/>
                <w:rFonts w:cstheme="minorHAnsi"/>
                <w:b w:val="0"/>
              </w:rPr>
              <w:t>Nositelj/i predmeta</w:t>
            </w:r>
          </w:p>
        </w:tc>
        <w:tc>
          <w:tcPr>
            <w:tcW w:w="2502" w:type="dxa"/>
            <w:gridSpan w:val="3"/>
            <w:tcBorders>
              <w:bottom w:val="single" w:sz="12" w:space="0" w:color="auto"/>
              <w:right w:val="single" w:sz="12" w:space="0" w:color="auto"/>
            </w:tcBorders>
            <w:tcMar>
              <w:left w:w="57" w:type="dxa"/>
              <w:right w:w="57" w:type="dxa"/>
            </w:tcMar>
          </w:tcPr>
          <w:p w14:paraId="35BE1A07" w14:textId="77777777" w:rsidR="007F7313" w:rsidRPr="007315D1" w:rsidRDefault="007F7313" w:rsidP="007F7313">
            <w:pPr>
              <w:spacing w:after="0" w:line="240" w:lineRule="auto"/>
              <w:rPr>
                <w:rFonts w:cstheme="minorHAnsi"/>
              </w:rPr>
            </w:pPr>
            <w:r w:rsidRPr="007315D1">
              <w:rPr>
                <w:rFonts w:cstheme="minorHAnsi"/>
              </w:rPr>
              <w:t>prof.dr.sc. Neven Šerić</w:t>
            </w:r>
          </w:p>
          <w:p w14:paraId="58F9402E" w14:textId="77777777" w:rsidR="007F7313" w:rsidRPr="007315D1" w:rsidRDefault="007F7313" w:rsidP="007F7313">
            <w:pPr>
              <w:spacing w:after="0" w:line="240" w:lineRule="auto"/>
              <w:rPr>
                <w:rFonts w:cstheme="minorHAnsi"/>
              </w:rPr>
            </w:pPr>
            <w:r w:rsidRPr="007315D1">
              <w:rPr>
                <w:rFonts w:cstheme="minorHAnsi"/>
              </w:rPr>
              <w:t>dr.sc. Marijana Jurišić</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6D20030B" w14:textId="77777777" w:rsidR="007F7313" w:rsidRPr="007315D1" w:rsidRDefault="007F7313" w:rsidP="007F7313">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0021B124" w14:textId="77A43057" w:rsidR="007F7313" w:rsidRPr="007315D1" w:rsidRDefault="007F7313" w:rsidP="007F7313">
            <w:pPr>
              <w:spacing w:after="0" w:line="240" w:lineRule="auto"/>
              <w:rPr>
                <w:rFonts w:cstheme="minorHAnsi"/>
              </w:rPr>
            </w:pPr>
            <w:r w:rsidRPr="007315D1">
              <w:rPr>
                <w:rFonts w:cstheme="minorHAnsi"/>
              </w:rPr>
              <w:t xml:space="preserve">5 </w:t>
            </w:r>
          </w:p>
        </w:tc>
      </w:tr>
      <w:tr w:rsidR="007F7313" w:rsidRPr="007315D1" w14:paraId="28879E07" w14:textId="77777777" w:rsidTr="007F7313">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26CAE844" w14:textId="77777777" w:rsidR="007F7313" w:rsidRPr="007315D1" w:rsidRDefault="007F7313" w:rsidP="007F7313">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513D371E" w14:textId="77777777" w:rsidR="007F7313" w:rsidRPr="007315D1" w:rsidRDefault="007F7313" w:rsidP="007F7313">
            <w:pPr>
              <w:spacing w:after="0" w:line="240" w:lineRule="auto"/>
              <w:rPr>
                <w:rFonts w:cstheme="minorHAnsi"/>
              </w:rPr>
            </w:pPr>
            <w:r w:rsidRPr="007315D1">
              <w:rPr>
                <w:rFonts w:cstheme="minorHAnsi"/>
              </w:rPr>
              <w:t>Filipa Marušić, mag.oec.</w:t>
            </w:r>
          </w:p>
          <w:p w14:paraId="34785F81" w14:textId="77777777" w:rsidR="007F7313" w:rsidRPr="007315D1" w:rsidRDefault="007F7313" w:rsidP="007F7313">
            <w:pPr>
              <w:spacing w:after="0" w:line="240" w:lineRule="auto"/>
              <w:rPr>
                <w:rFonts w:cstheme="minorHAnsi"/>
              </w:rPr>
            </w:pPr>
          </w:p>
        </w:tc>
        <w:tc>
          <w:tcPr>
            <w:tcW w:w="2288" w:type="dxa"/>
            <w:gridSpan w:val="4"/>
            <w:vMerge w:val="restart"/>
            <w:tcBorders>
              <w:right w:val="single" w:sz="12" w:space="0" w:color="auto"/>
            </w:tcBorders>
            <w:shd w:val="clear" w:color="auto" w:fill="CCFFFF"/>
            <w:tcMar>
              <w:left w:w="57" w:type="dxa"/>
              <w:right w:w="57" w:type="dxa"/>
            </w:tcMar>
            <w:vAlign w:val="center"/>
          </w:tcPr>
          <w:p w14:paraId="08F49708" w14:textId="77777777" w:rsidR="007F7313" w:rsidRPr="007315D1" w:rsidRDefault="007F7313" w:rsidP="007F7313">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2A52C61B" w14:textId="77777777" w:rsidR="007F7313" w:rsidRPr="007315D1" w:rsidRDefault="007F7313" w:rsidP="007F7313">
            <w:pPr>
              <w:spacing w:after="0" w:line="240" w:lineRule="auto"/>
              <w:jc w:val="center"/>
              <w:rPr>
                <w:rFonts w:cstheme="minorHAnsi"/>
              </w:rPr>
            </w:pPr>
            <w:r w:rsidRPr="007315D1">
              <w:rPr>
                <w:rFonts w:cstheme="minorHAnsi"/>
              </w:rPr>
              <w:t>P</w:t>
            </w:r>
          </w:p>
        </w:tc>
        <w:tc>
          <w:tcPr>
            <w:tcW w:w="706" w:type="dxa"/>
            <w:gridSpan w:val="2"/>
            <w:tcBorders>
              <w:bottom w:val="single" w:sz="12" w:space="0" w:color="auto"/>
              <w:right w:val="single" w:sz="12" w:space="0" w:color="auto"/>
            </w:tcBorders>
            <w:vAlign w:val="center"/>
          </w:tcPr>
          <w:p w14:paraId="4486B620" w14:textId="77777777" w:rsidR="007F7313" w:rsidRPr="007315D1" w:rsidRDefault="007F7313" w:rsidP="007F7313">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7F05CBED" w14:textId="77777777" w:rsidR="007F7313" w:rsidRPr="007315D1" w:rsidRDefault="007F7313" w:rsidP="007F7313">
            <w:pPr>
              <w:spacing w:after="0" w:line="240" w:lineRule="auto"/>
              <w:jc w:val="center"/>
              <w:rPr>
                <w:rFonts w:cstheme="minorHAnsi"/>
              </w:rPr>
            </w:pPr>
            <w:r w:rsidRPr="007315D1">
              <w:rPr>
                <w:rFonts w:cstheme="minorHAnsi"/>
              </w:rPr>
              <w:t>V</w:t>
            </w:r>
          </w:p>
        </w:tc>
        <w:tc>
          <w:tcPr>
            <w:tcW w:w="618" w:type="dxa"/>
            <w:tcBorders>
              <w:bottom w:val="single" w:sz="12" w:space="0" w:color="auto"/>
              <w:right w:val="single" w:sz="12" w:space="0" w:color="auto"/>
            </w:tcBorders>
            <w:vAlign w:val="center"/>
          </w:tcPr>
          <w:p w14:paraId="1C6D4F4A" w14:textId="77777777" w:rsidR="007F7313" w:rsidRPr="007315D1" w:rsidRDefault="007F7313" w:rsidP="007F7313">
            <w:pPr>
              <w:spacing w:after="0" w:line="240" w:lineRule="auto"/>
              <w:jc w:val="center"/>
              <w:rPr>
                <w:rFonts w:cstheme="minorHAnsi"/>
              </w:rPr>
            </w:pPr>
            <w:r w:rsidRPr="007315D1">
              <w:rPr>
                <w:rFonts w:cstheme="minorHAnsi"/>
              </w:rPr>
              <w:t>T</w:t>
            </w:r>
          </w:p>
        </w:tc>
      </w:tr>
      <w:tr w:rsidR="007F7313" w:rsidRPr="007315D1" w14:paraId="2AE647F0" w14:textId="77777777" w:rsidTr="007F7313">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75C64BB4" w14:textId="77777777" w:rsidR="007F7313" w:rsidRPr="007315D1" w:rsidRDefault="007F7313" w:rsidP="007F7313">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53533E70" w14:textId="77777777" w:rsidR="007F7313" w:rsidRPr="007315D1" w:rsidRDefault="007F7313" w:rsidP="007F7313">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3B8F26E1" w14:textId="77777777" w:rsidR="007F7313" w:rsidRPr="007315D1" w:rsidRDefault="007F7313" w:rsidP="007F7313">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7DD3578E" w14:textId="77777777" w:rsidR="007F7313" w:rsidRPr="007315D1" w:rsidRDefault="007F7313" w:rsidP="007F7313">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2FD2F047" w14:textId="439A25A5" w:rsidR="007F7313" w:rsidRPr="007315D1" w:rsidRDefault="007F7313" w:rsidP="007F7313">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4A5899DA" w14:textId="77777777" w:rsidR="007F7313" w:rsidRPr="007315D1" w:rsidRDefault="007F7313" w:rsidP="007F7313">
            <w:pPr>
              <w:spacing w:after="0" w:line="240" w:lineRule="auto"/>
              <w:jc w:val="center"/>
              <w:rPr>
                <w:rFonts w:cstheme="minorHAnsi"/>
              </w:rPr>
            </w:pPr>
            <w:r w:rsidRPr="007315D1">
              <w:rPr>
                <w:rFonts w:cstheme="minorHAnsi"/>
              </w:rPr>
              <w:t>30</w:t>
            </w:r>
          </w:p>
        </w:tc>
        <w:tc>
          <w:tcPr>
            <w:tcW w:w="618" w:type="dxa"/>
            <w:tcBorders>
              <w:bottom w:val="single" w:sz="12" w:space="0" w:color="auto"/>
              <w:right w:val="single" w:sz="12" w:space="0" w:color="auto"/>
            </w:tcBorders>
            <w:vAlign w:val="center"/>
          </w:tcPr>
          <w:p w14:paraId="441313AA" w14:textId="4D793774" w:rsidR="007F7313" w:rsidRPr="007315D1" w:rsidRDefault="007F7313" w:rsidP="007F7313">
            <w:pPr>
              <w:spacing w:after="0" w:line="240" w:lineRule="auto"/>
              <w:jc w:val="center"/>
              <w:rPr>
                <w:rFonts w:cstheme="minorHAnsi"/>
              </w:rPr>
            </w:pPr>
            <w:r w:rsidRPr="007315D1">
              <w:rPr>
                <w:rFonts w:cstheme="minorHAnsi"/>
              </w:rPr>
              <w:t>-</w:t>
            </w:r>
          </w:p>
        </w:tc>
      </w:tr>
      <w:tr w:rsidR="007F7313" w:rsidRPr="007315D1" w14:paraId="2BA115FF" w14:textId="77777777" w:rsidTr="007F7313">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5F627A3B" w14:textId="77777777" w:rsidR="007F7313" w:rsidRPr="007315D1" w:rsidRDefault="007F7313" w:rsidP="007F7313">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5FF8248A" w14:textId="77777777" w:rsidR="007F7313" w:rsidRPr="007315D1" w:rsidRDefault="007F7313" w:rsidP="007F7313">
            <w:pPr>
              <w:spacing w:after="0" w:line="240" w:lineRule="auto"/>
              <w:rPr>
                <w:rFonts w:cstheme="minorHAnsi"/>
              </w:rPr>
            </w:pPr>
            <w:r w:rsidRPr="007315D1">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4D9EACAE" w14:textId="77777777" w:rsidR="007F7313" w:rsidRPr="007315D1" w:rsidRDefault="007F7313" w:rsidP="007F7313">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5B53744A" w14:textId="77777777" w:rsidR="007F7313" w:rsidRPr="007315D1" w:rsidRDefault="007F7313" w:rsidP="007F7313">
            <w:pPr>
              <w:spacing w:after="0" w:line="240" w:lineRule="auto"/>
              <w:rPr>
                <w:rFonts w:cstheme="minorHAnsi"/>
              </w:rPr>
            </w:pPr>
            <w:r w:rsidRPr="007315D1">
              <w:rPr>
                <w:rFonts w:cstheme="minorHAnsi"/>
              </w:rPr>
              <w:t>30 %</w:t>
            </w:r>
          </w:p>
        </w:tc>
      </w:tr>
      <w:tr w:rsidR="007F7313" w:rsidRPr="007315D1" w14:paraId="694E6F44" w14:textId="77777777" w:rsidTr="007F7313">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5DD5ACAE" w14:textId="77777777" w:rsidR="007F7313" w:rsidRPr="007315D1" w:rsidRDefault="007F7313" w:rsidP="007F7313">
            <w:pPr>
              <w:tabs>
                <w:tab w:val="left" w:pos="2820"/>
              </w:tabs>
              <w:spacing w:after="0"/>
              <w:jc w:val="center"/>
              <w:rPr>
                <w:rFonts w:cstheme="minorHAnsi"/>
                <w:b/>
              </w:rPr>
            </w:pPr>
            <w:r w:rsidRPr="007315D1">
              <w:rPr>
                <w:rFonts w:cstheme="minorHAnsi"/>
                <w:b/>
              </w:rPr>
              <w:t>OPIS PREDMETA</w:t>
            </w:r>
          </w:p>
        </w:tc>
      </w:tr>
      <w:tr w:rsidR="007F7313" w:rsidRPr="007315D1" w14:paraId="1ECE3F7D" w14:textId="77777777" w:rsidTr="007F7313">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010F7EAA" w14:textId="77777777" w:rsidR="007F7313" w:rsidRPr="007315D1" w:rsidRDefault="007F7313" w:rsidP="007F7313">
            <w:pPr>
              <w:tabs>
                <w:tab w:val="left" w:pos="2820"/>
              </w:tabs>
              <w:spacing w:after="0" w:line="240" w:lineRule="auto"/>
              <w:rPr>
                <w:rFonts w:cstheme="minorHAnsi"/>
              </w:rPr>
            </w:pPr>
            <w:r w:rsidRPr="007315D1">
              <w:rPr>
                <w:rFonts w:cstheme="minorHAnsi"/>
              </w:rPr>
              <w:t>Ciljevi predmeta</w:t>
            </w:r>
          </w:p>
        </w:tc>
        <w:tc>
          <w:tcPr>
            <w:tcW w:w="7552" w:type="dxa"/>
            <w:gridSpan w:val="12"/>
            <w:tcBorders>
              <w:top w:val="single" w:sz="12" w:space="0" w:color="auto"/>
              <w:right w:val="single" w:sz="12" w:space="0" w:color="auto"/>
            </w:tcBorders>
            <w:tcMar>
              <w:left w:w="57" w:type="dxa"/>
              <w:right w:w="57" w:type="dxa"/>
            </w:tcMar>
          </w:tcPr>
          <w:p w14:paraId="304183B0" w14:textId="77777777" w:rsidR="005C1192" w:rsidRPr="007315D1" w:rsidRDefault="007F7313" w:rsidP="00AA1EA7">
            <w:pPr>
              <w:pStyle w:val="Odlomakpopisa"/>
              <w:numPr>
                <w:ilvl w:val="0"/>
                <w:numId w:val="48"/>
              </w:numPr>
              <w:tabs>
                <w:tab w:val="left" w:pos="2820"/>
              </w:tabs>
              <w:spacing w:after="0"/>
              <w:jc w:val="both"/>
              <w:rPr>
                <w:rFonts w:cstheme="minorHAnsi"/>
              </w:rPr>
            </w:pPr>
            <w:r w:rsidRPr="007315D1">
              <w:rPr>
                <w:rFonts w:cstheme="minorHAnsi"/>
              </w:rPr>
              <w:t>Usvojiti i ovladati znanstvenom metodologijom istraživanja tržišta u hotelijerstvu i gastronomiji.</w:t>
            </w:r>
          </w:p>
          <w:p w14:paraId="76A54167" w14:textId="77777777" w:rsidR="005C1192" w:rsidRPr="007315D1" w:rsidRDefault="007F7313" w:rsidP="00AA1EA7">
            <w:pPr>
              <w:pStyle w:val="Odlomakpopisa"/>
              <w:numPr>
                <w:ilvl w:val="0"/>
                <w:numId w:val="48"/>
              </w:numPr>
              <w:tabs>
                <w:tab w:val="left" w:pos="2820"/>
              </w:tabs>
              <w:spacing w:after="0"/>
              <w:jc w:val="both"/>
              <w:rPr>
                <w:rFonts w:cstheme="minorHAnsi"/>
              </w:rPr>
            </w:pPr>
            <w:r w:rsidRPr="007315D1">
              <w:rPr>
                <w:rFonts w:cstheme="minorHAnsi"/>
              </w:rPr>
              <w:t>Steći praktično iskustvo za provođenje različitih oblika i vrsta istraživanja tržišta u hotelijerstvu i gastronomiji.</w:t>
            </w:r>
          </w:p>
          <w:p w14:paraId="2BE22C67" w14:textId="21CDFE66" w:rsidR="007F7313" w:rsidRPr="007315D1" w:rsidRDefault="007F7313" w:rsidP="00AA1EA7">
            <w:pPr>
              <w:pStyle w:val="Odlomakpopisa"/>
              <w:numPr>
                <w:ilvl w:val="0"/>
                <w:numId w:val="48"/>
              </w:numPr>
              <w:tabs>
                <w:tab w:val="left" w:pos="2820"/>
              </w:tabs>
              <w:spacing w:after="0"/>
              <w:jc w:val="both"/>
              <w:rPr>
                <w:rFonts w:cstheme="minorHAnsi"/>
              </w:rPr>
            </w:pPr>
            <w:r w:rsidRPr="007315D1">
              <w:rPr>
                <w:rFonts w:cstheme="minorHAnsi"/>
              </w:rPr>
              <w:t>Usvojiti marketinške alate za analizu odnosa na globalnom turističkom tržištu.</w:t>
            </w:r>
          </w:p>
        </w:tc>
      </w:tr>
      <w:tr w:rsidR="007F7313" w:rsidRPr="007315D1" w14:paraId="45C20647" w14:textId="77777777" w:rsidTr="007F7313">
        <w:tc>
          <w:tcPr>
            <w:tcW w:w="1912" w:type="dxa"/>
            <w:gridSpan w:val="2"/>
            <w:tcBorders>
              <w:left w:val="single" w:sz="12" w:space="0" w:color="auto"/>
            </w:tcBorders>
            <w:shd w:val="clear" w:color="auto" w:fill="CCFFFF"/>
            <w:tcMar>
              <w:left w:w="57" w:type="dxa"/>
              <w:right w:w="57" w:type="dxa"/>
            </w:tcMar>
            <w:vAlign w:val="center"/>
          </w:tcPr>
          <w:p w14:paraId="6966709B" w14:textId="77777777" w:rsidR="007F7313" w:rsidRPr="007315D1" w:rsidRDefault="007F7313" w:rsidP="007F7313">
            <w:pPr>
              <w:tabs>
                <w:tab w:val="left" w:pos="2820"/>
              </w:tabs>
              <w:spacing w:after="0" w:line="240" w:lineRule="auto"/>
              <w:rPr>
                <w:rFonts w:cstheme="minorHAnsi"/>
              </w:rPr>
            </w:pPr>
            <w:r w:rsidRPr="007315D1">
              <w:rPr>
                <w:rFonts w:cstheme="minorHAnsi"/>
              </w:rPr>
              <w:t>Uvjeti za upis predmeta i ulazne kompetencije potrebne za predmet</w:t>
            </w:r>
          </w:p>
        </w:tc>
        <w:tc>
          <w:tcPr>
            <w:tcW w:w="7552" w:type="dxa"/>
            <w:gridSpan w:val="12"/>
            <w:tcBorders>
              <w:right w:val="single" w:sz="12" w:space="0" w:color="auto"/>
            </w:tcBorders>
            <w:tcMar>
              <w:left w:w="57" w:type="dxa"/>
              <w:right w:w="57" w:type="dxa"/>
            </w:tcMar>
          </w:tcPr>
          <w:p w14:paraId="19FACE1E" w14:textId="77777777" w:rsidR="007F7313" w:rsidRPr="007315D1" w:rsidRDefault="007F7313" w:rsidP="007F7313">
            <w:pPr>
              <w:tabs>
                <w:tab w:val="left" w:pos="2820"/>
              </w:tabs>
              <w:spacing w:after="0"/>
              <w:rPr>
                <w:rFonts w:cstheme="minorHAnsi"/>
              </w:rPr>
            </w:pPr>
            <w:r w:rsidRPr="007315D1">
              <w:rPr>
                <w:rFonts w:cstheme="minorHAnsi"/>
              </w:rPr>
              <w:t>Propisani Statutom Sveučilišta, te Pravilnikom studija.</w:t>
            </w:r>
          </w:p>
        </w:tc>
      </w:tr>
      <w:tr w:rsidR="007F7313" w:rsidRPr="007315D1" w14:paraId="768E1E09" w14:textId="77777777" w:rsidTr="007F7313">
        <w:tc>
          <w:tcPr>
            <w:tcW w:w="1912" w:type="dxa"/>
            <w:gridSpan w:val="2"/>
            <w:tcBorders>
              <w:left w:val="single" w:sz="12" w:space="0" w:color="auto"/>
            </w:tcBorders>
            <w:shd w:val="clear" w:color="auto" w:fill="CCFFFF"/>
            <w:tcMar>
              <w:left w:w="57" w:type="dxa"/>
              <w:right w:w="57" w:type="dxa"/>
            </w:tcMar>
            <w:vAlign w:val="center"/>
          </w:tcPr>
          <w:p w14:paraId="3F77A02B" w14:textId="77777777" w:rsidR="007F7313" w:rsidRPr="007315D1" w:rsidRDefault="007F7313" w:rsidP="007F7313">
            <w:pPr>
              <w:tabs>
                <w:tab w:val="left" w:pos="2820"/>
              </w:tabs>
              <w:spacing w:after="0" w:line="240" w:lineRule="auto"/>
              <w:rPr>
                <w:rFonts w:cstheme="minorHAnsi"/>
              </w:rPr>
            </w:pPr>
            <w:r w:rsidRPr="007315D1">
              <w:rPr>
                <w:rFonts w:cstheme="minorHAnsi"/>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6B486B4F" w14:textId="77777777" w:rsidR="007F7313" w:rsidRPr="007315D1" w:rsidRDefault="007F7313" w:rsidP="007F7313">
            <w:pPr>
              <w:spacing w:after="0" w:line="240" w:lineRule="auto"/>
              <w:jc w:val="both"/>
              <w:rPr>
                <w:rFonts w:cstheme="minorHAnsi"/>
              </w:rPr>
            </w:pPr>
            <w:r w:rsidRPr="007315D1">
              <w:rPr>
                <w:rFonts w:cstheme="minorHAnsi"/>
              </w:rPr>
              <w:t>Temeljni ishod učenja:</w:t>
            </w:r>
          </w:p>
          <w:p w14:paraId="54499FCC" w14:textId="77777777" w:rsidR="007F7313" w:rsidRPr="007315D1" w:rsidRDefault="007F7313" w:rsidP="007F7313">
            <w:pPr>
              <w:spacing w:after="0" w:line="240" w:lineRule="auto"/>
              <w:jc w:val="both"/>
              <w:rPr>
                <w:rFonts w:cstheme="minorHAnsi"/>
              </w:rPr>
            </w:pPr>
            <w:r w:rsidRPr="007315D1">
              <w:rPr>
                <w:rFonts w:cstheme="minorHAnsi"/>
              </w:rPr>
              <w:t xml:space="preserve">1. Prosuđivati i vrednovati metode istraživanja tržišta u hotelijerstvu i gastronomiji. </w:t>
            </w:r>
          </w:p>
          <w:p w14:paraId="278436BE" w14:textId="77777777" w:rsidR="007F7313" w:rsidRPr="007315D1" w:rsidRDefault="007F7313" w:rsidP="007F7313">
            <w:pPr>
              <w:spacing w:after="0" w:line="240" w:lineRule="auto"/>
              <w:jc w:val="both"/>
              <w:rPr>
                <w:rFonts w:cstheme="minorHAnsi"/>
              </w:rPr>
            </w:pPr>
            <w:r w:rsidRPr="007315D1">
              <w:rPr>
                <w:rFonts w:cstheme="minorHAnsi"/>
              </w:rPr>
              <w:t>Pojedinačni ishodi učenja:</w:t>
            </w:r>
          </w:p>
          <w:p w14:paraId="1634E481" w14:textId="77777777" w:rsidR="007F7313" w:rsidRPr="007315D1" w:rsidRDefault="007F7313" w:rsidP="007F7313">
            <w:pPr>
              <w:spacing w:after="0" w:line="240" w:lineRule="auto"/>
              <w:jc w:val="both"/>
              <w:rPr>
                <w:rFonts w:cstheme="minorHAnsi"/>
              </w:rPr>
            </w:pPr>
            <w:r w:rsidRPr="007315D1">
              <w:rPr>
                <w:rFonts w:cstheme="minorHAnsi"/>
              </w:rPr>
              <w:t>1.Valorizirati  metodološke pristupe u istraživanju tržišta u hotelijerstvu i gastronomiji.</w:t>
            </w:r>
          </w:p>
          <w:p w14:paraId="062ED54D" w14:textId="77777777" w:rsidR="007F7313" w:rsidRPr="007315D1" w:rsidRDefault="007F7313" w:rsidP="007F7313">
            <w:pPr>
              <w:spacing w:after="0" w:line="240" w:lineRule="auto"/>
              <w:jc w:val="both"/>
              <w:rPr>
                <w:rFonts w:cstheme="minorHAnsi"/>
              </w:rPr>
            </w:pPr>
            <w:r w:rsidRPr="007315D1">
              <w:rPr>
                <w:rFonts w:cstheme="minorHAnsi"/>
              </w:rPr>
              <w:lastRenderedPageBreak/>
              <w:t>2.Prosuditi i procijeniti faze pripreme istraživanja i oblikovanja mjernog instrumenta, provedbe istraživanja i prikupljenih podataka za izradu izvješća.</w:t>
            </w:r>
          </w:p>
          <w:p w14:paraId="4DB9936F" w14:textId="77777777" w:rsidR="007F7313" w:rsidRPr="007315D1" w:rsidRDefault="007F7313" w:rsidP="007F7313">
            <w:pPr>
              <w:spacing w:after="0" w:line="240" w:lineRule="auto"/>
              <w:jc w:val="both"/>
              <w:rPr>
                <w:rFonts w:cstheme="minorHAnsi"/>
              </w:rPr>
            </w:pPr>
            <w:r w:rsidRPr="007315D1">
              <w:rPr>
                <w:rFonts w:cstheme="minorHAnsi"/>
              </w:rPr>
              <w:t>3.Rangirati i preporučiti metode istraživanja tržišta u hotelijerstvu i gastronomiji radi razrješavanja poslovnih dilema.</w:t>
            </w:r>
          </w:p>
          <w:p w14:paraId="6359E675" w14:textId="77777777" w:rsidR="007F7313" w:rsidRPr="007315D1" w:rsidRDefault="007F7313" w:rsidP="007F7313">
            <w:pPr>
              <w:spacing w:after="0" w:line="240" w:lineRule="auto"/>
              <w:jc w:val="both"/>
              <w:rPr>
                <w:rFonts w:cstheme="minorHAnsi"/>
              </w:rPr>
            </w:pPr>
            <w:r w:rsidRPr="007315D1">
              <w:rPr>
                <w:rFonts w:cstheme="minorHAnsi"/>
              </w:rPr>
              <w:t>4.Preispitati metode i alate istraživanja tržišta u hotelijerstvu i gastronomiji.</w:t>
            </w:r>
          </w:p>
          <w:p w14:paraId="0AEB0E3E" w14:textId="77777777" w:rsidR="007F7313" w:rsidRPr="007315D1" w:rsidRDefault="007F7313" w:rsidP="007F7313">
            <w:pPr>
              <w:tabs>
                <w:tab w:val="left" w:pos="2820"/>
              </w:tabs>
              <w:spacing w:after="0" w:line="240" w:lineRule="auto"/>
              <w:jc w:val="both"/>
              <w:rPr>
                <w:rFonts w:cstheme="minorHAnsi"/>
              </w:rPr>
            </w:pPr>
            <w:r w:rsidRPr="007315D1">
              <w:rPr>
                <w:rFonts w:cstheme="minorHAnsi"/>
              </w:rPr>
              <w:t>5.Samovrijednovati i predvidjeti uzroke pojava i fenomena u hotelskom poslovanju.</w:t>
            </w:r>
          </w:p>
        </w:tc>
      </w:tr>
      <w:tr w:rsidR="007F7313" w:rsidRPr="007315D1" w14:paraId="23A0247F" w14:textId="77777777" w:rsidTr="007F7313">
        <w:tc>
          <w:tcPr>
            <w:tcW w:w="1912" w:type="dxa"/>
            <w:gridSpan w:val="2"/>
            <w:tcBorders>
              <w:left w:val="single" w:sz="12" w:space="0" w:color="auto"/>
            </w:tcBorders>
            <w:shd w:val="clear" w:color="auto" w:fill="CCFFFF"/>
            <w:tcMar>
              <w:left w:w="57" w:type="dxa"/>
              <w:right w:w="57" w:type="dxa"/>
            </w:tcMar>
            <w:vAlign w:val="center"/>
          </w:tcPr>
          <w:p w14:paraId="45234458" w14:textId="77777777" w:rsidR="007F7313" w:rsidRPr="007315D1" w:rsidRDefault="007F7313" w:rsidP="007F7313">
            <w:pPr>
              <w:tabs>
                <w:tab w:val="left" w:pos="2820"/>
              </w:tabs>
              <w:spacing w:after="0" w:line="240" w:lineRule="auto"/>
              <w:rPr>
                <w:rFonts w:cstheme="minorHAnsi"/>
              </w:rPr>
            </w:pPr>
            <w:r w:rsidRPr="007315D1">
              <w:rPr>
                <w:rFonts w:cstheme="minorHAnsi"/>
              </w:rPr>
              <w:lastRenderedPageBreak/>
              <w:t xml:space="preserve">Sadržaj predmeta detaljno razrađen prema satnici nastave </w:t>
            </w:r>
          </w:p>
        </w:tc>
        <w:tc>
          <w:tcPr>
            <w:tcW w:w="7552" w:type="dxa"/>
            <w:gridSpan w:val="12"/>
            <w:tcBorders>
              <w:right w:val="single" w:sz="12" w:space="0" w:color="auto"/>
            </w:tcBorders>
            <w:tcMar>
              <w:left w:w="57" w:type="dxa"/>
              <w:right w:w="57" w:type="dxa"/>
            </w:tcMar>
          </w:tcPr>
          <w:tbl>
            <w:tblPr>
              <w:tblW w:w="7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1610"/>
              <w:gridCol w:w="2160"/>
              <w:gridCol w:w="1144"/>
            </w:tblGrid>
            <w:tr w:rsidR="007F7313" w:rsidRPr="007315D1" w14:paraId="0C8F5E4C" w14:textId="77777777" w:rsidTr="005C1192">
              <w:trPr>
                <w:cantSplit/>
              </w:trPr>
              <w:tc>
                <w:tcPr>
                  <w:tcW w:w="4117" w:type="dxa"/>
                  <w:gridSpan w:val="2"/>
                  <w:tcBorders>
                    <w:top w:val="single" w:sz="18" w:space="0" w:color="auto"/>
                    <w:left w:val="single" w:sz="18" w:space="0" w:color="auto"/>
                    <w:bottom w:val="single" w:sz="4" w:space="0" w:color="auto"/>
                    <w:right w:val="single" w:sz="18" w:space="0" w:color="auto"/>
                  </w:tcBorders>
                  <w:vAlign w:val="center"/>
                </w:tcPr>
                <w:p w14:paraId="7501AE38" w14:textId="77777777" w:rsidR="007F7313" w:rsidRPr="007315D1" w:rsidRDefault="007F7313" w:rsidP="007F7313">
                  <w:pPr>
                    <w:spacing w:after="0" w:line="240" w:lineRule="auto"/>
                    <w:jc w:val="center"/>
                    <w:rPr>
                      <w:rFonts w:cstheme="minorHAnsi"/>
                    </w:rPr>
                  </w:pPr>
                  <w:r w:rsidRPr="007315D1">
                    <w:rPr>
                      <w:rFonts w:cstheme="minorHAnsi"/>
                    </w:rPr>
                    <w:t>Predavanja</w:t>
                  </w:r>
                </w:p>
              </w:tc>
              <w:tc>
                <w:tcPr>
                  <w:tcW w:w="3304" w:type="dxa"/>
                  <w:gridSpan w:val="2"/>
                  <w:tcBorders>
                    <w:top w:val="single" w:sz="18" w:space="0" w:color="auto"/>
                    <w:left w:val="single" w:sz="18" w:space="0" w:color="auto"/>
                    <w:bottom w:val="single" w:sz="4" w:space="0" w:color="auto"/>
                    <w:right w:val="single" w:sz="18" w:space="0" w:color="auto"/>
                  </w:tcBorders>
                  <w:vAlign w:val="center"/>
                </w:tcPr>
                <w:p w14:paraId="5C859AC5" w14:textId="77777777" w:rsidR="007F7313" w:rsidRPr="007315D1" w:rsidRDefault="007F7313" w:rsidP="007F7313">
                  <w:pPr>
                    <w:spacing w:after="0" w:line="240" w:lineRule="auto"/>
                    <w:jc w:val="center"/>
                    <w:rPr>
                      <w:rFonts w:cstheme="minorHAnsi"/>
                    </w:rPr>
                  </w:pPr>
                  <w:r w:rsidRPr="007315D1">
                    <w:rPr>
                      <w:rFonts w:cstheme="minorHAnsi"/>
                    </w:rPr>
                    <w:t>Vježbe</w:t>
                  </w:r>
                </w:p>
              </w:tc>
            </w:tr>
            <w:tr w:rsidR="007F7313" w:rsidRPr="007315D1" w14:paraId="0D7E1016" w14:textId="77777777" w:rsidTr="005C1192">
              <w:trPr>
                <w:cantSplit/>
                <w:trHeight w:val="699"/>
              </w:trPr>
              <w:tc>
                <w:tcPr>
                  <w:tcW w:w="2507" w:type="dxa"/>
                  <w:tcBorders>
                    <w:left w:val="single" w:sz="18" w:space="0" w:color="auto"/>
                  </w:tcBorders>
                  <w:vAlign w:val="center"/>
                </w:tcPr>
                <w:p w14:paraId="73213E35" w14:textId="77777777" w:rsidR="007F7313" w:rsidRPr="007315D1" w:rsidRDefault="007F7313" w:rsidP="007F7313">
                  <w:pPr>
                    <w:spacing w:after="0" w:line="240" w:lineRule="auto"/>
                    <w:jc w:val="center"/>
                    <w:rPr>
                      <w:rFonts w:cstheme="minorHAnsi"/>
                    </w:rPr>
                  </w:pPr>
                  <w:r w:rsidRPr="007315D1">
                    <w:rPr>
                      <w:rFonts w:cstheme="minorHAnsi"/>
                    </w:rPr>
                    <w:t>Tema</w:t>
                  </w:r>
                </w:p>
              </w:tc>
              <w:tc>
                <w:tcPr>
                  <w:tcW w:w="1610" w:type="dxa"/>
                  <w:tcBorders>
                    <w:right w:val="single" w:sz="18" w:space="0" w:color="auto"/>
                  </w:tcBorders>
                  <w:vAlign w:val="center"/>
                </w:tcPr>
                <w:p w14:paraId="5D5C64B9" w14:textId="77777777" w:rsidR="007F7313" w:rsidRPr="007315D1" w:rsidRDefault="007F7313" w:rsidP="007F7313">
                  <w:pPr>
                    <w:spacing w:after="0" w:line="240" w:lineRule="auto"/>
                    <w:jc w:val="center"/>
                    <w:rPr>
                      <w:rFonts w:cstheme="minorHAnsi"/>
                    </w:rPr>
                  </w:pPr>
                  <w:r w:rsidRPr="007315D1">
                    <w:rPr>
                      <w:rFonts w:cstheme="minorHAnsi"/>
                    </w:rPr>
                    <w:t xml:space="preserve">Sati </w:t>
                  </w:r>
                </w:p>
              </w:tc>
              <w:tc>
                <w:tcPr>
                  <w:tcW w:w="2160" w:type="dxa"/>
                  <w:tcBorders>
                    <w:left w:val="single" w:sz="18" w:space="0" w:color="auto"/>
                  </w:tcBorders>
                  <w:vAlign w:val="center"/>
                </w:tcPr>
                <w:p w14:paraId="3C90F595" w14:textId="77777777" w:rsidR="007F7313" w:rsidRPr="007315D1" w:rsidRDefault="007F7313" w:rsidP="007F7313">
                  <w:pPr>
                    <w:spacing w:after="0" w:line="240" w:lineRule="auto"/>
                    <w:jc w:val="center"/>
                    <w:rPr>
                      <w:rFonts w:cstheme="minorHAnsi"/>
                    </w:rPr>
                  </w:pPr>
                  <w:r w:rsidRPr="007315D1">
                    <w:rPr>
                      <w:rFonts w:cstheme="minorHAnsi"/>
                    </w:rPr>
                    <w:t>Tema</w:t>
                  </w:r>
                </w:p>
              </w:tc>
              <w:tc>
                <w:tcPr>
                  <w:tcW w:w="1144" w:type="dxa"/>
                  <w:tcBorders>
                    <w:right w:val="single" w:sz="18" w:space="0" w:color="auto"/>
                  </w:tcBorders>
                  <w:vAlign w:val="center"/>
                </w:tcPr>
                <w:p w14:paraId="202A2FF2" w14:textId="77777777" w:rsidR="007F7313" w:rsidRPr="007315D1" w:rsidRDefault="007F7313" w:rsidP="007F7313">
                  <w:pPr>
                    <w:spacing w:after="0" w:line="240" w:lineRule="auto"/>
                    <w:jc w:val="center"/>
                    <w:rPr>
                      <w:rFonts w:cstheme="minorHAnsi"/>
                    </w:rPr>
                  </w:pPr>
                  <w:r w:rsidRPr="007315D1">
                    <w:rPr>
                      <w:rFonts w:cstheme="minorHAnsi"/>
                    </w:rPr>
                    <w:t xml:space="preserve">Sati </w:t>
                  </w:r>
                </w:p>
              </w:tc>
            </w:tr>
            <w:tr w:rsidR="007F7313" w:rsidRPr="007315D1" w14:paraId="5D00E079" w14:textId="77777777" w:rsidTr="005C1192">
              <w:trPr>
                <w:cantSplit/>
              </w:trPr>
              <w:tc>
                <w:tcPr>
                  <w:tcW w:w="2507" w:type="dxa"/>
                  <w:tcBorders>
                    <w:left w:val="single" w:sz="18" w:space="0" w:color="auto"/>
                  </w:tcBorders>
                  <w:vAlign w:val="center"/>
                </w:tcPr>
                <w:p w14:paraId="383BE62C" w14:textId="77777777" w:rsidR="007F7313" w:rsidRPr="007315D1" w:rsidRDefault="007F7313" w:rsidP="007F7313">
                  <w:pPr>
                    <w:spacing w:after="0" w:line="240" w:lineRule="auto"/>
                    <w:rPr>
                      <w:rFonts w:cstheme="minorHAnsi"/>
                    </w:rPr>
                  </w:pPr>
                  <w:r w:rsidRPr="007315D1">
                    <w:rPr>
                      <w:rFonts w:cstheme="minorHAnsi"/>
                    </w:rPr>
                    <w:t>Pojmovna razgraničenja i uvodne naznake o istraživanju tržišta u hotelijerstvu i gastronomiji.</w:t>
                  </w:r>
                </w:p>
              </w:tc>
              <w:tc>
                <w:tcPr>
                  <w:tcW w:w="1610" w:type="dxa"/>
                  <w:tcBorders>
                    <w:right w:val="single" w:sz="18" w:space="0" w:color="auto"/>
                  </w:tcBorders>
                  <w:vAlign w:val="center"/>
                </w:tcPr>
                <w:p w14:paraId="6CF9F914" w14:textId="77777777" w:rsidR="007F7313" w:rsidRPr="007315D1" w:rsidRDefault="007F7313" w:rsidP="007F7313">
                  <w:pPr>
                    <w:spacing w:after="0" w:line="240" w:lineRule="auto"/>
                    <w:jc w:val="center"/>
                    <w:rPr>
                      <w:rFonts w:cstheme="minorHAnsi"/>
                    </w:rPr>
                  </w:pPr>
                  <w:r w:rsidRPr="007315D1">
                    <w:rPr>
                      <w:rFonts w:cstheme="minorHAnsi"/>
                    </w:rPr>
                    <w:t>2</w:t>
                  </w:r>
                </w:p>
              </w:tc>
              <w:tc>
                <w:tcPr>
                  <w:tcW w:w="2160" w:type="dxa"/>
                  <w:tcBorders>
                    <w:left w:val="single" w:sz="18" w:space="0" w:color="auto"/>
                  </w:tcBorders>
                  <w:vAlign w:val="center"/>
                </w:tcPr>
                <w:p w14:paraId="4CD55EF7" w14:textId="77777777" w:rsidR="007F7313" w:rsidRPr="007315D1" w:rsidRDefault="007F7313" w:rsidP="007F7313">
                  <w:pPr>
                    <w:spacing w:after="0" w:line="240" w:lineRule="auto"/>
                    <w:rPr>
                      <w:rFonts w:cstheme="minorHAnsi"/>
                    </w:rPr>
                  </w:pPr>
                  <w:r w:rsidRPr="007315D1">
                    <w:rPr>
                      <w:rFonts w:cstheme="minorHAnsi"/>
                    </w:rPr>
                    <w:t xml:space="preserve">Primjenjivost metoda istraživanja tržišta u hotelskoj praksi, diskusija. </w:t>
                  </w:r>
                </w:p>
              </w:tc>
              <w:tc>
                <w:tcPr>
                  <w:tcW w:w="1144" w:type="dxa"/>
                  <w:tcBorders>
                    <w:right w:val="single" w:sz="18" w:space="0" w:color="auto"/>
                  </w:tcBorders>
                  <w:vAlign w:val="center"/>
                </w:tcPr>
                <w:p w14:paraId="30A8F662" w14:textId="1E1AE8C7" w:rsidR="007F7313" w:rsidRPr="007315D1" w:rsidRDefault="007F7313" w:rsidP="005C1192">
                  <w:pPr>
                    <w:spacing w:after="0" w:line="240" w:lineRule="auto"/>
                    <w:jc w:val="center"/>
                    <w:rPr>
                      <w:rFonts w:cstheme="minorHAnsi"/>
                    </w:rPr>
                  </w:pPr>
                  <w:r w:rsidRPr="007315D1">
                    <w:rPr>
                      <w:rFonts w:cstheme="minorHAnsi"/>
                    </w:rPr>
                    <w:t>2</w:t>
                  </w:r>
                </w:p>
              </w:tc>
            </w:tr>
            <w:tr w:rsidR="007F7313" w:rsidRPr="007315D1" w14:paraId="53D0E651" w14:textId="77777777" w:rsidTr="005C1192">
              <w:trPr>
                <w:cantSplit/>
              </w:trPr>
              <w:tc>
                <w:tcPr>
                  <w:tcW w:w="2507" w:type="dxa"/>
                  <w:tcBorders>
                    <w:left w:val="single" w:sz="18" w:space="0" w:color="auto"/>
                  </w:tcBorders>
                  <w:vAlign w:val="center"/>
                </w:tcPr>
                <w:p w14:paraId="05B057C1" w14:textId="77777777" w:rsidR="007F7313" w:rsidRPr="007315D1" w:rsidRDefault="007F7313" w:rsidP="007F7313">
                  <w:pPr>
                    <w:spacing w:after="0" w:line="240" w:lineRule="auto"/>
                    <w:rPr>
                      <w:rFonts w:cstheme="minorHAnsi"/>
                    </w:rPr>
                  </w:pPr>
                  <w:r w:rsidRPr="007315D1">
                    <w:rPr>
                      <w:rFonts w:cstheme="minorHAnsi"/>
                    </w:rPr>
                    <w:t>Etički standardi u istraživanju tržišta u hotelijerstvu i gastronomiji.</w:t>
                  </w:r>
                </w:p>
              </w:tc>
              <w:tc>
                <w:tcPr>
                  <w:tcW w:w="1610" w:type="dxa"/>
                  <w:tcBorders>
                    <w:right w:val="single" w:sz="18" w:space="0" w:color="auto"/>
                  </w:tcBorders>
                  <w:vAlign w:val="center"/>
                </w:tcPr>
                <w:p w14:paraId="592339C3" w14:textId="77777777" w:rsidR="007F7313" w:rsidRPr="007315D1" w:rsidRDefault="007F7313" w:rsidP="007F7313">
                  <w:pPr>
                    <w:spacing w:after="0" w:line="240" w:lineRule="auto"/>
                    <w:jc w:val="center"/>
                    <w:rPr>
                      <w:rFonts w:cstheme="minorHAnsi"/>
                    </w:rPr>
                  </w:pPr>
                  <w:r w:rsidRPr="007315D1">
                    <w:rPr>
                      <w:rFonts w:cstheme="minorHAnsi"/>
                    </w:rPr>
                    <w:t>2</w:t>
                  </w:r>
                </w:p>
              </w:tc>
              <w:tc>
                <w:tcPr>
                  <w:tcW w:w="2160" w:type="dxa"/>
                  <w:tcBorders>
                    <w:left w:val="single" w:sz="18" w:space="0" w:color="auto"/>
                  </w:tcBorders>
                  <w:vAlign w:val="center"/>
                </w:tcPr>
                <w:p w14:paraId="376BE5F3" w14:textId="77777777" w:rsidR="007F7313" w:rsidRPr="007315D1" w:rsidRDefault="007F7313" w:rsidP="007F7313">
                  <w:pPr>
                    <w:spacing w:after="0" w:line="240" w:lineRule="auto"/>
                    <w:rPr>
                      <w:rFonts w:cstheme="minorHAnsi"/>
                    </w:rPr>
                  </w:pPr>
                  <w:r w:rsidRPr="007315D1">
                    <w:rPr>
                      <w:rFonts w:cstheme="minorHAnsi"/>
                    </w:rPr>
                    <w:t>Studij slučaja: Etički standardi u hotelijerstvu u post covid vremenu, diskusija.</w:t>
                  </w:r>
                </w:p>
              </w:tc>
              <w:tc>
                <w:tcPr>
                  <w:tcW w:w="1144" w:type="dxa"/>
                  <w:tcBorders>
                    <w:right w:val="single" w:sz="18" w:space="0" w:color="auto"/>
                  </w:tcBorders>
                  <w:vAlign w:val="center"/>
                </w:tcPr>
                <w:p w14:paraId="41617BA3" w14:textId="77777777" w:rsidR="007F7313" w:rsidRPr="007315D1" w:rsidRDefault="007F7313" w:rsidP="007F7313">
                  <w:pPr>
                    <w:spacing w:after="0" w:line="240" w:lineRule="auto"/>
                    <w:jc w:val="center"/>
                    <w:rPr>
                      <w:rFonts w:cstheme="minorHAnsi"/>
                    </w:rPr>
                  </w:pPr>
                  <w:r w:rsidRPr="007315D1">
                    <w:rPr>
                      <w:rFonts w:cstheme="minorHAnsi"/>
                    </w:rPr>
                    <w:t>2</w:t>
                  </w:r>
                </w:p>
              </w:tc>
            </w:tr>
            <w:tr w:rsidR="007F7313" w:rsidRPr="007315D1" w14:paraId="522325B0" w14:textId="77777777" w:rsidTr="005C1192">
              <w:trPr>
                <w:cantSplit/>
              </w:trPr>
              <w:tc>
                <w:tcPr>
                  <w:tcW w:w="2507" w:type="dxa"/>
                  <w:tcBorders>
                    <w:left w:val="single" w:sz="18" w:space="0" w:color="auto"/>
                  </w:tcBorders>
                  <w:vAlign w:val="center"/>
                </w:tcPr>
                <w:p w14:paraId="1020A3EB" w14:textId="77777777" w:rsidR="007F7313" w:rsidRPr="007315D1" w:rsidRDefault="007F7313" w:rsidP="007F7313">
                  <w:pPr>
                    <w:tabs>
                      <w:tab w:val="num" w:pos="1440"/>
                    </w:tabs>
                    <w:spacing w:after="0" w:line="240" w:lineRule="auto"/>
                    <w:rPr>
                      <w:rFonts w:cstheme="minorHAnsi"/>
                    </w:rPr>
                  </w:pPr>
                  <w:r w:rsidRPr="007315D1">
                    <w:rPr>
                      <w:rFonts w:cstheme="minorHAnsi"/>
                    </w:rPr>
                    <w:t>Opisna (deskriptivna)  istraživanja u hotelskom poslovanju</w:t>
                  </w:r>
                </w:p>
              </w:tc>
              <w:tc>
                <w:tcPr>
                  <w:tcW w:w="1610" w:type="dxa"/>
                  <w:tcBorders>
                    <w:right w:val="single" w:sz="18" w:space="0" w:color="auto"/>
                  </w:tcBorders>
                  <w:vAlign w:val="center"/>
                </w:tcPr>
                <w:p w14:paraId="4F3D36D3" w14:textId="77777777" w:rsidR="007F7313" w:rsidRPr="007315D1" w:rsidRDefault="007F7313" w:rsidP="007F7313">
                  <w:pPr>
                    <w:spacing w:after="0" w:line="240" w:lineRule="auto"/>
                    <w:jc w:val="center"/>
                    <w:rPr>
                      <w:rFonts w:cstheme="minorHAnsi"/>
                    </w:rPr>
                  </w:pPr>
                  <w:r w:rsidRPr="007315D1">
                    <w:rPr>
                      <w:rFonts w:cstheme="minorHAnsi"/>
                    </w:rPr>
                    <w:t>2</w:t>
                  </w:r>
                </w:p>
              </w:tc>
              <w:tc>
                <w:tcPr>
                  <w:tcW w:w="2160" w:type="dxa"/>
                  <w:tcBorders>
                    <w:left w:val="single" w:sz="18" w:space="0" w:color="auto"/>
                  </w:tcBorders>
                  <w:vAlign w:val="center"/>
                </w:tcPr>
                <w:p w14:paraId="7A6D2F4A" w14:textId="77777777" w:rsidR="007F7313" w:rsidRPr="007315D1" w:rsidRDefault="007F7313" w:rsidP="007F7313">
                  <w:pPr>
                    <w:spacing w:after="0" w:line="240" w:lineRule="auto"/>
                    <w:rPr>
                      <w:rFonts w:cstheme="minorHAnsi"/>
                    </w:rPr>
                  </w:pPr>
                  <w:r w:rsidRPr="007315D1">
                    <w:rPr>
                      <w:rFonts w:cstheme="minorHAnsi"/>
                    </w:rPr>
                    <w:t>Primjer provedbe opisnog istraživanja u hotelskom poslovanju.</w:t>
                  </w:r>
                </w:p>
              </w:tc>
              <w:tc>
                <w:tcPr>
                  <w:tcW w:w="1144" w:type="dxa"/>
                  <w:tcBorders>
                    <w:right w:val="single" w:sz="18" w:space="0" w:color="auto"/>
                  </w:tcBorders>
                  <w:vAlign w:val="center"/>
                </w:tcPr>
                <w:p w14:paraId="49BC26A3" w14:textId="77777777" w:rsidR="007F7313" w:rsidRPr="007315D1" w:rsidRDefault="007F7313" w:rsidP="007F7313">
                  <w:pPr>
                    <w:spacing w:after="0" w:line="240" w:lineRule="auto"/>
                    <w:jc w:val="center"/>
                    <w:rPr>
                      <w:rFonts w:cstheme="minorHAnsi"/>
                    </w:rPr>
                  </w:pPr>
                  <w:r w:rsidRPr="007315D1">
                    <w:rPr>
                      <w:rFonts w:cstheme="minorHAnsi"/>
                    </w:rPr>
                    <w:t>2</w:t>
                  </w:r>
                </w:p>
              </w:tc>
            </w:tr>
            <w:tr w:rsidR="007F7313" w:rsidRPr="007315D1" w14:paraId="517EC032" w14:textId="77777777" w:rsidTr="005C1192">
              <w:trPr>
                <w:cantSplit/>
              </w:trPr>
              <w:tc>
                <w:tcPr>
                  <w:tcW w:w="2507" w:type="dxa"/>
                  <w:tcBorders>
                    <w:left w:val="single" w:sz="18" w:space="0" w:color="auto"/>
                  </w:tcBorders>
                  <w:vAlign w:val="center"/>
                </w:tcPr>
                <w:p w14:paraId="2969AF0D" w14:textId="77777777" w:rsidR="007F7313" w:rsidRPr="007315D1" w:rsidRDefault="007F7313" w:rsidP="007F7313">
                  <w:pPr>
                    <w:pStyle w:val="Tijeloteksta"/>
                    <w:rPr>
                      <w:rFonts w:asciiTheme="minorHAnsi" w:hAnsiTheme="minorHAnsi" w:cstheme="minorHAnsi"/>
                      <w:sz w:val="22"/>
                      <w:szCs w:val="22"/>
                    </w:rPr>
                  </w:pPr>
                  <w:r w:rsidRPr="007315D1">
                    <w:rPr>
                      <w:rFonts w:asciiTheme="minorHAnsi" w:hAnsiTheme="minorHAnsi" w:cstheme="minorHAnsi"/>
                      <w:sz w:val="22"/>
                      <w:szCs w:val="22"/>
                    </w:rPr>
                    <w:t>Uzročna (kauzalna) istraživanja u hotelijerstvu i gastronomiji</w:t>
                  </w:r>
                </w:p>
              </w:tc>
              <w:tc>
                <w:tcPr>
                  <w:tcW w:w="1610" w:type="dxa"/>
                  <w:tcBorders>
                    <w:right w:val="single" w:sz="18" w:space="0" w:color="auto"/>
                  </w:tcBorders>
                  <w:vAlign w:val="center"/>
                </w:tcPr>
                <w:p w14:paraId="566D3E98" w14:textId="77777777" w:rsidR="007F7313" w:rsidRPr="007315D1" w:rsidRDefault="007F7313" w:rsidP="007F7313">
                  <w:pPr>
                    <w:spacing w:after="0" w:line="240" w:lineRule="auto"/>
                    <w:jc w:val="center"/>
                    <w:rPr>
                      <w:rFonts w:cstheme="minorHAnsi"/>
                    </w:rPr>
                  </w:pPr>
                  <w:r w:rsidRPr="007315D1">
                    <w:rPr>
                      <w:rFonts w:cstheme="minorHAnsi"/>
                    </w:rPr>
                    <w:t>2</w:t>
                  </w:r>
                </w:p>
              </w:tc>
              <w:tc>
                <w:tcPr>
                  <w:tcW w:w="2160" w:type="dxa"/>
                  <w:tcBorders>
                    <w:left w:val="single" w:sz="18" w:space="0" w:color="auto"/>
                  </w:tcBorders>
                  <w:vAlign w:val="center"/>
                </w:tcPr>
                <w:p w14:paraId="380721E3" w14:textId="77777777" w:rsidR="007F7313" w:rsidRPr="007315D1" w:rsidRDefault="007F7313" w:rsidP="007F7313">
                  <w:pPr>
                    <w:spacing w:after="0" w:line="240" w:lineRule="auto"/>
                    <w:rPr>
                      <w:rFonts w:cstheme="minorHAnsi"/>
                    </w:rPr>
                  </w:pPr>
                  <w:r w:rsidRPr="007315D1">
                    <w:rPr>
                      <w:rFonts w:cstheme="minorHAnsi"/>
                    </w:rPr>
                    <w:t>Praktični zadatak: razrada koncepta deskriptivnog istraživanja u gastronomiji, diskusija.</w:t>
                  </w:r>
                </w:p>
              </w:tc>
              <w:tc>
                <w:tcPr>
                  <w:tcW w:w="1144" w:type="dxa"/>
                  <w:tcBorders>
                    <w:right w:val="single" w:sz="18" w:space="0" w:color="auto"/>
                  </w:tcBorders>
                  <w:vAlign w:val="center"/>
                </w:tcPr>
                <w:p w14:paraId="04ABE50C" w14:textId="77777777" w:rsidR="007F7313" w:rsidRPr="007315D1" w:rsidRDefault="007F7313" w:rsidP="007F7313">
                  <w:pPr>
                    <w:spacing w:after="0" w:line="240" w:lineRule="auto"/>
                    <w:jc w:val="center"/>
                    <w:rPr>
                      <w:rFonts w:cstheme="minorHAnsi"/>
                    </w:rPr>
                  </w:pPr>
                  <w:r w:rsidRPr="007315D1">
                    <w:rPr>
                      <w:rFonts w:cstheme="minorHAnsi"/>
                    </w:rPr>
                    <w:t>2</w:t>
                  </w:r>
                </w:p>
              </w:tc>
            </w:tr>
            <w:tr w:rsidR="007F7313" w:rsidRPr="007315D1" w14:paraId="5ADA66F1" w14:textId="77777777" w:rsidTr="005C1192">
              <w:trPr>
                <w:cantSplit/>
              </w:trPr>
              <w:tc>
                <w:tcPr>
                  <w:tcW w:w="2507" w:type="dxa"/>
                  <w:tcBorders>
                    <w:left w:val="single" w:sz="18" w:space="0" w:color="auto"/>
                  </w:tcBorders>
                  <w:vAlign w:val="center"/>
                </w:tcPr>
                <w:p w14:paraId="06A018E8" w14:textId="77777777" w:rsidR="007F7313" w:rsidRPr="007315D1" w:rsidRDefault="007F7313" w:rsidP="007F7313">
                  <w:pPr>
                    <w:pStyle w:val="Tijeloteksta"/>
                    <w:rPr>
                      <w:rFonts w:asciiTheme="minorHAnsi" w:hAnsiTheme="minorHAnsi" w:cstheme="minorHAnsi"/>
                      <w:sz w:val="22"/>
                      <w:szCs w:val="22"/>
                    </w:rPr>
                  </w:pPr>
                  <w:r w:rsidRPr="007315D1">
                    <w:rPr>
                      <w:rFonts w:asciiTheme="minorHAnsi" w:hAnsiTheme="minorHAnsi" w:cstheme="minorHAnsi"/>
                      <w:sz w:val="22"/>
                      <w:szCs w:val="22"/>
                    </w:rPr>
                    <w:t>Primjena eksperimenta u istraživanjima</w:t>
                  </w:r>
                </w:p>
              </w:tc>
              <w:tc>
                <w:tcPr>
                  <w:tcW w:w="1610" w:type="dxa"/>
                  <w:tcBorders>
                    <w:right w:val="single" w:sz="18" w:space="0" w:color="auto"/>
                  </w:tcBorders>
                  <w:vAlign w:val="center"/>
                </w:tcPr>
                <w:p w14:paraId="46E82E7C" w14:textId="77777777" w:rsidR="007F7313" w:rsidRPr="007315D1" w:rsidRDefault="007F7313" w:rsidP="007F7313">
                  <w:pPr>
                    <w:spacing w:after="0" w:line="240" w:lineRule="auto"/>
                    <w:jc w:val="center"/>
                    <w:rPr>
                      <w:rFonts w:cstheme="minorHAnsi"/>
                    </w:rPr>
                  </w:pPr>
                  <w:r w:rsidRPr="007315D1">
                    <w:rPr>
                      <w:rFonts w:cstheme="minorHAnsi"/>
                    </w:rPr>
                    <w:t>2</w:t>
                  </w:r>
                </w:p>
              </w:tc>
              <w:tc>
                <w:tcPr>
                  <w:tcW w:w="2160" w:type="dxa"/>
                  <w:tcBorders>
                    <w:left w:val="single" w:sz="18" w:space="0" w:color="auto"/>
                  </w:tcBorders>
                  <w:vAlign w:val="center"/>
                </w:tcPr>
                <w:p w14:paraId="544C1959" w14:textId="77777777" w:rsidR="007F7313" w:rsidRPr="007315D1" w:rsidRDefault="007F7313" w:rsidP="007F7313">
                  <w:pPr>
                    <w:spacing w:after="0" w:line="240" w:lineRule="auto"/>
                    <w:rPr>
                      <w:rFonts w:cstheme="minorHAnsi"/>
                    </w:rPr>
                  </w:pPr>
                  <w:r w:rsidRPr="007315D1">
                    <w:rPr>
                      <w:rFonts w:cstheme="minorHAnsi"/>
                    </w:rPr>
                    <w:t>Praktični zadatak: primjena eksperimenta u istraživanju tržišta u gastronomiji.</w:t>
                  </w:r>
                </w:p>
              </w:tc>
              <w:tc>
                <w:tcPr>
                  <w:tcW w:w="1144" w:type="dxa"/>
                  <w:tcBorders>
                    <w:right w:val="single" w:sz="18" w:space="0" w:color="auto"/>
                  </w:tcBorders>
                  <w:vAlign w:val="center"/>
                </w:tcPr>
                <w:p w14:paraId="06753E0F" w14:textId="77777777" w:rsidR="007F7313" w:rsidRPr="007315D1" w:rsidRDefault="007F7313" w:rsidP="007F7313">
                  <w:pPr>
                    <w:spacing w:after="0" w:line="240" w:lineRule="auto"/>
                    <w:jc w:val="center"/>
                    <w:rPr>
                      <w:rFonts w:cstheme="minorHAnsi"/>
                    </w:rPr>
                  </w:pPr>
                  <w:r w:rsidRPr="007315D1">
                    <w:rPr>
                      <w:rFonts w:cstheme="minorHAnsi"/>
                    </w:rPr>
                    <w:t>2</w:t>
                  </w:r>
                </w:p>
              </w:tc>
            </w:tr>
            <w:tr w:rsidR="007F7313" w:rsidRPr="007315D1" w14:paraId="68A33AF1" w14:textId="77777777" w:rsidTr="005C1192">
              <w:trPr>
                <w:cantSplit/>
              </w:trPr>
              <w:tc>
                <w:tcPr>
                  <w:tcW w:w="2507" w:type="dxa"/>
                  <w:tcBorders>
                    <w:left w:val="single" w:sz="18" w:space="0" w:color="auto"/>
                  </w:tcBorders>
                  <w:vAlign w:val="center"/>
                </w:tcPr>
                <w:p w14:paraId="07AC0CD0" w14:textId="77777777" w:rsidR="007F7313" w:rsidRPr="007315D1" w:rsidRDefault="007F7313" w:rsidP="007F7313">
                  <w:pPr>
                    <w:spacing w:after="0" w:line="240" w:lineRule="auto"/>
                    <w:rPr>
                      <w:rFonts w:cstheme="minorHAnsi"/>
                    </w:rPr>
                  </w:pPr>
                  <w:r w:rsidRPr="007315D1">
                    <w:rPr>
                      <w:rFonts w:cstheme="minorHAnsi"/>
                    </w:rPr>
                    <w:t>Kvalitativna istraživanja u hotelijerstvu i gastronomiji</w:t>
                  </w:r>
                </w:p>
              </w:tc>
              <w:tc>
                <w:tcPr>
                  <w:tcW w:w="1610" w:type="dxa"/>
                  <w:tcBorders>
                    <w:right w:val="single" w:sz="18" w:space="0" w:color="auto"/>
                  </w:tcBorders>
                  <w:vAlign w:val="center"/>
                </w:tcPr>
                <w:p w14:paraId="6E743232" w14:textId="77777777" w:rsidR="007F7313" w:rsidRPr="007315D1" w:rsidRDefault="007F7313" w:rsidP="007F7313">
                  <w:pPr>
                    <w:spacing w:after="0" w:line="240" w:lineRule="auto"/>
                    <w:jc w:val="center"/>
                    <w:rPr>
                      <w:rFonts w:cstheme="minorHAnsi"/>
                    </w:rPr>
                  </w:pPr>
                  <w:r w:rsidRPr="007315D1">
                    <w:rPr>
                      <w:rFonts w:cstheme="minorHAnsi"/>
                    </w:rPr>
                    <w:t>2</w:t>
                  </w:r>
                </w:p>
              </w:tc>
              <w:tc>
                <w:tcPr>
                  <w:tcW w:w="2160" w:type="dxa"/>
                  <w:tcBorders>
                    <w:left w:val="single" w:sz="18" w:space="0" w:color="auto"/>
                  </w:tcBorders>
                  <w:vAlign w:val="center"/>
                </w:tcPr>
                <w:p w14:paraId="7AB68F90" w14:textId="77777777" w:rsidR="007F7313" w:rsidRPr="007315D1" w:rsidRDefault="007F7313" w:rsidP="007F7313">
                  <w:pPr>
                    <w:spacing w:after="0" w:line="240" w:lineRule="auto"/>
                    <w:rPr>
                      <w:rFonts w:cstheme="minorHAnsi"/>
                    </w:rPr>
                  </w:pPr>
                  <w:r w:rsidRPr="007315D1">
                    <w:rPr>
                      <w:rFonts w:cstheme="minorHAnsi"/>
                    </w:rPr>
                    <w:t>Praktični zadatak: primjeri praktične primjene kvalitativnih metoda istraživanja u hotelijerstvu i gastronomiji, diskusija.</w:t>
                  </w:r>
                </w:p>
              </w:tc>
              <w:tc>
                <w:tcPr>
                  <w:tcW w:w="1144" w:type="dxa"/>
                  <w:tcBorders>
                    <w:right w:val="single" w:sz="18" w:space="0" w:color="auto"/>
                  </w:tcBorders>
                  <w:vAlign w:val="center"/>
                </w:tcPr>
                <w:p w14:paraId="48AE7AA0" w14:textId="77777777" w:rsidR="007F7313" w:rsidRPr="007315D1" w:rsidRDefault="007F7313" w:rsidP="007F7313">
                  <w:pPr>
                    <w:spacing w:after="0" w:line="240" w:lineRule="auto"/>
                    <w:jc w:val="center"/>
                    <w:rPr>
                      <w:rFonts w:cstheme="minorHAnsi"/>
                    </w:rPr>
                  </w:pPr>
                  <w:r w:rsidRPr="007315D1">
                    <w:rPr>
                      <w:rFonts w:cstheme="minorHAnsi"/>
                    </w:rPr>
                    <w:t>2</w:t>
                  </w:r>
                </w:p>
              </w:tc>
            </w:tr>
            <w:tr w:rsidR="007F7313" w:rsidRPr="007315D1" w14:paraId="4102AC7A" w14:textId="77777777" w:rsidTr="005C1192">
              <w:trPr>
                <w:cantSplit/>
              </w:trPr>
              <w:tc>
                <w:tcPr>
                  <w:tcW w:w="2507" w:type="dxa"/>
                  <w:tcBorders>
                    <w:left w:val="single" w:sz="18" w:space="0" w:color="auto"/>
                  </w:tcBorders>
                  <w:vAlign w:val="center"/>
                </w:tcPr>
                <w:p w14:paraId="59192231" w14:textId="77777777" w:rsidR="007F7313" w:rsidRPr="007315D1" w:rsidRDefault="007F7313" w:rsidP="007F7313">
                  <w:pPr>
                    <w:spacing w:after="0" w:line="240" w:lineRule="auto"/>
                    <w:rPr>
                      <w:rFonts w:cstheme="minorHAnsi"/>
                    </w:rPr>
                  </w:pPr>
                  <w:r w:rsidRPr="007315D1">
                    <w:rPr>
                      <w:rFonts w:cstheme="minorHAnsi"/>
                    </w:rPr>
                    <w:t xml:space="preserve">Metoda </w:t>
                  </w:r>
                  <w:r w:rsidRPr="007315D1">
                    <w:rPr>
                      <w:rFonts w:cstheme="minorHAnsi"/>
                      <w:i/>
                    </w:rPr>
                    <w:t>Life history</w:t>
                  </w:r>
                  <w:r w:rsidRPr="007315D1">
                    <w:rPr>
                      <w:rFonts w:cstheme="minorHAnsi"/>
                    </w:rPr>
                    <w:t xml:space="preserve"> i fokus grupa u hotelijerstvu</w:t>
                  </w:r>
                </w:p>
              </w:tc>
              <w:tc>
                <w:tcPr>
                  <w:tcW w:w="1610" w:type="dxa"/>
                  <w:tcBorders>
                    <w:right w:val="single" w:sz="18" w:space="0" w:color="auto"/>
                  </w:tcBorders>
                  <w:vAlign w:val="center"/>
                </w:tcPr>
                <w:p w14:paraId="34418832" w14:textId="77777777" w:rsidR="007F7313" w:rsidRPr="007315D1" w:rsidRDefault="007F7313" w:rsidP="007F7313">
                  <w:pPr>
                    <w:spacing w:after="0" w:line="240" w:lineRule="auto"/>
                    <w:jc w:val="center"/>
                    <w:rPr>
                      <w:rFonts w:cstheme="minorHAnsi"/>
                    </w:rPr>
                  </w:pPr>
                  <w:r w:rsidRPr="007315D1">
                    <w:rPr>
                      <w:rFonts w:cstheme="minorHAnsi"/>
                    </w:rPr>
                    <w:t>2</w:t>
                  </w:r>
                </w:p>
              </w:tc>
              <w:tc>
                <w:tcPr>
                  <w:tcW w:w="2160" w:type="dxa"/>
                  <w:tcBorders>
                    <w:left w:val="single" w:sz="18" w:space="0" w:color="auto"/>
                  </w:tcBorders>
                  <w:vAlign w:val="center"/>
                </w:tcPr>
                <w:p w14:paraId="5112AA33" w14:textId="77777777" w:rsidR="007F7313" w:rsidRPr="007315D1" w:rsidRDefault="007F7313" w:rsidP="007F7313">
                  <w:pPr>
                    <w:spacing w:after="0" w:line="240" w:lineRule="auto"/>
                    <w:rPr>
                      <w:rFonts w:cstheme="minorHAnsi"/>
                    </w:rPr>
                  </w:pPr>
                  <w:r w:rsidRPr="007315D1">
                    <w:rPr>
                      <w:rFonts w:cstheme="minorHAnsi"/>
                    </w:rPr>
                    <w:t>Radionica: fokus grupa na zadani simulirani poslovni problem u hotelijerstvu.</w:t>
                  </w:r>
                </w:p>
              </w:tc>
              <w:tc>
                <w:tcPr>
                  <w:tcW w:w="1144" w:type="dxa"/>
                  <w:tcBorders>
                    <w:right w:val="single" w:sz="18" w:space="0" w:color="auto"/>
                  </w:tcBorders>
                  <w:vAlign w:val="center"/>
                </w:tcPr>
                <w:p w14:paraId="54183DAB" w14:textId="77777777" w:rsidR="007F7313" w:rsidRPr="007315D1" w:rsidRDefault="007F7313" w:rsidP="007F7313">
                  <w:pPr>
                    <w:spacing w:after="0" w:line="240" w:lineRule="auto"/>
                    <w:jc w:val="center"/>
                    <w:rPr>
                      <w:rFonts w:cstheme="minorHAnsi"/>
                    </w:rPr>
                  </w:pPr>
                  <w:r w:rsidRPr="007315D1">
                    <w:rPr>
                      <w:rFonts w:cstheme="minorHAnsi"/>
                    </w:rPr>
                    <w:t>2</w:t>
                  </w:r>
                </w:p>
              </w:tc>
            </w:tr>
            <w:tr w:rsidR="007F7313" w:rsidRPr="007315D1" w14:paraId="206B8BBD" w14:textId="77777777" w:rsidTr="005C1192">
              <w:trPr>
                <w:cantSplit/>
              </w:trPr>
              <w:tc>
                <w:tcPr>
                  <w:tcW w:w="2507" w:type="dxa"/>
                  <w:tcBorders>
                    <w:left w:val="single" w:sz="18" w:space="0" w:color="auto"/>
                  </w:tcBorders>
                  <w:vAlign w:val="center"/>
                </w:tcPr>
                <w:p w14:paraId="1E9F989E" w14:textId="77777777" w:rsidR="007F7313" w:rsidRPr="007315D1" w:rsidRDefault="007F7313" w:rsidP="007F7313">
                  <w:pPr>
                    <w:spacing w:after="0" w:line="240" w:lineRule="auto"/>
                    <w:rPr>
                      <w:rFonts w:cstheme="minorHAnsi"/>
                    </w:rPr>
                  </w:pPr>
                  <w:r w:rsidRPr="007315D1">
                    <w:rPr>
                      <w:rFonts w:cstheme="minorHAnsi"/>
                    </w:rPr>
                    <w:lastRenderedPageBreak/>
                    <w:t>Metoda osobni dnevnici i metoda analiza sadržaja u hotelijerstvu i gastronomiji.</w:t>
                  </w:r>
                </w:p>
              </w:tc>
              <w:tc>
                <w:tcPr>
                  <w:tcW w:w="1610" w:type="dxa"/>
                  <w:tcBorders>
                    <w:right w:val="single" w:sz="18" w:space="0" w:color="auto"/>
                  </w:tcBorders>
                  <w:vAlign w:val="center"/>
                </w:tcPr>
                <w:p w14:paraId="6BAEA622" w14:textId="77777777" w:rsidR="007F7313" w:rsidRPr="007315D1" w:rsidRDefault="007F7313" w:rsidP="007F7313">
                  <w:pPr>
                    <w:spacing w:after="0" w:line="240" w:lineRule="auto"/>
                    <w:jc w:val="center"/>
                    <w:rPr>
                      <w:rFonts w:cstheme="minorHAnsi"/>
                    </w:rPr>
                  </w:pPr>
                  <w:r w:rsidRPr="007315D1">
                    <w:rPr>
                      <w:rFonts w:cstheme="minorHAnsi"/>
                    </w:rPr>
                    <w:t>2</w:t>
                  </w:r>
                </w:p>
              </w:tc>
              <w:tc>
                <w:tcPr>
                  <w:tcW w:w="2160" w:type="dxa"/>
                  <w:tcBorders>
                    <w:left w:val="single" w:sz="18" w:space="0" w:color="auto"/>
                  </w:tcBorders>
                  <w:vAlign w:val="center"/>
                </w:tcPr>
                <w:p w14:paraId="26286428" w14:textId="77777777" w:rsidR="007F7313" w:rsidRPr="007315D1" w:rsidRDefault="007F7313" w:rsidP="007F7313">
                  <w:pPr>
                    <w:spacing w:after="0" w:line="240" w:lineRule="auto"/>
                    <w:rPr>
                      <w:rFonts w:cstheme="minorHAnsi"/>
                    </w:rPr>
                  </w:pPr>
                  <w:r w:rsidRPr="007315D1">
                    <w:rPr>
                      <w:rFonts w:cstheme="minorHAnsi"/>
                    </w:rPr>
                    <w:t>Studij slučaja: metoda analize sadržaja u hotelijerskom poslovanju na praktičnom primjeru, diskusija.</w:t>
                  </w:r>
                </w:p>
              </w:tc>
              <w:tc>
                <w:tcPr>
                  <w:tcW w:w="1144" w:type="dxa"/>
                  <w:tcBorders>
                    <w:right w:val="single" w:sz="18" w:space="0" w:color="auto"/>
                  </w:tcBorders>
                  <w:vAlign w:val="center"/>
                </w:tcPr>
                <w:p w14:paraId="76972B78" w14:textId="77777777" w:rsidR="007F7313" w:rsidRPr="007315D1" w:rsidRDefault="007F7313" w:rsidP="007F7313">
                  <w:pPr>
                    <w:spacing w:after="0" w:line="240" w:lineRule="auto"/>
                    <w:jc w:val="center"/>
                    <w:rPr>
                      <w:rFonts w:cstheme="minorHAnsi"/>
                    </w:rPr>
                  </w:pPr>
                  <w:r w:rsidRPr="007315D1">
                    <w:rPr>
                      <w:rFonts w:cstheme="minorHAnsi"/>
                    </w:rPr>
                    <w:t>2</w:t>
                  </w:r>
                </w:p>
              </w:tc>
            </w:tr>
            <w:tr w:rsidR="007F7313" w:rsidRPr="007315D1" w14:paraId="1E473A69" w14:textId="77777777" w:rsidTr="005C1192">
              <w:trPr>
                <w:cantSplit/>
              </w:trPr>
              <w:tc>
                <w:tcPr>
                  <w:tcW w:w="2507" w:type="dxa"/>
                  <w:tcBorders>
                    <w:left w:val="single" w:sz="18" w:space="0" w:color="auto"/>
                  </w:tcBorders>
                  <w:vAlign w:val="center"/>
                </w:tcPr>
                <w:p w14:paraId="58DC8FED" w14:textId="77777777" w:rsidR="007F7313" w:rsidRPr="007315D1" w:rsidRDefault="007F7313" w:rsidP="007F7313">
                  <w:pPr>
                    <w:spacing w:after="0" w:line="240" w:lineRule="auto"/>
                    <w:rPr>
                      <w:rFonts w:cstheme="minorHAnsi"/>
                    </w:rPr>
                  </w:pPr>
                  <w:r w:rsidRPr="007315D1">
                    <w:rPr>
                      <w:rFonts w:cstheme="minorHAnsi"/>
                    </w:rPr>
                    <w:t>Primarni podaci u istraživanju tržišta u hotelijerstvu i gastronomiji, uzorci i uzorkovanje.</w:t>
                  </w:r>
                </w:p>
              </w:tc>
              <w:tc>
                <w:tcPr>
                  <w:tcW w:w="1610" w:type="dxa"/>
                  <w:tcBorders>
                    <w:right w:val="single" w:sz="18" w:space="0" w:color="auto"/>
                  </w:tcBorders>
                  <w:vAlign w:val="center"/>
                </w:tcPr>
                <w:p w14:paraId="208A4EC4" w14:textId="77777777" w:rsidR="007F7313" w:rsidRPr="007315D1" w:rsidRDefault="007F7313" w:rsidP="007F7313">
                  <w:pPr>
                    <w:spacing w:after="0" w:line="240" w:lineRule="auto"/>
                    <w:jc w:val="center"/>
                    <w:rPr>
                      <w:rFonts w:cstheme="minorHAnsi"/>
                    </w:rPr>
                  </w:pPr>
                  <w:r w:rsidRPr="007315D1">
                    <w:rPr>
                      <w:rFonts w:cstheme="minorHAnsi"/>
                    </w:rPr>
                    <w:t>4</w:t>
                  </w:r>
                </w:p>
              </w:tc>
              <w:tc>
                <w:tcPr>
                  <w:tcW w:w="2160" w:type="dxa"/>
                  <w:tcBorders>
                    <w:left w:val="single" w:sz="18" w:space="0" w:color="auto"/>
                  </w:tcBorders>
                  <w:vAlign w:val="center"/>
                </w:tcPr>
                <w:p w14:paraId="74FC7C9B" w14:textId="77777777" w:rsidR="007F7313" w:rsidRPr="007315D1" w:rsidRDefault="007F7313" w:rsidP="007F7313">
                  <w:pPr>
                    <w:spacing w:after="0" w:line="240" w:lineRule="auto"/>
                    <w:rPr>
                      <w:rFonts w:cstheme="minorHAnsi"/>
                    </w:rPr>
                  </w:pPr>
                  <w:r w:rsidRPr="007315D1">
                    <w:rPr>
                      <w:rFonts w:cstheme="minorHAnsi"/>
                    </w:rPr>
                    <w:t>Radionica: primjer oblikovanja reprezentativnog uzorka istraživanja, diskusija.</w:t>
                  </w:r>
                </w:p>
              </w:tc>
              <w:tc>
                <w:tcPr>
                  <w:tcW w:w="1144" w:type="dxa"/>
                  <w:tcBorders>
                    <w:right w:val="single" w:sz="18" w:space="0" w:color="auto"/>
                  </w:tcBorders>
                  <w:vAlign w:val="center"/>
                </w:tcPr>
                <w:p w14:paraId="15454A7C" w14:textId="77777777" w:rsidR="007F7313" w:rsidRPr="007315D1" w:rsidRDefault="007F7313" w:rsidP="007F7313">
                  <w:pPr>
                    <w:spacing w:after="0" w:line="240" w:lineRule="auto"/>
                    <w:jc w:val="center"/>
                    <w:rPr>
                      <w:rFonts w:cstheme="minorHAnsi"/>
                    </w:rPr>
                  </w:pPr>
                  <w:r w:rsidRPr="007315D1">
                    <w:rPr>
                      <w:rFonts w:cstheme="minorHAnsi"/>
                    </w:rPr>
                    <w:t>4</w:t>
                  </w:r>
                </w:p>
              </w:tc>
            </w:tr>
            <w:tr w:rsidR="007F7313" w:rsidRPr="007315D1" w14:paraId="0A3C233A" w14:textId="77777777" w:rsidTr="005C1192">
              <w:trPr>
                <w:cantSplit/>
              </w:trPr>
              <w:tc>
                <w:tcPr>
                  <w:tcW w:w="2507" w:type="dxa"/>
                  <w:tcBorders>
                    <w:left w:val="single" w:sz="18" w:space="0" w:color="auto"/>
                  </w:tcBorders>
                  <w:vAlign w:val="center"/>
                </w:tcPr>
                <w:p w14:paraId="2D988CF0" w14:textId="77777777" w:rsidR="007F7313" w:rsidRPr="007315D1" w:rsidRDefault="007F7313" w:rsidP="007F7313">
                  <w:pPr>
                    <w:spacing w:after="0" w:line="240" w:lineRule="auto"/>
                    <w:rPr>
                      <w:rFonts w:cstheme="minorHAnsi"/>
                    </w:rPr>
                  </w:pPr>
                  <w:r w:rsidRPr="007315D1">
                    <w:rPr>
                      <w:rFonts w:cstheme="minorHAnsi"/>
                    </w:rPr>
                    <w:t>Metoda promatranja u hotelskom poslovanju.</w:t>
                  </w:r>
                </w:p>
              </w:tc>
              <w:tc>
                <w:tcPr>
                  <w:tcW w:w="1610" w:type="dxa"/>
                  <w:tcBorders>
                    <w:right w:val="single" w:sz="18" w:space="0" w:color="auto"/>
                  </w:tcBorders>
                  <w:vAlign w:val="center"/>
                </w:tcPr>
                <w:p w14:paraId="50638EE8" w14:textId="77777777" w:rsidR="007F7313" w:rsidRPr="007315D1" w:rsidRDefault="007F7313" w:rsidP="007F7313">
                  <w:pPr>
                    <w:spacing w:after="0" w:line="240" w:lineRule="auto"/>
                    <w:jc w:val="center"/>
                    <w:rPr>
                      <w:rFonts w:cstheme="minorHAnsi"/>
                    </w:rPr>
                  </w:pPr>
                  <w:r w:rsidRPr="007315D1">
                    <w:rPr>
                      <w:rFonts w:cstheme="minorHAnsi"/>
                    </w:rPr>
                    <w:t>2</w:t>
                  </w:r>
                </w:p>
              </w:tc>
              <w:tc>
                <w:tcPr>
                  <w:tcW w:w="2160" w:type="dxa"/>
                  <w:tcBorders>
                    <w:left w:val="single" w:sz="18" w:space="0" w:color="auto"/>
                  </w:tcBorders>
                  <w:vAlign w:val="center"/>
                </w:tcPr>
                <w:p w14:paraId="166E2B35" w14:textId="77777777" w:rsidR="007F7313" w:rsidRPr="007315D1" w:rsidRDefault="007F7313" w:rsidP="007F7313">
                  <w:pPr>
                    <w:spacing w:after="0" w:line="240" w:lineRule="auto"/>
                    <w:rPr>
                      <w:rFonts w:cstheme="minorHAnsi"/>
                    </w:rPr>
                  </w:pPr>
                  <w:r w:rsidRPr="007315D1">
                    <w:rPr>
                      <w:rFonts w:cstheme="minorHAnsi"/>
                    </w:rPr>
                    <w:t>Praktični zadatak: razrada primjera primjene metode promatranja u hotelijerstvu, diskusija.</w:t>
                  </w:r>
                </w:p>
              </w:tc>
              <w:tc>
                <w:tcPr>
                  <w:tcW w:w="1144" w:type="dxa"/>
                  <w:tcBorders>
                    <w:right w:val="single" w:sz="18" w:space="0" w:color="auto"/>
                  </w:tcBorders>
                  <w:vAlign w:val="center"/>
                </w:tcPr>
                <w:p w14:paraId="1B7C4A53" w14:textId="77777777" w:rsidR="007F7313" w:rsidRPr="007315D1" w:rsidRDefault="007F7313" w:rsidP="007F7313">
                  <w:pPr>
                    <w:spacing w:after="0" w:line="240" w:lineRule="auto"/>
                    <w:jc w:val="center"/>
                    <w:rPr>
                      <w:rFonts w:cstheme="minorHAnsi"/>
                    </w:rPr>
                  </w:pPr>
                  <w:r w:rsidRPr="007315D1">
                    <w:rPr>
                      <w:rFonts w:cstheme="minorHAnsi"/>
                    </w:rPr>
                    <w:t>2</w:t>
                  </w:r>
                </w:p>
              </w:tc>
            </w:tr>
            <w:tr w:rsidR="007F7313" w:rsidRPr="007315D1" w14:paraId="5546A319" w14:textId="77777777" w:rsidTr="005C1192">
              <w:trPr>
                <w:cantSplit/>
              </w:trPr>
              <w:tc>
                <w:tcPr>
                  <w:tcW w:w="2507" w:type="dxa"/>
                  <w:tcBorders>
                    <w:left w:val="single" w:sz="18" w:space="0" w:color="auto"/>
                  </w:tcBorders>
                  <w:vAlign w:val="center"/>
                </w:tcPr>
                <w:p w14:paraId="40203014" w14:textId="77777777" w:rsidR="007F7313" w:rsidRPr="007315D1" w:rsidRDefault="007F7313" w:rsidP="007F7313">
                  <w:pPr>
                    <w:spacing w:after="0" w:line="240" w:lineRule="auto"/>
                    <w:rPr>
                      <w:rFonts w:cstheme="minorHAnsi"/>
                    </w:rPr>
                  </w:pPr>
                  <w:r w:rsidRPr="007315D1">
                    <w:rPr>
                      <w:rFonts w:cstheme="minorHAnsi"/>
                    </w:rPr>
                    <w:t>Metoda ispitivanja, ispitivanje stavova i ljestvice.</w:t>
                  </w:r>
                </w:p>
              </w:tc>
              <w:tc>
                <w:tcPr>
                  <w:tcW w:w="1610" w:type="dxa"/>
                  <w:tcBorders>
                    <w:right w:val="single" w:sz="18" w:space="0" w:color="auto"/>
                  </w:tcBorders>
                  <w:vAlign w:val="center"/>
                </w:tcPr>
                <w:p w14:paraId="2DE13819" w14:textId="77777777" w:rsidR="007F7313" w:rsidRPr="007315D1" w:rsidRDefault="007F7313" w:rsidP="007F7313">
                  <w:pPr>
                    <w:spacing w:after="0" w:line="240" w:lineRule="auto"/>
                    <w:jc w:val="center"/>
                    <w:rPr>
                      <w:rFonts w:cstheme="minorHAnsi"/>
                    </w:rPr>
                  </w:pPr>
                  <w:r w:rsidRPr="007315D1">
                    <w:rPr>
                      <w:rFonts w:cstheme="minorHAnsi"/>
                    </w:rPr>
                    <w:t>2</w:t>
                  </w:r>
                </w:p>
              </w:tc>
              <w:tc>
                <w:tcPr>
                  <w:tcW w:w="2160" w:type="dxa"/>
                  <w:tcBorders>
                    <w:left w:val="single" w:sz="18" w:space="0" w:color="auto"/>
                  </w:tcBorders>
                  <w:vAlign w:val="center"/>
                </w:tcPr>
                <w:p w14:paraId="3431DFD7" w14:textId="77777777" w:rsidR="007F7313" w:rsidRPr="007315D1" w:rsidRDefault="007F7313" w:rsidP="007F7313">
                  <w:pPr>
                    <w:spacing w:after="0" w:line="240" w:lineRule="auto"/>
                    <w:rPr>
                      <w:rFonts w:cstheme="minorHAnsi"/>
                    </w:rPr>
                  </w:pPr>
                  <w:r w:rsidRPr="007315D1">
                    <w:rPr>
                      <w:rFonts w:cstheme="minorHAnsi"/>
                    </w:rPr>
                    <w:t>Praktični zadatak: oblikovanje ljestvica za konkretan problem istraživanja, diskusija.</w:t>
                  </w:r>
                </w:p>
              </w:tc>
              <w:tc>
                <w:tcPr>
                  <w:tcW w:w="1144" w:type="dxa"/>
                  <w:tcBorders>
                    <w:right w:val="single" w:sz="18" w:space="0" w:color="auto"/>
                  </w:tcBorders>
                  <w:vAlign w:val="center"/>
                </w:tcPr>
                <w:p w14:paraId="7864FCE4" w14:textId="77777777" w:rsidR="007F7313" w:rsidRPr="007315D1" w:rsidRDefault="007F7313" w:rsidP="007F7313">
                  <w:pPr>
                    <w:spacing w:after="0" w:line="240" w:lineRule="auto"/>
                    <w:jc w:val="center"/>
                    <w:rPr>
                      <w:rFonts w:cstheme="minorHAnsi"/>
                    </w:rPr>
                  </w:pPr>
                  <w:r w:rsidRPr="007315D1">
                    <w:rPr>
                      <w:rFonts w:cstheme="minorHAnsi"/>
                    </w:rPr>
                    <w:t>2</w:t>
                  </w:r>
                </w:p>
              </w:tc>
            </w:tr>
            <w:tr w:rsidR="007F7313" w:rsidRPr="007315D1" w14:paraId="7A0C99D0" w14:textId="77777777" w:rsidTr="005C1192">
              <w:trPr>
                <w:cantSplit/>
              </w:trPr>
              <w:tc>
                <w:tcPr>
                  <w:tcW w:w="2507" w:type="dxa"/>
                  <w:tcBorders>
                    <w:left w:val="single" w:sz="18" w:space="0" w:color="auto"/>
                  </w:tcBorders>
                  <w:vAlign w:val="center"/>
                </w:tcPr>
                <w:p w14:paraId="11EBE20F" w14:textId="77777777" w:rsidR="007F7313" w:rsidRPr="007315D1" w:rsidRDefault="007F7313" w:rsidP="007F7313">
                  <w:pPr>
                    <w:spacing w:after="0" w:line="240" w:lineRule="auto"/>
                    <w:rPr>
                      <w:rFonts w:cstheme="minorHAnsi"/>
                    </w:rPr>
                  </w:pPr>
                  <w:r w:rsidRPr="007315D1">
                    <w:rPr>
                      <w:rFonts w:cstheme="minorHAnsi"/>
                    </w:rPr>
                    <w:t>Razvrstavanje i kodiranje prikupljenih podataka, analiza rezultata istraživanja.</w:t>
                  </w:r>
                </w:p>
              </w:tc>
              <w:tc>
                <w:tcPr>
                  <w:tcW w:w="1610" w:type="dxa"/>
                  <w:tcBorders>
                    <w:right w:val="single" w:sz="18" w:space="0" w:color="auto"/>
                  </w:tcBorders>
                  <w:vAlign w:val="center"/>
                </w:tcPr>
                <w:p w14:paraId="214C031D" w14:textId="77777777" w:rsidR="007F7313" w:rsidRPr="007315D1" w:rsidRDefault="007F7313" w:rsidP="007F7313">
                  <w:pPr>
                    <w:spacing w:after="0" w:line="240" w:lineRule="auto"/>
                    <w:jc w:val="center"/>
                    <w:rPr>
                      <w:rFonts w:cstheme="minorHAnsi"/>
                    </w:rPr>
                  </w:pPr>
                  <w:r w:rsidRPr="007315D1">
                    <w:rPr>
                      <w:rFonts w:cstheme="minorHAnsi"/>
                    </w:rPr>
                    <w:t>2</w:t>
                  </w:r>
                </w:p>
              </w:tc>
              <w:tc>
                <w:tcPr>
                  <w:tcW w:w="2160" w:type="dxa"/>
                  <w:tcBorders>
                    <w:left w:val="single" w:sz="18" w:space="0" w:color="auto"/>
                  </w:tcBorders>
                  <w:vAlign w:val="center"/>
                </w:tcPr>
                <w:p w14:paraId="7C2022B5" w14:textId="77777777" w:rsidR="007F7313" w:rsidRPr="007315D1" w:rsidRDefault="007F7313" w:rsidP="007F7313">
                  <w:pPr>
                    <w:spacing w:after="0" w:line="240" w:lineRule="auto"/>
                    <w:rPr>
                      <w:rFonts w:cstheme="minorHAnsi"/>
                    </w:rPr>
                  </w:pPr>
                  <w:r w:rsidRPr="007315D1">
                    <w:rPr>
                      <w:rFonts w:cstheme="minorHAnsi"/>
                    </w:rPr>
                    <w:t>Radionica: razvrstavanje i kodiranje prikupljenih podataka i analiza rezultata istraživanja.</w:t>
                  </w:r>
                </w:p>
              </w:tc>
              <w:tc>
                <w:tcPr>
                  <w:tcW w:w="1144" w:type="dxa"/>
                  <w:tcBorders>
                    <w:right w:val="single" w:sz="18" w:space="0" w:color="auto"/>
                  </w:tcBorders>
                  <w:vAlign w:val="center"/>
                </w:tcPr>
                <w:p w14:paraId="77E07C47" w14:textId="77777777" w:rsidR="007F7313" w:rsidRPr="007315D1" w:rsidRDefault="007F7313" w:rsidP="007F7313">
                  <w:pPr>
                    <w:spacing w:after="0" w:line="240" w:lineRule="auto"/>
                    <w:jc w:val="center"/>
                    <w:rPr>
                      <w:rFonts w:cstheme="minorHAnsi"/>
                    </w:rPr>
                  </w:pPr>
                  <w:r w:rsidRPr="007315D1">
                    <w:rPr>
                      <w:rFonts w:cstheme="minorHAnsi"/>
                    </w:rPr>
                    <w:t>2</w:t>
                  </w:r>
                </w:p>
              </w:tc>
            </w:tr>
            <w:tr w:rsidR="007F7313" w:rsidRPr="007315D1" w14:paraId="5E5BF358" w14:textId="77777777" w:rsidTr="005C1192">
              <w:trPr>
                <w:cantSplit/>
              </w:trPr>
              <w:tc>
                <w:tcPr>
                  <w:tcW w:w="2507" w:type="dxa"/>
                  <w:tcBorders>
                    <w:left w:val="single" w:sz="18" w:space="0" w:color="auto"/>
                  </w:tcBorders>
                  <w:vAlign w:val="center"/>
                </w:tcPr>
                <w:p w14:paraId="5075C1AA" w14:textId="77777777" w:rsidR="007F7313" w:rsidRPr="007315D1" w:rsidRDefault="007F7313" w:rsidP="007F7313">
                  <w:pPr>
                    <w:spacing w:after="0" w:line="240" w:lineRule="auto"/>
                    <w:rPr>
                      <w:rFonts w:cstheme="minorHAnsi"/>
                    </w:rPr>
                  </w:pPr>
                  <w:r w:rsidRPr="007315D1">
                    <w:rPr>
                      <w:rFonts w:cstheme="minorHAnsi"/>
                    </w:rPr>
                    <w:t>Sastavljanje Izvještaja o istraživanju</w:t>
                  </w:r>
                </w:p>
              </w:tc>
              <w:tc>
                <w:tcPr>
                  <w:tcW w:w="1610" w:type="dxa"/>
                  <w:tcBorders>
                    <w:right w:val="single" w:sz="18" w:space="0" w:color="auto"/>
                  </w:tcBorders>
                  <w:vAlign w:val="center"/>
                </w:tcPr>
                <w:p w14:paraId="50936F66" w14:textId="77777777" w:rsidR="007F7313" w:rsidRPr="007315D1" w:rsidRDefault="007F7313" w:rsidP="007F7313">
                  <w:pPr>
                    <w:spacing w:after="0" w:line="240" w:lineRule="auto"/>
                    <w:jc w:val="center"/>
                    <w:rPr>
                      <w:rFonts w:cstheme="minorHAnsi"/>
                    </w:rPr>
                  </w:pPr>
                  <w:r w:rsidRPr="007315D1">
                    <w:rPr>
                      <w:rFonts w:cstheme="minorHAnsi"/>
                    </w:rPr>
                    <w:t>2</w:t>
                  </w:r>
                </w:p>
              </w:tc>
              <w:tc>
                <w:tcPr>
                  <w:tcW w:w="2160" w:type="dxa"/>
                  <w:tcBorders>
                    <w:left w:val="single" w:sz="18" w:space="0" w:color="auto"/>
                  </w:tcBorders>
                  <w:vAlign w:val="center"/>
                </w:tcPr>
                <w:p w14:paraId="43257153" w14:textId="77777777" w:rsidR="007F7313" w:rsidRPr="007315D1" w:rsidRDefault="007F7313" w:rsidP="007F7313">
                  <w:pPr>
                    <w:spacing w:after="0" w:line="240" w:lineRule="auto"/>
                    <w:rPr>
                      <w:rFonts w:cstheme="minorHAnsi"/>
                    </w:rPr>
                  </w:pPr>
                  <w:r w:rsidRPr="007315D1">
                    <w:rPr>
                      <w:rFonts w:cstheme="minorHAnsi"/>
                    </w:rPr>
                    <w:t xml:space="preserve">Radionica: sastavljanje izvještaja  o provedenom istraživanju </w:t>
                  </w:r>
                </w:p>
              </w:tc>
              <w:tc>
                <w:tcPr>
                  <w:tcW w:w="1144" w:type="dxa"/>
                  <w:tcBorders>
                    <w:right w:val="single" w:sz="18" w:space="0" w:color="auto"/>
                  </w:tcBorders>
                  <w:vAlign w:val="center"/>
                </w:tcPr>
                <w:p w14:paraId="0E794BC1" w14:textId="77777777" w:rsidR="007F7313" w:rsidRPr="007315D1" w:rsidRDefault="007F7313" w:rsidP="007F7313">
                  <w:pPr>
                    <w:spacing w:after="0" w:line="240" w:lineRule="auto"/>
                    <w:jc w:val="center"/>
                    <w:rPr>
                      <w:rFonts w:cstheme="minorHAnsi"/>
                    </w:rPr>
                  </w:pPr>
                  <w:r w:rsidRPr="007315D1">
                    <w:rPr>
                      <w:rFonts w:cstheme="minorHAnsi"/>
                    </w:rPr>
                    <w:t>2</w:t>
                  </w:r>
                </w:p>
              </w:tc>
            </w:tr>
            <w:tr w:rsidR="007F7313" w:rsidRPr="007315D1" w14:paraId="28284FE2" w14:textId="77777777" w:rsidTr="005C1192">
              <w:trPr>
                <w:cantSplit/>
              </w:trPr>
              <w:tc>
                <w:tcPr>
                  <w:tcW w:w="2507" w:type="dxa"/>
                  <w:tcBorders>
                    <w:left w:val="single" w:sz="18" w:space="0" w:color="auto"/>
                  </w:tcBorders>
                  <w:vAlign w:val="center"/>
                </w:tcPr>
                <w:p w14:paraId="089354B5" w14:textId="77777777" w:rsidR="007F7313" w:rsidRPr="007315D1" w:rsidRDefault="007F7313" w:rsidP="007F7313">
                  <w:pPr>
                    <w:spacing w:after="0" w:line="240" w:lineRule="auto"/>
                    <w:rPr>
                      <w:rFonts w:cstheme="minorHAnsi"/>
                    </w:rPr>
                  </w:pPr>
                  <w:r w:rsidRPr="007315D1">
                    <w:rPr>
                      <w:rFonts w:cstheme="minorHAnsi"/>
                    </w:rPr>
                    <w:t>Anketni upitnik – temeljni instrument istraživanja – pristup oblikovanju i primjeri.</w:t>
                  </w:r>
                </w:p>
              </w:tc>
              <w:tc>
                <w:tcPr>
                  <w:tcW w:w="1610" w:type="dxa"/>
                  <w:tcBorders>
                    <w:right w:val="single" w:sz="18" w:space="0" w:color="auto"/>
                  </w:tcBorders>
                  <w:vAlign w:val="center"/>
                </w:tcPr>
                <w:p w14:paraId="17256026" w14:textId="77777777" w:rsidR="007F7313" w:rsidRPr="007315D1" w:rsidRDefault="007F7313" w:rsidP="007F7313">
                  <w:pPr>
                    <w:spacing w:after="0" w:line="240" w:lineRule="auto"/>
                    <w:jc w:val="center"/>
                    <w:rPr>
                      <w:rFonts w:cstheme="minorHAnsi"/>
                    </w:rPr>
                  </w:pPr>
                  <w:r w:rsidRPr="007315D1">
                    <w:rPr>
                      <w:rFonts w:cstheme="minorHAnsi"/>
                    </w:rPr>
                    <w:t>2</w:t>
                  </w:r>
                </w:p>
              </w:tc>
              <w:tc>
                <w:tcPr>
                  <w:tcW w:w="2160" w:type="dxa"/>
                  <w:tcBorders>
                    <w:left w:val="single" w:sz="18" w:space="0" w:color="auto"/>
                  </w:tcBorders>
                  <w:vAlign w:val="center"/>
                </w:tcPr>
                <w:p w14:paraId="0FE654B8" w14:textId="77777777" w:rsidR="007F7313" w:rsidRPr="007315D1" w:rsidRDefault="007F7313" w:rsidP="007F7313">
                  <w:pPr>
                    <w:spacing w:after="0" w:line="240" w:lineRule="auto"/>
                    <w:rPr>
                      <w:rFonts w:cstheme="minorHAnsi"/>
                    </w:rPr>
                  </w:pPr>
                  <w:r w:rsidRPr="007315D1">
                    <w:rPr>
                      <w:rFonts w:cstheme="minorHAnsi"/>
                    </w:rPr>
                    <w:t>Priprema za eksperimentalni rad: samostalno oblikovanje anketnog upitnika za konkretan problem istraživanja u turizmu.</w:t>
                  </w:r>
                </w:p>
              </w:tc>
              <w:tc>
                <w:tcPr>
                  <w:tcW w:w="1144" w:type="dxa"/>
                  <w:tcBorders>
                    <w:right w:val="single" w:sz="18" w:space="0" w:color="auto"/>
                  </w:tcBorders>
                  <w:vAlign w:val="center"/>
                </w:tcPr>
                <w:p w14:paraId="124CD231" w14:textId="77777777" w:rsidR="007F7313" w:rsidRPr="007315D1" w:rsidRDefault="007F7313" w:rsidP="007F7313">
                  <w:pPr>
                    <w:spacing w:after="0" w:line="240" w:lineRule="auto"/>
                    <w:jc w:val="center"/>
                    <w:rPr>
                      <w:rFonts w:cstheme="minorHAnsi"/>
                    </w:rPr>
                  </w:pPr>
                  <w:r w:rsidRPr="007315D1">
                    <w:rPr>
                      <w:rFonts w:cstheme="minorHAnsi"/>
                    </w:rPr>
                    <w:t>2</w:t>
                  </w:r>
                </w:p>
              </w:tc>
            </w:tr>
          </w:tbl>
          <w:p w14:paraId="2D8D5FC7" w14:textId="77777777" w:rsidR="007F7313" w:rsidRPr="007315D1" w:rsidRDefault="007F7313" w:rsidP="007F7313">
            <w:pPr>
              <w:tabs>
                <w:tab w:val="left" w:pos="2820"/>
              </w:tabs>
              <w:spacing w:after="0"/>
              <w:rPr>
                <w:rFonts w:cstheme="minorHAnsi"/>
              </w:rPr>
            </w:pPr>
          </w:p>
        </w:tc>
      </w:tr>
      <w:tr w:rsidR="007F7313" w:rsidRPr="007315D1" w14:paraId="5B3778D2" w14:textId="77777777" w:rsidTr="007F7313">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51A4CF63" w14:textId="77777777" w:rsidR="007F7313" w:rsidRPr="007315D1" w:rsidRDefault="007F7313" w:rsidP="007F7313">
            <w:pPr>
              <w:tabs>
                <w:tab w:val="left" w:pos="2820"/>
              </w:tabs>
              <w:spacing w:after="0" w:line="240" w:lineRule="auto"/>
              <w:rPr>
                <w:rFonts w:cstheme="minorHAnsi"/>
              </w:rPr>
            </w:pPr>
            <w:r w:rsidRPr="007315D1">
              <w:rPr>
                <w:rFonts w:cstheme="minorHAnsi"/>
              </w:rPr>
              <w:lastRenderedPageBreak/>
              <w:t>Vrste izvođenja nastave:</w:t>
            </w:r>
          </w:p>
        </w:tc>
        <w:tc>
          <w:tcPr>
            <w:tcW w:w="3390" w:type="dxa"/>
            <w:gridSpan w:val="4"/>
            <w:vMerge w:val="restart"/>
            <w:tcMar>
              <w:left w:w="57" w:type="dxa"/>
              <w:right w:w="57" w:type="dxa"/>
            </w:tcMar>
            <w:vAlign w:val="center"/>
          </w:tcPr>
          <w:p w14:paraId="3AB4EC18"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X</w:t>
            </w:r>
            <w:r w:rsidRPr="007315D1">
              <w:rPr>
                <w:rFonts w:asciiTheme="minorHAnsi" w:hAnsiTheme="minorHAnsi" w:cstheme="minorHAnsi"/>
                <w:b w:val="0"/>
                <w:sz w:val="22"/>
                <w:szCs w:val="22"/>
                <w:lang w:val="hr-HR"/>
              </w:rPr>
              <w:t xml:space="preserve"> predavanja</w:t>
            </w:r>
          </w:p>
          <w:p w14:paraId="49D23A79"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 xml:space="preserve">X </w:t>
            </w:r>
            <w:r w:rsidRPr="007315D1">
              <w:rPr>
                <w:rFonts w:asciiTheme="minorHAnsi" w:hAnsiTheme="minorHAnsi" w:cstheme="minorHAnsi"/>
                <w:b w:val="0"/>
                <w:sz w:val="22"/>
                <w:szCs w:val="22"/>
                <w:lang w:val="hr-HR"/>
              </w:rPr>
              <w:t xml:space="preserve">seminari i radionice  </w:t>
            </w:r>
          </w:p>
          <w:p w14:paraId="211A010F"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X</w:t>
            </w:r>
            <w:r w:rsidRPr="007315D1">
              <w:rPr>
                <w:rFonts w:asciiTheme="minorHAnsi" w:hAnsiTheme="minorHAnsi" w:cstheme="minorHAnsi"/>
                <w:b w:val="0"/>
                <w:sz w:val="22"/>
                <w:szCs w:val="22"/>
                <w:lang w:val="hr-HR"/>
              </w:rPr>
              <w:t xml:space="preserve"> vježbe  </w:t>
            </w:r>
          </w:p>
          <w:p w14:paraId="7DA772C3"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Segoe UI Symbol" w:eastAsia="MS Gothic" w:hAnsi="Segoe UI Symbol" w:cs="Segoe UI Symbol"/>
                <w:b w:val="0"/>
                <w:sz w:val="22"/>
                <w:szCs w:val="22"/>
                <w:lang w:val="hr-HR"/>
              </w:rPr>
              <w:t>☐</w:t>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i/>
                <w:sz w:val="22"/>
                <w:szCs w:val="22"/>
                <w:lang w:val="hr-HR"/>
              </w:rPr>
              <w:t>on line</w:t>
            </w:r>
            <w:r w:rsidRPr="007315D1">
              <w:rPr>
                <w:rFonts w:asciiTheme="minorHAnsi" w:hAnsiTheme="minorHAnsi" w:cstheme="minorHAnsi"/>
                <w:b w:val="0"/>
                <w:sz w:val="22"/>
                <w:szCs w:val="22"/>
                <w:lang w:val="hr-HR"/>
              </w:rPr>
              <w:t xml:space="preserve"> u cijelosti</w:t>
            </w:r>
          </w:p>
          <w:p w14:paraId="1BEAACA3"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X</w:t>
            </w:r>
            <w:r w:rsidRPr="007315D1">
              <w:rPr>
                <w:rFonts w:asciiTheme="minorHAnsi" w:hAnsiTheme="minorHAnsi" w:cstheme="minorHAnsi"/>
                <w:b w:val="0"/>
                <w:sz w:val="22"/>
                <w:szCs w:val="22"/>
                <w:lang w:val="hr-HR"/>
              </w:rPr>
              <w:t xml:space="preserve"> mješovito e-učenje</w:t>
            </w:r>
          </w:p>
          <w:p w14:paraId="14ED9E31" w14:textId="77777777" w:rsidR="007F7313" w:rsidRPr="007315D1" w:rsidRDefault="007F7313" w:rsidP="007F7313">
            <w:pPr>
              <w:tabs>
                <w:tab w:val="left" w:pos="2820"/>
              </w:tabs>
              <w:spacing w:after="0"/>
              <w:rPr>
                <w:rFonts w:cstheme="minorHAnsi"/>
              </w:rPr>
            </w:pPr>
            <w:r w:rsidRPr="007315D1">
              <w:rPr>
                <w:rFonts w:cstheme="minorHAnsi"/>
              </w:rPr>
              <w:t>X terenska nastava</w:t>
            </w:r>
          </w:p>
        </w:tc>
        <w:tc>
          <w:tcPr>
            <w:tcW w:w="4162" w:type="dxa"/>
            <w:gridSpan w:val="8"/>
            <w:vMerge w:val="restart"/>
            <w:tcMar>
              <w:left w:w="57" w:type="dxa"/>
              <w:right w:w="57" w:type="dxa"/>
            </w:tcMar>
            <w:vAlign w:val="center"/>
          </w:tcPr>
          <w:p w14:paraId="7ADA8162"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X</w:t>
            </w:r>
            <w:r w:rsidRPr="007315D1">
              <w:rPr>
                <w:rFonts w:asciiTheme="minorHAnsi" w:hAnsiTheme="minorHAnsi" w:cstheme="minorHAnsi"/>
                <w:b w:val="0"/>
                <w:sz w:val="22"/>
                <w:szCs w:val="22"/>
                <w:lang w:val="hr-HR"/>
              </w:rPr>
              <w:t xml:space="preserve"> samostalni  zadaci  </w:t>
            </w:r>
          </w:p>
          <w:p w14:paraId="2BA286A9"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X</w:t>
            </w:r>
            <w:r w:rsidRPr="007315D1">
              <w:rPr>
                <w:rFonts w:asciiTheme="minorHAnsi" w:hAnsiTheme="minorHAnsi" w:cstheme="minorHAnsi"/>
                <w:b w:val="0"/>
                <w:sz w:val="22"/>
                <w:szCs w:val="22"/>
                <w:lang w:val="hr-HR"/>
              </w:rPr>
              <w:t xml:space="preserve"> multimedija </w:t>
            </w:r>
          </w:p>
          <w:p w14:paraId="1514D731"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Segoe UI Symbol" w:eastAsia="MS Gothic" w:hAnsi="Segoe UI Symbol" w:cs="Segoe UI Symbol"/>
                <w:b w:val="0"/>
                <w:sz w:val="22"/>
                <w:szCs w:val="22"/>
                <w:lang w:val="hr-HR"/>
              </w:rPr>
              <w:t>☐</w:t>
            </w:r>
            <w:r w:rsidRPr="007315D1">
              <w:rPr>
                <w:rFonts w:asciiTheme="minorHAnsi" w:hAnsiTheme="minorHAnsi" w:cstheme="minorHAnsi"/>
                <w:b w:val="0"/>
                <w:sz w:val="22"/>
                <w:szCs w:val="22"/>
                <w:lang w:val="hr-HR"/>
              </w:rPr>
              <w:t xml:space="preserve"> laboratorij</w:t>
            </w:r>
          </w:p>
          <w:p w14:paraId="5B902573"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 xml:space="preserve">X </w:t>
            </w:r>
            <w:r w:rsidRPr="007315D1">
              <w:rPr>
                <w:rFonts w:asciiTheme="minorHAnsi" w:hAnsiTheme="minorHAnsi" w:cstheme="minorHAnsi"/>
                <w:b w:val="0"/>
                <w:sz w:val="22"/>
                <w:szCs w:val="22"/>
                <w:lang w:val="hr-HR"/>
              </w:rPr>
              <w:t>mentorski rad</w:t>
            </w:r>
          </w:p>
          <w:p w14:paraId="43F9A4E3" w14:textId="77777777" w:rsidR="007F7313" w:rsidRPr="007315D1" w:rsidRDefault="007F7313" w:rsidP="007F7313">
            <w:pPr>
              <w:tabs>
                <w:tab w:val="left" w:pos="2820"/>
              </w:tabs>
              <w:spacing w:after="0"/>
              <w:rPr>
                <w:rFonts w:cstheme="minorHAnsi"/>
              </w:rPr>
            </w:pPr>
            <w:r w:rsidRPr="007315D1">
              <w:rPr>
                <w:rFonts w:eastAsia="MS Gothic" w:cstheme="minorHAnsi"/>
              </w:rPr>
              <w:t>X</w:t>
            </w:r>
            <w:r w:rsidRPr="007315D1">
              <w:rPr>
                <w:rFonts w:cstheme="minorHAnsi"/>
              </w:rPr>
              <w:t xml:space="preserve"> gosti iz prakse</w:t>
            </w:r>
            <w:r w:rsidRPr="007315D1">
              <w:rPr>
                <w:rFonts w:cstheme="minorHAnsi"/>
                <w:b/>
              </w:rPr>
              <w:t xml:space="preserve"> </w:t>
            </w:r>
            <w:r w:rsidRPr="007315D1">
              <w:rPr>
                <w:rFonts w:cstheme="minorHAnsi"/>
                <w:b/>
                <w:bdr w:val="single" w:sz="12" w:space="0" w:color="auto"/>
              </w:rPr>
              <w:t xml:space="preserve"> </w:t>
            </w:r>
          </w:p>
        </w:tc>
      </w:tr>
      <w:tr w:rsidR="007F7313" w:rsidRPr="007315D1" w14:paraId="68FF337A" w14:textId="77777777" w:rsidTr="007F7313">
        <w:trPr>
          <w:trHeight w:val="577"/>
        </w:trPr>
        <w:tc>
          <w:tcPr>
            <w:tcW w:w="1912" w:type="dxa"/>
            <w:gridSpan w:val="2"/>
            <w:vMerge/>
            <w:tcBorders>
              <w:left w:val="single" w:sz="12" w:space="0" w:color="auto"/>
            </w:tcBorders>
            <w:shd w:val="clear" w:color="auto" w:fill="CCFFFF"/>
            <w:tcMar>
              <w:left w:w="57" w:type="dxa"/>
              <w:right w:w="57" w:type="dxa"/>
            </w:tcMar>
            <w:vAlign w:val="center"/>
          </w:tcPr>
          <w:p w14:paraId="7A2300C1" w14:textId="77777777" w:rsidR="007F7313" w:rsidRPr="007315D1" w:rsidRDefault="007F7313" w:rsidP="007F7313">
            <w:pPr>
              <w:tabs>
                <w:tab w:val="left" w:pos="2820"/>
              </w:tabs>
              <w:spacing w:after="0"/>
              <w:rPr>
                <w:rFonts w:cstheme="minorHAnsi"/>
              </w:rPr>
            </w:pPr>
          </w:p>
        </w:tc>
        <w:tc>
          <w:tcPr>
            <w:tcW w:w="3390" w:type="dxa"/>
            <w:gridSpan w:val="4"/>
            <w:vMerge/>
            <w:tcMar>
              <w:left w:w="57" w:type="dxa"/>
              <w:right w:w="57" w:type="dxa"/>
            </w:tcMar>
            <w:vAlign w:val="center"/>
          </w:tcPr>
          <w:p w14:paraId="2BE0DE9B" w14:textId="77777777" w:rsidR="007F7313" w:rsidRPr="007315D1" w:rsidRDefault="007F7313" w:rsidP="007F7313">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6CC8A8C3" w14:textId="77777777" w:rsidR="007F7313" w:rsidRPr="007315D1" w:rsidRDefault="007F7313" w:rsidP="007F7313">
            <w:pPr>
              <w:pStyle w:val="FieldText"/>
              <w:rPr>
                <w:rFonts w:asciiTheme="minorHAnsi" w:hAnsiTheme="minorHAnsi" w:cstheme="minorHAnsi"/>
                <w:b w:val="0"/>
                <w:sz w:val="22"/>
                <w:szCs w:val="22"/>
                <w:lang w:val="hr-HR"/>
              </w:rPr>
            </w:pPr>
          </w:p>
        </w:tc>
      </w:tr>
      <w:tr w:rsidR="007F7313" w:rsidRPr="007315D1" w14:paraId="75A337E5" w14:textId="77777777" w:rsidTr="007F7313">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2166CC3A" w14:textId="77777777" w:rsidR="007F7313" w:rsidRPr="007315D1" w:rsidRDefault="007F7313" w:rsidP="007F7313">
            <w:pPr>
              <w:tabs>
                <w:tab w:val="left" w:pos="2820"/>
              </w:tabs>
              <w:spacing w:after="0" w:line="240" w:lineRule="auto"/>
              <w:rPr>
                <w:rFonts w:cstheme="minorHAnsi"/>
              </w:rPr>
            </w:pPr>
            <w:r w:rsidRPr="007315D1">
              <w:rPr>
                <w:rFonts w:cstheme="minorHAnsi"/>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7FB59F0A" w14:textId="77777777" w:rsidR="007F7313" w:rsidRPr="007315D1" w:rsidRDefault="007F7313" w:rsidP="007F7313">
            <w:pPr>
              <w:tabs>
                <w:tab w:val="left" w:pos="2820"/>
              </w:tabs>
              <w:spacing w:after="0"/>
              <w:jc w:val="both"/>
              <w:rPr>
                <w:rFonts w:cstheme="minorHAnsi"/>
              </w:rPr>
            </w:pPr>
            <w:r w:rsidRPr="007315D1">
              <w:rPr>
                <w:rFonts w:cstheme="minorHAnsi"/>
                <w:bCs/>
                <w:lang w:val="pl-PL"/>
              </w:rPr>
              <w:t>Obaveza</w:t>
            </w:r>
            <w:r w:rsidRPr="007315D1">
              <w:rPr>
                <w:rFonts w:cstheme="minorHAnsi"/>
                <w:bCs/>
              </w:rPr>
              <w:t xml:space="preserve"> </w:t>
            </w:r>
            <w:r w:rsidRPr="007315D1">
              <w:rPr>
                <w:rFonts w:cstheme="minorHAnsi"/>
                <w:bCs/>
                <w:lang w:val="pl-PL"/>
              </w:rPr>
              <w:t>prisustvovanja</w:t>
            </w:r>
            <w:r w:rsidRPr="007315D1">
              <w:rPr>
                <w:rFonts w:cstheme="minorHAnsi"/>
                <w:bCs/>
              </w:rPr>
              <w:t xml:space="preserve"> </w:t>
            </w:r>
            <w:r w:rsidRPr="007315D1">
              <w:rPr>
                <w:rFonts w:cstheme="minorHAnsi"/>
                <w:bCs/>
                <w:lang w:val="pl-PL"/>
              </w:rPr>
              <w:t>minimalno</w:t>
            </w:r>
            <w:r w:rsidRPr="007315D1">
              <w:rPr>
                <w:rFonts w:cstheme="minorHAnsi"/>
                <w:bCs/>
              </w:rPr>
              <w:t xml:space="preserve"> 50% </w:t>
            </w:r>
            <w:r w:rsidRPr="007315D1">
              <w:rPr>
                <w:rFonts w:cstheme="minorHAnsi"/>
                <w:bCs/>
                <w:lang w:val="pl-PL"/>
              </w:rPr>
              <w:t>predavanja</w:t>
            </w:r>
            <w:r w:rsidRPr="007315D1">
              <w:rPr>
                <w:rFonts w:cstheme="minorHAnsi"/>
                <w:bCs/>
              </w:rPr>
              <w:t xml:space="preserve"> </w:t>
            </w:r>
            <w:r w:rsidRPr="007315D1">
              <w:rPr>
                <w:rFonts w:cstheme="minorHAnsi"/>
                <w:bCs/>
                <w:lang w:val="pl-PL"/>
              </w:rPr>
              <w:t>i</w:t>
            </w:r>
            <w:r w:rsidRPr="007315D1">
              <w:rPr>
                <w:rFonts w:cstheme="minorHAnsi"/>
                <w:bCs/>
              </w:rPr>
              <w:t xml:space="preserve"> 50% </w:t>
            </w:r>
            <w:r w:rsidRPr="007315D1">
              <w:rPr>
                <w:rFonts w:cstheme="minorHAnsi"/>
                <w:bCs/>
                <w:lang w:val="pl-PL"/>
              </w:rPr>
              <w:t>vje</w:t>
            </w:r>
            <w:r w:rsidRPr="007315D1">
              <w:rPr>
                <w:rFonts w:cstheme="minorHAnsi"/>
                <w:bCs/>
              </w:rPr>
              <w:t>ž</w:t>
            </w:r>
            <w:r w:rsidRPr="007315D1">
              <w:rPr>
                <w:rFonts w:cstheme="minorHAnsi"/>
                <w:bCs/>
                <w:lang w:val="pl-PL"/>
              </w:rPr>
              <w:t>bi</w:t>
            </w:r>
            <w:r w:rsidRPr="007315D1">
              <w:rPr>
                <w:rFonts w:cstheme="minorHAnsi"/>
                <w:bCs/>
              </w:rPr>
              <w:t xml:space="preserve">. Eksperimentalni rad (samostalna izrada anketnog upitnika za konkretan problem u turističkom poslovanju) i dva pozitivno ocijenjena individualna praktična zadatka uvjet su za </w:t>
            </w:r>
            <w:r w:rsidRPr="007315D1">
              <w:rPr>
                <w:rFonts w:cstheme="minorHAnsi"/>
                <w:bCs/>
              </w:rPr>
              <w:lastRenderedPageBreak/>
              <w:t xml:space="preserve">potpis. </w:t>
            </w:r>
            <w:r w:rsidRPr="007315D1">
              <w:rPr>
                <w:rFonts w:cstheme="minorHAnsi"/>
                <w:bCs/>
                <w:lang w:val="pl-PL"/>
              </w:rPr>
              <w:t>Uvjet</w:t>
            </w:r>
            <w:r w:rsidRPr="007315D1">
              <w:rPr>
                <w:rFonts w:cstheme="minorHAnsi"/>
                <w:bCs/>
              </w:rPr>
              <w:t xml:space="preserve"> </w:t>
            </w:r>
            <w:r w:rsidRPr="007315D1">
              <w:rPr>
                <w:rFonts w:cstheme="minorHAnsi"/>
                <w:bCs/>
                <w:lang w:val="pl-PL"/>
              </w:rPr>
              <w:t>za reguliranje ispitne procedure je potpis</w:t>
            </w:r>
            <w:r w:rsidRPr="007315D1">
              <w:rPr>
                <w:rFonts w:cstheme="minorHAnsi"/>
                <w:bCs/>
              </w:rPr>
              <w:t>. Ispitna procedura se temelji na glavnim ili opcijskim ECTS bodovima navedenima u tablici praćenja rada studenata. Studentu će se ponuditi zaključna ocjena ukoliko je ostvario 5 ECTS bodova, od kojih je eksperimentalni rad obavezan, a ostale ECTS bodove student može ostvariti i iz opcijskih aktivnosti u dogovoru s nastavnikom. Ostvarenih 5 ECTS bodova temelj je oslobađanja od ispitne procedure.</w:t>
            </w:r>
          </w:p>
        </w:tc>
      </w:tr>
      <w:tr w:rsidR="007F7313" w:rsidRPr="007315D1" w14:paraId="31ABBB9B" w14:textId="77777777" w:rsidTr="007F7313">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11A43060" w14:textId="77777777" w:rsidR="007F7313" w:rsidRPr="007315D1" w:rsidRDefault="007F7313" w:rsidP="007F7313">
            <w:pPr>
              <w:tabs>
                <w:tab w:val="left" w:pos="2820"/>
              </w:tabs>
              <w:spacing w:after="0" w:line="240" w:lineRule="auto"/>
              <w:rPr>
                <w:rFonts w:cstheme="minorHAnsi"/>
              </w:rPr>
            </w:pPr>
            <w:r w:rsidRPr="007315D1">
              <w:rPr>
                <w:rFonts w:cstheme="minorHAnsi"/>
              </w:rPr>
              <w:lastRenderedPageBreak/>
              <w:t xml:space="preserve">Praćenje rada studenata </w:t>
            </w:r>
            <w:r w:rsidRPr="007315D1">
              <w:rPr>
                <w:rFonts w:cstheme="minorHAnsi"/>
                <w:i/>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62E080CE"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59BA45F0"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 1</w:t>
            </w:r>
          </w:p>
        </w:tc>
        <w:tc>
          <w:tcPr>
            <w:tcW w:w="1275" w:type="dxa"/>
            <w:gridSpan w:val="3"/>
            <w:tcBorders>
              <w:top w:val="single" w:sz="12" w:space="0" w:color="auto"/>
            </w:tcBorders>
            <w:tcMar>
              <w:left w:w="57" w:type="dxa"/>
              <w:right w:w="57" w:type="dxa"/>
            </w:tcMar>
            <w:vAlign w:val="center"/>
          </w:tcPr>
          <w:p w14:paraId="5A19DFA1"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2DA4FC5B"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opcija1</w:t>
            </w:r>
          </w:p>
        </w:tc>
        <w:tc>
          <w:tcPr>
            <w:tcW w:w="1520" w:type="dxa"/>
            <w:gridSpan w:val="4"/>
            <w:tcBorders>
              <w:top w:val="single" w:sz="12" w:space="0" w:color="auto"/>
            </w:tcBorders>
            <w:tcMar>
              <w:left w:w="57" w:type="dxa"/>
              <w:right w:w="57" w:type="dxa"/>
            </w:tcMar>
            <w:vAlign w:val="center"/>
          </w:tcPr>
          <w:p w14:paraId="2D71F2DF"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Praktični radovi</w:t>
            </w:r>
          </w:p>
        </w:tc>
        <w:tc>
          <w:tcPr>
            <w:tcW w:w="1330" w:type="dxa"/>
            <w:gridSpan w:val="2"/>
            <w:tcBorders>
              <w:top w:val="single" w:sz="12" w:space="0" w:color="auto"/>
              <w:right w:val="single" w:sz="12" w:space="0" w:color="auto"/>
            </w:tcBorders>
            <w:tcMar>
              <w:left w:w="57" w:type="dxa"/>
              <w:right w:w="57" w:type="dxa"/>
            </w:tcMar>
            <w:vAlign w:val="center"/>
          </w:tcPr>
          <w:p w14:paraId="077F1741"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 3</w:t>
            </w:r>
          </w:p>
        </w:tc>
      </w:tr>
      <w:tr w:rsidR="007F7313" w:rsidRPr="007315D1" w14:paraId="6FBF5B91" w14:textId="77777777" w:rsidTr="007F7313">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2448FC7B" w14:textId="77777777" w:rsidR="007F7313" w:rsidRPr="007315D1" w:rsidRDefault="007F7313" w:rsidP="007F7313">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1F0AC5FD"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tcMar>
              <w:left w:w="57" w:type="dxa"/>
              <w:right w:w="57" w:type="dxa"/>
            </w:tcMar>
            <w:vAlign w:val="center"/>
          </w:tcPr>
          <w:p w14:paraId="7B5A4370"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 1</w:t>
            </w:r>
          </w:p>
        </w:tc>
        <w:tc>
          <w:tcPr>
            <w:tcW w:w="1275" w:type="dxa"/>
            <w:gridSpan w:val="3"/>
            <w:tcMar>
              <w:left w:w="57" w:type="dxa"/>
              <w:right w:w="57" w:type="dxa"/>
            </w:tcMar>
            <w:vAlign w:val="center"/>
          </w:tcPr>
          <w:p w14:paraId="50DA194C"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tcMar>
              <w:left w:w="57" w:type="dxa"/>
              <w:right w:w="57" w:type="dxa"/>
            </w:tcMar>
            <w:vAlign w:val="center"/>
          </w:tcPr>
          <w:p w14:paraId="5A094AF4"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Mar>
              <w:left w:w="57" w:type="dxa"/>
              <w:right w:w="57" w:type="dxa"/>
            </w:tcMar>
            <w:vAlign w:val="center"/>
          </w:tcPr>
          <w:p w14:paraId="318D6462"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Terenska nastava i praktične terenske radionice </w:t>
            </w:r>
          </w:p>
        </w:tc>
        <w:tc>
          <w:tcPr>
            <w:tcW w:w="1330" w:type="dxa"/>
            <w:gridSpan w:val="2"/>
            <w:tcBorders>
              <w:right w:val="single" w:sz="12" w:space="0" w:color="auto"/>
            </w:tcBorders>
            <w:tcMar>
              <w:left w:w="57" w:type="dxa"/>
              <w:right w:w="57" w:type="dxa"/>
            </w:tcMar>
            <w:vAlign w:val="center"/>
          </w:tcPr>
          <w:p w14:paraId="1850D31A"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p>
        </w:tc>
      </w:tr>
      <w:tr w:rsidR="007F7313" w:rsidRPr="007315D1" w14:paraId="7C956F1A" w14:textId="77777777" w:rsidTr="007F7313">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1B28C2B0" w14:textId="77777777" w:rsidR="007F7313" w:rsidRPr="007315D1" w:rsidRDefault="007F7313" w:rsidP="007F7313">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05C19AE7"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tcMar>
              <w:left w:w="57" w:type="dxa"/>
              <w:right w:w="57" w:type="dxa"/>
            </w:tcMar>
            <w:vAlign w:val="center"/>
          </w:tcPr>
          <w:p w14:paraId="6F6055E6"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opcija 1 </w:t>
            </w:r>
          </w:p>
        </w:tc>
        <w:tc>
          <w:tcPr>
            <w:tcW w:w="1275" w:type="dxa"/>
            <w:gridSpan w:val="3"/>
            <w:tcMar>
              <w:left w:w="57" w:type="dxa"/>
              <w:right w:w="57" w:type="dxa"/>
            </w:tcMar>
            <w:vAlign w:val="center"/>
          </w:tcPr>
          <w:p w14:paraId="5DCC4B6B"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Seminarski rad</w:t>
            </w:r>
          </w:p>
        </w:tc>
        <w:tc>
          <w:tcPr>
            <w:tcW w:w="968" w:type="dxa"/>
            <w:tcMar>
              <w:left w:w="57" w:type="dxa"/>
              <w:right w:w="57" w:type="dxa"/>
            </w:tcMar>
            <w:vAlign w:val="center"/>
          </w:tcPr>
          <w:p w14:paraId="0176333F"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Mar>
              <w:left w:w="57" w:type="dxa"/>
              <w:right w:w="57" w:type="dxa"/>
            </w:tcMar>
            <w:vAlign w:val="center"/>
          </w:tcPr>
          <w:p w14:paraId="2E98B687"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Terenska istraživanja </w:t>
            </w:r>
          </w:p>
        </w:tc>
        <w:tc>
          <w:tcPr>
            <w:tcW w:w="1330" w:type="dxa"/>
            <w:gridSpan w:val="2"/>
            <w:tcBorders>
              <w:right w:val="single" w:sz="12" w:space="0" w:color="auto"/>
            </w:tcBorders>
            <w:tcMar>
              <w:left w:w="57" w:type="dxa"/>
              <w:right w:w="57" w:type="dxa"/>
            </w:tcMar>
            <w:vAlign w:val="center"/>
          </w:tcPr>
          <w:p w14:paraId="339F2D31"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opcija 2 </w:t>
            </w:r>
          </w:p>
        </w:tc>
      </w:tr>
      <w:tr w:rsidR="007F7313" w:rsidRPr="007315D1" w14:paraId="43589318" w14:textId="77777777" w:rsidTr="007F7313">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0BD426C8" w14:textId="77777777" w:rsidR="007F7313" w:rsidRPr="007315D1" w:rsidRDefault="007F7313" w:rsidP="007F7313">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64E078EE"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Mar>
              <w:left w:w="57" w:type="dxa"/>
              <w:right w:w="57" w:type="dxa"/>
            </w:tcMar>
            <w:vAlign w:val="center"/>
          </w:tcPr>
          <w:p w14:paraId="128C3E19"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opcija 2 </w:t>
            </w:r>
          </w:p>
        </w:tc>
        <w:tc>
          <w:tcPr>
            <w:tcW w:w="1275" w:type="dxa"/>
            <w:gridSpan w:val="3"/>
            <w:tcMar>
              <w:left w:w="57" w:type="dxa"/>
              <w:right w:w="57" w:type="dxa"/>
            </w:tcMar>
            <w:vAlign w:val="center"/>
          </w:tcPr>
          <w:p w14:paraId="2936ED52"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Usmeni ispit</w:t>
            </w:r>
          </w:p>
        </w:tc>
        <w:tc>
          <w:tcPr>
            <w:tcW w:w="968" w:type="dxa"/>
            <w:tcMar>
              <w:left w:w="57" w:type="dxa"/>
              <w:right w:w="57" w:type="dxa"/>
            </w:tcMar>
            <w:vAlign w:val="center"/>
          </w:tcPr>
          <w:p w14:paraId="3B3B2B05" w14:textId="77777777" w:rsidR="007F7313" w:rsidRPr="007315D1" w:rsidRDefault="007F7313" w:rsidP="007F7313">
            <w:pPr>
              <w:tabs>
                <w:tab w:val="left" w:pos="2820"/>
              </w:tabs>
              <w:spacing w:after="0"/>
              <w:rPr>
                <w:rFonts w:cstheme="minorHAnsi"/>
              </w:rPr>
            </w:pPr>
            <w:r w:rsidRPr="007315D1">
              <w:rPr>
                <w:rFonts w:cstheme="minorHAnsi"/>
              </w:rPr>
              <w:t xml:space="preserve">opcija 1 </w:t>
            </w:r>
          </w:p>
        </w:tc>
        <w:tc>
          <w:tcPr>
            <w:tcW w:w="1520" w:type="dxa"/>
            <w:gridSpan w:val="4"/>
            <w:tcMar>
              <w:left w:w="57" w:type="dxa"/>
              <w:right w:w="57" w:type="dxa"/>
            </w:tcMar>
            <w:vAlign w:val="center"/>
          </w:tcPr>
          <w:p w14:paraId="67EE3C8D" w14:textId="77777777" w:rsidR="007F7313" w:rsidRPr="007315D1" w:rsidRDefault="007F7313" w:rsidP="007F7313">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rPr>
              <w:t xml:space="preserve"> (Ostalo upisati)</w:t>
            </w:r>
          </w:p>
        </w:tc>
        <w:tc>
          <w:tcPr>
            <w:tcW w:w="1330" w:type="dxa"/>
            <w:gridSpan w:val="2"/>
            <w:tcBorders>
              <w:right w:val="single" w:sz="12" w:space="0" w:color="auto"/>
            </w:tcBorders>
            <w:tcMar>
              <w:left w:w="57" w:type="dxa"/>
              <w:right w:w="57" w:type="dxa"/>
            </w:tcMar>
            <w:vAlign w:val="center"/>
          </w:tcPr>
          <w:p w14:paraId="3995CFFB" w14:textId="77777777" w:rsidR="007F7313" w:rsidRPr="007315D1" w:rsidRDefault="007F7313" w:rsidP="007F7313">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7F7313" w:rsidRPr="007315D1" w14:paraId="4F4E1410" w14:textId="77777777" w:rsidTr="007F7313">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380FE16D" w14:textId="77777777" w:rsidR="007F7313" w:rsidRPr="007315D1" w:rsidRDefault="007F7313" w:rsidP="007F7313">
            <w:pPr>
              <w:numPr>
                <w:ilvl w:val="0"/>
                <w:numId w:val="3"/>
              </w:numPr>
              <w:tabs>
                <w:tab w:val="left" w:pos="2820"/>
              </w:tabs>
              <w:spacing w:after="0" w:line="240" w:lineRule="auto"/>
              <w:rPr>
                <w:rFonts w:cstheme="minorHAnsi"/>
              </w:rPr>
            </w:pPr>
          </w:p>
        </w:tc>
        <w:tc>
          <w:tcPr>
            <w:tcW w:w="1677" w:type="dxa"/>
            <w:tcBorders>
              <w:bottom w:val="single" w:sz="12" w:space="0" w:color="auto"/>
              <w:right w:val="single" w:sz="8" w:space="0" w:color="auto"/>
            </w:tcBorders>
            <w:tcMar>
              <w:left w:w="57" w:type="dxa"/>
              <w:right w:w="57" w:type="dxa"/>
            </w:tcMar>
            <w:vAlign w:val="center"/>
          </w:tcPr>
          <w:p w14:paraId="5447E70A" w14:textId="77777777" w:rsidR="007F7313" w:rsidRPr="007315D1" w:rsidRDefault="007F7313" w:rsidP="007F7313">
            <w:pPr>
              <w:tabs>
                <w:tab w:val="left" w:pos="2820"/>
              </w:tabs>
              <w:spacing w:after="0"/>
              <w:rPr>
                <w:rFonts w:cstheme="minorHAnsi"/>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65775FAB" w14:textId="77777777" w:rsidR="007F7313" w:rsidRPr="007315D1" w:rsidRDefault="007F7313" w:rsidP="007F7313">
            <w:pPr>
              <w:tabs>
                <w:tab w:val="left" w:pos="2820"/>
              </w:tabs>
              <w:spacing w:after="0"/>
              <w:rPr>
                <w:rFonts w:cstheme="minorHAnsi"/>
              </w:rPr>
            </w:pPr>
            <w:r w:rsidRPr="007315D1">
              <w:rPr>
                <w:rFonts w:cstheme="minorHAnsi"/>
              </w:rPr>
              <w:t xml:space="preserve">opcija 1 </w:t>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2F9E18AF" w14:textId="77777777" w:rsidR="007F7313" w:rsidRPr="007315D1" w:rsidRDefault="007F7313" w:rsidP="007F7313">
            <w:pPr>
              <w:tabs>
                <w:tab w:val="left" w:pos="2820"/>
              </w:tabs>
              <w:spacing w:after="0"/>
              <w:rPr>
                <w:rFonts w:cstheme="minorHAnsi"/>
              </w:rPr>
            </w:pPr>
            <w:r w:rsidRPr="007315D1">
              <w:rPr>
                <w:rFonts w:cstheme="minorHAnsi"/>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5F25CB30" w14:textId="77777777" w:rsidR="007F7313" w:rsidRPr="007315D1" w:rsidRDefault="007F7313" w:rsidP="007F7313">
            <w:pPr>
              <w:tabs>
                <w:tab w:val="left" w:pos="2820"/>
              </w:tabs>
              <w:spacing w:after="0"/>
              <w:rPr>
                <w:rFonts w:cstheme="minorHAnsi"/>
              </w:rPr>
            </w:pPr>
            <w:r w:rsidRPr="007315D1">
              <w:rPr>
                <w:rFonts w:cstheme="minorHAnsi"/>
              </w:rPr>
              <w:t xml:space="preserve">opcija 2 </w:t>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47F0D391" w14:textId="77777777" w:rsidR="007F7313" w:rsidRPr="007315D1" w:rsidRDefault="007F7313" w:rsidP="007F7313">
            <w:pPr>
              <w:tabs>
                <w:tab w:val="left" w:pos="2820"/>
              </w:tabs>
              <w:spacing w:after="0"/>
              <w:rPr>
                <w:rFonts w:cstheme="minorHAnsi"/>
              </w:rPr>
            </w:pPr>
            <w:r w:rsidRPr="007315D1">
              <w:rPr>
                <w:rFonts w:cstheme="minorHAnsi"/>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7CF1476D" w14:textId="77777777" w:rsidR="007F7313" w:rsidRPr="007315D1" w:rsidRDefault="007F7313" w:rsidP="007F7313">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7F7313" w:rsidRPr="007315D1" w14:paraId="479CD7B3" w14:textId="77777777" w:rsidTr="007F7313">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01648035" w14:textId="77777777" w:rsidR="007F7313" w:rsidRPr="007315D1" w:rsidRDefault="007F7313" w:rsidP="007F7313">
            <w:pPr>
              <w:tabs>
                <w:tab w:val="left" w:pos="360"/>
                <w:tab w:val="left" w:pos="540"/>
              </w:tabs>
              <w:spacing w:after="0" w:line="240" w:lineRule="auto"/>
              <w:rPr>
                <w:rFonts w:cstheme="minorHAnsi"/>
              </w:rPr>
            </w:pPr>
            <w:r w:rsidRPr="007315D1">
              <w:rPr>
                <w:rFonts w:cstheme="minorHAnsi"/>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0797354B" w14:textId="77777777" w:rsidR="007F7313" w:rsidRPr="007315D1" w:rsidRDefault="007F7313" w:rsidP="007F7313">
            <w:pPr>
              <w:tabs>
                <w:tab w:val="left" w:pos="2820"/>
              </w:tabs>
              <w:spacing w:after="0" w:line="240" w:lineRule="auto"/>
              <w:jc w:val="both"/>
              <w:rPr>
                <w:rFonts w:cstheme="minorHAnsi"/>
              </w:rPr>
            </w:pPr>
            <w:r w:rsidRPr="007315D1">
              <w:rPr>
                <w:rFonts w:cstheme="minorHAnsi"/>
              </w:rPr>
              <w:t>Tijekom semestra studenti obavezno izrađuju eksperimentalni rad i praktične zadatke. Tri urađena i pozitivno ocijenjena praktična zadatka su uvjet za potpis. Potpis je uvjet za ispitnu proceduru. Studentima su na raspolaganju i opcijskim ECTS bodovima, isključivo u dogovoru s nastavnikom. Ispitnu proceduru predmetni nastavnik provodi samostalno.</w:t>
            </w:r>
          </w:p>
          <w:p w14:paraId="4EE42F06" w14:textId="77777777" w:rsidR="007F7313" w:rsidRPr="007315D1" w:rsidRDefault="007F7313" w:rsidP="007F7313">
            <w:pPr>
              <w:tabs>
                <w:tab w:val="left" w:pos="2820"/>
              </w:tabs>
              <w:spacing w:after="0" w:line="240" w:lineRule="auto"/>
              <w:jc w:val="both"/>
              <w:rPr>
                <w:rFonts w:cstheme="minorHAnsi"/>
              </w:rPr>
            </w:pPr>
            <w:r w:rsidRPr="007315D1">
              <w:rPr>
                <w:rFonts w:cstheme="minorHAnsi"/>
              </w:rPr>
              <w:t>Bodovni pragovi i odgovarajuće ocjene za pisane radove i sve pisane provjere znanja:</w:t>
            </w:r>
          </w:p>
          <w:p w14:paraId="22ECE80A" w14:textId="77777777" w:rsidR="007F7313" w:rsidRPr="007315D1" w:rsidRDefault="007F7313" w:rsidP="007F7313">
            <w:pPr>
              <w:tabs>
                <w:tab w:val="left" w:pos="2820"/>
              </w:tabs>
              <w:spacing w:after="0" w:line="240" w:lineRule="auto"/>
              <w:jc w:val="both"/>
              <w:rPr>
                <w:rFonts w:cstheme="minorHAnsi"/>
              </w:rPr>
            </w:pPr>
            <w:r w:rsidRPr="007315D1">
              <w:rPr>
                <w:rFonts w:cstheme="minorHAnsi"/>
              </w:rPr>
              <w:t>0-49      nedovoljan (1)</w:t>
            </w:r>
          </w:p>
          <w:p w14:paraId="758E842C" w14:textId="77777777" w:rsidR="007F7313" w:rsidRPr="007315D1" w:rsidRDefault="007F7313" w:rsidP="007F7313">
            <w:pPr>
              <w:tabs>
                <w:tab w:val="left" w:pos="2820"/>
              </w:tabs>
              <w:spacing w:after="0" w:line="240" w:lineRule="auto"/>
              <w:jc w:val="both"/>
              <w:rPr>
                <w:rFonts w:cstheme="minorHAnsi"/>
              </w:rPr>
            </w:pPr>
            <w:r w:rsidRPr="007315D1">
              <w:rPr>
                <w:rFonts w:cstheme="minorHAnsi"/>
              </w:rPr>
              <w:t>50-65    dovoljan (2)</w:t>
            </w:r>
          </w:p>
          <w:p w14:paraId="77718331" w14:textId="77777777" w:rsidR="007F7313" w:rsidRPr="007315D1" w:rsidRDefault="007F7313" w:rsidP="007F7313">
            <w:pPr>
              <w:tabs>
                <w:tab w:val="left" w:pos="2820"/>
              </w:tabs>
              <w:spacing w:after="0" w:line="240" w:lineRule="auto"/>
              <w:jc w:val="both"/>
              <w:rPr>
                <w:rFonts w:cstheme="minorHAnsi"/>
              </w:rPr>
            </w:pPr>
            <w:r w:rsidRPr="007315D1">
              <w:rPr>
                <w:rFonts w:cstheme="minorHAnsi"/>
              </w:rPr>
              <w:t>66-75    dobar (3)</w:t>
            </w:r>
          </w:p>
          <w:p w14:paraId="58C2EEB4" w14:textId="77777777" w:rsidR="007F7313" w:rsidRPr="007315D1" w:rsidRDefault="007F7313" w:rsidP="007F7313">
            <w:pPr>
              <w:tabs>
                <w:tab w:val="left" w:pos="2820"/>
              </w:tabs>
              <w:spacing w:after="0" w:line="240" w:lineRule="auto"/>
              <w:jc w:val="both"/>
              <w:rPr>
                <w:rFonts w:cstheme="minorHAnsi"/>
              </w:rPr>
            </w:pPr>
            <w:r w:rsidRPr="007315D1">
              <w:rPr>
                <w:rFonts w:cstheme="minorHAnsi"/>
              </w:rPr>
              <w:t>76-85    vrlo dobar (4)</w:t>
            </w:r>
          </w:p>
          <w:p w14:paraId="494C4BA1" w14:textId="77777777" w:rsidR="007F7313" w:rsidRPr="007315D1" w:rsidRDefault="007F7313" w:rsidP="007F7313">
            <w:pPr>
              <w:tabs>
                <w:tab w:val="left" w:pos="2820"/>
              </w:tabs>
              <w:spacing w:after="0" w:line="240" w:lineRule="auto"/>
              <w:jc w:val="both"/>
              <w:rPr>
                <w:rFonts w:cstheme="minorHAnsi"/>
              </w:rPr>
            </w:pPr>
            <w:r w:rsidRPr="007315D1">
              <w:rPr>
                <w:rFonts w:cstheme="minorHAnsi"/>
              </w:rPr>
              <w:t>86-100  izvrstan (5)</w:t>
            </w:r>
          </w:p>
          <w:p w14:paraId="0EFE29F8" w14:textId="77777777" w:rsidR="007F7313" w:rsidRPr="007315D1" w:rsidRDefault="007F7313" w:rsidP="007F7313">
            <w:pPr>
              <w:tabs>
                <w:tab w:val="left" w:pos="2820"/>
              </w:tabs>
              <w:spacing w:after="0" w:line="240" w:lineRule="auto"/>
              <w:jc w:val="both"/>
              <w:rPr>
                <w:rFonts w:cstheme="minorHAnsi"/>
              </w:rPr>
            </w:pPr>
            <w:r w:rsidRPr="007315D1">
              <w:rPr>
                <w:rFonts w:cstheme="minorHAnsi"/>
              </w:rPr>
              <w:t xml:space="preserve">Ispit se smatra položenim ako je student pohađao 50% predavanja i vježbi, te ako je temeljem pozitivno ocijenjenih pisanih uradaka i provjera znanja ostvario 5 ECTS bodova. Konačna ocjena se formira kao prosječna ocjena svih ostvarenih pojedinačnih ocjena. </w:t>
            </w:r>
          </w:p>
        </w:tc>
      </w:tr>
      <w:tr w:rsidR="007F7313" w:rsidRPr="007315D1" w14:paraId="5A4101C9" w14:textId="77777777" w:rsidTr="007F7313">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670BC83D" w14:textId="77777777" w:rsidR="007F7313" w:rsidRPr="007315D1" w:rsidRDefault="007F7313" w:rsidP="007F7313">
            <w:pPr>
              <w:tabs>
                <w:tab w:val="left" w:pos="540"/>
              </w:tabs>
              <w:spacing w:after="0" w:line="240" w:lineRule="auto"/>
              <w:rPr>
                <w:rFonts w:cstheme="minorHAnsi"/>
              </w:rPr>
            </w:pPr>
            <w:r w:rsidRPr="007315D1">
              <w:rPr>
                <w:rFonts w:cstheme="minorHAnsi"/>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4A0DC0AC" w14:textId="77777777" w:rsidR="007F7313" w:rsidRPr="007315D1" w:rsidRDefault="007F7313" w:rsidP="007F7313">
            <w:pPr>
              <w:tabs>
                <w:tab w:val="left" w:pos="2820"/>
              </w:tabs>
              <w:spacing w:after="0"/>
              <w:jc w:val="center"/>
              <w:rPr>
                <w:rFonts w:cstheme="minorHAnsi"/>
                <w:b/>
              </w:rPr>
            </w:pPr>
            <w:r w:rsidRPr="007315D1">
              <w:rPr>
                <w:rFonts w:cstheme="minorHAnsi"/>
                <w:b/>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0CA571A3" w14:textId="77777777" w:rsidR="007F7313" w:rsidRPr="007315D1" w:rsidRDefault="007F7313" w:rsidP="007F7313">
            <w:pPr>
              <w:tabs>
                <w:tab w:val="left" w:pos="2820"/>
              </w:tabs>
              <w:spacing w:after="0"/>
              <w:jc w:val="center"/>
              <w:rPr>
                <w:rFonts w:cstheme="minorHAnsi"/>
                <w:b/>
              </w:rPr>
            </w:pPr>
            <w:r w:rsidRPr="007315D1">
              <w:rPr>
                <w:rFonts w:cstheme="minorHAnsi"/>
                <w:b/>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420523F3" w14:textId="77777777" w:rsidR="007F7313" w:rsidRPr="007315D1" w:rsidRDefault="007F7313" w:rsidP="007F7313">
            <w:pPr>
              <w:tabs>
                <w:tab w:val="left" w:pos="2820"/>
              </w:tabs>
              <w:spacing w:after="0"/>
              <w:jc w:val="center"/>
              <w:rPr>
                <w:rFonts w:cstheme="minorHAnsi"/>
                <w:b/>
              </w:rPr>
            </w:pPr>
            <w:r w:rsidRPr="007315D1">
              <w:rPr>
                <w:rFonts w:cstheme="minorHAnsi"/>
                <w:b/>
              </w:rPr>
              <w:t>Dostupnost putem ostalih medija</w:t>
            </w:r>
          </w:p>
        </w:tc>
      </w:tr>
      <w:tr w:rsidR="007F7313" w:rsidRPr="007315D1" w14:paraId="1BE29A53" w14:textId="77777777" w:rsidTr="007F7313">
        <w:trPr>
          <w:trHeight w:val="75"/>
        </w:trPr>
        <w:tc>
          <w:tcPr>
            <w:tcW w:w="1912" w:type="dxa"/>
            <w:gridSpan w:val="2"/>
            <w:vMerge/>
            <w:tcBorders>
              <w:left w:val="single" w:sz="12" w:space="0" w:color="auto"/>
            </w:tcBorders>
            <w:shd w:val="clear" w:color="auto" w:fill="CCFFFF"/>
            <w:tcMar>
              <w:left w:w="57" w:type="dxa"/>
              <w:right w:w="57" w:type="dxa"/>
            </w:tcMar>
            <w:vAlign w:val="center"/>
          </w:tcPr>
          <w:p w14:paraId="0AEE5410" w14:textId="77777777" w:rsidR="007F7313" w:rsidRPr="007315D1" w:rsidRDefault="007F7313" w:rsidP="00AA1EA7">
            <w:pPr>
              <w:numPr>
                <w:ilvl w:val="0"/>
                <w:numId w:val="48"/>
              </w:numPr>
              <w:tabs>
                <w:tab w:val="left" w:pos="2820"/>
              </w:tabs>
              <w:spacing w:after="0" w:line="240" w:lineRule="auto"/>
              <w:rPr>
                <w:rFonts w:cstheme="minorHAnsi"/>
              </w:rPr>
            </w:pPr>
          </w:p>
        </w:tc>
        <w:tc>
          <w:tcPr>
            <w:tcW w:w="4790" w:type="dxa"/>
            <w:gridSpan w:val="7"/>
            <w:tcBorders>
              <w:right w:val="single" w:sz="8" w:space="0" w:color="auto"/>
            </w:tcBorders>
            <w:tcMar>
              <w:left w:w="57" w:type="dxa"/>
              <w:right w:w="57" w:type="dxa"/>
            </w:tcMar>
          </w:tcPr>
          <w:p w14:paraId="741BADB2" w14:textId="77777777" w:rsidR="007F7313" w:rsidRPr="007315D1" w:rsidRDefault="007F7313" w:rsidP="007F7313">
            <w:pPr>
              <w:spacing w:after="0" w:line="240" w:lineRule="auto"/>
              <w:rPr>
                <w:rFonts w:cstheme="minorHAnsi"/>
              </w:rPr>
            </w:pPr>
            <w:r w:rsidRPr="007315D1">
              <w:rPr>
                <w:rFonts w:cstheme="minorHAnsi"/>
              </w:rPr>
              <w:t xml:space="preserve">Šerić, N., Jurišić, M. </w:t>
            </w:r>
            <w:r w:rsidRPr="007315D1">
              <w:rPr>
                <w:rFonts w:cstheme="minorHAnsi"/>
                <w:i/>
              </w:rPr>
              <w:t xml:space="preserve">Istraživanje tržišta za turističke subjekte, </w:t>
            </w:r>
            <w:r w:rsidRPr="007315D1">
              <w:rPr>
                <w:rFonts w:cstheme="minorHAnsi"/>
              </w:rPr>
              <w:t>Redak, Split, 2014.</w:t>
            </w:r>
          </w:p>
        </w:tc>
        <w:tc>
          <w:tcPr>
            <w:tcW w:w="1244" w:type="dxa"/>
            <w:gridSpan w:val="2"/>
            <w:tcBorders>
              <w:top w:val="single" w:sz="8" w:space="0" w:color="auto"/>
              <w:left w:val="single" w:sz="8" w:space="0" w:color="auto"/>
              <w:right w:val="single" w:sz="8" w:space="0" w:color="auto"/>
            </w:tcBorders>
            <w:tcMar>
              <w:left w:w="57" w:type="dxa"/>
              <w:right w:w="57" w:type="dxa"/>
            </w:tcMar>
          </w:tcPr>
          <w:p w14:paraId="64E3753B" w14:textId="77777777" w:rsidR="007F7313" w:rsidRPr="007315D1" w:rsidRDefault="007F7313" w:rsidP="007F7313">
            <w:pPr>
              <w:tabs>
                <w:tab w:val="left" w:pos="2820"/>
              </w:tabs>
              <w:spacing w:after="0"/>
              <w:jc w:val="center"/>
              <w:rPr>
                <w:rFonts w:cstheme="minorHAnsi"/>
              </w:rPr>
            </w:pPr>
            <w:r w:rsidRPr="007315D1">
              <w:rPr>
                <w:rFonts w:cstheme="minorHAnsi"/>
              </w:rPr>
              <w:t>10</w:t>
            </w:r>
          </w:p>
        </w:tc>
        <w:tc>
          <w:tcPr>
            <w:tcW w:w="1518" w:type="dxa"/>
            <w:gridSpan w:val="3"/>
            <w:tcBorders>
              <w:top w:val="single" w:sz="8" w:space="0" w:color="auto"/>
              <w:left w:val="single" w:sz="8" w:space="0" w:color="auto"/>
              <w:right w:val="single" w:sz="12" w:space="0" w:color="auto"/>
            </w:tcBorders>
            <w:tcMar>
              <w:left w:w="57" w:type="dxa"/>
              <w:right w:w="57" w:type="dxa"/>
            </w:tcMar>
          </w:tcPr>
          <w:p w14:paraId="0515441C" w14:textId="77777777" w:rsidR="007F7313" w:rsidRPr="007315D1" w:rsidRDefault="007F7313" w:rsidP="007F7313">
            <w:pPr>
              <w:tabs>
                <w:tab w:val="left" w:pos="2820"/>
              </w:tabs>
              <w:spacing w:after="0"/>
              <w:jc w:val="center"/>
              <w:rPr>
                <w:rFonts w:cstheme="minorHAnsi"/>
              </w:rPr>
            </w:pPr>
            <w:r w:rsidRPr="007315D1">
              <w:rPr>
                <w:rFonts w:cstheme="minorHAnsi"/>
              </w:rPr>
              <w:t xml:space="preserve">Internet </w:t>
            </w:r>
          </w:p>
        </w:tc>
      </w:tr>
      <w:tr w:rsidR="007F7313" w:rsidRPr="007315D1" w14:paraId="376675D8" w14:textId="77777777" w:rsidTr="007F7313">
        <w:trPr>
          <w:trHeight w:val="75"/>
        </w:trPr>
        <w:tc>
          <w:tcPr>
            <w:tcW w:w="1912" w:type="dxa"/>
            <w:gridSpan w:val="2"/>
            <w:vMerge/>
            <w:tcBorders>
              <w:left w:val="single" w:sz="12" w:space="0" w:color="auto"/>
            </w:tcBorders>
            <w:shd w:val="clear" w:color="auto" w:fill="CCFFFF"/>
            <w:tcMar>
              <w:left w:w="57" w:type="dxa"/>
              <w:right w:w="57" w:type="dxa"/>
            </w:tcMar>
            <w:vAlign w:val="center"/>
          </w:tcPr>
          <w:p w14:paraId="5F4725D0" w14:textId="77777777" w:rsidR="007F7313" w:rsidRPr="007315D1" w:rsidRDefault="007F7313" w:rsidP="00AA1EA7">
            <w:pPr>
              <w:numPr>
                <w:ilvl w:val="0"/>
                <w:numId w:val="48"/>
              </w:numPr>
              <w:tabs>
                <w:tab w:val="left" w:pos="2820"/>
              </w:tabs>
              <w:spacing w:after="0" w:line="240" w:lineRule="auto"/>
              <w:rPr>
                <w:rFonts w:cstheme="minorHAnsi"/>
              </w:rPr>
            </w:pPr>
          </w:p>
        </w:tc>
        <w:tc>
          <w:tcPr>
            <w:tcW w:w="4790" w:type="dxa"/>
            <w:gridSpan w:val="7"/>
            <w:tcBorders>
              <w:right w:val="single" w:sz="8" w:space="0" w:color="auto"/>
            </w:tcBorders>
            <w:tcMar>
              <w:left w:w="57" w:type="dxa"/>
              <w:right w:w="57" w:type="dxa"/>
            </w:tcMar>
          </w:tcPr>
          <w:p w14:paraId="4782773A" w14:textId="77777777" w:rsidR="007F7313" w:rsidRPr="007315D1" w:rsidRDefault="007F7313" w:rsidP="007F7313">
            <w:pPr>
              <w:tabs>
                <w:tab w:val="left" w:pos="2820"/>
              </w:tabs>
              <w:spacing w:after="0" w:line="240" w:lineRule="auto"/>
              <w:rPr>
                <w:rFonts w:cstheme="minorHAnsi"/>
              </w:rPr>
            </w:pPr>
            <w:r w:rsidRPr="007315D1">
              <w:rPr>
                <w:rFonts w:cstheme="minorHAnsi"/>
              </w:rPr>
              <w:t xml:space="preserve">Autorizirana predavanja i nastavni materijali </w:t>
            </w:r>
          </w:p>
        </w:tc>
        <w:tc>
          <w:tcPr>
            <w:tcW w:w="1244" w:type="dxa"/>
            <w:gridSpan w:val="2"/>
            <w:tcBorders>
              <w:left w:val="single" w:sz="8" w:space="0" w:color="auto"/>
              <w:right w:val="single" w:sz="8" w:space="0" w:color="auto"/>
            </w:tcBorders>
            <w:tcMar>
              <w:left w:w="57" w:type="dxa"/>
              <w:right w:w="57" w:type="dxa"/>
            </w:tcMar>
          </w:tcPr>
          <w:p w14:paraId="7324BDAA" w14:textId="77777777" w:rsidR="007F7313" w:rsidRPr="007315D1" w:rsidRDefault="007F7313" w:rsidP="007F7313">
            <w:pPr>
              <w:tabs>
                <w:tab w:val="left" w:pos="2820"/>
              </w:tabs>
              <w:spacing w:after="0"/>
              <w:jc w:val="center"/>
              <w:rPr>
                <w:rFonts w:cstheme="minorHAnsi"/>
              </w:rPr>
            </w:pPr>
            <w:r w:rsidRPr="007315D1">
              <w:rPr>
                <w:rFonts w:cstheme="minorHAnsi"/>
              </w:rPr>
              <w:t>-</w:t>
            </w:r>
          </w:p>
        </w:tc>
        <w:tc>
          <w:tcPr>
            <w:tcW w:w="1518" w:type="dxa"/>
            <w:gridSpan w:val="3"/>
            <w:tcBorders>
              <w:left w:val="single" w:sz="8" w:space="0" w:color="auto"/>
              <w:right w:val="single" w:sz="12" w:space="0" w:color="auto"/>
            </w:tcBorders>
            <w:tcMar>
              <w:left w:w="57" w:type="dxa"/>
              <w:right w:w="57" w:type="dxa"/>
            </w:tcMar>
          </w:tcPr>
          <w:p w14:paraId="638D1B8A" w14:textId="77777777" w:rsidR="007F7313" w:rsidRPr="007315D1" w:rsidRDefault="007F7313" w:rsidP="007F7313">
            <w:pPr>
              <w:tabs>
                <w:tab w:val="left" w:pos="2820"/>
              </w:tabs>
              <w:spacing w:after="0"/>
              <w:jc w:val="center"/>
              <w:rPr>
                <w:rFonts w:cstheme="minorHAnsi"/>
              </w:rPr>
            </w:pPr>
            <w:r w:rsidRPr="007315D1">
              <w:rPr>
                <w:rFonts w:cstheme="minorHAnsi"/>
              </w:rPr>
              <w:t xml:space="preserve">da </w:t>
            </w:r>
          </w:p>
        </w:tc>
      </w:tr>
      <w:tr w:rsidR="007F7313" w:rsidRPr="007315D1" w14:paraId="73AB736B" w14:textId="77777777" w:rsidTr="007F7313">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70C3AAD8" w14:textId="77777777" w:rsidR="007F7313" w:rsidRPr="007315D1" w:rsidRDefault="007F7313" w:rsidP="007F7313">
            <w:pPr>
              <w:tabs>
                <w:tab w:val="left" w:pos="567"/>
              </w:tabs>
              <w:spacing w:after="0" w:line="240" w:lineRule="auto"/>
              <w:rPr>
                <w:rFonts w:cstheme="minorHAnsi"/>
              </w:rPr>
            </w:pPr>
            <w:r w:rsidRPr="007315D1">
              <w:rPr>
                <w:rFonts w:cstheme="minorHAnsi"/>
              </w:rPr>
              <w:t xml:space="preserve">Dopunska literatura </w:t>
            </w:r>
          </w:p>
          <w:p w14:paraId="1D7E1655" w14:textId="77777777" w:rsidR="007F7313" w:rsidRPr="007315D1" w:rsidRDefault="007F7313" w:rsidP="007F7313">
            <w:pPr>
              <w:tabs>
                <w:tab w:val="left" w:pos="567"/>
              </w:tabs>
              <w:spacing w:after="0" w:line="240" w:lineRule="auto"/>
              <w:rPr>
                <w:rFonts w:cstheme="minorHAnsi"/>
              </w:rPr>
            </w:pPr>
          </w:p>
        </w:tc>
        <w:tc>
          <w:tcPr>
            <w:tcW w:w="7552" w:type="dxa"/>
            <w:gridSpan w:val="12"/>
            <w:tcBorders>
              <w:top w:val="single" w:sz="12" w:space="0" w:color="auto"/>
              <w:right w:val="single" w:sz="12" w:space="0" w:color="auto"/>
            </w:tcBorders>
            <w:tcMar>
              <w:left w:w="57" w:type="dxa"/>
              <w:right w:w="57" w:type="dxa"/>
            </w:tcMar>
          </w:tcPr>
          <w:p w14:paraId="092B8A15" w14:textId="77777777" w:rsidR="007F7313" w:rsidRPr="007315D1" w:rsidRDefault="007F7313" w:rsidP="007F7313">
            <w:pPr>
              <w:tabs>
                <w:tab w:val="left" w:pos="2820"/>
              </w:tabs>
              <w:spacing w:after="0" w:line="240" w:lineRule="auto"/>
              <w:jc w:val="both"/>
              <w:rPr>
                <w:rFonts w:cstheme="minorHAnsi"/>
              </w:rPr>
            </w:pPr>
            <w:r w:rsidRPr="007315D1">
              <w:rPr>
                <w:rFonts w:cstheme="minorHAnsi"/>
              </w:rPr>
              <w:t xml:space="preserve">Šerić, N., Ljubica J., </w:t>
            </w:r>
            <w:r w:rsidRPr="007315D1">
              <w:rPr>
                <w:rFonts w:cstheme="minorHAnsi"/>
                <w:i/>
              </w:rPr>
              <w:t>Market research methods in the sport industry</w:t>
            </w:r>
            <w:r w:rsidRPr="007315D1">
              <w:rPr>
                <w:rFonts w:cstheme="minorHAnsi"/>
              </w:rPr>
              <w:t>, Emerald publishing New York 2018.</w:t>
            </w:r>
          </w:p>
          <w:p w14:paraId="665CFAE1" w14:textId="77777777" w:rsidR="007F7313" w:rsidRPr="007315D1" w:rsidRDefault="007F7313" w:rsidP="007F7313">
            <w:pPr>
              <w:tabs>
                <w:tab w:val="left" w:pos="2820"/>
              </w:tabs>
              <w:spacing w:after="0" w:line="240" w:lineRule="auto"/>
              <w:jc w:val="both"/>
              <w:rPr>
                <w:rFonts w:cstheme="minorHAnsi"/>
                <w:lang w:val="en-GB"/>
              </w:rPr>
            </w:pPr>
            <w:r w:rsidRPr="007315D1">
              <w:rPr>
                <w:rFonts w:cstheme="minorHAnsi"/>
              </w:rPr>
              <w:t xml:space="preserve">Šerić, N., Jurišić, M., Methodological approach and model analysis for identification of tourist trends, </w:t>
            </w:r>
            <w:r w:rsidRPr="007315D1">
              <w:rPr>
                <w:rFonts w:cstheme="minorHAnsi"/>
                <w:i/>
              </w:rPr>
              <w:t>Proceedings of the Faculty of economics in east Sarajevo</w:t>
            </w:r>
            <w:r w:rsidRPr="007315D1">
              <w:rPr>
                <w:rFonts w:cstheme="minorHAnsi"/>
              </w:rPr>
              <w:t>,  n. 10/2015,  str. 47 – 54</w:t>
            </w:r>
          </w:p>
          <w:p w14:paraId="18116CDF" w14:textId="77777777" w:rsidR="007F7313" w:rsidRPr="007315D1" w:rsidRDefault="007F7313" w:rsidP="007F7313">
            <w:pPr>
              <w:tabs>
                <w:tab w:val="left" w:pos="2820"/>
              </w:tabs>
              <w:spacing w:after="0" w:line="240" w:lineRule="auto"/>
              <w:jc w:val="both"/>
              <w:rPr>
                <w:rFonts w:cstheme="minorHAnsi"/>
              </w:rPr>
            </w:pPr>
            <w:r w:rsidRPr="007315D1">
              <w:rPr>
                <w:rFonts w:cstheme="minorHAnsi"/>
              </w:rPr>
              <w:t>WEB portali:</w:t>
            </w:r>
          </w:p>
          <w:p w14:paraId="6F8A6666" w14:textId="77777777" w:rsidR="007F7313" w:rsidRPr="007315D1" w:rsidRDefault="007F7313" w:rsidP="007F7313">
            <w:pPr>
              <w:tabs>
                <w:tab w:val="left" w:pos="2820"/>
              </w:tabs>
              <w:spacing w:after="0" w:line="240" w:lineRule="auto"/>
              <w:jc w:val="both"/>
              <w:rPr>
                <w:rFonts w:cstheme="minorHAnsi"/>
              </w:rPr>
            </w:pPr>
            <w:r w:rsidRPr="007315D1">
              <w:rPr>
                <w:rFonts w:cstheme="minorHAnsi"/>
              </w:rPr>
              <w:lastRenderedPageBreak/>
              <w:t>https://turizam24.com/?utm_source=newsletter&amp;utm_medium=email&amp;utm_campaign=pregled_dana_05102020&amp;utm_term=2020-10-05</w:t>
            </w:r>
          </w:p>
          <w:p w14:paraId="2B874A85" w14:textId="77777777" w:rsidR="007F7313" w:rsidRPr="007315D1" w:rsidRDefault="001951BD" w:rsidP="007F7313">
            <w:pPr>
              <w:tabs>
                <w:tab w:val="left" w:pos="2820"/>
              </w:tabs>
              <w:spacing w:after="0" w:line="240" w:lineRule="auto"/>
              <w:jc w:val="both"/>
              <w:rPr>
                <w:rFonts w:cstheme="minorHAnsi"/>
              </w:rPr>
            </w:pPr>
            <w:hyperlink r:id="rId30" w:history="1">
              <w:r w:rsidR="007F7313" w:rsidRPr="007315D1">
                <w:rPr>
                  <w:rStyle w:val="Hiperveza"/>
                  <w:rFonts w:cstheme="minorHAnsi"/>
                  <w:color w:val="auto"/>
                </w:rPr>
                <w:t>https://www.turizmoteka.hr/vijesti/hrvatska/</w:t>
              </w:r>
            </w:hyperlink>
          </w:p>
          <w:p w14:paraId="0042A6B7" w14:textId="77777777" w:rsidR="007F7313" w:rsidRPr="007315D1" w:rsidRDefault="001951BD" w:rsidP="007F7313">
            <w:pPr>
              <w:tabs>
                <w:tab w:val="left" w:pos="2820"/>
              </w:tabs>
              <w:spacing w:after="0" w:line="240" w:lineRule="auto"/>
              <w:jc w:val="both"/>
              <w:rPr>
                <w:rFonts w:cstheme="minorHAnsi"/>
              </w:rPr>
            </w:pPr>
            <w:hyperlink r:id="rId31" w:history="1">
              <w:r w:rsidR="007F7313" w:rsidRPr="007315D1">
                <w:rPr>
                  <w:rStyle w:val="Hiperveza"/>
                  <w:rFonts w:cstheme="minorHAnsi"/>
                  <w:color w:val="auto"/>
                </w:rPr>
                <w:t>https://www.facebook.com/people/%C4%90uro-Tomljenovi%C4%87/100011651971462</w:t>
              </w:r>
            </w:hyperlink>
          </w:p>
          <w:p w14:paraId="18025828" w14:textId="77777777" w:rsidR="007F7313" w:rsidRPr="007315D1" w:rsidRDefault="007F7313" w:rsidP="007F7313">
            <w:pPr>
              <w:tabs>
                <w:tab w:val="left" w:pos="2820"/>
              </w:tabs>
              <w:spacing w:after="0" w:line="240" w:lineRule="auto"/>
              <w:jc w:val="both"/>
              <w:rPr>
                <w:rFonts w:cstheme="minorHAnsi"/>
              </w:rPr>
            </w:pPr>
            <w:r w:rsidRPr="007315D1">
              <w:rPr>
                <w:rFonts w:cstheme="minorHAnsi"/>
              </w:rPr>
              <w:t>Poslovni slučajevi i vijesti s raznih inozemnih portala</w:t>
            </w:r>
          </w:p>
          <w:p w14:paraId="2CFCA750" w14:textId="77777777" w:rsidR="007F7313" w:rsidRPr="007315D1" w:rsidRDefault="007F7313" w:rsidP="007F7313">
            <w:pPr>
              <w:tabs>
                <w:tab w:val="left" w:pos="2820"/>
              </w:tabs>
              <w:spacing w:after="0"/>
              <w:rPr>
                <w:rFonts w:cstheme="minorHAnsi"/>
              </w:rPr>
            </w:pPr>
            <w:r w:rsidRPr="007315D1">
              <w:rPr>
                <w:rFonts w:cstheme="minorHAnsi"/>
              </w:rPr>
              <w:t xml:space="preserve">Poslovni slučajevi iz raznih domaćih i inozemnih izvora </w:t>
            </w:r>
          </w:p>
        </w:tc>
      </w:tr>
      <w:tr w:rsidR="007F7313" w:rsidRPr="007315D1" w14:paraId="5173951D" w14:textId="77777777" w:rsidTr="007F7313">
        <w:tc>
          <w:tcPr>
            <w:tcW w:w="1912" w:type="dxa"/>
            <w:gridSpan w:val="2"/>
            <w:tcBorders>
              <w:left w:val="single" w:sz="12" w:space="0" w:color="auto"/>
            </w:tcBorders>
            <w:shd w:val="clear" w:color="auto" w:fill="CCFFFF"/>
            <w:tcMar>
              <w:left w:w="57" w:type="dxa"/>
              <w:right w:w="57" w:type="dxa"/>
            </w:tcMar>
            <w:vAlign w:val="center"/>
          </w:tcPr>
          <w:p w14:paraId="1377CD9B" w14:textId="77777777" w:rsidR="007F7313" w:rsidRPr="007315D1" w:rsidRDefault="007F7313" w:rsidP="007F7313">
            <w:pPr>
              <w:tabs>
                <w:tab w:val="left" w:pos="567"/>
              </w:tabs>
              <w:spacing w:after="0" w:line="240" w:lineRule="auto"/>
              <w:rPr>
                <w:rFonts w:cstheme="minorHAnsi"/>
              </w:rPr>
            </w:pPr>
            <w:r w:rsidRPr="007315D1">
              <w:rPr>
                <w:rFonts w:cstheme="minorHAnsi"/>
              </w:rPr>
              <w:lastRenderedPageBreak/>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76175EFD" w14:textId="77777777" w:rsidR="007F7313" w:rsidRPr="007315D1" w:rsidRDefault="007F7313" w:rsidP="000A31DD">
            <w:pPr>
              <w:numPr>
                <w:ilvl w:val="0"/>
                <w:numId w:val="12"/>
              </w:numPr>
              <w:spacing w:after="0" w:line="240" w:lineRule="auto"/>
              <w:ind w:left="714" w:hanging="357"/>
              <w:jc w:val="both"/>
              <w:rPr>
                <w:rFonts w:cstheme="minorHAnsi"/>
                <w:bCs/>
              </w:rPr>
            </w:pPr>
            <w:r w:rsidRPr="007315D1">
              <w:rPr>
                <w:rFonts w:cstheme="minorHAnsi"/>
                <w:bCs/>
              </w:rPr>
              <w:t>Praćenje pohađanja nastave i uspješnosti izvršenja ostalih obveza studenata od strane nastavnika;</w:t>
            </w:r>
          </w:p>
          <w:p w14:paraId="79A40C23" w14:textId="77777777" w:rsidR="007F7313" w:rsidRPr="007315D1" w:rsidRDefault="007F7313" w:rsidP="000A31DD">
            <w:pPr>
              <w:numPr>
                <w:ilvl w:val="0"/>
                <w:numId w:val="12"/>
              </w:numPr>
              <w:spacing w:after="0" w:line="240" w:lineRule="auto"/>
              <w:ind w:left="714" w:hanging="357"/>
              <w:jc w:val="both"/>
              <w:rPr>
                <w:rFonts w:cstheme="minorHAnsi"/>
                <w:bCs/>
              </w:rPr>
            </w:pPr>
            <w:r w:rsidRPr="007315D1">
              <w:rPr>
                <w:rFonts w:cstheme="minorHAnsi"/>
                <w:bCs/>
              </w:rPr>
              <w:t>Nadzor izvođenja nastave od strane kolega i prodekana za nastavu po potrebi</w:t>
            </w:r>
          </w:p>
          <w:p w14:paraId="2572A137" w14:textId="77777777" w:rsidR="007F7313" w:rsidRPr="007315D1" w:rsidRDefault="007F7313" w:rsidP="000A31DD">
            <w:pPr>
              <w:numPr>
                <w:ilvl w:val="0"/>
                <w:numId w:val="12"/>
              </w:numPr>
              <w:spacing w:after="0" w:line="240" w:lineRule="auto"/>
              <w:ind w:left="714" w:hanging="357"/>
              <w:jc w:val="both"/>
              <w:rPr>
                <w:rFonts w:cstheme="minorHAnsi"/>
                <w:bCs/>
              </w:rPr>
            </w:pPr>
            <w:r w:rsidRPr="007315D1">
              <w:rPr>
                <w:rFonts w:cstheme="minorHAnsi"/>
                <w:bCs/>
              </w:rPr>
              <w:t>Analiza uspješnosti studiranja po svim predmetima studija</w:t>
            </w:r>
          </w:p>
          <w:p w14:paraId="399F7041" w14:textId="77777777" w:rsidR="007F7313" w:rsidRPr="007315D1" w:rsidRDefault="007F7313" w:rsidP="000A31DD">
            <w:pPr>
              <w:numPr>
                <w:ilvl w:val="0"/>
                <w:numId w:val="12"/>
              </w:numPr>
              <w:spacing w:after="0" w:line="240" w:lineRule="auto"/>
              <w:ind w:left="714" w:hanging="357"/>
              <w:jc w:val="both"/>
              <w:rPr>
                <w:rFonts w:cstheme="minorHAnsi"/>
                <w:bCs/>
              </w:rPr>
            </w:pPr>
            <w:r w:rsidRPr="007315D1">
              <w:rPr>
                <w:rFonts w:cstheme="minorHAnsi"/>
                <w:bCs/>
              </w:rPr>
              <w:t>Studentska anketa o kvaliteti nastavnika i nastave za svaki predmet studija (UNIST, Centar za unaprjeđenje kvalitete)</w:t>
            </w:r>
          </w:p>
          <w:p w14:paraId="34A24D13" w14:textId="77777777" w:rsidR="007F7313" w:rsidRPr="007315D1" w:rsidRDefault="007F7313" w:rsidP="000A31DD">
            <w:pPr>
              <w:numPr>
                <w:ilvl w:val="0"/>
                <w:numId w:val="12"/>
              </w:numPr>
              <w:spacing w:after="0" w:line="240" w:lineRule="auto"/>
              <w:ind w:left="714" w:hanging="357"/>
              <w:jc w:val="both"/>
              <w:rPr>
                <w:rFonts w:cstheme="minorHAnsi"/>
                <w:bCs/>
              </w:rPr>
            </w:pPr>
            <w:r w:rsidRPr="007315D1">
              <w:rPr>
                <w:rFonts w:cstheme="minorHAnsi"/>
                <w:bCs/>
              </w:rPr>
              <w:t>Izradom predviđenih pismenih uradaka i ispitnom procedurom koju provodi predmetni nastavnik provjeravaju se svi ishodi učenja predmeta. Periodično se vrši provjera sadržaja kolegija, praktičnih zadataka, ispita, temeljem koje se utvrđuje primjerenost načina provjeravanja ishoda učenja</w:t>
            </w:r>
            <w:r w:rsidRPr="007315D1">
              <w:rPr>
                <w:rFonts w:cstheme="minorHAnsi"/>
              </w:rPr>
              <w:t xml:space="preserve"> </w:t>
            </w:r>
            <w:r w:rsidRPr="007315D1">
              <w:rPr>
                <w:rFonts w:cstheme="minorHAnsi"/>
                <w:bCs/>
              </w:rPr>
              <w:t>(prodekan za nastavu).</w:t>
            </w:r>
          </w:p>
        </w:tc>
      </w:tr>
      <w:tr w:rsidR="007F7313" w:rsidRPr="007315D1" w14:paraId="5D2F6913" w14:textId="77777777" w:rsidTr="007F7313">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5A2C50C0" w14:textId="77777777" w:rsidR="007F7313" w:rsidRPr="007315D1" w:rsidRDefault="007F7313" w:rsidP="007F7313">
            <w:pPr>
              <w:tabs>
                <w:tab w:val="left" w:pos="567"/>
              </w:tabs>
              <w:spacing w:after="0" w:line="240" w:lineRule="auto"/>
              <w:rPr>
                <w:rFonts w:cstheme="minorHAnsi"/>
              </w:rPr>
            </w:pPr>
            <w:r w:rsidRPr="007315D1">
              <w:rPr>
                <w:rFonts w:cstheme="minorHAnsi"/>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7122C012" w14:textId="77777777" w:rsidR="007F7313" w:rsidRPr="007315D1" w:rsidRDefault="007F7313" w:rsidP="007F7313">
            <w:pPr>
              <w:tabs>
                <w:tab w:val="left" w:pos="2820"/>
              </w:tabs>
              <w:spacing w:after="0" w:line="240" w:lineRule="auto"/>
              <w:jc w:val="both"/>
              <w:rPr>
                <w:rFonts w:cstheme="minorHAnsi"/>
              </w:rPr>
            </w:pPr>
            <w:r w:rsidRPr="007315D1">
              <w:rPr>
                <w:rFonts w:cstheme="minorHAnsi"/>
              </w:rPr>
              <w:t>Mogućnost sudjelovanja zainteresiranih studenata u praktičnim studentskim projektima. Susreti s ovlaštenim predstavnicima turističkih subjekata radi povezivanja (stručna praksa, volontiranje i sezonski rad u turizmu) na području Županije.</w:t>
            </w:r>
          </w:p>
        </w:tc>
      </w:tr>
    </w:tbl>
    <w:p w14:paraId="7EF85100" w14:textId="11ADB836" w:rsidR="00B16592" w:rsidRDefault="00B16592" w:rsidP="009F4DC7">
      <w:pPr>
        <w:spacing w:after="0" w:line="240" w:lineRule="auto"/>
        <w:jc w:val="both"/>
        <w:rPr>
          <w:rFonts w:eastAsia="Calibri" w:cstheme="minorHAnsi"/>
        </w:rPr>
      </w:pPr>
    </w:p>
    <w:p w14:paraId="5080B06E" w14:textId="74A0B89C" w:rsidR="00AC5CEE" w:rsidRDefault="00AC5CEE" w:rsidP="009F4DC7">
      <w:pPr>
        <w:spacing w:after="0" w:line="240" w:lineRule="auto"/>
        <w:jc w:val="both"/>
        <w:rPr>
          <w:rFonts w:eastAsia="Calibri" w:cstheme="minorHAnsi"/>
        </w:rPr>
      </w:pPr>
    </w:p>
    <w:p w14:paraId="54D72E9C" w14:textId="77777777" w:rsidR="00AC5CEE" w:rsidRPr="007315D1" w:rsidRDefault="00AC5CEE" w:rsidP="009F4DC7">
      <w:pPr>
        <w:spacing w:after="0" w:line="240" w:lineRule="auto"/>
        <w:jc w:val="both"/>
        <w:rPr>
          <w:rFonts w:eastAsia="Calibri"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693ED8" w:rsidRPr="007315D1" w14:paraId="7DA39CA8" w14:textId="77777777" w:rsidTr="00693ED8">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700E02D7" w14:textId="77777777" w:rsidR="00693ED8" w:rsidRPr="007315D1" w:rsidRDefault="00693ED8" w:rsidP="00693ED8">
            <w:pPr>
              <w:spacing w:before="60" w:after="60" w:line="240" w:lineRule="auto"/>
              <w:jc w:val="center"/>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648FD9CE" w14:textId="0E721054" w:rsidR="00693ED8" w:rsidRPr="007315D1" w:rsidRDefault="005C1192" w:rsidP="005C1192">
            <w:pPr>
              <w:spacing w:before="60" w:after="60" w:line="240" w:lineRule="auto"/>
              <w:ind w:left="397" w:hanging="397"/>
              <w:jc w:val="center"/>
              <w:rPr>
                <w:rFonts w:cstheme="minorHAnsi"/>
                <w:b/>
              </w:rPr>
            </w:pPr>
            <w:r w:rsidRPr="007315D1">
              <w:rPr>
                <w:rFonts w:cstheme="minorHAnsi"/>
                <w:b/>
              </w:rPr>
              <w:t>Gastronomija i specijalizirana turistička ponuda</w:t>
            </w:r>
          </w:p>
        </w:tc>
      </w:tr>
      <w:tr w:rsidR="00693ED8" w:rsidRPr="007315D1" w14:paraId="18E9CF9A" w14:textId="77777777" w:rsidTr="00693ED8">
        <w:trPr>
          <w:trHeight w:val="446"/>
        </w:trPr>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08BDDDA8" w14:textId="77777777" w:rsidR="00693ED8" w:rsidRPr="007315D1" w:rsidRDefault="00693ED8" w:rsidP="00693ED8">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vAlign w:val="center"/>
          </w:tcPr>
          <w:p w14:paraId="76ED3CFC" w14:textId="77777777" w:rsidR="00693ED8" w:rsidRPr="007315D1" w:rsidRDefault="00693ED8" w:rsidP="00693ED8">
            <w:pPr>
              <w:spacing w:after="0" w:line="240" w:lineRule="auto"/>
              <w:jc w:val="center"/>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06499047" w14:textId="77777777" w:rsidR="00693ED8" w:rsidRPr="007315D1" w:rsidRDefault="00693ED8" w:rsidP="00693ED8">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vAlign w:val="center"/>
          </w:tcPr>
          <w:p w14:paraId="4F30A9AA" w14:textId="77777777" w:rsidR="00693ED8" w:rsidRPr="007315D1" w:rsidRDefault="00693ED8" w:rsidP="007F7313">
            <w:pPr>
              <w:spacing w:after="0" w:line="240" w:lineRule="auto"/>
              <w:rPr>
                <w:rFonts w:cstheme="minorHAnsi"/>
              </w:rPr>
            </w:pPr>
            <w:r w:rsidRPr="007315D1">
              <w:rPr>
                <w:rFonts w:cstheme="minorHAnsi"/>
              </w:rPr>
              <w:t>1.</w:t>
            </w:r>
          </w:p>
        </w:tc>
      </w:tr>
      <w:tr w:rsidR="00693ED8" w:rsidRPr="007315D1" w14:paraId="6E01CE9A"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5CCE0F8D" w14:textId="77777777" w:rsidR="00693ED8" w:rsidRPr="007315D1" w:rsidRDefault="00693ED8" w:rsidP="00693ED8">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vAlign w:val="center"/>
          </w:tcPr>
          <w:p w14:paraId="68376E6F" w14:textId="77777777" w:rsidR="00693ED8" w:rsidRPr="007315D1" w:rsidRDefault="00693ED8" w:rsidP="005C1192">
            <w:pPr>
              <w:spacing w:after="0" w:line="240" w:lineRule="auto"/>
              <w:rPr>
                <w:rFonts w:cstheme="minorHAnsi"/>
              </w:rPr>
            </w:pPr>
            <w:r w:rsidRPr="007315D1">
              <w:rPr>
                <w:rFonts w:cstheme="minorHAnsi"/>
              </w:rPr>
              <w:t xml:space="preserve">Izv. prof. dr. sc. </w:t>
            </w:r>
          </w:p>
          <w:p w14:paraId="31948CD7" w14:textId="77777777" w:rsidR="00693ED8" w:rsidRPr="007315D1" w:rsidRDefault="00693ED8" w:rsidP="005C1192">
            <w:pPr>
              <w:spacing w:after="0" w:line="240" w:lineRule="auto"/>
              <w:rPr>
                <w:rFonts w:cstheme="minorHAnsi"/>
              </w:rPr>
            </w:pPr>
            <w:r w:rsidRPr="007315D1">
              <w:rPr>
                <w:rFonts w:cstheme="minorHAnsi"/>
              </w:rPr>
              <w:t>Ljudevit Pranić</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2AEBD8E4" w14:textId="77777777" w:rsidR="00693ED8" w:rsidRPr="007315D1" w:rsidRDefault="00693ED8" w:rsidP="00693ED8">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vAlign w:val="center"/>
          </w:tcPr>
          <w:p w14:paraId="34EC72ED" w14:textId="77777777" w:rsidR="00693ED8" w:rsidRPr="007315D1" w:rsidRDefault="00693ED8" w:rsidP="007F7313">
            <w:pPr>
              <w:spacing w:after="0" w:line="240" w:lineRule="auto"/>
              <w:rPr>
                <w:rFonts w:cstheme="minorHAnsi"/>
              </w:rPr>
            </w:pPr>
            <w:r w:rsidRPr="007315D1">
              <w:rPr>
                <w:rFonts w:cstheme="minorHAnsi"/>
              </w:rPr>
              <w:t>5</w:t>
            </w:r>
          </w:p>
        </w:tc>
      </w:tr>
      <w:tr w:rsidR="00693ED8" w:rsidRPr="007315D1" w14:paraId="23ACA686" w14:textId="77777777" w:rsidTr="00693ED8">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565FE859" w14:textId="77777777" w:rsidR="00693ED8" w:rsidRPr="007315D1" w:rsidRDefault="00693ED8" w:rsidP="00693ED8">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vAlign w:val="center"/>
          </w:tcPr>
          <w:p w14:paraId="386188A8" w14:textId="23F15803" w:rsidR="00693ED8" w:rsidRPr="007315D1" w:rsidRDefault="007F7313" w:rsidP="00693ED8">
            <w:pPr>
              <w:spacing w:after="0" w:line="240" w:lineRule="auto"/>
              <w:jc w:val="center"/>
              <w:rPr>
                <w:rFonts w:cstheme="minorHAnsi"/>
              </w:rPr>
            </w:pPr>
            <w:r w:rsidRPr="007315D1">
              <w:rPr>
                <w:rFonts w:cstheme="minorHAnsi"/>
              </w:rPr>
              <w:t>Filipa Marušić, predavač</w:t>
            </w:r>
          </w:p>
        </w:tc>
        <w:tc>
          <w:tcPr>
            <w:tcW w:w="2288" w:type="dxa"/>
            <w:gridSpan w:val="4"/>
            <w:vMerge w:val="restart"/>
            <w:tcBorders>
              <w:right w:val="single" w:sz="12" w:space="0" w:color="auto"/>
            </w:tcBorders>
            <w:shd w:val="clear" w:color="auto" w:fill="CCFFFF"/>
            <w:tcMar>
              <w:left w:w="57" w:type="dxa"/>
              <w:right w:w="57" w:type="dxa"/>
            </w:tcMar>
            <w:vAlign w:val="center"/>
          </w:tcPr>
          <w:p w14:paraId="10C46535" w14:textId="77777777" w:rsidR="00693ED8" w:rsidRPr="007315D1" w:rsidRDefault="00693ED8" w:rsidP="00693ED8">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596B635E" w14:textId="77777777" w:rsidR="00693ED8" w:rsidRPr="007315D1" w:rsidRDefault="00693ED8" w:rsidP="00693ED8">
            <w:pPr>
              <w:spacing w:after="0" w:line="240" w:lineRule="auto"/>
              <w:jc w:val="center"/>
              <w:rPr>
                <w:rFonts w:cstheme="minorHAnsi"/>
              </w:rPr>
            </w:pPr>
            <w:r w:rsidRPr="007315D1">
              <w:rPr>
                <w:rFonts w:cstheme="minorHAnsi"/>
              </w:rPr>
              <w:t>P</w:t>
            </w:r>
          </w:p>
        </w:tc>
        <w:tc>
          <w:tcPr>
            <w:tcW w:w="706" w:type="dxa"/>
            <w:gridSpan w:val="2"/>
            <w:tcBorders>
              <w:bottom w:val="single" w:sz="12" w:space="0" w:color="auto"/>
              <w:right w:val="single" w:sz="12" w:space="0" w:color="auto"/>
            </w:tcBorders>
            <w:vAlign w:val="center"/>
          </w:tcPr>
          <w:p w14:paraId="07CFE112" w14:textId="77777777" w:rsidR="00693ED8" w:rsidRPr="007315D1" w:rsidRDefault="00693ED8" w:rsidP="00693ED8">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4CFA33CC" w14:textId="77777777" w:rsidR="00693ED8" w:rsidRPr="007315D1" w:rsidRDefault="00693ED8" w:rsidP="00693ED8">
            <w:pPr>
              <w:spacing w:after="0" w:line="240" w:lineRule="auto"/>
              <w:jc w:val="center"/>
              <w:rPr>
                <w:rFonts w:cstheme="minorHAnsi"/>
              </w:rPr>
            </w:pPr>
            <w:r w:rsidRPr="007315D1">
              <w:rPr>
                <w:rFonts w:cstheme="minorHAnsi"/>
              </w:rPr>
              <w:t>V</w:t>
            </w:r>
          </w:p>
        </w:tc>
        <w:tc>
          <w:tcPr>
            <w:tcW w:w="618" w:type="dxa"/>
            <w:tcBorders>
              <w:bottom w:val="single" w:sz="12" w:space="0" w:color="auto"/>
              <w:right w:val="single" w:sz="12" w:space="0" w:color="auto"/>
            </w:tcBorders>
            <w:vAlign w:val="center"/>
          </w:tcPr>
          <w:p w14:paraId="35A20528" w14:textId="77777777" w:rsidR="00693ED8" w:rsidRPr="007315D1" w:rsidRDefault="00693ED8" w:rsidP="00693ED8">
            <w:pPr>
              <w:spacing w:after="0" w:line="240" w:lineRule="auto"/>
              <w:jc w:val="center"/>
              <w:rPr>
                <w:rFonts w:cstheme="minorHAnsi"/>
              </w:rPr>
            </w:pPr>
            <w:r w:rsidRPr="007315D1">
              <w:rPr>
                <w:rFonts w:cstheme="minorHAnsi"/>
              </w:rPr>
              <w:t>T</w:t>
            </w:r>
          </w:p>
        </w:tc>
      </w:tr>
      <w:tr w:rsidR="00693ED8" w:rsidRPr="007315D1" w14:paraId="43590EF2" w14:textId="77777777" w:rsidTr="00693ED8">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317D3819" w14:textId="77777777" w:rsidR="00693ED8" w:rsidRPr="007315D1" w:rsidRDefault="00693ED8" w:rsidP="00693ED8">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vAlign w:val="center"/>
          </w:tcPr>
          <w:p w14:paraId="2BDDF39F" w14:textId="77777777" w:rsidR="00693ED8" w:rsidRPr="007315D1" w:rsidRDefault="00693ED8" w:rsidP="00693ED8">
            <w:pPr>
              <w:spacing w:after="0" w:line="240" w:lineRule="auto"/>
              <w:jc w:val="center"/>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7CD7DABF" w14:textId="77777777" w:rsidR="00693ED8" w:rsidRPr="007315D1" w:rsidRDefault="00693ED8" w:rsidP="00693ED8">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7FEFD63B" w14:textId="4D8DA1EC" w:rsidR="00693ED8" w:rsidRPr="007315D1" w:rsidRDefault="007F7313" w:rsidP="007F7313">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2EFA9796" w14:textId="03DC0AE9" w:rsidR="00693ED8" w:rsidRPr="007315D1" w:rsidRDefault="007F7313" w:rsidP="007F7313">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5E961C99" w14:textId="70C17BE3" w:rsidR="00693ED8" w:rsidRPr="007315D1" w:rsidRDefault="005C1192" w:rsidP="007F7313">
            <w:pPr>
              <w:spacing w:after="0" w:line="240" w:lineRule="auto"/>
              <w:jc w:val="center"/>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3FD401E2" w14:textId="708EDD7A" w:rsidR="00693ED8" w:rsidRPr="007315D1" w:rsidRDefault="005C1192" w:rsidP="007F7313">
            <w:pPr>
              <w:spacing w:after="0" w:line="240" w:lineRule="auto"/>
              <w:jc w:val="center"/>
              <w:rPr>
                <w:rFonts w:cstheme="minorHAnsi"/>
              </w:rPr>
            </w:pPr>
            <w:r w:rsidRPr="007315D1">
              <w:rPr>
                <w:rFonts w:cstheme="minorHAnsi"/>
              </w:rPr>
              <w:t>15</w:t>
            </w:r>
          </w:p>
        </w:tc>
      </w:tr>
      <w:tr w:rsidR="00693ED8" w:rsidRPr="007315D1" w14:paraId="6F0E6B9A"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A9F3D92" w14:textId="77777777" w:rsidR="00693ED8" w:rsidRPr="007315D1" w:rsidRDefault="00693ED8" w:rsidP="00693ED8">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vAlign w:val="center"/>
          </w:tcPr>
          <w:p w14:paraId="5A09D3D8" w14:textId="77777777" w:rsidR="00693ED8" w:rsidRPr="007315D1" w:rsidRDefault="00693ED8" w:rsidP="00693ED8">
            <w:pPr>
              <w:spacing w:after="0" w:line="240" w:lineRule="auto"/>
              <w:jc w:val="center"/>
              <w:rPr>
                <w:rFonts w:cstheme="minorHAnsi"/>
              </w:rPr>
            </w:pPr>
            <w:r w:rsidRPr="007315D1">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4610DC16" w14:textId="77777777" w:rsidR="00693ED8" w:rsidRPr="007315D1" w:rsidRDefault="00693ED8" w:rsidP="00693ED8">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vAlign w:val="center"/>
          </w:tcPr>
          <w:p w14:paraId="0FD810EF" w14:textId="77777777" w:rsidR="00693ED8" w:rsidRPr="007315D1" w:rsidRDefault="00693ED8" w:rsidP="00693ED8">
            <w:pPr>
              <w:spacing w:after="0" w:line="240" w:lineRule="auto"/>
              <w:jc w:val="center"/>
              <w:rPr>
                <w:rFonts w:cstheme="minorHAnsi"/>
                <w:lang w:val="en-US"/>
              </w:rPr>
            </w:pPr>
            <w:r w:rsidRPr="007315D1">
              <w:rPr>
                <w:rFonts w:cstheme="minorHAnsi"/>
                <w:lang w:val="en-US"/>
              </w:rPr>
              <w:t>40</w:t>
            </w:r>
          </w:p>
        </w:tc>
      </w:tr>
      <w:tr w:rsidR="00693ED8" w:rsidRPr="007315D1" w14:paraId="7A4F3A66" w14:textId="77777777" w:rsidTr="00693ED8">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1742D76D" w14:textId="77777777" w:rsidR="00693ED8" w:rsidRPr="007315D1" w:rsidRDefault="00693ED8" w:rsidP="00693ED8">
            <w:pPr>
              <w:tabs>
                <w:tab w:val="left" w:pos="2820"/>
              </w:tabs>
              <w:spacing w:after="0"/>
              <w:jc w:val="center"/>
              <w:rPr>
                <w:rFonts w:cstheme="minorHAnsi"/>
                <w:b/>
              </w:rPr>
            </w:pPr>
            <w:r w:rsidRPr="007315D1">
              <w:rPr>
                <w:rFonts w:cstheme="minorHAnsi"/>
                <w:b/>
              </w:rPr>
              <w:t>OPIS PREDMETA</w:t>
            </w:r>
          </w:p>
        </w:tc>
      </w:tr>
      <w:tr w:rsidR="00693ED8" w:rsidRPr="007315D1" w14:paraId="04662466" w14:textId="77777777" w:rsidTr="00693ED8">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4C805809" w14:textId="77777777" w:rsidR="00693ED8" w:rsidRPr="007315D1" w:rsidRDefault="00693ED8" w:rsidP="00693ED8">
            <w:pPr>
              <w:tabs>
                <w:tab w:val="left" w:pos="2820"/>
              </w:tabs>
              <w:spacing w:after="0" w:line="240" w:lineRule="auto"/>
              <w:rPr>
                <w:rFonts w:cstheme="minorHAnsi"/>
              </w:rPr>
            </w:pPr>
            <w:r w:rsidRPr="007315D1">
              <w:rPr>
                <w:rFonts w:cstheme="minorHAnsi"/>
              </w:rPr>
              <w:t>Ciljevi predmeta</w:t>
            </w:r>
          </w:p>
        </w:tc>
        <w:tc>
          <w:tcPr>
            <w:tcW w:w="7552" w:type="dxa"/>
            <w:gridSpan w:val="12"/>
            <w:tcBorders>
              <w:top w:val="single" w:sz="12" w:space="0" w:color="auto"/>
              <w:right w:val="single" w:sz="12" w:space="0" w:color="auto"/>
            </w:tcBorders>
            <w:tcMar>
              <w:left w:w="57" w:type="dxa"/>
              <w:right w:w="57" w:type="dxa"/>
            </w:tcMar>
            <w:vAlign w:val="center"/>
          </w:tcPr>
          <w:p w14:paraId="72BE2A35" w14:textId="77777777" w:rsidR="00693ED8" w:rsidRPr="007315D1" w:rsidRDefault="00693ED8" w:rsidP="00693ED8">
            <w:pPr>
              <w:tabs>
                <w:tab w:val="left" w:pos="2820"/>
              </w:tabs>
              <w:spacing w:after="0"/>
              <w:rPr>
                <w:rFonts w:cstheme="minorHAnsi"/>
              </w:rPr>
            </w:pPr>
            <w:r w:rsidRPr="007315D1">
              <w:rPr>
                <w:rFonts w:cstheme="minorHAnsi"/>
              </w:rPr>
              <w:t>Studentima ponuditi teorijski okvir poduprt suvremenim temama i slučajevima, s naglaskom na povezivanje teorije i prakse posebnih oblika turizma; pripremiti i osposobiti studente da umiju objasniti karakteristike i posebnosti različitih vrsta posebnih oblika turizma i specijaliziranih turističkih proizvoda, praktično riješiti poslovne probleme, te unaprijediti meke vještine.</w:t>
            </w:r>
          </w:p>
        </w:tc>
      </w:tr>
      <w:tr w:rsidR="00693ED8" w:rsidRPr="007315D1" w14:paraId="6F707FE8" w14:textId="77777777" w:rsidTr="00693ED8">
        <w:tc>
          <w:tcPr>
            <w:tcW w:w="1912" w:type="dxa"/>
            <w:gridSpan w:val="2"/>
            <w:tcBorders>
              <w:left w:val="single" w:sz="12" w:space="0" w:color="auto"/>
            </w:tcBorders>
            <w:shd w:val="clear" w:color="auto" w:fill="CCFFFF"/>
            <w:tcMar>
              <w:left w:w="57" w:type="dxa"/>
              <w:right w:w="57" w:type="dxa"/>
            </w:tcMar>
            <w:vAlign w:val="center"/>
          </w:tcPr>
          <w:p w14:paraId="5D8F1B52" w14:textId="77777777" w:rsidR="00693ED8" w:rsidRPr="007315D1" w:rsidRDefault="00693ED8" w:rsidP="00693ED8">
            <w:pPr>
              <w:tabs>
                <w:tab w:val="left" w:pos="2820"/>
              </w:tabs>
              <w:spacing w:after="0" w:line="240" w:lineRule="auto"/>
              <w:rPr>
                <w:rFonts w:cstheme="minorHAnsi"/>
              </w:rPr>
            </w:pPr>
            <w:r w:rsidRPr="007315D1">
              <w:rPr>
                <w:rFonts w:cstheme="minorHAnsi"/>
              </w:rPr>
              <w:t>Uvjeti za upis predmeta i ulazne kompetencije potrebne za predmet</w:t>
            </w:r>
          </w:p>
        </w:tc>
        <w:tc>
          <w:tcPr>
            <w:tcW w:w="7552" w:type="dxa"/>
            <w:gridSpan w:val="12"/>
            <w:tcBorders>
              <w:right w:val="single" w:sz="12" w:space="0" w:color="auto"/>
            </w:tcBorders>
            <w:tcMar>
              <w:left w:w="57" w:type="dxa"/>
              <w:right w:w="57" w:type="dxa"/>
            </w:tcMar>
            <w:vAlign w:val="center"/>
          </w:tcPr>
          <w:p w14:paraId="5617F074" w14:textId="77777777" w:rsidR="00693ED8" w:rsidRPr="007315D1" w:rsidRDefault="00693ED8" w:rsidP="00693ED8">
            <w:pPr>
              <w:tabs>
                <w:tab w:val="left" w:pos="2820"/>
              </w:tabs>
              <w:spacing w:after="0"/>
              <w:rPr>
                <w:rFonts w:cstheme="minorHAnsi"/>
                <w:b/>
              </w:rPr>
            </w:pPr>
          </w:p>
        </w:tc>
      </w:tr>
      <w:tr w:rsidR="00693ED8" w:rsidRPr="007315D1" w14:paraId="5E452B9D" w14:textId="77777777" w:rsidTr="00693ED8">
        <w:tc>
          <w:tcPr>
            <w:tcW w:w="1912" w:type="dxa"/>
            <w:gridSpan w:val="2"/>
            <w:tcBorders>
              <w:left w:val="single" w:sz="12" w:space="0" w:color="auto"/>
            </w:tcBorders>
            <w:shd w:val="clear" w:color="auto" w:fill="CCFFFF"/>
            <w:tcMar>
              <w:left w:w="57" w:type="dxa"/>
              <w:right w:w="57" w:type="dxa"/>
            </w:tcMar>
            <w:vAlign w:val="center"/>
          </w:tcPr>
          <w:p w14:paraId="49E7EB74" w14:textId="77777777" w:rsidR="00693ED8" w:rsidRPr="007315D1" w:rsidRDefault="00693ED8" w:rsidP="00693ED8">
            <w:pPr>
              <w:tabs>
                <w:tab w:val="left" w:pos="2820"/>
              </w:tabs>
              <w:spacing w:after="0" w:line="240" w:lineRule="auto"/>
              <w:rPr>
                <w:rFonts w:cstheme="minorHAnsi"/>
              </w:rPr>
            </w:pPr>
            <w:r w:rsidRPr="007315D1">
              <w:rPr>
                <w:rFonts w:cstheme="minorHAnsi"/>
              </w:rPr>
              <w:lastRenderedPageBreak/>
              <w:t xml:space="preserve">Očekivani ishodi učenja na razini predmeta (4-10 ishoda učenja) </w:t>
            </w:r>
          </w:p>
        </w:tc>
        <w:tc>
          <w:tcPr>
            <w:tcW w:w="7552" w:type="dxa"/>
            <w:gridSpan w:val="12"/>
            <w:tcBorders>
              <w:right w:val="single" w:sz="12" w:space="0" w:color="auto"/>
            </w:tcBorders>
            <w:tcMar>
              <w:left w:w="57" w:type="dxa"/>
              <w:right w:w="57" w:type="dxa"/>
            </w:tcMar>
            <w:vAlign w:val="center"/>
          </w:tcPr>
          <w:p w14:paraId="3DEC6A6B" w14:textId="77777777" w:rsidR="005C1192" w:rsidRPr="007315D1" w:rsidRDefault="00693ED8" w:rsidP="00AA1EA7">
            <w:pPr>
              <w:pStyle w:val="Odlomakpopisa"/>
              <w:numPr>
                <w:ilvl w:val="0"/>
                <w:numId w:val="49"/>
              </w:numPr>
              <w:tabs>
                <w:tab w:val="left" w:pos="356"/>
              </w:tabs>
              <w:spacing w:after="0" w:line="240" w:lineRule="auto"/>
              <w:ind w:left="361" w:hanging="270"/>
              <w:rPr>
                <w:rFonts w:cstheme="minorHAnsi"/>
              </w:rPr>
            </w:pPr>
            <w:r w:rsidRPr="007315D1">
              <w:rPr>
                <w:rFonts w:cstheme="minorHAnsi"/>
              </w:rPr>
              <w:t>Opisati i razlikovati temeljna obilježja različitih segmenata korisnika posebnih oblika turizma;</w:t>
            </w:r>
          </w:p>
          <w:p w14:paraId="3A29F0C1" w14:textId="77777777" w:rsidR="005C1192" w:rsidRPr="007315D1" w:rsidRDefault="00693ED8" w:rsidP="00AA1EA7">
            <w:pPr>
              <w:pStyle w:val="Odlomakpopisa"/>
              <w:numPr>
                <w:ilvl w:val="0"/>
                <w:numId w:val="49"/>
              </w:numPr>
              <w:tabs>
                <w:tab w:val="left" w:pos="356"/>
              </w:tabs>
              <w:spacing w:after="0" w:line="240" w:lineRule="auto"/>
              <w:ind w:left="361" w:hanging="270"/>
              <w:rPr>
                <w:rFonts w:cstheme="minorHAnsi"/>
              </w:rPr>
            </w:pPr>
            <w:r w:rsidRPr="007315D1">
              <w:rPr>
                <w:rFonts w:cstheme="minorHAnsi"/>
              </w:rPr>
              <w:t>Prepoznati i ispitati glavne operativne probleme u surječju organizacije i isporuke specijaliziranih oblika odmora;</w:t>
            </w:r>
          </w:p>
          <w:p w14:paraId="341DA577" w14:textId="77777777" w:rsidR="005C1192" w:rsidRPr="007315D1" w:rsidRDefault="00693ED8" w:rsidP="00AA1EA7">
            <w:pPr>
              <w:pStyle w:val="Odlomakpopisa"/>
              <w:numPr>
                <w:ilvl w:val="0"/>
                <w:numId w:val="49"/>
              </w:numPr>
              <w:tabs>
                <w:tab w:val="left" w:pos="356"/>
              </w:tabs>
              <w:spacing w:after="0" w:line="240" w:lineRule="auto"/>
              <w:ind w:left="361" w:hanging="270"/>
              <w:rPr>
                <w:rFonts w:cstheme="minorHAnsi"/>
              </w:rPr>
            </w:pPr>
            <w:r w:rsidRPr="007315D1">
              <w:rPr>
                <w:rFonts w:cstheme="minorHAnsi"/>
              </w:rPr>
              <w:t xml:space="preserve">Prepoznati zašto su pojedini lokaliteti i resursi kvalitetno pozicionirani za razvitak i promidžbu određenih oblika turizma; </w:t>
            </w:r>
          </w:p>
          <w:p w14:paraId="3B3EBB7D" w14:textId="77777777" w:rsidR="005C1192" w:rsidRPr="007315D1" w:rsidRDefault="00693ED8" w:rsidP="00AA1EA7">
            <w:pPr>
              <w:pStyle w:val="Odlomakpopisa"/>
              <w:numPr>
                <w:ilvl w:val="0"/>
                <w:numId w:val="49"/>
              </w:numPr>
              <w:tabs>
                <w:tab w:val="left" w:pos="356"/>
              </w:tabs>
              <w:spacing w:after="0" w:line="240" w:lineRule="auto"/>
              <w:ind w:left="361" w:hanging="270"/>
              <w:rPr>
                <w:rFonts w:cstheme="minorHAnsi"/>
              </w:rPr>
            </w:pPr>
            <w:r w:rsidRPr="007315D1">
              <w:rPr>
                <w:rFonts w:cstheme="minorHAnsi"/>
              </w:rPr>
              <w:t xml:space="preserve">Identificirati i kritički prosuditi međuodnos različitih segmenata korisnika posebnih oblika turizma i lokalnih dionika; </w:t>
            </w:r>
          </w:p>
          <w:p w14:paraId="66802CD7" w14:textId="7D337C91" w:rsidR="00693ED8" w:rsidRPr="007315D1" w:rsidRDefault="00693ED8" w:rsidP="00AA1EA7">
            <w:pPr>
              <w:pStyle w:val="Odlomakpopisa"/>
              <w:numPr>
                <w:ilvl w:val="0"/>
                <w:numId w:val="49"/>
              </w:numPr>
              <w:tabs>
                <w:tab w:val="left" w:pos="356"/>
              </w:tabs>
              <w:spacing w:after="0" w:line="240" w:lineRule="auto"/>
              <w:ind w:left="361" w:hanging="270"/>
              <w:rPr>
                <w:rFonts w:cstheme="minorHAnsi"/>
              </w:rPr>
            </w:pPr>
            <w:r w:rsidRPr="007315D1">
              <w:rPr>
                <w:rFonts w:cstheme="minorHAnsi"/>
              </w:rPr>
              <w:t>Procijeniti i kritički prosuditi prednosti i mane uporabe posebnih oblika turizma kao poslovne strategije malih poduzeća.</w:t>
            </w:r>
          </w:p>
        </w:tc>
      </w:tr>
      <w:tr w:rsidR="00693ED8" w:rsidRPr="007315D1" w14:paraId="691D9662" w14:textId="77777777" w:rsidTr="00693ED8">
        <w:tc>
          <w:tcPr>
            <w:tcW w:w="1912" w:type="dxa"/>
            <w:gridSpan w:val="2"/>
            <w:tcBorders>
              <w:left w:val="single" w:sz="12" w:space="0" w:color="auto"/>
            </w:tcBorders>
            <w:shd w:val="clear" w:color="auto" w:fill="CCFFFF"/>
            <w:tcMar>
              <w:left w:w="57" w:type="dxa"/>
              <w:right w:w="57" w:type="dxa"/>
            </w:tcMar>
            <w:vAlign w:val="center"/>
          </w:tcPr>
          <w:p w14:paraId="1EA71B60" w14:textId="77777777" w:rsidR="00693ED8" w:rsidRPr="007315D1" w:rsidRDefault="00693ED8" w:rsidP="00693ED8">
            <w:pPr>
              <w:tabs>
                <w:tab w:val="left" w:pos="2820"/>
              </w:tabs>
              <w:spacing w:after="0" w:line="240" w:lineRule="auto"/>
              <w:rPr>
                <w:rFonts w:cstheme="minorHAnsi"/>
              </w:rPr>
            </w:pPr>
            <w:r w:rsidRPr="007315D1">
              <w:rPr>
                <w:rFonts w:cstheme="minorHAnsi"/>
              </w:rPr>
              <w:t xml:space="preserve">Sadržaj predmeta detaljno razrađen prema satnici nastave </w:t>
            </w:r>
          </w:p>
        </w:tc>
        <w:tc>
          <w:tcPr>
            <w:tcW w:w="7552" w:type="dxa"/>
            <w:gridSpan w:val="12"/>
            <w:tcBorders>
              <w:right w:val="single" w:sz="12" w:space="0" w:color="auto"/>
            </w:tcBorders>
            <w:tcMar>
              <w:left w:w="57" w:type="dxa"/>
              <w:right w:w="57" w:type="dxa"/>
            </w:tcMar>
            <w:vAlign w:val="center"/>
          </w:tcPr>
          <w:tbl>
            <w:tblPr>
              <w:tblW w:w="0" w:type="auto"/>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0"/>
              <w:gridCol w:w="647"/>
              <w:gridCol w:w="2971"/>
              <w:gridCol w:w="664"/>
            </w:tblGrid>
            <w:tr w:rsidR="00693ED8" w:rsidRPr="007315D1" w14:paraId="075E3565" w14:textId="77777777" w:rsidTr="00693ED8">
              <w:tc>
                <w:tcPr>
                  <w:tcW w:w="3707" w:type="dxa"/>
                  <w:gridSpan w:val="2"/>
                  <w:tcBorders>
                    <w:top w:val="nil"/>
                    <w:left w:val="nil"/>
                    <w:right w:val="nil"/>
                  </w:tcBorders>
                  <w:shd w:val="clear" w:color="auto" w:fill="auto"/>
                  <w:vAlign w:val="center"/>
                </w:tcPr>
                <w:p w14:paraId="0BD1F696"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Predavanja</w:t>
                  </w:r>
                </w:p>
              </w:tc>
              <w:tc>
                <w:tcPr>
                  <w:tcW w:w="3635" w:type="dxa"/>
                  <w:gridSpan w:val="2"/>
                  <w:tcBorders>
                    <w:top w:val="nil"/>
                    <w:left w:val="nil"/>
                    <w:right w:val="nil"/>
                  </w:tcBorders>
                  <w:shd w:val="clear" w:color="auto" w:fill="auto"/>
                  <w:vAlign w:val="center"/>
                </w:tcPr>
                <w:p w14:paraId="10EDA1A0" w14:textId="5FDBE2C2" w:rsidR="00693ED8" w:rsidRPr="007315D1" w:rsidRDefault="00693ED8" w:rsidP="00693ED8">
                  <w:pPr>
                    <w:tabs>
                      <w:tab w:val="left" w:pos="356"/>
                    </w:tabs>
                    <w:spacing w:after="0" w:line="240" w:lineRule="auto"/>
                    <w:jc w:val="center"/>
                    <w:rPr>
                      <w:rFonts w:cstheme="minorHAnsi"/>
                    </w:rPr>
                  </w:pPr>
                  <w:r w:rsidRPr="007315D1">
                    <w:rPr>
                      <w:rFonts w:cstheme="minorHAnsi"/>
                    </w:rPr>
                    <w:t>Vježbe</w:t>
                  </w:r>
                  <w:r w:rsidR="005C1192" w:rsidRPr="007315D1">
                    <w:rPr>
                      <w:rFonts w:cstheme="minorHAnsi"/>
                    </w:rPr>
                    <w:t>/Terenska nastava</w:t>
                  </w:r>
                </w:p>
              </w:tc>
            </w:tr>
            <w:tr w:rsidR="00693ED8" w:rsidRPr="007315D1" w14:paraId="1F04201B" w14:textId="77777777" w:rsidTr="00693ED8">
              <w:tc>
                <w:tcPr>
                  <w:tcW w:w="3060" w:type="dxa"/>
                  <w:shd w:val="clear" w:color="auto" w:fill="auto"/>
                  <w:vAlign w:val="center"/>
                </w:tcPr>
                <w:p w14:paraId="443314FF"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Pojmovni temelji posebnih oblika turizma; Posebni oblici turizma – započinju od pojedinca</w:t>
                  </w:r>
                </w:p>
              </w:tc>
              <w:tc>
                <w:tcPr>
                  <w:tcW w:w="647" w:type="dxa"/>
                  <w:shd w:val="clear" w:color="auto" w:fill="auto"/>
                  <w:vAlign w:val="center"/>
                </w:tcPr>
                <w:p w14:paraId="76B9420A"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3C277DCF" w14:textId="77777777" w:rsidR="00693ED8" w:rsidRPr="007315D1" w:rsidRDefault="00693ED8" w:rsidP="00693ED8">
                  <w:pPr>
                    <w:tabs>
                      <w:tab w:val="left" w:pos="2820"/>
                    </w:tabs>
                    <w:spacing w:after="0" w:line="240" w:lineRule="auto"/>
                    <w:rPr>
                      <w:rFonts w:eastAsia="Calibri" w:cstheme="minorHAnsi"/>
                    </w:rPr>
                  </w:pPr>
                  <w:r w:rsidRPr="007315D1">
                    <w:rPr>
                      <w:rFonts w:cstheme="minorHAnsi"/>
                    </w:rPr>
                    <w:t>Dogovor o načinu rada i obvezatnosti kontinuiranog rada na predmetu</w:t>
                  </w:r>
                  <w:r w:rsidRPr="007315D1">
                    <w:rPr>
                      <w:rFonts w:eastAsia="Calibri" w:cstheme="minorHAnsi"/>
                    </w:rPr>
                    <w:t>. Praćenje studentske aktivnosti (PSA). Zadatak kreativnog pisanja – 1. dio.</w:t>
                  </w:r>
                </w:p>
              </w:tc>
              <w:tc>
                <w:tcPr>
                  <w:tcW w:w="664" w:type="dxa"/>
                  <w:shd w:val="clear" w:color="auto" w:fill="auto"/>
                  <w:vAlign w:val="center"/>
                </w:tcPr>
                <w:p w14:paraId="5212318F"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330502E3" w14:textId="77777777" w:rsidTr="00693ED8">
              <w:tc>
                <w:tcPr>
                  <w:tcW w:w="3060" w:type="dxa"/>
                  <w:shd w:val="clear" w:color="auto" w:fill="auto"/>
                  <w:vAlign w:val="center"/>
                </w:tcPr>
                <w:p w14:paraId="7C506786"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Izazovi, posljedice i obilježja ponude i potražnje u područjima regionalnog i ruralnog turizma.</w:t>
                  </w:r>
                </w:p>
              </w:tc>
              <w:tc>
                <w:tcPr>
                  <w:tcW w:w="647" w:type="dxa"/>
                  <w:shd w:val="clear" w:color="auto" w:fill="auto"/>
                  <w:vAlign w:val="center"/>
                </w:tcPr>
                <w:p w14:paraId="33A076F7"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2E00C22A"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Tematska rasprava. 1. grupni projekt. Raščlamba dvotjednog izvješća. PSA.</w:t>
                  </w:r>
                </w:p>
              </w:tc>
              <w:tc>
                <w:tcPr>
                  <w:tcW w:w="664" w:type="dxa"/>
                  <w:shd w:val="clear" w:color="auto" w:fill="auto"/>
                  <w:vAlign w:val="center"/>
                </w:tcPr>
                <w:p w14:paraId="6E259654"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58E5E6FC" w14:textId="77777777" w:rsidTr="00693ED8">
              <w:tc>
                <w:tcPr>
                  <w:tcW w:w="3060" w:type="dxa"/>
                  <w:shd w:val="clear" w:color="auto" w:fill="auto"/>
                  <w:vAlign w:val="center"/>
                </w:tcPr>
                <w:p w14:paraId="624C875E"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Izazovi, posljedice i obilježja ponude i potražnje u područjima starosjedilačkog, plemenskog i obrazovnog turizma.</w:t>
                  </w:r>
                </w:p>
              </w:tc>
              <w:tc>
                <w:tcPr>
                  <w:tcW w:w="647" w:type="dxa"/>
                  <w:shd w:val="clear" w:color="auto" w:fill="auto"/>
                  <w:vAlign w:val="center"/>
                </w:tcPr>
                <w:p w14:paraId="2CF2173D"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5E723CD3"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Tematska rasprava. PSA. Zadatak kreativnog pisanja – 2. dio.</w:t>
                  </w:r>
                </w:p>
              </w:tc>
              <w:tc>
                <w:tcPr>
                  <w:tcW w:w="664" w:type="dxa"/>
                  <w:shd w:val="clear" w:color="auto" w:fill="auto"/>
                  <w:vAlign w:val="center"/>
                </w:tcPr>
                <w:p w14:paraId="5F94574C"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23C27F65" w14:textId="77777777" w:rsidTr="00693ED8">
              <w:tc>
                <w:tcPr>
                  <w:tcW w:w="3060" w:type="dxa"/>
                  <w:shd w:val="clear" w:color="auto" w:fill="auto"/>
                  <w:vAlign w:val="center"/>
                </w:tcPr>
                <w:p w14:paraId="06DB2C5D"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Izazovi, posljedice i obilježja ponude i potražnje u područjima kulturnog, baštinskog i genealoškog turizma.</w:t>
                  </w:r>
                </w:p>
              </w:tc>
              <w:tc>
                <w:tcPr>
                  <w:tcW w:w="647" w:type="dxa"/>
                  <w:shd w:val="clear" w:color="auto" w:fill="auto"/>
                  <w:vAlign w:val="center"/>
                </w:tcPr>
                <w:p w14:paraId="2141A4F5"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6E62152E"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Tematska rasprava. PSA. Dvotjedno izvješće o napretku grupnog projekta.</w:t>
                  </w:r>
                </w:p>
              </w:tc>
              <w:tc>
                <w:tcPr>
                  <w:tcW w:w="664" w:type="dxa"/>
                  <w:shd w:val="clear" w:color="auto" w:fill="auto"/>
                  <w:vAlign w:val="center"/>
                </w:tcPr>
                <w:p w14:paraId="43D37F2B"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243C5B25" w14:textId="77777777" w:rsidTr="00693ED8">
              <w:tc>
                <w:tcPr>
                  <w:tcW w:w="3060" w:type="dxa"/>
                  <w:shd w:val="clear" w:color="auto" w:fill="auto"/>
                  <w:vAlign w:val="center"/>
                </w:tcPr>
                <w:p w14:paraId="779E194F"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Izazovi, posljedice i obilježja ponude i potražnje u područjima športskog, zdravstvenog i biciklističkog turizma.</w:t>
                  </w:r>
                </w:p>
              </w:tc>
              <w:tc>
                <w:tcPr>
                  <w:tcW w:w="647" w:type="dxa"/>
                  <w:shd w:val="clear" w:color="auto" w:fill="auto"/>
                  <w:vAlign w:val="center"/>
                </w:tcPr>
                <w:p w14:paraId="073DE0D1"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6BE661CD" w14:textId="77777777" w:rsidR="00693ED8" w:rsidRPr="007315D1" w:rsidRDefault="00693ED8" w:rsidP="00693ED8">
                  <w:pPr>
                    <w:rPr>
                      <w:rFonts w:cstheme="minorHAnsi"/>
                    </w:rPr>
                  </w:pPr>
                  <w:r w:rsidRPr="007315D1">
                    <w:rPr>
                      <w:rFonts w:eastAsia="Calibri" w:cstheme="minorHAnsi"/>
                    </w:rPr>
                    <w:t>Tematska rasprava. PSA. Zadatak kreativnog pisanja – 3. dio. 2. grupni projekt.</w:t>
                  </w:r>
                </w:p>
              </w:tc>
              <w:tc>
                <w:tcPr>
                  <w:tcW w:w="664" w:type="dxa"/>
                  <w:shd w:val="clear" w:color="auto" w:fill="auto"/>
                  <w:vAlign w:val="center"/>
                </w:tcPr>
                <w:p w14:paraId="0042F84D"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76B9885D" w14:textId="77777777" w:rsidTr="00693ED8">
              <w:tc>
                <w:tcPr>
                  <w:tcW w:w="3060" w:type="dxa"/>
                  <w:shd w:val="clear" w:color="auto" w:fill="auto"/>
                  <w:vAlign w:val="center"/>
                </w:tcPr>
                <w:p w14:paraId="3A81649F"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Izazovi, posljedice i obilježja ponude i potražnje u području enogastronomskog turizma.</w:t>
                  </w:r>
                </w:p>
              </w:tc>
              <w:tc>
                <w:tcPr>
                  <w:tcW w:w="647" w:type="dxa"/>
                  <w:shd w:val="clear" w:color="auto" w:fill="auto"/>
                  <w:vAlign w:val="center"/>
                </w:tcPr>
                <w:p w14:paraId="10FE093F"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7CB5756C" w14:textId="77777777" w:rsidR="00693ED8" w:rsidRPr="007315D1" w:rsidRDefault="00693ED8" w:rsidP="00693ED8">
                  <w:pPr>
                    <w:rPr>
                      <w:rFonts w:cstheme="minorHAnsi"/>
                    </w:rPr>
                  </w:pPr>
                  <w:r w:rsidRPr="007315D1">
                    <w:rPr>
                      <w:rFonts w:eastAsia="Calibri" w:cstheme="minorHAnsi"/>
                    </w:rPr>
                    <w:t>Tematska rasprava. PSA. Dvotjedno izvješće o napretku grupnog projekta.</w:t>
                  </w:r>
                </w:p>
              </w:tc>
              <w:tc>
                <w:tcPr>
                  <w:tcW w:w="664" w:type="dxa"/>
                  <w:shd w:val="clear" w:color="auto" w:fill="auto"/>
                  <w:vAlign w:val="center"/>
                </w:tcPr>
                <w:p w14:paraId="5866B1A2"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27B028F8" w14:textId="77777777" w:rsidTr="00693ED8">
              <w:tc>
                <w:tcPr>
                  <w:tcW w:w="3060" w:type="dxa"/>
                  <w:shd w:val="clear" w:color="auto" w:fill="auto"/>
                  <w:vAlign w:val="center"/>
                </w:tcPr>
                <w:p w14:paraId="46B142EF"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Izazovi, posljedice i obilježja ponude i potražnje u područjima brodskih krstarenja i prijevozničkog turizma.</w:t>
                  </w:r>
                </w:p>
              </w:tc>
              <w:tc>
                <w:tcPr>
                  <w:tcW w:w="647" w:type="dxa"/>
                  <w:shd w:val="clear" w:color="auto" w:fill="auto"/>
                  <w:vAlign w:val="center"/>
                </w:tcPr>
                <w:p w14:paraId="19619B13"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5086EFFC" w14:textId="77777777" w:rsidR="00693ED8" w:rsidRPr="007315D1" w:rsidRDefault="00693ED8" w:rsidP="00693ED8">
                  <w:pPr>
                    <w:rPr>
                      <w:rFonts w:cstheme="minorHAnsi"/>
                    </w:rPr>
                  </w:pPr>
                  <w:r w:rsidRPr="007315D1">
                    <w:rPr>
                      <w:rFonts w:eastAsia="Calibri" w:cstheme="minorHAnsi"/>
                    </w:rPr>
                    <w:t>Tematska rasprava. PSA.</w:t>
                  </w:r>
                </w:p>
              </w:tc>
              <w:tc>
                <w:tcPr>
                  <w:tcW w:w="664" w:type="dxa"/>
                  <w:shd w:val="clear" w:color="auto" w:fill="auto"/>
                  <w:vAlign w:val="center"/>
                </w:tcPr>
                <w:p w14:paraId="63B16658"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6E0CBD29" w14:textId="77777777" w:rsidTr="00693ED8">
              <w:tc>
                <w:tcPr>
                  <w:tcW w:w="3060" w:type="dxa"/>
                  <w:shd w:val="clear" w:color="auto" w:fill="auto"/>
                  <w:vAlign w:val="center"/>
                </w:tcPr>
                <w:p w14:paraId="2C207442"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Izazovi, posljedice i obilježja ponude i potražnje u područjima fotografskog i geološkog turizma.</w:t>
                  </w:r>
                </w:p>
              </w:tc>
              <w:tc>
                <w:tcPr>
                  <w:tcW w:w="647" w:type="dxa"/>
                  <w:shd w:val="clear" w:color="auto" w:fill="auto"/>
                  <w:vAlign w:val="center"/>
                </w:tcPr>
                <w:p w14:paraId="7418CA5C"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76182913" w14:textId="77777777" w:rsidR="00693ED8" w:rsidRPr="007315D1" w:rsidRDefault="00693ED8" w:rsidP="00693ED8">
                  <w:pPr>
                    <w:rPr>
                      <w:rFonts w:cstheme="minorHAnsi"/>
                    </w:rPr>
                  </w:pPr>
                  <w:r w:rsidRPr="007315D1">
                    <w:rPr>
                      <w:rFonts w:eastAsia="Calibri" w:cstheme="minorHAnsi"/>
                    </w:rPr>
                    <w:t>Tematska rasprava. PSA. Dvotjedno izvješće o napretku grupnog projekta.</w:t>
                  </w:r>
                </w:p>
              </w:tc>
              <w:tc>
                <w:tcPr>
                  <w:tcW w:w="664" w:type="dxa"/>
                  <w:shd w:val="clear" w:color="auto" w:fill="auto"/>
                  <w:vAlign w:val="center"/>
                </w:tcPr>
                <w:p w14:paraId="17ECAF46"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290E9719" w14:textId="77777777" w:rsidTr="00693ED8">
              <w:tc>
                <w:tcPr>
                  <w:tcW w:w="3060" w:type="dxa"/>
                  <w:shd w:val="clear" w:color="auto" w:fill="auto"/>
                  <w:vAlign w:val="center"/>
                </w:tcPr>
                <w:p w14:paraId="79C1B897"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lastRenderedPageBreak/>
                    <w:t>Izazovi, posljedice i obilježja ponude i potražnje u području turizma mladih.</w:t>
                  </w:r>
                </w:p>
              </w:tc>
              <w:tc>
                <w:tcPr>
                  <w:tcW w:w="647" w:type="dxa"/>
                  <w:shd w:val="clear" w:color="auto" w:fill="auto"/>
                  <w:vAlign w:val="center"/>
                </w:tcPr>
                <w:p w14:paraId="17D36BE0"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24DE1CF6" w14:textId="77777777" w:rsidR="00693ED8" w:rsidRPr="007315D1" w:rsidRDefault="00693ED8" w:rsidP="00693ED8">
                  <w:pPr>
                    <w:rPr>
                      <w:rFonts w:cstheme="minorHAnsi"/>
                    </w:rPr>
                  </w:pPr>
                  <w:r w:rsidRPr="007315D1">
                    <w:rPr>
                      <w:rFonts w:eastAsia="Calibri" w:cstheme="minorHAnsi"/>
                    </w:rPr>
                    <w:t>Tematska rasprava. PSA. 3. grupni projekt.</w:t>
                  </w:r>
                </w:p>
              </w:tc>
              <w:tc>
                <w:tcPr>
                  <w:tcW w:w="664" w:type="dxa"/>
                  <w:shd w:val="clear" w:color="auto" w:fill="auto"/>
                  <w:vAlign w:val="center"/>
                </w:tcPr>
                <w:p w14:paraId="7809BFC3"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513816BB" w14:textId="77777777" w:rsidTr="00693ED8">
              <w:tc>
                <w:tcPr>
                  <w:tcW w:w="3060" w:type="dxa"/>
                  <w:shd w:val="clear" w:color="auto" w:fill="auto"/>
                  <w:vAlign w:val="center"/>
                </w:tcPr>
                <w:p w14:paraId="2FC76C48"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Izazovi, posljedice i obilježja ponude i potražnje u područjima avanturističkog i lovačkog turizma.</w:t>
                  </w:r>
                </w:p>
              </w:tc>
              <w:tc>
                <w:tcPr>
                  <w:tcW w:w="647" w:type="dxa"/>
                  <w:shd w:val="clear" w:color="auto" w:fill="auto"/>
                  <w:vAlign w:val="center"/>
                </w:tcPr>
                <w:p w14:paraId="1091C39A"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43099C53" w14:textId="77777777" w:rsidR="00693ED8" w:rsidRPr="007315D1" w:rsidRDefault="00693ED8" w:rsidP="00693ED8">
                  <w:pPr>
                    <w:rPr>
                      <w:rFonts w:cstheme="minorHAnsi"/>
                    </w:rPr>
                  </w:pPr>
                  <w:r w:rsidRPr="007315D1">
                    <w:rPr>
                      <w:rFonts w:eastAsia="Calibri" w:cstheme="minorHAnsi"/>
                    </w:rPr>
                    <w:t>Tematska rasprava. PSA. Dvotjedno izvješće o napretku grupnog projekta.</w:t>
                  </w:r>
                </w:p>
              </w:tc>
              <w:tc>
                <w:tcPr>
                  <w:tcW w:w="664" w:type="dxa"/>
                  <w:shd w:val="clear" w:color="auto" w:fill="auto"/>
                  <w:vAlign w:val="center"/>
                </w:tcPr>
                <w:p w14:paraId="62BEEA87"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0C2D0050" w14:textId="77777777" w:rsidTr="00693ED8">
              <w:tc>
                <w:tcPr>
                  <w:tcW w:w="3060" w:type="dxa"/>
                  <w:shd w:val="clear" w:color="auto" w:fill="auto"/>
                  <w:vAlign w:val="center"/>
                </w:tcPr>
                <w:p w14:paraId="6FCCEE08"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Izazovi, posljedice i obilježja ponude i potražnje u području tamnog, misterioznog i trilerskog turizma.</w:t>
                  </w:r>
                </w:p>
              </w:tc>
              <w:tc>
                <w:tcPr>
                  <w:tcW w:w="647" w:type="dxa"/>
                  <w:shd w:val="clear" w:color="auto" w:fill="auto"/>
                  <w:vAlign w:val="center"/>
                </w:tcPr>
                <w:p w14:paraId="23D48A8A"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2BD39DAF" w14:textId="77777777" w:rsidR="00693ED8" w:rsidRPr="007315D1" w:rsidRDefault="00693ED8" w:rsidP="00693ED8">
                  <w:pPr>
                    <w:rPr>
                      <w:rFonts w:cstheme="minorHAnsi"/>
                    </w:rPr>
                  </w:pPr>
                  <w:r w:rsidRPr="007315D1">
                    <w:rPr>
                      <w:rFonts w:eastAsia="Calibri" w:cstheme="minorHAnsi"/>
                    </w:rPr>
                    <w:t>Tematska rasprava. PSA.</w:t>
                  </w:r>
                </w:p>
              </w:tc>
              <w:tc>
                <w:tcPr>
                  <w:tcW w:w="664" w:type="dxa"/>
                  <w:shd w:val="clear" w:color="auto" w:fill="auto"/>
                  <w:vAlign w:val="center"/>
                </w:tcPr>
                <w:p w14:paraId="70551C56"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11D705D1" w14:textId="77777777" w:rsidTr="00693ED8">
              <w:tc>
                <w:tcPr>
                  <w:tcW w:w="3060" w:type="dxa"/>
                  <w:shd w:val="clear" w:color="auto" w:fill="auto"/>
                  <w:vAlign w:val="center"/>
                </w:tcPr>
                <w:p w14:paraId="3571B449"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Izazovi, posljedice i obilježja ponude i potražnje u području filmskog turizma.</w:t>
                  </w:r>
                </w:p>
              </w:tc>
              <w:tc>
                <w:tcPr>
                  <w:tcW w:w="647" w:type="dxa"/>
                  <w:shd w:val="clear" w:color="auto" w:fill="auto"/>
                  <w:vAlign w:val="center"/>
                </w:tcPr>
                <w:p w14:paraId="661E2956"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2E24B9C3" w14:textId="77777777" w:rsidR="00693ED8" w:rsidRPr="007315D1" w:rsidRDefault="00693ED8" w:rsidP="00693ED8">
                  <w:pPr>
                    <w:spacing w:after="0" w:line="240" w:lineRule="auto"/>
                    <w:rPr>
                      <w:rFonts w:eastAsia="Calibri" w:cstheme="minorHAnsi"/>
                    </w:rPr>
                  </w:pPr>
                  <w:r w:rsidRPr="007315D1">
                    <w:rPr>
                      <w:rFonts w:eastAsia="Calibri" w:cstheme="minorHAnsi"/>
                    </w:rPr>
                    <w:t>Izlaganja rezultata grupnih projekata. PSA.</w:t>
                  </w:r>
                </w:p>
              </w:tc>
              <w:tc>
                <w:tcPr>
                  <w:tcW w:w="664" w:type="dxa"/>
                  <w:shd w:val="clear" w:color="auto" w:fill="auto"/>
                  <w:vAlign w:val="center"/>
                </w:tcPr>
                <w:p w14:paraId="51F7286F"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r w:rsidR="00693ED8" w:rsidRPr="007315D1" w14:paraId="018A13EB" w14:textId="77777777" w:rsidTr="00693ED8">
              <w:tc>
                <w:tcPr>
                  <w:tcW w:w="3060" w:type="dxa"/>
                  <w:shd w:val="clear" w:color="auto" w:fill="auto"/>
                  <w:vAlign w:val="center"/>
                </w:tcPr>
                <w:p w14:paraId="0106CE17" w14:textId="77777777" w:rsidR="00693ED8" w:rsidRPr="007315D1" w:rsidRDefault="00693ED8" w:rsidP="00693ED8">
                  <w:pPr>
                    <w:tabs>
                      <w:tab w:val="left" w:pos="2820"/>
                    </w:tabs>
                    <w:spacing w:after="0" w:line="240" w:lineRule="auto"/>
                    <w:rPr>
                      <w:rFonts w:eastAsia="Calibri" w:cstheme="minorHAnsi"/>
                    </w:rPr>
                  </w:pPr>
                  <w:r w:rsidRPr="007315D1">
                    <w:rPr>
                      <w:rFonts w:eastAsia="Calibri" w:cstheme="minorHAnsi"/>
                    </w:rPr>
                    <w:t>Budućnost posebnih oblika turizma.</w:t>
                  </w:r>
                </w:p>
              </w:tc>
              <w:tc>
                <w:tcPr>
                  <w:tcW w:w="647" w:type="dxa"/>
                  <w:shd w:val="clear" w:color="auto" w:fill="auto"/>
                  <w:vAlign w:val="center"/>
                </w:tcPr>
                <w:p w14:paraId="7D1CED71"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c>
                <w:tcPr>
                  <w:tcW w:w="2971" w:type="dxa"/>
                  <w:shd w:val="clear" w:color="auto" w:fill="auto"/>
                  <w:vAlign w:val="center"/>
                </w:tcPr>
                <w:p w14:paraId="59CE04E2" w14:textId="77777777" w:rsidR="00693ED8" w:rsidRPr="007315D1" w:rsidRDefault="00693ED8" w:rsidP="00693ED8">
                  <w:pPr>
                    <w:spacing w:after="0" w:line="240" w:lineRule="auto"/>
                    <w:rPr>
                      <w:rFonts w:eastAsia="Calibri" w:cstheme="minorHAnsi"/>
                    </w:rPr>
                  </w:pPr>
                  <w:r w:rsidRPr="007315D1">
                    <w:rPr>
                      <w:rFonts w:eastAsia="Calibri" w:cstheme="minorHAnsi"/>
                    </w:rPr>
                    <w:t>Izlaganja rezultata grupnih projekata. PSA.</w:t>
                  </w:r>
                </w:p>
              </w:tc>
              <w:tc>
                <w:tcPr>
                  <w:tcW w:w="664" w:type="dxa"/>
                  <w:shd w:val="clear" w:color="auto" w:fill="auto"/>
                  <w:vAlign w:val="center"/>
                </w:tcPr>
                <w:p w14:paraId="4F9E28A5" w14:textId="77777777" w:rsidR="00693ED8" w:rsidRPr="007315D1" w:rsidRDefault="00693ED8" w:rsidP="00693ED8">
                  <w:pPr>
                    <w:tabs>
                      <w:tab w:val="left" w:pos="356"/>
                    </w:tabs>
                    <w:spacing w:after="0" w:line="240" w:lineRule="auto"/>
                    <w:jc w:val="center"/>
                    <w:rPr>
                      <w:rFonts w:cstheme="minorHAnsi"/>
                    </w:rPr>
                  </w:pPr>
                  <w:r w:rsidRPr="007315D1">
                    <w:rPr>
                      <w:rFonts w:cstheme="minorHAnsi"/>
                    </w:rPr>
                    <w:t>2</w:t>
                  </w:r>
                </w:p>
              </w:tc>
            </w:tr>
          </w:tbl>
          <w:p w14:paraId="292AC6E9" w14:textId="77777777" w:rsidR="00693ED8" w:rsidRPr="007315D1" w:rsidRDefault="00693ED8" w:rsidP="00693ED8">
            <w:pPr>
              <w:tabs>
                <w:tab w:val="left" w:pos="356"/>
              </w:tabs>
              <w:spacing w:after="0" w:line="240" w:lineRule="auto"/>
              <w:rPr>
                <w:rFonts w:cstheme="minorHAnsi"/>
              </w:rPr>
            </w:pPr>
          </w:p>
        </w:tc>
      </w:tr>
      <w:tr w:rsidR="00693ED8" w:rsidRPr="007315D1" w14:paraId="542558FF" w14:textId="77777777" w:rsidTr="00693ED8">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2F1F2CB8" w14:textId="77777777" w:rsidR="00693ED8" w:rsidRPr="007315D1" w:rsidRDefault="00693ED8" w:rsidP="00693ED8">
            <w:pPr>
              <w:tabs>
                <w:tab w:val="left" w:pos="2820"/>
              </w:tabs>
              <w:spacing w:after="0" w:line="240" w:lineRule="auto"/>
              <w:rPr>
                <w:rFonts w:cstheme="minorHAnsi"/>
              </w:rPr>
            </w:pPr>
            <w:r w:rsidRPr="007315D1">
              <w:rPr>
                <w:rFonts w:cstheme="minorHAnsi"/>
              </w:rPr>
              <w:lastRenderedPageBreak/>
              <w:t>Vrste izvođenja nastave:</w:t>
            </w:r>
          </w:p>
        </w:tc>
        <w:tc>
          <w:tcPr>
            <w:tcW w:w="3390" w:type="dxa"/>
            <w:gridSpan w:val="4"/>
            <w:vMerge w:val="restart"/>
            <w:tcMar>
              <w:left w:w="57" w:type="dxa"/>
              <w:right w:w="57" w:type="dxa"/>
            </w:tcMar>
            <w:vAlign w:val="center"/>
          </w:tcPr>
          <w:p w14:paraId="5A035B6B"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predavanja</w:t>
            </w:r>
          </w:p>
          <w:p w14:paraId="4DD70A23"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seminari i radionice  </w:t>
            </w:r>
          </w:p>
          <w:p w14:paraId="4DACBAA1"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vježbe  </w:t>
            </w:r>
          </w:p>
          <w:p w14:paraId="76808B20"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Segoe UI Symbol" w:eastAsia="MS Gothic" w:hAnsi="Segoe UI Symbol" w:cs="Segoe UI Symbol"/>
                <w:b w:val="0"/>
                <w:sz w:val="22"/>
                <w:szCs w:val="22"/>
                <w:lang w:val="hr-HR"/>
              </w:rPr>
              <w:t>☐</w:t>
            </w:r>
            <w:r w:rsidRPr="007315D1">
              <w:rPr>
                <w:rFonts w:asciiTheme="minorHAnsi" w:hAnsiTheme="minorHAnsi" w:cstheme="minorHAnsi"/>
                <w:b w:val="0"/>
                <w:sz w:val="22"/>
                <w:szCs w:val="22"/>
                <w:lang w:val="hr-HR"/>
              </w:rPr>
              <w:t xml:space="preserve"> e-učenje u cijelosti</w:t>
            </w:r>
          </w:p>
          <w:p w14:paraId="3C664642"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mješovito e-učenje</w:t>
            </w:r>
          </w:p>
          <w:p w14:paraId="3AA220BA" w14:textId="77777777" w:rsidR="00693ED8" w:rsidRPr="007315D1" w:rsidRDefault="00693ED8" w:rsidP="00693ED8">
            <w:pPr>
              <w:tabs>
                <w:tab w:val="left" w:pos="2820"/>
              </w:tabs>
              <w:spacing w:after="0"/>
              <w:rPr>
                <w:rFonts w:cstheme="minorHAnsi"/>
              </w:rPr>
            </w:pPr>
            <w:r w:rsidRPr="007315D1">
              <w:rPr>
                <w:rFonts w:cstheme="minorHAnsi"/>
                <w:bCs/>
              </w:rPr>
              <w:sym w:font="Wingdings 2" w:char="F051"/>
            </w:r>
            <w:r w:rsidRPr="007315D1">
              <w:rPr>
                <w:rFonts w:cstheme="minorHAnsi"/>
              </w:rPr>
              <w:t xml:space="preserve"> terenska nastava</w:t>
            </w:r>
          </w:p>
        </w:tc>
        <w:tc>
          <w:tcPr>
            <w:tcW w:w="4162" w:type="dxa"/>
            <w:gridSpan w:val="8"/>
            <w:vMerge w:val="restart"/>
            <w:tcMar>
              <w:left w:w="57" w:type="dxa"/>
              <w:right w:w="57" w:type="dxa"/>
            </w:tcMar>
            <w:vAlign w:val="center"/>
          </w:tcPr>
          <w:p w14:paraId="78CE55BC"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samostalni  zadaci  </w:t>
            </w:r>
          </w:p>
          <w:p w14:paraId="1EBC0928"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multimedija </w:t>
            </w:r>
          </w:p>
          <w:p w14:paraId="2EB800C0"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Segoe UI Symbol" w:eastAsia="MS Gothic" w:hAnsi="Segoe UI Symbol" w:cs="Segoe UI Symbol"/>
                <w:b w:val="0"/>
                <w:sz w:val="22"/>
                <w:szCs w:val="22"/>
                <w:lang w:val="hr-HR"/>
              </w:rPr>
              <w:t>☐</w:t>
            </w:r>
            <w:r w:rsidRPr="007315D1">
              <w:rPr>
                <w:rFonts w:asciiTheme="minorHAnsi" w:hAnsiTheme="minorHAnsi" w:cstheme="minorHAnsi"/>
                <w:b w:val="0"/>
                <w:sz w:val="22"/>
                <w:szCs w:val="22"/>
                <w:lang w:val="hr-HR"/>
              </w:rPr>
              <w:t xml:space="preserve"> laboratorij</w:t>
            </w:r>
          </w:p>
          <w:p w14:paraId="64018896"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rPr>
              <w:sym w:font="Wingdings 2" w:char="F051"/>
            </w:r>
            <w:r w:rsidRPr="007315D1">
              <w:rPr>
                <w:rFonts w:asciiTheme="minorHAnsi" w:hAnsiTheme="minorHAnsi" w:cstheme="minorHAnsi"/>
                <w:b w:val="0"/>
                <w:sz w:val="22"/>
                <w:szCs w:val="22"/>
                <w:lang w:val="hr-HR"/>
              </w:rPr>
              <w:t xml:space="preserve"> mentorski rad</w:t>
            </w:r>
          </w:p>
          <w:p w14:paraId="29E1BD3B"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bCs/>
                <w:sz w:val="22"/>
                <w:szCs w:val="22"/>
                <w:lang w:val="hr-HR"/>
              </w:rPr>
              <w:sym w:font="Wingdings 2" w:char="F051"/>
            </w:r>
            <w:r w:rsidRPr="007315D1">
              <w:rPr>
                <w:rFonts w:asciiTheme="minorHAnsi" w:hAnsiTheme="minorHAnsi" w:cstheme="minorHAnsi"/>
                <w:b w:val="0"/>
                <w:sz w:val="22"/>
                <w:szCs w:val="22"/>
                <w:lang w:val="hr-HR"/>
              </w:rPr>
              <w:t xml:space="preserve"> gostovanja iz prakse</w:t>
            </w:r>
          </w:p>
        </w:tc>
      </w:tr>
      <w:tr w:rsidR="00693ED8" w:rsidRPr="007315D1" w14:paraId="6536DE92" w14:textId="77777777" w:rsidTr="00693ED8">
        <w:trPr>
          <w:trHeight w:val="577"/>
        </w:trPr>
        <w:tc>
          <w:tcPr>
            <w:tcW w:w="1912" w:type="dxa"/>
            <w:gridSpan w:val="2"/>
            <w:vMerge/>
            <w:tcBorders>
              <w:left w:val="single" w:sz="12" w:space="0" w:color="auto"/>
            </w:tcBorders>
            <w:shd w:val="clear" w:color="auto" w:fill="CCFFFF"/>
            <w:tcMar>
              <w:left w:w="57" w:type="dxa"/>
              <w:right w:w="57" w:type="dxa"/>
            </w:tcMar>
            <w:vAlign w:val="center"/>
          </w:tcPr>
          <w:p w14:paraId="37D4234D" w14:textId="77777777" w:rsidR="00693ED8" w:rsidRPr="007315D1" w:rsidRDefault="00693ED8" w:rsidP="00693ED8">
            <w:pPr>
              <w:tabs>
                <w:tab w:val="left" w:pos="2820"/>
              </w:tabs>
              <w:spacing w:after="0"/>
              <w:rPr>
                <w:rFonts w:cstheme="minorHAnsi"/>
              </w:rPr>
            </w:pPr>
          </w:p>
        </w:tc>
        <w:tc>
          <w:tcPr>
            <w:tcW w:w="3390" w:type="dxa"/>
            <w:gridSpan w:val="4"/>
            <w:vMerge/>
            <w:tcMar>
              <w:left w:w="57" w:type="dxa"/>
              <w:right w:w="57" w:type="dxa"/>
            </w:tcMar>
            <w:vAlign w:val="center"/>
          </w:tcPr>
          <w:p w14:paraId="605B13B1" w14:textId="77777777" w:rsidR="00693ED8" w:rsidRPr="007315D1" w:rsidRDefault="00693ED8" w:rsidP="00693ED8">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210F5B86" w14:textId="77777777" w:rsidR="00693ED8" w:rsidRPr="007315D1" w:rsidRDefault="00693ED8" w:rsidP="00693ED8">
            <w:pPr>
              <w:pStyle w:val="FieldText"/>
              <w:rPr>
                <w:rFonts w:asciiTheme="minorHAnsi" w:hAnsiTheme="minorHAnsi" w:cstheme="minorHAnsi"/>
                <w:b w:val="0"/>
                <w:sz w:val="22"/>
                <w:szCs w:val="22"/>
                <w:lang w:val="hr-HR"/>
              </w:rPr>
            </w:pPr>
          </w:p>
        </w:tc>
      </w:tr>
      <w:tr w:rsidR="00693ED8" w:rsidRPr="007315D1" w14:paraId="24D1B375"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05057E67" w14:textId="77777777" w:rsidR="00693ED8" w:rsidRPr="007315D1" w:rsidRDefault="00693ED8" w:rsidP="00693ED8">
            <w:pPr>
              <w:tabs>
                <w:tab w:val="left" w:pos="2820"/>
              </w:tabs>
              <w:spacing w:after="0" w:line="240" w:lineRule="auto"/>
              <w:rPr>
                <w:rFonts w:cstheme="minorHAnsi"/>
              </w:rPr>
            </w:pPr>
            <w:r w:rsidRPr="007315D1">
              <w:rPr>
                <w:rFonts w:cstheme="minorHAnsi"/>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3ECEF675" w14:textId="77777777" w:rsidR="00693ED8" w:rsidRPr="007315D1" w:rsidRDefault="00693ED8" w:rsidP="00693ED8">
            <w:pPr>
              <w:tabs>
                <w:tab w:val="left" w:pos="2820"/>
              </w:tabs>
              <w:spacing w:after="0"/>
              <w:rPr>
                <w:rFonts w:cstheme="minorHAnsi"/>
              </w:rPr>
            </w:pPr>
            <w:r w:rsidRPr="007315D1">
              <w:rPr>
                <w:rFonts w:cstheme="minorHAnsi"/>
              </w:rPr>
              <w:t>Uvjeti za potpis su uspješno odrađene tematske rasprave, pojedinačni zadatci, praktični rad, svi grupni projekti s PPT izlaganjem te predana dvotjedna izvješća o napretku grupnih projekata.</w:t>
            </w:r>
          </w:p>
        </w:tc>
      </w:tr>
      <w:tr w:rsidR="00693ED8" w:rsidRPr="007315D1" w14:paraId="386F766A" w14:textId="77777777" w:rsidTr="00693ED8">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1BDE57E3" w14:textId="77777777" w:rsidR="00693ED8" w:rsidRPr="007315D1" w:rsidRDefault="00693ED8" w:rsidP="00693ED8">
            <w:pPr>
              <w:tabs>
                <w:tab w:val="left" w:pos="2820"/>
              </w:tabs>
              <w:spacing w:after="0" w:line="240" w:lineRule="auto"/>
              <w:rPr>
                <w:rFonts w:cstheme="minorHAnsi"/>
              </w:rPr>
            </w:pPr>
            <w:r w:rsidRPr="007315D1">
              <w:rPr>
                <w:rFonts w:cstheme="minorHAnsi"/>
              </w:rPr>
              <w:t xml:space="preserve">Praćenje rada studenata </w:t>
            </w:r>
            <w:r w:rsidRPr="007315D1">
              <w:rPr>
                <w:rFonts w:cstheme="minorHAnsi"/>
                <w:i/>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3BDE64C6"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5DCCDA71" w14:textId="77777777" w:rsidR="00693ED8" w:rsidRPr="007315D1" w:rsidRDefault="00693ED8" w:rsidP="00693ED8">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275" w:type="dxa"/>
            <w:gridSpan w:val="3"/>
            <w:tcBorders>
              <w:top w:val="single" w:sz="12" w:space="0" w:color="auto"/>
            </w:tcBorders>
            <w:tcMar>
              <w:left w:w="57" w:type="dxa"/>
              <w:right w:w="57" w:type="dxa"/>
            </w:tcMar>
            <w:vAlign w:val="center"/>
          </w:tcPr>
          <w:p w14:paraId="16E50B14"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6BE6B290" w14:textId="77777777" w:rsidR="00693ED8" w:rsidRPr="007315D1" w:rsidRDefault="00693ED8" w:rsidP="00693ED8">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0,5</w:t>
            </w:r>
          </w:p>
        </w:tc>
        <w:tc>
          <w:tcPr>
            <w:tcW w:w="1520" w:type="dxa"/>
            <w:gridSpan w:val="4"/>
            <w:tcBorders>
              <w:top w:val="single" w:sz="12" w:space="0" w:color="auto"/>
            </w:tcBorders>
            <w:tcMar>
              <w:left w:w="57" w:type="dxa"/>
              <w:right w:w="57" w:type="dxa"/>
            </w:tcMar>
            <w:vAlign w:val="center"/>
          </w:tcPr>
          <w:p w14:paraId="0C5D3647"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Praktični rad</w:t>
            </w:r>
          </w:p>
        </w:tc>
        <w:tc>
          <w:tcPr>
            <w:tcW w:w="1330" w:type="dxa"/>
            <w:gridSpan w:val="2"/>
            <w:tcBorders>
              <w:top w:val="single" w:sz="12" w:space="0" w:color="auto"/>
              <w:right w:val="single" w:sz="12" w:space="0" w:color="auto"/>
            </w:tcBorders>
            <w:tcMar>
              <w:left w:w="57" w:type="dxa"/>
              <w:right w:w="57" w:type="dxa"/>
            </w:tcMar>
            <w:vAlign w:val="center"/>
          </w:tcPr>
          <w:p w14:paraId="6EF7EDEC" w14:textId="77777777" w:rsidR="00693ED8" w:rsidRPr="007315D1" w:rsidRDefault="00693ED8" w:rsidP="00693ED8">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0,5</w:t>
            </w:r>
          </w:p>
        </w:tc>
      </w:tr>
      <w:tr w:rsidR="00693ED8" w:rsidRPr="007315D1" w14:paraId="3764C8DA" w14:textId="77777777" w:rsidTr="00693ED8">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271E87C4" w14:textId="77777777" w:rsidR="00693ED8" w:rsidRPr="007315D1" w:rsidRDefault="00693ED8" w:rsidP="00693ED8">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594B3A13"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tcMar>
              <w:left w:w="57" w:type="dxa"/>
              <w:right w:w="57" w:type="dxa"/>
            </w:tcMar>
            <w:vAlign w:val="center"/>
          </w:tcPr>
          <w:p w14:paraId="35FFDCDF" w14:textId="77777777" w:rsidR="00693ED8" w:rsidRPr="007315D1" w:rsidRDefault="00693ED8" w:rsidP="00693ED8">
            <w:pPr>
              <w:pStyle w:val="FieldText"/>
              <w:rPr>
                <w:rFonts w:asciiTheme="minorHAnsi" w:hAnsiTheme="minorHAnsi" w:cstheme="minorHAnsi"/>
                <w:b w:val="0"/>
                <w:sz w:val="22"/>
                <w:szCs w:val="22"/>
                <w:lang w:val="hr-HR"/>
              </w:rPr>
            </w:pPr>
          </w:p>
        </w:tc>
        <w:tc>
          <w:tcPr>
            <w:tcW w:w="1275" w:type="dxa"/>
            <w:gridSpan w:val="3"/>
            <w:tcMar>
              <w:left w:w="57" w:type="dxa"/>
              <w:right w:w="57" w:type="dxa"/>
            </w:tcMar>
            <w:vAlign w:val="center"/>
          </w:tcPr>
          <w:p w14:paraId="33C9150E"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tcMar>
              <w:left w:w="57" w:type="dxa"/>
              <w:right w:w="57" w:type="dxa"/>
            </w:tcMar>
            <w:vAlign w:val="center"/>
          </w:tcPr>
          <w:p w14:paraId="44397CD9" w14:textId="77777777" w:rsidR="00693ED8" w:rsidRPr="007315D1" w:rsidRDefault="00693ED8" w:rsidP="00693ED8">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0,5</w:t>
            </w:r>
          </w:p>
        </w:tc>
        <w:tc>
          <w:tcPr>
            <w:tcW w:w="1520" w:type="dxa"/>
            <w:gridSpan w:val="4"/>
            <w:tcMar>
              <w:left w:w="57" w:type="dxa"/>
              <w:right w:w="57" w:type="dxa"/>
            </w:tcMar>
            <w:vAlign w:val="center"/>
          </w:tcPr>
          <w:p w14:paraId="6C776499"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Praktični zadatci</w:t>
            </w:r>
          </w:p>
        </w:tc>
        <w:tc>
          <w:tcPr>
            <w:tcW w:w="1330" w:type="dxa"/>
            <w:gridSpan w:val="2"/>
            <w:tcBorders>
              <w:right w:val="single" w:sz="12" w:space="0" w:color="auto"/>
            </w:tcBorders>
            <w:tcMar>
              <w:left w:w="57" w:type="dxa"/>
              <w:right w:w="57" w:type="dxa"/>
            </w:tcMar>
            <w:vAlign w:val="center"/>
          </w:tcPr>
          <w:p w14:paraId="3B5B44A2" w14:textId="77777777" w:rsidR="00693ED8" w:rsidRPr="007315D1" w:rsidRDefault="00693ED8" w:rsidP="00693ED8">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0,5</w:t>
            </w:r>
          </w:p>
        </w:tc>
      </w:tr>
      <w:tr w:rsidR="00693ED8" w:rsidRPr="007315D1" w14:paraId="2F1D0BAF" w14:textId="77777777" w:rsidTr="00693ED8">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307A3068" w14:textId="77777777" w:rsidR="00693ED8" w:rsidRPr="007315D1" w:rsidRDefault="00693ED8" w:rsidP="00693ED8">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5A9FDE1F"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tcMar>
              <w:left w:w="57" w:type="dxa"/>
              <w:right w:w="57" w:type="dxa"/>
            </w:tcMar>
            <w:vAlign w:val="center"/>
          </w:tcPr>
          <w:p w14:paraId="42192B05" w14:textId="77777777" w:rsidR="00693ED8" w:rsidRPr="007315D1" w:rsidRDefault="00693ED8" w:rsidP="00693ED8">
            <w:pPr>
              <w:pStyle w:val="FieldText"/>
              <w:rPr>
                <w:rFonts w:asciiTheme="minorHAnsi" w:hAnsiTheme="minorHAnsi" w:cstheme="minorHAnsi"/>
                <w:b w:val="0"/>
                <w:sz w:val="22"/>
                <w:szCs w:val="22"/>
                <w:lang w:val="hr-HR"/>
              </w:rPr>
            </w:pPr>
          </w:p>
        </w:tc>
        <w:tc>
          <w:tcPr>
            <w:tcW w:w="1275" w:type="dxa"/>
            <w:gridSpan w:val="3"/>
            <w:tcMar>
              <w:left w:w="57" w:type="dxa"/>
              <w:right w:w="57" w:type="dxa"/>
            </w:tcMar>
            <w:vAlign w:val="center"/>
          </w:tcPr>
          <w:p w14:paraId="5A943DE6"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Seminarski rad</w:t>
            </w:r>
          </w:p>
        </w:tc>
        <w:tc>
          <w:tcPr>
            <w:tcW w:w="968" w:type="dxa"/>
            <w:tcMar>
              <w:left w:w="57" w:type="dxa"/>
              <w:right w:w="57" w:type="dxa"/>
            </w:tcMar>
            <w:vAlign w:val="center"/>
          </w:tcPr>
          <w:p w14:paraId="04178DA7" w14:textId="77777777" w:rsidR="00693ED8" w:rsidRPr="007315D1" w:rsidRDefault="00693ED8" w:rsidP="00693ED8">
            <w:pPr>
              <w:pStyle w:val="FieldText"/>
              <w:jc w:val="center"/>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0,5</w:t>
            </w:r>
          </w:p>
        </w:tc>
        <w:tc>
          <w:tcPr>
            <w:tcW w:w="1520" w:type="dxa"/>
            <w:gridSpan w:val="4"/>
            <w:tcMar>
              <w:left w:w="57" w:type="dxa"/>
              <w:right w:w="57" w:type="dxa"/>
            </w:tcMar>
            <w:vAlign w:val="center"/>
          </w:tcPr>
          <w:p w14:paraId="16A20521" w14:textId="77777777" w:rsidR="00693ED8" w:rsidRPr="007315D1" w:rsidRDefault="00693ED8" w:rsidP="00693ED8">
            <w:pPr>
              <w:pStyle w:val="FieldText"/>
              <w:rPr>
                <w:rFonts w:asciiTheme="minorHAnsi" w:hAnsiTheme="minorHAnsi" w:cstheme="minorHAnsi"/>
                <w:b w:val="0"/>
                <w:sz w:val="22"/>
                <w:szCs w:val="22"/>
                <w:lang w:val="hr-HR"/>
              </w:rPr>
            </w:pPr>
          </w:p>
        </w:tc>
        <w:tc>
          <w:tcPr>
            <w:tcW w:w="1330" w:type="dxa"/>
            <w:gridSpan w:val="2"/>
            <w:tcBorders>
              <w:right w:val="single" w:sz="12" w:space="0" w:color="auto"/>
            </w:tcBorders>
            <w:tcMar>
              <w:left w:w="57" w:type="dxa"/>
              <w:right w:w="57" w:type="dxa"/>
            </w:tcMar>
            <w:vAlign w:val="center"/>
          </w:tcPr>
          <w:p w14:paraId="60AB8513" w14:textId="77777777" w:rsidR="00693ED8" w:rsidRPr="007315D1" w:rsidRDefault="00693ED8" w:rsidP="00693ED8">
            <w:pPr>
              <w:pStyle w:val="FieldText"/>
              <w:rPr>
                <w:rFonts w:asciiTheme="minorHAnsi" w:hAnsiTheme="minorHAnsi" w:cstheme="minorHAnsi"/>
                <w:b w:val="0"/>
                <w:sz w:val="22"/>
                <w:szCs w:val="22"/>
                <w:lang w:val="hr-HR"/>
              </w:rPr>
            </w:pPr>
          </w:p>
        </w:tc>
      </w:tr>
      <w:tr w:rsidR="00693ED8" w:rsidRPr="007315D1" w14:paraId="6FF7957C" w14:textId="77777777" w:rsidTr="00693ED8">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085613FE" w14:textId="77777777" w:rsidR="00693ED8" w:rsidRPr="007315D1" w:rsidRDefault="00693ED8" w:rsidP="00693ED8">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69499B76"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Mar>
              <w:left w:w="57" w:type="dxa"/>
              <w:right w:w="57" w:type="dxa"/>
            </w:tcMar>
            <w:vAlign w:val="center"/>
          </w:tcPr>
          <w:p w14:paraId="47DDF3CE" w14:textId="77777777" w:rsidR="00693ED8" w:rsidRPr="007315D1" w:rsidRDefault="00693ED8" w:rsidP="00693ED8">
            <w:pPr>
              <w:pStyle w:val="FieldText"/>
              <w:jc w:val="center"/>
              <w:rPr>
                <w:rFonts w:asciiTheme="minorHAnsi" w:hAnsiTheme="minorHAnsi" w:cstheme="minorHAnsi"/>
                <w:b w:val="0"/>
                <w:strike/>
                <w:sz w:val="22"/>
                <w:szCs w:val="22"/>
                <w:lang w:val="hr-HR"/>
              </w:rPr>
            </w:pPr>
          </w:p>
        </w:tc>
        <w:tc>
          <w:tcPr>
            <w:tcW w:w="1275" w:type="dxa"/>
            <w:gridSpan w:val="3"/>
            <w:tcMar>
              <w:left w:w="57" w:type="dxa"/>
              <w:right w:w="57" w:type="dxa"/>
            </w:tcMar>
            <w:vAlign w:val="center"/>
          </w:tcPr>
          <w:p w14:paraId="28DEFBEE"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Usmeni ispit</w:t>
            </w:r>
          </w:p>
        </w:tc>
        <w:tc>
          <w:tcPr>
            <w:tcW w:w="968" w:type="dxa"/>
            <w:tcMar>
              <w:left w:w="57" w:type="dxa"/>
              <w:right w:w="57" w:type="dxa"/>
            </w:tcMar>
            <w:vAlign w:val="center"/>
          </w:tcPr>
          <w:p w14:paraId="0D73A7FD" w14:textId="77777777" w:rsidR="00693ED8" w:rsidRPr="007315D1" w:rsidRDefault="00693ED8" w:rsidP="00693ED8">
            <w:pPr>
              <w:tabs>
                <w:tab w:val="left" w:pos="2820"/>
              </w:tabs>
              <w:spacing w:after="0"/>
              <w:rPr>
                <w:rFonts w:cstheme="minorHAnsi"/>
              </w:rPr>
            </w:pPr>
          </w:p>
        </w:tc>
        <w:tc>
          <w:tcPr>
            <w:tcW w:w="1520" w:type="dxa"/>
            <w:gridSpan w:val="4"/>
            <w:tcMar>
              <w:left w:w="57" w:type="dxa"/>
              <w:right w:w="57" w:type="dxa"/>
            </w:tcMar>
            <w:vAlign w:val="center"/>
          </w:tcPr>
          <w:p w14:paraId="2900562D" w14:textId="77777777" w:rsidR="00693ED8" w:rsidRPr="007315D1" w:rsidRDefault="00693ED8" w:rsidP="00693ED8">
            <w:pPr>
              <w:tabs>
                <w:tab w:val="left" w:pos="2820"/>
              </w:tabs>
              <w:spacing w:after="0"/>
              <w:rPr>
                <w:rFonts w:cstheme="minorHAnsi"/>
              </w:rPr>
            </w:pPr>
          </w:p>
        </w:tc>
        <w:tc>
          <w:tcPr>
            <w:tcW w:w="1330" w:type="dxa"/>
            <w:gridSpan w:val="2"/>
            <w:tcBorders>
              <w:right w:val="single" w:sz="12" w:space="0" w:color="auto"/>
            </w:tcBorders>
            <w:tcMar>
              <w:left w:w="57" w:type="dxa"/>
              <w:right w:w="57" w:type="dxa"/>
            </w:tcMar>
            <w:vAlign w:val="center"/>
          </w:tcPr>
          <w:p w14:paraId="0CF6B7D8" w14:textId="77777777" w:rsidR="00693ED8" w:rsidRPr="007315D1" w:rsidRDefault="00693ED8" w:rsidP="00693ED8">
            <w:pPr>
              <w:tabs>
                <w:tab w:val="left" w:pos="2820"/>
              </w:tabs>
              <w:spacing w:after="0"/>
              <w:rPr>
                <w:rFonts w:cstheme="minorHAnsi"/>
              </w:rPr>
            </w:pPr>
          </w:p>
        </w:tc>
      </w:tr>
      <w:tr w:rsidR="00693ED8" w:rsidRPr="007315D1" w14:paraId="58631481" w14:textId="77777777" w:rsidTr="00693ED8">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082EA2D9" w14:textId="77777777" w:rsidR="00693ED8" w:rsidRPr="007315D1" w:rsidRDefault="00693ED8" w:rsidP="00693ED8">
            <w:pPr>
              <w:numPr>
                <w:ilvl w:val="0"/>
                <w:numId w:val="3"/>
              </w:numPr>
              <w:tabs>
                <w:tab w:val="left" w:pos="2820"/>
              </w:tabs>
              <w:spacing w:after="0" w:line="240" w:lineRule="auto"/>
              <w:rPr>
                <w:rFonts w:cstheme="minorHAnsi"/>
              </w:rPr>
            </w:pPr>
          </w:p>
        </w:tc>
        <w:tc>
          <w:tcPr>
            <w:tcW w:w="1677" w:type="dxa"/>
            <w:tcBorders>
              <w:bottom w:val="single" w:sz="12" w:space="0" w:color="auto"/>
              <w:right w:val="single" w:sz="8" w:space="0" w:color="auto"/>
            </w:tcBorders>
            <w:tcMar>
              <w:left w:w="57" w:type="dxa"/>
              <w:right w:w="57" w:type="dxa"/>
            </w:tcMar>
            <w:vAlign w:val="center"/>
          </w:tcPr>
          <w:p w14:paraId="002A086C" w14:textId="77777777" w:rsidR="00693ED8" w:rsidRPr="007315D1" w:rsidRDefault="00693ED8" w:rsidP="00693ED8">
            <w:pPr>
              <w:tabs>
                <w:tab w:val="left" w:pos="2820"/>
              </w:tabs>
              <w:spacing w:after="0"/>
              <w:rPr>
                <w:rFonts w:cstheme="minorHAnsi"/>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6791C371" w14:textId="77777777" w:rsidR="00693ED8" w:rsidRPr="007315D1" w:rsidRDefault="00693ED8" w:rsidP="00693ED8">
            <w:pPr>
              <w:tabs>
                <w:tab w:val="left" w:pos="2820"/>
              </w:tabs>
              <w:spacing w:after="0"/>
              <w:jc w:val="center"/>
              <w:rPr>
                <w:rFonts w:cstheme="minorHAnsi"/>
                <w:highlight w:val="yellow"/>
              </w:rPr>
            </w:pP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5E03A655" w14:textId="77777777" w:rsidR="00693ED8" w:rsidRPr="007315D1" w:rsidRDefault="00693ED8" w:rsidP="00693ED8">
            <w:pPr>
              <w:tabs>
                <w:tab w:val="left" w:pos="2820"/>
              </w:tabs>
              <w:spacing w:after="0"/>
              <w:rPr>
                <w:rFonts w:cstheme="minorHAnsi"/>
                <w:highlight w:val="yellow"/>
              </w:rPr>
            </w:pPr>
            <w:r w:rsidRPr="007315D1">
              <w:rPr>
                <w:rFonts w:cstheme="minorHAnsi"/>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4D1102C4" w14:textId="77777777" w:rsidR="00693ED8" w:rsidRPr="007315D1" w:rsidRDefault="00693ED8" w:rsidP="00693ED8">
            <w:pPr>
              <w:tabs>
                <w:tab w:val="left" w:pos="2820"/>
              </w:tabs>
              <w:spacing w:after="0"/>
              <w:jc w:val="center"/>
              <w:rPr>
                <w:rFonts w:cstheme="minorHAnsi"/>
                <w:highlight w:val="yellow"/>
              </w:rPr>
            </w:pPr>
            <w:r w:rsidRPr="007315D1">
              <w:rPr>
                <w:rFonts w:cstheme="minorHAnsi"/>
              </w:rPr>
              <w:t>1,5</w:t>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20A3E4A8" w14:textId="77777777" w:rsidR="00693ED8" w:rsidRPr="007315D1" w:rsidRDefault="00693ED8" w:rsidP="00693ED8">
            <w:pPr>
              <w:tabs>
                <w:tab w:val="left" w:pos="2820"/>
              </w:tabs>
              <w:spacing w:after="0"/>
              <w:rPr>
                <w:rFonts w:cstheme="minorHAnsi"/>
              </w:rPr>
            </w:pP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4A87D780" w14:textId="77777777" w:rsidR="00693ED8" w:rsidRPr="007315D1" w:rsidRDefault="00693ED8" w:rsidP="00693ED8">
            <w:pPr>
              <w:tabs>
                <w:tab w:val="left" w:pos="2820"/>
              </w:tabs>
              <w:spacing w:after="0"/>
              <w:rPr>
                <w:rFonts w:cstheme="minorHAnsi"/>
              </w:rPr>
            </w:pPr>
          </w:p>
        </w:tc>
      </w:tr>
      <w:tr w:rsidR="00693ED8" w:rsidRPr="007315D1" w14:paraId="4A787689" w14:textId="77777777" w:rsidTr="00693ED8">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6C166BE2" w14:textId="77777777" w:rsidR="00693ED8" w:rsidRPr="007315D1" w:rsidRDefault="00693ED8" w:rsidP="00693ED8">
            <w:pPr>
              <w:tabs>
                <w:tab w:val="left" w:pos="360"/>
                <w:tab w:val="left" w:pos="540"/>
              </w:tabs>
              <w:spacing w:after="0" w:line="240" w:lineRule="auto"/>
              <w:rPr>
                <w:rFonts w:cstheme="minorHAnsi"/>
              </w:rPr>
            </w:pPr>
            <w:r w:rsidRPr="007315D1">
              <w:rPr>
                <w:rFonts w:cstheme="minorHAnsi"/>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vAlign w:val="center"/>
          </w:tcPr>
          <w:p w14:paraId="3335A0D5" w14:textId="77777777" w:rsidR="00693ED8" w:rsidRPr="007315D1" w:rsidRDefault="00693ED8" w:rsidP="00693ED8">
            <w:pPr>
              <w:tabs>
                <w:tab w:val="left" w:pos="2820"/>
              </w:tabs>
              <w:spacing w:after="0"/>
              <w:rPr>
                <w:rFonts w:cstheme="minorHAnsi"/>
              </w:rPr>
            </w:pPr>
            <w:r w:rsidRPr="007315D1">
              <w:rPr>
                <w:rFonts w:cstheme="minorHAnsi"/>
              </w:rPr>
              <w:t xml:space="preserve">Konačna ocjena dobiva se zbrojem sljedećih aktivnosti: tematske rasprave (30%), praktična nastava (10%), pojedinačni zadatci (10%), grupni projekti s PPT izlaganjem te predanim dvotjednim izvješćima o napretku grupnih projekata (30%) te doprinos/zalaganje (20%). </w:t>
            </w:r>
          </w:p>
          <w:p w14:paraId="2B67DC3A" w14:textId="77777777" w:rsidR="00693ED8" w:rsidRPr="007315D1" w:rsidRDefault="00693ED8" w:rsidP="00693ED8">
            <w:pPr>
              <w:tabs>
                <w:tab w:val="left" w:pos="2820"/>
              </w:tabs>
              <w:spacing w:after="0"/>
              <w:rPr>
                <w:rFonts w:cstheme="minorHAnsi"/>
              </w:rPr>
            </w:pPr>
            <w:r w:rsidRPr="007315D1">
              <w:rPr>
                <w:rFonts w:cstheme="minorHAnsi"/>
              </w:rPr>
              <w:t>Bodovna ljestvica za konačnu ocjenu: &lt;60% nedovoljan (1), 60-69% dovoljan (2), 70-79% dobar (3), 80-89% vrlo dobar (4), 90-100% izvrstan (5).</w:t>
            </w:r>
          </w:p>
        </w:tc>
      </w:tr>
      <w:tr w:rsidR="00693ED8" w:rsidRPr="007315D1" w14:paraId="5793D82E" w14:textId="77777777" w:rsidTr="00693ED8">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0A683AF7" w14:textId="77777777" w:rsidR="00693ED8" w:rsidRPr="007315D1" w:rsidRDefault="00693ED8" w:rsidP="00693ED8">
            <w:pPr>
              <w:tabs>
                <w:tab w:val="left" w:pos="540"/>
              </w:tabs>
              <w:spacing w:after="0" w:line="240" w:lineRule="auto"/>
              <w:rPr>
                <w:rFonts w:cstheme="minorHAnsi"/>
              </w:rPr>
            </w:pPr>
            <w:r w:rsidRPr="007315D1">
              <w:rPr>
                <w:rFonts w:cstheme="minorHAnsi"/>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5BAADD5C" w14:textId="77777777" w:rsidR="00693ED8" w:rsidRPr="007315D1" w:rsidRDefault="00693ED8" w:rsidP="00693ED8">
            <w:pPr>
              <w:tabs>
                <w:tab w:val="left" w:pos="2820"/>
              </w:tabs>
              <w:spacing w:after="0"/>
              <w:jc w:val="center"/>
              <w:rPr>
                <w:rFonts w:cstheme="minorHAnsi"/>
                <w:b/>
              </w:rPr>
            </w:pPr>
            <w:r w:rsidRPr="007315D1">
              <w:rPr>
                <w:rFonts w:cstheme="minorHAnsi"/>
                <w:b/>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44FB0523" w14:textId="77777777" w:rsidR="00693ED8" w:rsidRPr="007315D1" w:rsidRDefault="00693ED8" w:rsidP="00693ED8">
            <w:pPr>
              <w:tabs>
                <w:tab w:val="left" w:pos="2820"/>
              </w:tabs>
              <w:spacing w:after="0"/>
              <w:jc w:val="center"/>
              <w:rPr>
                <w:rFonts w:cstheme="minorHAnsi"/>
                <w:b/>
              </w:rPr>
            </w:pPr>
            <w:r w:rsidRPr="007315D1">
              <w:rPr>
                <w:rFonts w:cstheme="minorHAnsi"/>
                <w:b/>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6D00ED13" w14:textId="77777777" w:rsidR="00693ED8" w:rsidRPr="007315D1" w:rsidRDefault="00693ED8" w:rsidP="00693ED8">
            <w:pPr>
              <w:tabs>
                <w:tab w:val="left" w:pos="2820"/>
              </w:tabs>
              <w:spacing w:after="0"/>
              <w:jc w:val="center"/>
              <w:rPr>
                <w:rFonts w:cstheme="minorHAnsi"/>
                <w:b/>
              </w:rPr>
            </w:pPr>
            <w:r w:rsidRPr="007315D1">
              <w:rPr>
                <w:rFonts w:cstheme="minorHAnsi"/>
                <w:b/>
              </w:rPr>
              <w:t>Dostupnost putem ostalih medija</w:t>
            </w:r>
          </w:p>
        </w:tc>
      </w:tr>
      <w:tr w:rsidR="00693ED8" w:rsidRPr="007315D1" w14:paraId="2CE6359D" w14:textId="77777777" w:rsidTr="00693ED8">
        <w:trPr>
          <w:trHeight w:val="75"/>
        </w:trPr>
        <w:tc>
          <w:tcPr>
            <w:tcW w:w="1912" w:type="dxa"/>
            <w:gridSpan w:val="2"/>
            <w:vMerge/>
            <w:tcBorders>
              <w:left w:val="single" w:sz="12" w:space="0" w:color="auto"/>
            </w:tcBorders>
            <w:shd w:val="clear" w:color="auto" w:fill="CCFFFF"/>
            <w:tcMar>
              <w:left w:w="57" w:type="dxa"/>
              <w:right w:w="57" w:type="dxa"/>
            </w:tcMar>
            <w:vAlign w:val="center"/>
          </w:tcPr>
          <w:p w14:paraId="5DD9344D" w14:textId="77777777" w:rsidR="00693ED8" w:rsidRPr="007315D1" w:rsidRDefault="00693ED8" w:rsidP="00AA1EA7">
            <w:pPr>
              <w:numPr>
                <w:ilvl w:val="0"/>
                <w:numId w:val="49"/>
              </w:numPr>
              <w:tabs>
                <w:tab w:val="left" w:pos="2820"/>
              </w:tabs>
              <w:spacing w:after="0" w:line="240" w:lineRule="auto"/>
              <w:rPr>
                <w:rFonts w:cstheme="minorHAnsi"/>
              </w:rPr>
            </w:pPr>
          </w:p>
        </w:tc>
        <w:tc>
          <w:tcPr>
            <w:tcW w:w="4790" w:type="dxa"/>
            <w:gridSpan w:val="7"/>
            <w:tcBorders>
              <w:right w:val="single" w:sz="8" w:space="0" w:color="auto"/>
            </w:tcBorders>
            <w:tcMar>
              <w:left w:w="57" w:type="dxa"/>
              <w:right w:w="57" w:type="dxa"/>
            </w:tcMar>
            <w:vAlign w:val="center"/>
          </w:tcPr>
          <w:p w14:paraId="70B854C6" w14:textId="77777777" w:rsidR="00693ED8" w:rsidRPr="007315D1" w:rsidRDefault="00693ED8" w:rsidP="00693ED8">
            <w:pPr>
              <w:tabs>
                <w:tab w:val="left" w:pos="2820"/>
              </w:tabs>
              <w:spacing w:after="0"/>
              <w:rPr>
                <w:rFonts w:cstheme="minorHAnsi"/>
              </w:rPr>
            </w:pPr>
            <w:r w:rsidRPr="007315D1">
              <w:rPr>
                <w:rFonts w:cstheme="minorHAnsi"/>
              </w:rPr>
              <w:t>Douglas, N., Douglas, N. i Derrett, R. (2001). Special Interest Tourism: Context and cases. Wiley.</w:t>
            </w:r>
          </w:p>
        </w:tc>
        <w:tc>
          <w:tcPr>
            <w:tcW w:w="1244" w:type="dxa"/>
            <w:gridSpan w:val="2"/>
            <w:tcBorders>
              <w:top w:val="single" w:sz="8" w:space="0" w:color="auto"/>
              <w:left w:val="single" w:sz="8" w:space="0" w:color="auto"/>
              <w:right w:val="single" w:sz="8" w:space="0" w:color="auto"/>
            </w:tcBorders>
            <w:tcMar>
              <w:left w:w="57" w:type="dxa"/>
              <w:right w:w="57" w:type="dxa"/>
            </w:tcMar>
            <w:vAlign w:val="center"/>
          </w:tcPr>
          <w:p w14:paraId="6A9911DC" w14:textId="77777777" w:rsidR="00693ED8" w:rsidRPr="007315D1" w:rsidRDefault="00693ED8" w:rsidP="00693ED8">
            <w:pPr>
              <w:tabs>
                <w:tab w:val="left" w:pos="2820"/>
              </w:tabs>
              <w:spacing w:after="0"/>
              <w:jc w:val="center"/>
              <w:rPr>
                <w:rFonts w:cstheme="minorHAnsi"/>
              </w:rPr>
            </w:pPr>
          </w:p>
        </w:tc>
        <w:tc>
          <w:tcPr>
            <w:tcW w:w="1518" w:type="dxa"/>
            <w:gridSpan w:val="3"/>
            <w:tcBorders>
              <w:top w:val="single" w:sz="8" w:space="0" w:color="auto"/>
              <w:left w:val="single" w:sz="8" w:space="0" w:color="auto"/>
              <w:right w:val="single" w:sz="12" w:space="0" w:color="auto"/>
            </w:tcBorders>
            <w:tcMar>
              <w:left w:w="57" w:type="dxa"/>
              <w:right w:w="57" w:type="dxa"/>
            </w:tcMar>
            <w:vAlign w:val="center"/>
          </w:tcPr>
          <w:p w14:paraId="0D4F0E59" w14:textId="77777777" w:rsidR="00693ED8" w:rsidRPr="007315D1" w:rsidRDefault="00693ED8" w:rsidP="00693ED8">
            <w:pPr>
              <w:tabs>
                <w:tab w:val="left" w:pos="2820"/>
              </w:tabs>
              <w:spacing w:after="0"/>
              <w:jc w:val="center"/>
              <w:rPr>
                <w:rFonts w:cstheme="minorHAnsi"/>
              </w:rPr>
            </w:pPr>
            <w:r w:rsidRPr="007315D1">
              <w:rPr>
                <w:rFonts w:cstheme="minorHAnsi"/>
              </w:rPr>
              <w:t>Dropbox</w:t>
            </w:r>
          </w:p>
        </w:tc>
      </w:tr>
      <w:tr w:rsidR="00693ED8" w:rsidRPr="007315D1" w14:paraId="67B3796A" w14:textId="77777777" w:rsidTr="00693ED8">
        <w:trPr>
          <w:trHeight w:val="75"/>
        </w:trPr>
        <w:tc>
          <w:tcPr>
            <w:tcW w:w="1912" w:type="dxa"/>
            <w:gridSpan w:val="2"/>
            <w:vMerge/>
            <w:tcBorders>
              <w:left w:val="single" w:sz="12" w:space="0" w:color="auto"/>
            </w:tcBorders>
            <w:shd w:val="clear" w:color="auto" w:fill="CCFFFF"/>
            <w:tcMar>
              <w:left w:w="57" w:type="dxa"/>
              <w:right w:w="57" w:type="dxa"/>
            </w:tcMar>
            <w:vAlign w:val="center"/>
          </w:tcPr>
          <w:p w14:paraId="16A3943D" w14:textId="77777777" w:rsidR="00693ED8" w:rsidRPr="007315D1" w:rsidRDefault="00693ED8" w:rsidP="00AA1EA7">
            <w:pPr>
              <w:numPr>
                <w:ilvl w:val="0"/>
                <w:numId w:val="49"/>
              </w:numPr>
              <w:tabs>
                <w:tab w:val="left" w:pos="2820"/>
              </w:tabs>
              <w:spacing w:after="0" w:line="240" w:lineRule="auto"/>
              <w:rPr>
                <w:rFonts w:cstheme="minorHAnsi"/>
              </w:rPr>
            </w:pPr>
          </w:p>
        </w:tc>
        <w:tc>
          <w:tcPr>
            <w:tcW w:w="4790" w:type="dxa"/>
            <w:gridSpan w:val="7"/>
            <w:tcBorders>
              <w:right w:val="single" w:sz="8" w:space="0" w:color="auto"/>
            </w:tcBorders>
            <w:tcMar>
              <w:left w:w="57" w:type="dxa"/>
              <w:right w:w="57" w:type="dxa"/>
            </w:tcMar>
            <w:vAlign w:val="center"/>
          </w:tcPr>
          <w:p w14:paraId="1C7AB796" w14:textId="77777777" w:rsidR="00693ED8" w:rsidRPr="007315D1" w:rsidRDefault="00693ED8" w:rsidP="00693ED8">
            <w:pPr>
              <w:tabs>
                <w:tab w:val="left" w:pos="2820"/>
              </w:tabs>
              <w:spacing w:after="0"/>
              <w:rPr>
                <w:rFonts w:cstheme="minorHAnsi"/>
              </w:rPr>
            </w:pPr>
            <w:r w:rsidRPr="007315D1">
              <w:rPr>
                <w:rFonts w:cstheme="minorHAnsi"/>
              </w:rPr>
              <w:t>Novelli, M. (2005). Niche Tourism: Contemporary issues, trends and cases. Elsevier.</w:t>
            </w:r>
          </w:p>
        </w:tc>
        <w:tc>
          <w:tcPr>
            <w:tcW w:w="1244" w:type="dxa"/>
            <w:gridSpan w:val="2"/>
            <w:tcBorders>
              <w:left w:val="single" w:sz="8" w:space="0" w:color="auto"/>
              <w:right w:val="single" w:sz="8" w:space="0" w:color="auto"/>
            </w:tcBorders>
            <w:tcMar>
              <w:left w:w="57" w:type="dxa"/>
              <w:right w:w="57" w:type="dxa"/>
            </w:tcMar>
            <w:vAlign w:val="center"/>
          </w:tcPr>
          <w:p w14:paraId="2AE1BDA6" w14:textId="77777777" w:rsidR="00693ED8" w:rsidRPr="007315D1" w:rsidRDefault="00693ED8" w:rsidP="00693ED8">
            <w:pPr>
              <w:tabs>
                <w:tab w:val="left" w:pos="2820"/>
              </w:tabs>
              <w:spacing w:after="0"/>
              <w:jc w:val="center"/>
              <w:rPr>
                <w:rFonts w:cstheme="minorHAnsi"/>
              </w:rPr>
            </w:pPr>
          </w:p>
        </w:tc>
        <w:tc>
          <w:tcPr>
            <w:tcW w:w="1518" w:type="dxa"/>
            <w:gridSpan w:val="3"/>
            <w:tcBorders>
              <w:left w:val="single" w:sz="8" w:space="0" w:color="auto"/>
              <w:right w:val="single" w:sz="12" w:space="0" w:color="auto"/>
            </w:tcBorders>
            <w:tcMar>
              <w:left w:w="57" w:type="dxa"/>
              <w:right w:w="57" w:type="dxa"/>
            </w:tcMar>
            <w:vAlign w:val="center"/>
          </w:tcPr>
          <w:p w14:paraId="31356013" w14:textId="77777777" w:rsidR="00693ED8" w:rsidRPr="007315D1" w:rsidRDefault="00693ED8" w:rsidP="00693ED8">
            <w:pPr>
              <w:tabs>
                <w:tab w:val="left" w:pos="2820"/>
              </w:tabs>
              <w:spacing w:after="0"/>
              <w:jc w:val="center"/>
              <w:rPr>
                <w:rFonts w:cstheme="minorHAnsi"/>
              </w:rPr>
            </w:pPr>
            <w:r w:rsidRPr="007315D1">
              <w:rPr>
                <w:rFonts w:cstheme="minorHAnsi"/>
              </w:rPr>
              <w:t>Dropbox</w:t>
            </w:r>
          </w:p>
        </w:tc>
      </w:tr>
      <w:tr w:rsidR="00693ED8" w:rsidRPr="007315D1" w14:paraId="10C74A4A" w14:textId="77777777" w:rsidTr="00693ED8">
        <w:trPr>
          <w:trHeight w:val="75"/>
        </w:trPr>
        <w:tc>
          <w:tcPr>
            <w:tcW w:w="1912" w:type="dxa"/>
            <w:gridSpan w:val="2"/>
            <w:vMerge/>
            <w:tcBorders>
              <w:left w:val="single" w:sz="12" w:space="0" w:color="auto"/>
            </w:tcBorders>
            <w:shd w:val="clear" w:color="auto" w:fill="CCFFFF"/>
            <w:tcMar>
              <w:left w:w="57" w:type="dxa"/>
              <w:right w:w="57" w:type="dxa"/>
            </w:tcMar>
            <w:vAlign w:val="center"/>
          </w:tcPr>
          <w:p w14:paraId="6B45C068" w14:textId="77777777" w:rsidR="00693ED8" w:rsidRPr="007315D1" w:rsidRDefault="00693ED8" w:rsidP="00693ED8">
            <w:pPr>
              <w:tabs>
                <w:tab w:val="left" w:pos="2820"/>
              </w:tabs>
              <w:spacing w:after="0" w:line="240" w:lineRule="auto"/>
              <w:ind w:left="360"/>
              <w:rPr>
                <w:rFonts w:cstheme="minorHAnsi"/>
              </w:rPr>
            </w:pPr>
          </w:p>
        </w:tc>
        <w:tc>
          <w:tcPr>
            <w:tcW w:w="4790" w:type="dxa"/>
            <w:gridSpan w:val="7"/>
            <w:tcBorders>
              <w:right w:val="single" w:sz="8" w:space="0" w:color="auto"/>
            </w:tcBorders>
            <w:tcMar>
              <w:left w:w="57" w:type="dxa"/>
              <w:right w:w="57" w:type="dxa"/>
            </w:tcMar>
            <w:vAlign w:val="center"/>
          </w:tcPr>
          <w:p w14:paraId="6DF33B02" w14:textId="77777777" w:rsidR="00693ED8" w:rsidRPr="007315D1" w:rsidRDefault="00693ED8" w:rsidP="00693ED8">
            <w:pPr>
              <w:tabs>
                <w:tab w:val="left" w:pos="567"/>
              </w:tabs>
              <w:spacing w:after="0" w:line="240" w:lineRule="auto"/>
              <w:rPr>
                <w:rFonts w:cstheme="minorHAnsi"/>
              </w:rPr>
            </w:pPr>
            <w:r w:rsidRPr="007315D1">
              <w:rPr>
                <w:rFonts w:cstheme="minorHAnsi"/>
              </w:rPr>
              <w:t>Znanstveni, stručni i popularni članci koje pronalaze studenti, a odobrava nastavnik.</w:t>
            </w:r>
          </w:p>
        </w:tc>
        <w:tc>
          <w:tcPr>
            <w:tcW w:w="1244" w:type="dxa"/>
            <w:gridSpan w:val="2"/>
            <w:tcBorders>
              <w:left w:val="single" w:sz="8" w:space="0" w:color="auto"/>
              <w:right w:val="single" w:sz="8" w:space="0" w:color="auto"/>
            </w:tcBorders>
            <w:tcMar>
              <w:left w:w="57" w:type="dxa"/>
              <w:right w:w="57" w:type="dxa"/>
            </w:tcMar>
            <w:vAlign w:val="center"/>
          </w:tcPr>
          <w:p w14:paraId="272BA4DA" w14:textId="77777777" w:rsidR="00693ED8" w:rsidRPr="007315D1" w:rsidRDefault="00693ED8" w:rsidP="00693ED8">
            <w:pPr>
              <w:tabs>
                <w:tab w:val="left" w:pos="2820"/>
              </w:tabs>
              <w:spacing w:after="0"/>
              <w:jc w:val="center"/>
              <w:rPr>
                <w:rFonts w:cstheme="minorHAnsi"/>
              </w:rPr>
            </w:pPr>
          </w:p>
        </w:tc>
        <w:tc>
          <w:tcPr>
            <w:tcW w:w="1518" w:type="dxa"/>
            <w:gridSpan w:val="3"/>
            <w:tcBorders>
              <w:left w:val="single" w:sz="8" w:space="0" w:color="auto"/>
              <w:right w:val="single" w:sz="12" w:space="0" w:color="auto"/>
            </w:tcBorders>
            <w:tcMar>
              <w:left w:w="57" w:type="dxa"/>
              <w:right w:w="57" w:type="dxa"/>
            </w:tcMar>
            <w:vAlign w:val="center"/>
          </w:tcPr>
          <w:p w14:paraId="5060130A" w14:textId="77777777" w:rsidR="00693ED8" w:rsidRPr="007315D1" w:rsidRDefault="00693ED8" w:rsidP="00693ED8">
            <w:pPr>
              <w:tabs>
                <w:tab w:val="left" w:pos="2820"/>
              </w:tabs>
              <w:spacing w:after="0"/>
              <w:jc w:val="center"/>
              <w:rPr>
                <w:rFonts w:cstheme="minorHAnsi"/>
              </w:rPr>
            </w:pPr>
            <w:r w:rsidRPr="007315D1">
              <w:rPr>
                <w:rFonts w:cstheme="minorHAnsi"/>
              </w:rPr>
              <w:t>Dropbox</w:t>
            </w:r>
          </w:p>
        </w:tc>
      </w:tr>
      <w:tr w:rsidR="00693ED8" w:rsidRPr="007315D1" w14:paraId="7C2447B0" w14:textId="77777777" w:rsidTr="00693ED8">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4879C2B0" w14:textId="77777777" w:rsidR="00693ED8" w:rsidRPr="007315D1" w:rsidRDefault="00693ED8" w:rsidP="00693ED8">
            <w:pPr>
              <w:tabs>
                <w:tab w:val="left" w:pos="567"/>
              </w:tabs>
              <w:spacing w:after="0" w:line="240" w:lineRule="auto"/>
              <w:rPr>
                <w:rFonts w:cstheme="minorHAnsi"/>
              </w:rPr>
            </w:pPr>
            <w:r w:rsidRPr="007315D1">
              <w:rPr>
                <w:rFonts w:cstheme="minorHAnsi"/>
              </w:rPr>
              <w:t xml:space="preserve">Dopunska literatura </w:t>
            </w:r>
          </w:p>
        </w:tc>
        <w:tc>
          <w:tcPr>
            <w:tcW w:w="7552" w:type="dxa"/>
            <w:gridSpan w:val="12"/>
            <w:tcBorders>
              <w:top w:val="single" w:sz="12" w:space="0" w:color="auto"/>
              <w:right w:val="single" w:sz="12" w:space="0" w:color="auto"/>
            </w:tcBorders>
            <w:tcMar>
              <w:left w:w="57" w:type="dxa"/>
              <w:right w:w="57" w:type="dxa"/>
            </w:tcMar>
            <w:vAlign w:val="center"/>
          </w:tcPr>
          <w:p w14:paraId="022EB08F" w14:textId="77777777" w:rsidR="00693ED8" w:rsidRPr="007315D1" w:rsidRDefault="00693ED8" w:rsidP="00693ED8">
            <w:pPr>
              <w:pStyle w:val="paragraph"/>
              <w:spacing w:before="0" w:beforeAutospacing="0" w:after="0" w:afterAutospacing="0"/>
              <w:textAlignment w:val="baseline"/>
              <w:rPr>
                <w:rFonts w:asciiTheme="minorHAnsi" w:hAnsiTheme="minorHAnsi" w:cstheme="minorHAnsi"/>
                <w:sz w:val="22"/>
                <w:szCs w:val="22"/>
                <w:lang w:val="en-US"/>
              </w:rPr>
            </w:pPr>
            <w:r w:rsidRPr="007315D1">
              <w:rPr>
                <w:rStyle w:val="normaltextrun"/>
                <w:rFonts w:asciiTheme="minorHAnsi" w:hAnsiTheme="minorHAnsi" w:cstheme="minorHAnsi"/>
                <w:sz w:val="22"/>
                <w:szCs w:val="22"/>
                <w:lang w:val="en-US"/>
              </w:rPr>
              <w:t>Članci:</w:t>
            </w:r>
            <w:r w:rsidRPr="007315D1">
              <w:rPr>
                <w:rStyle w:val="eop"/>
                <w:rFonts w:asciiTheme="minorHAnsi" w:hAnsiTheme="minorHAnsi" w:cstheme="minorHAnsi"/>
                <w:sz w:val="22"/>
                <w:szCs w:val="22"/>
                <w:lang w:val="en-US"/>
              </w:rPr>
              <w:t> </w:t>
            </w:r>
          </w:p>
          <w:p w14:paraId="54381086" w14:textId="77777777" w:rsidR="00693ED8" w:rsidRPr="007315D1" w:rsidRDefault="00693ED8" w:rsidP="000A31DD">
            <w:pPr>
              <w:pStyle w:val="paragraph"/>
              <w:numPr>
                <w:ilvl w:val="0"/>
                <w:numId w:val="24"/>
              </w:numPr>
              <w:spacing w:before="0" w:beforeAutospacing="0" w:after="0" w:afterAutospacing="0"/>
              <w:ind w:left="360" w:firstLine="0"/>
              <w:textAlignment w:val="baseline"/>
              <w:rPr>
                <w:rFonts w:asciiTheme="minorHAnsi" w:hAnsiTheme="minorHAnsi" w:cstheme="minorHAnsi"/>
                <w:sz w:val="22"/>
                <w:szCs w:val="22"/>
                <w:lang w:val="en-US"/>
              </w:rPr>
            </w:pPr>
            <w:r w:rsidRPr="007315D1">
              <w:rPr>
                <w:rStyle w:val="spellingerror"/>
                <w:rFonts w:asciiTheme="minorHAnsi" w:hAnsiTheme="minorHAnsi" w:cstheme="minorHAnsi"/>
                <w:sz w:val="22"/>
                <w:szCs w:val="22"/>
                <w:lang w:val="en-US"/>
              </w:rPr>
              <w:t>Pranić</w:t>
            </w:r>
            <w:r w:rsidRPr="007315D1">
              <w:rPr>
                <w:rStyle w:val="normaltextrun"/>
                <w:rFonts w:asciiTheme="minorHAnsi" w:hAnsiTheme="minorHAnsi" w:cstheme="minorHAnsi"/>
                <w:sz w:val="22"/>
                <w:szCs w:val="22"/>
                <w:lang w:val="en-US"/>
              </w:rPr>
              <w:t xml:space="preserve">, </w:t>
            </w:r>
            <w:r w:rsidRPr="007315D1">
              <w:rPr>
                <w:rStyle w:val="spellingerror"/>
                <w:rFonts w:asciiTheme="minorHAnsi" w:hAnsiTheme="minorHAnsi" w:cstheme="minorHAnsi"/>
                <w:sz w:val="22"/>
                <w:szCs w:val="22"/>
                <w:lang w:val="en-US"/>
              </w:rPr>
              <w:t>Lj</w:t>
            </w:r>
            <w:r w:rsidRPr="007315D1">
              <w:rPr>
                <w:rStyle w:val="normaltextrun"/>
                <w:rFonts w:asciiTheme="minorHAnsi" w:hAnsiTheme="minorHAnsi" w:cstheme="minorHAnsi"/>
                <w:sz w:val="22"/>
                <w:szCs w:val="22"/>
                <w:lang w:val="en-US"/>
              </w:rPr>
              <w:t xml:space="preserve">., </w:t>
            </w:r>
            <w:r w:rsidRPr="007315D1">
              <w:rPr>
                <w:rStyle w:val="spellingerror"/>
                <w:rFonts w:asciiTheme="minorHAnsi" w:hAnsiTheme="minorHAnsi" w:cstheme="minorHAnsi"/>
                <w:sz w:val="22"/>
                <w:szCs w:val="22"/>
                <w:lang w:val="en-US"/>
              </w:rPr>
              <w:t>Marušić</w:t>
            </w:r>
            <w:r w:rsidRPr="007315D1">
              <w:rPr>
                <w:rStyle w:val="normaltextrun"/>
                <w:rFonts w:asciiTheme="minorHAnsi" w:hAnsiTheme="minorHAnsi" w:cstheme="minorHAnsi"/>
                <w:sz w:val="22"/>
                <w:szCs w:val="22"/>
                <w:lang w:val="en-US"/>
              </w:rPr>
              <w:t xml:space="preserve">, Z. i Sever. I. (2013). Cruise passengers’ experiences in coastal destinations – Floating 'B&amp;Bs' vs. floating 'resorts': A case of Croatia. </w:t>
            </w:r>
            <w:r w:rsidRPr="007315D1">
              <w:rPr>
                <w:rStyle w:val="normaltextrun"/>
                <w:rFonts w:asciiTheme="minorHAnsi" w:hAnsiTheme="minorHAnsi" w:cstheme="minorHAnsi"/>
                <w:i/>
                <w:iCs/>
                <w:sz w:val="22"/>
                <w:szCs w:val="22"/>
                <w:lang w:val="en-US"/>
              </w:rPr>
              <w:t>Ocean &amp; Coastal Management</w:t>
            </w:r>
            <w:r w:rsidRPr="007315D1">
              <w:rPr>
                <w:rStyle w:val="normaltextrun"/>
                <w:rFonts w:asciiTheme="minorHAnsi" w:hAnsiTheme="minorHAnsi" w:cstheme="minorHAnsi"/>
                <w:sz w:val="22"/>
                <w:szCs w:val="22"/>
                <w:lang w:val="en-US"/>
              </w:rPr>
              <w:t>, 84, 1-12.</w:t>
            </w:r>
            <w:r w:rsidRPr="007315D1">
              <w:rPr>
                <w:rStyle w:val="eop"/>
                <w:rFonts w:asciiTheme="minorHAnsi" w:hAnsiTheme="minorHAnsi" w:cstheme="minorHAnsi"/>
                <w:sz w:val="22"/>
                <w:szCs w:val="22"/>
                <w:lang w:val="en-US"/>
              </w:rPr>
              <w:t> </w:t>
            </w:r>
          </w:p>
          <w:p w14:paraId="05DED5D4" w14:textId="77777777" w:rsidR="00693ED8" w:rsidRPr="007315D1" w:rsidRDefault="00693ED8" w:rsidP="000A31DD">
            <w:pPr>
              <w:pStyle w:val="paragraph"/>
              <w:numPr>
                <w:ilvl w:val="0"/>
                <w:numId w:val="25"/>
              </w:numPr>
              <w:spacing w:before="0" w:beforeAutospacing="0" w:after="0" w:afterAutospacing="0"/>
              <w:ind w:left="360" w:firstLine="0"/>
              <w:textAlignment w:val="baseline"/>
              <w:rPr>
                <w:rStyle w:val="normaltextrun"/>
                <w:rFonts w:asciiTheme="minorHAnsi" w:hAnsiTheme="minorHAnsi" w:cstheme="minorHAnsi"/>
                <w:sz w:val="22"/>
                <w:szCs w:val="22"/>
                <w:lang w:val="en-US"/>
              </w:rPr>
            </w:pPr>
            <w:r w:rsidRPr="007315D1">
              <w:rPr>
                <w:rStyle w:val="spellingerror"/>
                <w:rFonts w:asciiTheme="minorHAnsi" w:hAnsiTheme="minorHAnsi" w:cstheme="minorHAnsi"/>
                <w:sz w:val="22"/>
                <w:szCs w:val="22"/>
                <w:lang w:val="en-US"/>
              </w:rPr>
              <w:t>Pranić</w:t>
            </w:r>
            <w:r w:rsidRPr="007315D1">
              <w:rPr>
                <w:rStyle w:val="normaltextrun"/>
                <w:rFonts w:asciiTheme="minorHAnsi" w:hAnsiTheme="minorHAnsi" w:cstheme="minorHAnsi"/>
                <w:sz w:val="22"/>
                <w:szCs w:val="22"/>
                <w:lang w:val="en-US"/>
              </w:rPr>
              <w:t xml:space="preserve">, </w:t>
            </w:r>
            <w:r w:rsidRPr="007315D1">
              <w:rPr>
                <w:rStyle w:val="spellingerror"/>
                <w:rFonts w:asciiTheme="minorHAnsi" w:hAnsiTheme="minorHAnsi" w:cstheme="minorHAnsi"/>
                <w:sz w:val="22"/>
                <w:szCs w:val="22"/>
                <w:lang w:val="en-US"/>
              </w:rPr>
              <w:t>Lj</w:t>
            </w:r>
            <w:r w:rsidRPr="007315D1">
              <w:rPr>
                <w:rStyle w:val="normaltextrun"/>
                <w:rFonts w:asciiTheme="minorHAnsi" w:hAnsiTheme="minorHAnsi" w:cstheme="minorHAnsi"/>
                <w:sz w:val="22"/>
                <w:szCs w:val="22"/>
                <w:lang w:val="en-US"/>
              </w:rPr>
              <w:t xml:space="preserve">., </w:t>
            </w:r>
            <w:r w:rsidRPr="007315D1">
              <w:rPr>
                <w:rStyle w:val="spellingerror"/>
                <w:rFonts w:asciiTheme="minorHAnsi" w:hAnsiTheme="minorHAnsi" w:cstheme="minorHAnsi"/>
                <w:sz w:val="22"/>
                <w:szCs w:val="22"/>
                <w:lang w:val="en-US"/>
              </w:rPr>
              <w:t>Petrić</w:t>
            </w:r>
            <w:r w:rsidRPr="007315D1">
              <w:rPr>
                <w:rStyle w:val="normaltextrun"/>
                <w:rFonts w:asciiTheme="minorHAnsi" w:hAnsiTheme="minorHAnsi" w:cstheme="minorHAnsi"/>
                <w:sz w:val="22"/>
                <w:szCs w:val="22"/>
                <w:lang w:val="en-US"/>
              </w:rPr>
              <w:t xml:space="preserve">, L. i </w:t>
            </w:r>
            <w:r w:rsidRPr="007315D1">
              <w:rPr>
                <w:rStyle w:val="spellingerror"/>
                <w:rFonts w:asciiTheme="minorHAnsi" w:hAnsiTheme="minorHAnsi" w:cstheme="minorHAnsi"/>
                <w:sz w:val="22"/>
                <w:szCs w:val="22"/>
                <w:lang w:val="en-US"/>
              </w:rPr>
              <w:t>Cetinić</w:t>
            </w:r>
            <w:r w:rsidRPr="007315D1">
              <w:rPr>
                <w:rStyle w:val="normaltextrun"/>
                <w:rFonts w:asciiTheme="minorHAnsi" w:hAnsiTheme="minorHAnsi" w:cstheme="minorHAnsi"/>
                <w:sz w:val="22"/>
                <w:szCs w:val="22"/>
                <w:lang w:val="en-US"/>
              </w:rPr>
              <w:t xml:space="preserve">, L. (2012). Host population perceptions of the social impacts of sport tourism events in transition countries: Evidence from Croatia. </w:t>
            </w:r>
            <w:r w:rsidRPr="007315D1">
              <w:rPr>
                <w:rStyle w:val="normaltextrun"/>
                <w:rFonts w:asciiTheme="minorHAnsi" w:hAnsiTheme="minorHAnsi" w:cstheme="minorHAnsi"/>
                <w:i/>
                <w:iCs/>
                <w:sz w:val="22"/>
                <w:szCs w:val="22"/>
                <w:lang w:val="en-US"/>
              </w:rPr>
              <w:t>International Journal of Event and Festival Management</w:t>
            </w:r>
            <w:r w:rsidRPr="007315D1">
              <w:rPr>
                <w:rStyle w:val="normaltextrun"/>
                <w:rFonts w:asciiTheme="minorHAnsi" w:hAnsiTheme="minorHAnsi" w:cstheme="minorHAnsi"/>
                <w:sz w:val="22"/>
                <w:szCs w:val="22"/>
                <w:lang w:val="en-US"/>
              </w:rPr>
              <w:t>, 3(3), 236-256.</w:t>
            </w:r>
          </w:p>
          <w:p w14:paraId="50BDD4C5" w14:textId="77777777" w:rsidR="00693ED8" w:rsidRPr="007315D1" w:rsidRDefault="00693ED8" w:rsidP="000A31DD">
            <w:pPr>
              <w:pStyle w:val="paragraph"/>
              <w:numPr>
                <w:ilvl w:val="0"/>
                <w:numId w:val="25"/>
              </w:numPr>
              <w:spacing w:before="0" w:beforeAutospacing="0" w:after="0" w:afterAutospacing="0"/>
              <w:ind w:left="360" w:firstLine="0"/>
              <w:textAlignment w:val="baseline"/>
              <w:rPr>
                <w:rStyle w:val="eop"/>
                <w:rFonts w:asciiTheme="minorHAnsi" w:hAnsiTheme="minorHAnsi" w:cstheme="minorHAnsi"/>
                <w:sz w:val="22"/>
                <w:szCs w:val="22"/>
                <w:lang w:val="en-US"/>
              </w:rPr>
            </w:pPr>
            <w:r w:rsidRPr="007315D1">
              <w:rPr>
                <w:rStyle w:val="eop"/>
                <w:rFonts w:asciiTheme="minorHAnsi" w:hAnsiTheme="minorHAnsi" w:cstheme="minorHAnsi"/>
                <w:sz w:val="22"/>
                <w:szCs w:val="22"/>
                <w:lang w:val="en-US"/>
              </w:rPr>
              <w:t>Pranić, Lj. i Šerić, N. (2011). Professional Development Needs in Croatias Marine Tourism Industry Harbormasters Identify the Management Skills That Require Improvements, Tourism in Marine Environments, 7 (1), 29-38.</w:t>
            </w:r>
          </w:p>
          <w:p w14:paraId="1D987098" w14:textId="77777777" w:rsidR="00693ED8" w:rsidRPr="007315D1" w:rsidRDefault="00693ED8" w:rsidP="000A31DD">
            <w:pPr>
              <w:pStyle w:val="paragraph"/>
              <w:numPr>
                <w:ilvl w:val="0"/>
                <w:numId w:val="25"/>
              </w:numPr>
              <w:spacing w:before="0" w:beforeAutospacing="0" w:after="0" w:afterAutospacing="0"/>
              <w:ind w:left="360" w:firstLine="0"/>
              <w:textAlignment w:val="baseline"/>
              <w:rPr>
                <w:rFonts w:asciiTheme="minorHAnsi" w:hAnsiTheme="minorHAnsi" w:cstheme="minorHAnsi"/>
                <w:sz w:val="22"/>
                <w:szCs w:val="22"/>
                <w:lang w:val="en-US"/>
              </w:rPr>
            </w:pPr>
            <w:r w:rsidRPr="007315D1">
              <w:rPr>
                <w:rStyle w:val="eop"/>
                <w:rFonts w:asciiTheme="minorHAnsi" w:hAnsiTheme="minorHAnsi" w:cstheme="minorHAnsi"/>
                <w:sz w:val="22"/>
                <w:szCs w:val="22"/>
                <w:lang w:val="en-US"/>
              </w:rPr>
              <w:t>Petrić, L. i Pranić, Lj. (2010). The attitudes of the island local community towards sustainable tourism development, the case of Stari Grad, island Hvar, Island Sustainability, WIT PRESS. </w:t>
            </w:r>
          </w:p>
        </w:tc>
      </w:tr>
      <w:tr w:rsidR="00693ED8" w:rsidRPr="007315D1" w14:paraId="09533F6C" w14:textId="77777777" w:rsidTr="00693ED8">
        <w:tc>
          <w:tcPr>
            <w:tcW w:w="1912" w:type="dxa"/>
            <w:gridSpan w:val="2"/>
            <w:tcBorders>
              <w:left w:val="single" w:sz="12" w:space="0" w:color="auto"/>
            </w:tcBorders>
            <w:shd w:val="clear" w:color="auto" w:fill="CCFFFF"/>
            <w:tcMar>
              <w:left w:w="57" w:type="dxa"/>
              <w:right w:w="57" w:type="dxa"/>
            </w:tcMar>
            <w:vAlign w:val="center"/>
          </w:tcPr>
          <w:p w14:paraId="16DF2E4A" w14:textId="77777777" w:rsidR="00693ED8" w:rsidRPr="007315D1" w:rsidRDefault="00693ED8" w:rsidP="00693ED8">
            <w:pPr>
              <w:tabs>
                <w:tab w:val="left" w:pos="567"/>
              </w:tabs>
              <w:spacing w:after="0" w:line="240" w:lineRule="auto"/>
              <w:rPr>
                <w:rFonts w:cstheme="minorHAnsi"/>
              </w:rPr>
            </w:pPr>
            <w:r w:rsidRPr="007315D1">
              <w:rPr>
                <w:rFonts w:cstheme="minorHAnsi"/>
              </w:rPr>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0AFF9066" w14:textId="77777777" w:rsidR="00693ED8" w:rsidRPr="007315D1" w:rsidRDefault="00693ED8" w:rsidP="00693ED8">
            <w:pPr>
              <w:spacing w:after="0" w:line="240" w:lineRule="auto"/>
              <w:jc w:val="both"/>
              <w:rPr>
                <w:rFonts w:cstheme="minorHAnsi"/>
                <w:bCs/>
              </w:rPr>
            </w:pPr>
          </w:p>
        </w:tc>
      </w:tr>
      <w:tr w:rsidR="00693ED8" w:rsidRPr="007315D1" w14:paraId="4B8526C6"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59B4C5B5" w14:textId="77777777" w:rsidR="00693ED8" w:rsidRPr="007315D1" w:rsidRDefault="00693ED8" w:rsidP="00693ED8">
            <w:pPr>
              <w:tabs>
                <w:tab w:val="left" w:pos="567"/>
              </w:tabs>
              <w:spacing w:after="0" w:line="240" w:lineRule="auto"/>
              <w:rPr>
                <w:rFonts w:cstheme="minorHAnsi"/>
              </w:rPr>
            </w:pPr>
            <w:r w:rsidRPr="007315D1">
              <w:rPr>
                <w:rFonts w:cstheme="minorHAnsi"/>
              </w:rPr>
              <w:t>Ostalo (prema mišljenju predlagatelja)</w:t>
            </w:r>
          </w:p>
        </w:tc>
        <w:tc>
          <w:tcPr>
            <w:tcW w:w="7552" w:type="dxa"/>
            <w:gridSpan w:val="12"/>
            <w:tcBorders>
              <w:bottom w:val="single" w:sz="12" w:space="0" w:color="auto"/>
              <w:right w:val="single" w:sz="12" w:space="0" w:color="auto"/>
            </w:tcBorders>
            <w:tcMar>
              <w:left w:w="57" w:type="dxa"/>
              <w:right w:w="57" w:type="dxa"/>
            </w:tcMar>
            <w:vAlign w:val="center"/>
          </w:tcPr>
          <w:p w14:paraId="0711A8CB" w14:textId="77777777" w:rsidR="00693ED8" w:rsidRPr="007315D1" w:rsidRDefault="00693ED8" w:rsidP="00693ED8">
            <w:pPr>
              <w:tabs>
                <w:tab w:val="left" w:pos="2820"/>
              </w:tabs>
              <w:spacing w:after="0"/>
              <w:rPr>
                <w:rFonts w:cstheme="minorHAnsi"/>
              </w:rPr>
            </w:pPr>
            <w:r w:rsidRPr="007315D1">
              <w:rPr>
                <w:rFonts w:cstheme="minorHAnsi"/>
              </w:rPr>
              <w:t>Predviđa se mogućnost gostovanja više stručnjaka iz prakse te odlazak studenata na studijsko putovanje/izlet, odnosno posjet poduzeću/instituciji.</w:t>
            </w:r>
          </w:p>
        </w:tc>
      </w:tr>
    </w:tbl>
    <w:p w14:paraId="4A1361C0" w14:textId="140BA67A" w:rsidR="00AC5CEE" w:rsidRPr="007315D1" w:rsidRDefault="00AC5CEE" w:rsidP="00AC5CEE">
      <w:pPr>
        <w:spacing w:after="120"/>
        <w:rPr>
          <w:rFonts w:eastAsia="Calibri"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354"/>
        <w:gridCol w:w="1076"/>
        <w:gridCol w:w="637"/>
        <w:gridCol w:w="344"/>
        <w:gridCol w:w="968"/>
        <w:gridCol w:w="88"/>
        <w:gridCol w:w="726"/>
        <w:gridCol w:w="518"/>
        <w:gridCol w:w="188"/>
        <w:gridCol w:w="712"/>
        <w:gridCol w:w="618"/>
      </w:tblGrid>
      <w:tr w:rsidR="00B0248C" w:rsidRPr="007315D1" w14:paraId="74960F04" w14:textId="77777777" w:rsidTr="001C2D40">
        <w:tc>
          <w:tcPr>
            <w:tcW w:w="2235"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4387C3B1" w14:textId="77777777" w:rsidR="00B0248C" w:rsidRPr="007315D1" w:rsidRDefault="00B0248C" w:rsidP="00B0248C">
            <w:pPr>
              <w:spacing w:before="60" w:after="60" w:line="240" w:lineRule="auto"/>
              <w:ind w:left="397" w:hanging="397"/>
              <w:rPr>
                <w:rFonts w:eastAsia="Calibri" w:cstheme="minorHAnsi"/>
                <w:b/>
              </w:rPr>
            </w:pPr>
            <w:r w:rsidRPr="007315D1">
              <w:rPr>
                <w:rFonts w:eastAsia="Calibri" w:cstheme="minorHAnsi"/>
                <w:b/>
              </w:rPr>
              <w:t>NAZIV</w:t>
            </w:r>
          </w:p>
          <w:p w14:paraId="4A6B4022" w14:textId="77777777" w:rsidR="00B0248C" w:rsidRPr="007315D1" w:rsidRDefault="00B0248C" w:rsidP="00B0248C">
            <w:pPr>
              <w:spacing w:before="60" w:after="60" w:line="240" w:lineRule="auto"/>
              <w:ind w:left="397" w:hanging="397"/>
              <w:rPr>
                <w:rFonts w:eastAsia="Calibri" w:cstheme="minorHAnsi"/>
                <w:b/>
              </w:rPr>
            </w:pPr>
            <w:r w:rsidRPr="007315D1">
              <w:rPr>
                <w:rFonts w:eastAsia="Calibri" w:cstheme="minorHAnsi"/>
                <w:b/>
              </w:rPr>
              <w:t>PREDMETA</w:t>
            </w:r>
          </w:p>
        </w:tc>
        <w:tc>
          <w:tcPr>
            <w:tcW w:w="7229" w:type="dxa"/>
            <w:gridSpan w:val="11"/>
            <w:tcBorders>
              <w:top w:val="single" w:sz="12" w:space="0" w:color="auto"/>
              <w:left w:val="single" w:sz="12" w:space="0" w:color="auto"/>
              <w:bottom w:val="single" w:sz="12" w:space="0" w:color="auto"/>
              <w:right w:val="single" w:sz="12" w:space="0" w:color="auto"/>
            </w:tcBorders>
            <w:shd w:val="clear" w:color="auto" w:fill="66CCFF"/>
            <w:vAlign w:val="center"/>
          </w:tcPr>
          <w:p w14:paraId="0F88223C" w14:textId="77777777" w:rsidR="00B0248C" w:rsidRPr="007315D1" w:rsidRDefault="00B0248C" w:rsidP="00B0248C">
            <w:pPr>
              <w:spacing w:before="60" w:after="60" w:line="240" w:lineRule="auto"/>
              <w:rPr>
                <w:rFonts w:eastAsia="Calibri" w:cstheme="minorHAnsi"/>
                <w:b/>
              </w:rPr>
            </w:pPr>
            <w:r w:rsidRPr="007315D1">
              <w:rPr>
                <w:rFonts w:eastAsia="Calibri" w:cstheme="minorHAnsi"/>
                <w:b/>
              </w:rPr>
              <w:t>Stručna praksa I</w:t>
            </w:r>
          </w:p>
        </w:tc>
      </w:tr>
      <w:tr w:rsidR="00B0248C" w:rsidRPr="007315D1" w14:paraId="101E9DE0" w14:textId="77777777" w:rsidTr="001C2D40">
        <w:trPr>
          <w:trHeight w:val="446"/>
        </w:trPr>
        <w:tc>
          <w:tcPr>
            <w:tcW w:w="2235" w:type="dxa"/>
            <w:tcBorders>
              <w:top w:val="single" w:sz="12" w:space="0" w:color="auto"/>
              <w:left w:val="single" w:sz="12" w:space="0" w:color="auto"/>
            </w:tcBorders>
            <w:shd w:val="clear" w:color="auto" w:fill="CCFFFF"/>
            <w:tcMar>
              <w:left w:w="57" w:type="dxa"/>
              <w:right w:w="57" w:type="dxa"/>
            </w:tcMar>
            <w:vAlign w:val="center"/>
          </w:tcPr>
          <w:p w14:paraId="3BCB07A3" w14:textId="77777777" w:rsidR="00B0248C" w:rsidRPr="007315D1" w:rsidRDefault="00B0248C" w:rsidP="00B0248C">
            <w:pPr>
              <w:spacing w:after="0" w:line="240" w:lineRule="auto"/>
              <w:rPr>
                <w:rFonts w:eastAsia="Calibri" w:cstheme="minorHAnsi"/>
                <w:bCs/>
              </w:rPr>
            </w:pPr>
            <w:r w:rsidRPr="007315D1">
              <w:rPr>
                <w:rFonts w:eastAsia="Calibri" w:cstheme="minorHAnsi"/>
                <w:b/>
                <w:bCs/>
              </w:rPr>
              <w:t>Kod</w:t>
            </w:r>
          </w:p>
        </w:tc>
        <w:tc>
          <w:tcPr>
            <w:tcW w:w="2430" w:type="dxa"/>
            <w:gridSpan w:val="2"/>
            <w:tcBorders>
              <w:top w:val="single" w:sz="12" w:space="0" w:color="auto"/>
              <w:right w:val="single" w:sz="12" w:space="0" w:color="auto"/>
            </w:tcBorders>
            <w:tcMar>
              <w:left w:w="57" w:type="dxa"/>
              <w:right w:w="57" w:type="dxa"/>
            </w:tcMar>
            <w:vAlign w:val="center"/>
          </w:tcPr>
          <w:p w14:paraId="76F0C35D" w14:textId="77777777" w:rsidR="00B0248C" w:rsidRPr="007315D1" w:rsidRDefault="00B0248C" w:rsidP="00B0248C">
            <w:pPr>
              <w:spacing w:after="0"/>
              <w:rPr>
                <w:rFonts w:eastAsia="Calibri" w:cstheme="minorHAnsi"/>
                <w:color w:val="FF0000"/>
              </w:rPr>
            </w:pPr>
          </w:p>
        </w:tc>
        <w:tc>
          <w:tcPr>
            <w:tcW w:w="2037" w:type="dxa"/>
            <w:gridSpan w:val="4"/>
            <w:tcBorders>
              <w:top w:val="single" w:sz="12" w:space="0" w:color="auto"/>
              <w:right w:val="single" w:sz="12" w:space="0" w:color="auto"/>
            </w:tcBorders>
            <w:shd w:val="clear" w:color="auto" w:fill="CCFFFF"/>
            <w:tcMar>
              <w:left w:w="57" w:type="dxa"/>
              <w:right w:w="57" w:type="dxa"/>
            </w:tcMar>
            <w:vAlign w:val="center"/>
          </w:tcPr>
          <w:p w14:paraId="0D83CE1C" w14:textId="77777777" w:rsidR="00B0248C" w:rsidRPr="007315D1" w:rsidRDefault="00B0248C" w:rsidP="00B0248C">
            <w:pPr>
              <w:spacing w:after="0" w:line="240" w:lineRule="auto"/>
              <w:rPr>
                <w:rFonts w:eastAsia="Calibri" w:cstheme="minorHAnsi"/>
              </w:rPr>
            </w:pPr>
            <w:r w:rsidRPr="007315D1">
              <w:rPr>
                <w:rFonts w:eastAsia="Calibri" w:cstheme="minorHAnsi"/>
              </w:rPr>
              <w:t>Godina studija</w:t>
            </w:r>
          </w:p>
        </w:tc>
        <w:tc>
          <w:tcPr>
            <w:tcW w:w="2762" w:type="dxa"/>
            <w:gridSpan w:val="5"/>
            <w:tcBorders>
              <w:top w:val="single" w:sz="12" w:space="0" w:color="auto"/>
              <w:right w:val="single" w:sz="12" w:space="0" w:color="auto"/>
            </w:tcBorders>
            <w:tcMar>
              <w:left w:w="57" w:type="dxa"/>
              <w:right w:w="57" w:type="dxa"/>
            </w:tcMar>
            <w:vAlign w:val="center"/>
          </w:tcPr>
          <w:p w14:paraId="1486BD73" w14:textId="77777777" w:rsidR="00B0248C" w:rsidRPr="007315D1" w:rsidRDefault="00B0248C" w:rsidP="00B0248C">
            <w:pPr>
              <w:spacing w:after="0" w:line="240" w:lineRule="auto"/>
              <w:rPr>
                <w:rFonts w:eastAsia="Calibri" w:cstheme="minorHAnsi"/>
                <w:color w:val="FF0000"/>
              </w:rPr>
            </w:pPr>
            <w:r w:rsidRPr="007315D1">
              <w:rPr>
                <w:rFonts w:eastAsia="Calibri" w:cstheme="minorHAnsi"/>
              </w:rPr>
              <w:t>1. godina</w:t>
            </w:r>
          </w:p>
        </w:tc>
      </w:tr>
      <w:tr w:rsidR="00B0248C" w:rsidRPr="007315D1" w14:paraId="765A0B60" w14:textId="77777777" w:rsidTr="001C2D40">
        <w:tc>
          <w:tcPr>
            <w:tcW w:w="2235" w:type="dxa"/>
            <w:tcBorders>
              <w:left w:val="single" w:sz="12" w:space="0" w:color="auto"/>
              <w:bottom w:val="single" w:sz="12" w:space="0" w:color="auto"/>
            </w:tcBorders>
            <w:shd w:val="clear" w:color="auto" w:fill="CCFFFF"/>
            <w:tcMar>
              <w:left w:w="57" w:type="dxa"/>
              <w:right w:w="57" w:type="dxa"/>
            </w:tcMar>
            <w:vAlign w:val="center"/>
          </w:tcPr>
          <w:p w14:paraId="019B5D97" w14:textId="77777777" w:rsidR="00B0248C" w:rsidRPr="007315D1" w:rsidRDefault="00B0248C" w:rsidP="00B0248C">
            <w:pPr>
              <w:spacing w:after="0" w:line="240" w:lineRule="auto"/>
              <w:rPr>
                <w:rFonts w:eastAsia="Calibri" w:cstheme="minorHAnsi"/>
              </w:rPr>
            </w:pPr>
            <w:r w:rsidRPr="007315D1">
              <w:rPr>
                <w:rFonts w:eastAsia="Calibri" w:cstheme="minorHAnsi"/>
                <w:b/>
                <w:bCs/>
              </w:rPr>
              <w:t>Nositelj/i predmeta</w:t>
            </w:r>
          </w:p>
        </w:tc>
        <w:tc>
          <w:tcPr>
            <w:tcW w:w="2430" w:type="dxa"/>
            <w:gridSpan w:val="2"/>
            <w:tcBorders>
              <w:bottom w:val="single" w:sz="12" w:space="0" w:color="auto"/>
              <w:right w:val="single" w:sz="12" w:space="0" w:color="auto"/>
            </w:tcBorders>
            <w:tcMar>
              <w:left w:w="57" w:type="dxa"/>
              <w:right w:w="57" w:type="dxa"/>
            </w:tcMar>
            <w:vAlign w:val="center"/>
          </w:tcPr>
          <w:p w14:paraId="60115D39" w14:textId="77777777" w:rsidR="00B0248C" w:rsidRDefault="00207796" w:rsidP="00B0248C">
            <w:pPr>
              <w:spacing w:after="0"/>
              <w:rPr>
                <w:rFonts w:eastAsia="Calibri" w:cstheme="minorHAnsi"/>
              </w:rPr>
            </w:pPr>
            <w:r>
              <w:rPr>
                <w:rFonts w:eastAsia="Calibri" w:cstheme="minorHAnsi"/>
              </w:rPr>
              <w:t>Izv. prof. dr. sc. Lj. Pranić</w:t>
            </w:r>
          </w:p>
          <w:p w14:paraId="40621AB6" w14:textId="4A4ABB00" w:rsidR="00207796" w:rsidRPr="007315D1" w:rsidRDefault="00207796" w:rsidP="00B0248C">
            <w:pPr>
              <w:spacing w:after="0"/>
              <w:rPr>
                <w:rFonts w:eastAsia="Calibri" w:cstheme="minorHAnsi"/>
              </w:rPr>
            </w:pPr>
            <w:r>
              <w:rPr>
                <w:rFonts w:eastAsia="Calibri" w:cstheme="minorHAnsi"/>
              </w:rPr>
              <w:t>Dr. sc. I. Mravičić, predavač</w:t>
            </w:r>
          </w:p>
        </w:tc>
        <w:tc>
          <w:tcPr>
            <w:tcW w:w="2037" w:type="dxa"/>
            <w:gridSpan w:val="4"/>
            <w:tcBorders>
              <w:bottom w:val="single" w:sz="12" w:space="0" w:color="auto"/>
              <w:right w:val="single" w:sz="12" w:space="0" w:color="auto"/>
            </w:tcBorders>
            <w:shd w:val="clear" w:color="auto" w:fill="CCFFFF"/>
            <w:tcMar>
              <w:left w:w="57" w:type="dxa"/>
              <w:right w:w="57" w:type="dxa"/>
            </w:tcMar>
            <w:vAlign w:val="center"/>
          </w:tcPr>
          <w:p w14:paraId="0EA77C15" w14:textId="77777777" w:rsidR="00B0248C" w:rsidRPr="007315D1" w:rsidRDefault="00B0248C" w:rsidP="00B0248C">
            <w:pPr>
              <w:spacing w:after="0" w:line="240" w:lineRule="auto"/>
              <w:rPr>
                <w:rFonts w:eastAsia="Calibri" w:cstheme="minorHAnsi"/>
              </w:rPr>
            </w:pPr>
            <w:r w:rsidRPr="007315D1">
              <w:rPr>
                <w:rFonts w:eastAsia="Calibri" w:cstheme="minorHAnsi"/>
              </w:rPr>
              <w:t>Bodovna vrijednost (ECTS)</w:t>
            </w:r>
          </w:p>
        </w:tc>
        <w:tc>
          <w:tcPr>
            <w:tcW w:w="2762" w:type="dxa"/>
            <w:gridSpan w:val="5"/>
            <w:tcBorders>
              <w:bottom w:val="single" w:sz="12" w:space="0" w:color="auto"/>
              <w:right w:val="single" w:sz="12" w:space="0" w:color="auto"/>
            </w:tcBorders>
            <w:tcMar>
              <w:left w:w="57" w:type="dxa"/>
              <w:right w:w="57" w:type="dxa"/>
            </w:tcMar>
            <w:vAlign w:val="center"/>
          </w:tcPr>
          <w:p w14:paraId="4A4FE6E7" w14:textId="77777777" w:rsidR="00B0248C" w:rsidRPr="007315D1" w:rsidRDefault="00B0248C" w:rsidP="00B0248C">
            <w:pPr>
              <w:spacing w:after="0" w:line="240" w:lineRule="auto"/>
              <w:rPr>
                <w:rFonts w:eastAsia="Calibri" w:cstheme="minorHAnsi"/>
              </w:rPr>
            </w:pPr>
            <w:r w:rsidRPr="007315D1">
              <w:rPr>
                <w:rFonts w:eastAsia="Calibri" w:cstheme="minorHAnsi"/>
              </w:rPr>
              <w:t>7</w:t>
            </w:r>
          </w:p>
        </w:tc>
      </w:tr>
      <w:tr w:rsidR="00B0248C" w:rsidRPr="007315D1" w14:paraId="36A86955" w14:textId="77777777" w:rsidTr="001C2D40">
        <w:trPr>
          <w:trHeight w:val="345"/>
        </w:trPr>
        <w:tc>
          <w:tcPr>
            <w:tcW w:w="2235" w:type="dxa"/>
            <w:vMerge w:val="restart"/>
            <w:tcBorders>
              <w:left w:val="single" w:sz="12" w:space="0" w:color="auto"/>
            </w:tcBorders>
            <w:shd w:val="clear" w:color="auto" w:fill="CCFFFF"/>
            <w:tcMar>
              <w:left w:w="57" w:type="dxa"/>
              <w:right w:w="57" w:type="dxa"/>
            </w:tcMar>
            <w:vAlign w:val="center"/>
          </w:tcPr>
          <w:p w14:paraId="77734B72" w14:textId="77777777" w:rsidR="00B0248C" w:rsidRPr="007315D1" w:rsidRDefault="00B0248C" w:rsidP="00B0248C">
            <w:pPr>
              <w:spacing w:after="0" w:line="240" w:lineRule="auto"/>
              <w:rPr>
                <w:rFonts w:eastAsia="Calibri" w:cstheme="minorHAnsi"/>
              </w:rPr>
            </w:pPr>
            <w:r w:rsidRPr="007315D1">
              <w:rPr>
                <w:rFonts w:eastAsia="Calibri" w:cstheme="minorHAnsi"/>
              </w:rPr>
              <w:t>Suradnici</w:t>
            </w:r>
          </w:p>
        </w:tc>
        <w:tc>
          <w:tcPr>
            <w:tcW w:w="2430" w:type="dxa"/>
            <w:gridSpan w:val="2"/>
            <w:vMerge w:val="restart"/>
            <w:tcBorders>
              <w:right w:val="single" w:sz="12" w:space="0" w:color="auto"/>
            </w:tcBorders>
            <w:tcMar>
              <w:left w:w="57" w:type="dxa"/>
              <w:right w:w="57" w:type="dxa"/>
            </w:tcMar>
            <w:vAlign w:val="center"/>
          </w:tcPr>
          <w:p w14:paraId="1D225212" w14:textId="77777777" w:rsidR="00B0248C" w:rsidRPr="007315D1" w:rsidRDefault="00B0248C" w:rsidP="00B0248C">
            <w:pPr>
              <w:spacing w:after="0" w:line="240" w:lineRule="auto"/>
              <w:rPr>
                <w:rFonts w:eastAsia="Calibri" w:cstheme="minorHAnsi"/>
              </w:rPr>
            </w:pPr>
            <w:r w:rsidRPr="007315D1">
              <w:rPr>
                <w:rFonts w:eastAsia="Calibri" w:cstheme="minorHAnsi"/>
              </w:rPr>
              <w:t>-</w:t>
            </w:r>
          </w:p>
        </w:tc>
        <w:tc>
          <w:tcPr>
            <w:tcW w:w="2037" w:type="dxa"/>
            <w:gridSpan w:val="4"/>
            <w:vMerge w:val="restart"/>
            <w:tcBorders>
              <w:right w:val="single" w:sz="12" w:space="0" w:color="auto"/>
            </w:tcBorders>
            <w:shd w:val="clear" w:color="auto" w:fill="CCFFFF"/>
            <w:tcMar>
              <w:left w:w="57" w:type="dxa"/>
              <w:right w:w="57" w:type="dxa"/>
            </w:tcMar>
            <w:vAlign w:val="center"/>
          </w:tcPr>
          <w:p w14:paraId="48B3478B" w14:textId="77777777" w:rsidR="00B0248C" w:rsidRPr="007315D1" w:rsidRDefault="00B0248C" w:rsidP="00B0248C">
            <w:pPr>
              <w:spacing w:after="0" w:line="240" w:lineRule="auto"/>
              <w:rPr>
                <w:rFonts w:eastAsia="Calibri" w:cstheme="minorHAnsi"/>
              </w:rPr>
            </w:pPr>
            <w:r w:rsidRPr="007315D1">
              <w:rPr>
                <w:rFonts w:eastAsia="Calibri"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20CC7285" w14:textId="77777777" w:rsidR="00B0248C" w:rsidRPr="007315D1" w:rsidRDefault="00B0248C" w:rsidP="00B0248C">
            <w:pPr>
              <w:spacing w:after="0" w:line="240" w:lineRule="auto"/>
              <w:jc w:val="center"/>
              <w:rPr>
                <w:rFonts w:eastAsia="Calibri" w:cstheme="minorHAnsi"/>
              </w:rPr>
            </w:pPr>
            <w:r w:rsidRPr="007315D1">
              <w:rPr>
                <w:rFonts w:eastAsia="Calibri" w:cstheme="minorHAnsi"/>
              </w:rPr>
              <w:t>P</w:t>
            </w:r>
          </w:p>
        </w:tc>
        <w:tc>
          <w:tcPr>
            <w:tcW w:w="706" w:type="dxa"/>
            <w:gridSpan w:val="2"/>
            <w:tcBorders>
              <w:bottom w:val="single" w:sz="12" w:space="0" w:color="auto"/>
              <w:right w:val="single" w:sz="12" w:space="0" w:color="auto"/>
            </w:tcBorders>
            <w:vAlign w:val="center"/>
          </w:tcPr>
          <w:p w14:paraId="5E5215AE" w14:textId="77777777" w:rsidR="00B0248C" w:rsidRPr="007315D1" w:rsidRDefault="00B0248C" w:rsidP="00B0248C">
            <w:pPr>
              <w:spacing w:after="0" w:line="240" w:lineRule="auto"/>
              <w:jc w:val="center"/>
              <w:rPr>
                <w:rFonts w:eastAsia="Calibri" w:cstheme="minorHAnsi"/>
              </w:rPr>
            </w:pPr>
            <w:r w:rsidRPr="007315D1">
              <w:rPr>
                <w:rFonts w:eastAsia="Calibri" w:cstheme="minorHAnsi"/>
              </w:rPr>
              <w:t>S</w:t>
            </w:r>
          </w:p>
        </w:tc>
        <w:tc>
          <w:tcPr>
            <w:tcW w:w="712" w:type="dxa"/>
            <w:tcBorders>
              <w:bottom w:val="single" w:sz="12" w:space="0" w:color="auto"/>
              <w:right w:val="single" w:sz="12" w:space="0" w:color="auto"/>
            </w:tcBorders>
            <w:vAlign w:val="center"/>
          </w:tcPr>
          <w:p w14:paraId="0E16AB5A" w14:textId="77777777" w:rsidR="00B0248C" w:rsidRPr="007315D1" w:rsidRDefault="00B0248C" w:rsidP="00B0248C">
            <w:pPr>
              <w:spacing w:after="0" w:line="240" w:lineRule="auto"/>
              <w:jc w:val="center"/>
              <w:rPr>
                <w:rFonts w:eastAsia="Calibri" w:cstheme="minorHAnsi"/>
              </w:rPr>
            </w:pPr>
            <w:r w:rsidRPr="007315D1">
              <w:rPr>
                <w:rFonts w:eastAsia="Calibri" w:cstheme="minorHAnsi"/>
              </w:rPr>
              <w:t>V</w:t>
            </w:r>
          </w:p>
        </w:tc>
        <w:tc>
          <w:tcPr>
            <w:tcW w:w="618" w:type="dxa"/>
            <w:tcBorders>
              <w:bottom w:val="single" w:sz="12" w:space="0" w:color="auto"/>
              <w:right w:val="single" w:sz="12" w:space="0" w:color="auto"/>
            </w:tcBorders>
            <w:vAlign w:val="center"/>
          </w:tcPr>
          <w:p w14:paraId="16B847D5" w14:textId="77777777" w:rsidR="00B0248C" w:rsidRPr="007315D1" w:rsidRDefault="00B0248C" w:rsidP="00B0248C">
            <w:pPr>
              <w:spacing w:after="0" w:line="240" w:lineRule="auto"/>
              <w:jc w:val="center"/>
              <w:rPr>
                <w:rFonts w:eastAsia="Calibri" w:cstheme="minorHAnsi"/>
              </w:rPr>
            </w:pPr>
            <w:r w:rsidRPr="007315D1">
              <w:rPr>
                <w:rFonts w:eastAsia="Calibri" w:cstheme="minorHAnsi"/>
              </w:rPr>
              <w:t>T</w:t>
            </w:r>
          </w:p>
        </w:tc>
      </w:tr>
      <w:tr w:rsidR="00B0248C" w:rsidRPr="007315D1" w14:paraId="1FAB5C63" w14:textId="77777777" w:rsidTr="001C2D40">
        <w:trPr>
          <w:trHeight w:val="345"/>
        </w:trPr>
        <w:tc>
          <w:tcPr>
            <w:tcW w:w="2235" w:type="dxa"/>
            <w:vMerge/>
            <w:tcBorders>
              <w:left w:val="single" w:sz="12" w:space="0" w:color="auto"/>
              <w:bottom w:val="single" w:sz="12" w:space="0" w:color="auto"/>
            </w:tcBorders>
            <w:shd w:val="clear" w:color="auto" w:fill="CCFFFF"/>
            <w:tcMar>
              <w:left w:w="57" w:type="dxa"/>
              <w:right w:w="57" w:type="dxa"/>
            </w:tcMar>
            <w:vAlign w:val="center"/>
          </w:tcPr>
          <w:p w14:paraId="75DDA922" w14:textId="77777777" w:rsidR="00B0248C" w:rsidRPr="007315D1" w:rsidRDefault="00B0248C" w:rsidP="00B0248C">
            <w:pPr>
              <w:spacing w:after="0" w:line="240" w:lineRule="auto"/>
              <w:rPr>
                <w:rFonts w:eastAsia="Calibri" w:cstheme="minorHAnsi"/>
              </w:rPr>
            </w:pPr>
          </w:p>
        </w:tc>
        <w:tc>
          <w:tcPr>
            <w:tcW w:w="2430" w:type="dxa"/>
            <w:gridSpan w:val="2"/>
            <w:vMerge/>
            <w:tcBorders>
              <w:bottom w:val="single" w:sz="12" w:space="0" w:color="auto"/>
              <w:right w:val="single" w:sz="12" w:space="0" w:color="auto"/>
            </w:tcBorders>
            <w:tcMar>
              <w:left w:w="57" w:type="dxa"/>
              <w:right w:w="57" w:type="dxa"/>
            </w:tcMar>
            <w:vAlign w:val="center"/>
          </w:tcPr>
          <w:p w14:paraId="53AE7396" w14:textId="77777777" w:rsidR="00B0248C" w:rsidRPr="007315D1" w:rsidRDefault="00B0248C" w:rsidP="00B0248C">
            <w:pPr>
              <w:spacing w:after="0" w:line="240" w:lineRule="auto"/>
              <w:rPr>
                <w:rFonts w:eastAsia="Calibri" w:cstheme="minorHAnsi"/>
              </w:rPr>
            </w:pPr>
          </w:p>
        </w:tc>
        <w:tc>
          <w:tcPr>
            <w:tcW w:w="2037" w:type="dxa"/>
            <w:gridSpan w:val="4"/>
            <w:vMerge/>
            <w:tcBorders>
              <w:bottom w:val="single" w:sz="12" w:space="0" w:color="auto"/>
              <w:right w:val="single" w:sz="12" w:space="0" w:color="auto"/>
            </w:tcBorders>
            <w:shd w:val="clear" w:color="auto" w:fill="CCFFFF"/>
            <w:tcMar>
              <w:left w:w="57" w:type="dxa"/>
              <w:right w:w="57" w:type="dxa"/>
            </w:tcMar>
            <w:vAlign w:val="center"/>
          </w:tcPr>
          <w:p w14:paraId="6695339B" w14:textId="77777777" w:rsidR="00B0248C" w:rsidRPr="007315D1" w:rsidRDefault="00B0248C" w:rsidP="00B0248C">
            <w:pPr>
              <w:spacing w:after="0" w:line="240" w:lineRule="auto"/>
              <w:rPr>
                <w:rFonts w:eastAsia="Calibri" w:cstheme="minorHAnsi"/>
              </w:rPr>
            </w:pPr>
          </w:p>
        </w:tc>
        <w:tc>
          <w:tcPr>
            <w:tcW w:w="726" w:type="dxa"/>
            <w:tcBorders>
              <w:bottom w:val="single" w:sz="12" w:space="0" w:color="auto"/>
              <w:right w:val="single" w:sz="12" w:space="0" w:color="auto"/>
            </w:tcBorders>
            <w:tcMar>
              <w:left w:w="57" w:type="dxa"/>
              <w:right w:w="57" w:type="dxa"/>
            </w:tcMar>
            <w:vAlign w:val="center"/>
          </w:tcPr>
          <w:p w14:paraId="04E9B3A7" w14:textId="1C5F45BF" w:rsidR="00B0248C" w:rsidRPr="007315D1" w:rsidRDefault="00B0248C" w:rsidP="00B0248C">
            <w:pPr>
              <w:spacing w:after="0" w:line="240" w:lineRule="auto"/>
              <w:jc w:val="center"/>
              <w:rPr>
                <w:rFonts w:eastAsia="Calibri" w:cstheme="minorHAnsi"/>
              </w:rPr>
            </w:pPr>
            <w:r w:rsidRPr="007315D1">
              <w:rPr>
                <w:rFonts w:eastAsia="Calibri" w:cstheme="minorHAnsi"/>
              </w:rPr>
              <w:t>10</w:t>
            </w:r>
          </w:p>
        </w:tc>
        <w:tc>
          <w:tcPr>
            <w:tcW w:w="706" w:type="dxa"/>
            <w:gridSpan w:val="2"/>
            <w:tcBorders>
              <w:bottom w:val="single" w:sz="12" w:space="0" w:color="auto"/>
              <w:right w:val="single" w:sz="12" w:space="0" w:color="auto"/>
            </w:tcBorders>
            <w:vAlign w:val="center"/>
          </w:tcPr>
          <w:p w14:paraId="149DC831" w14:textId="26EB9A09" w:rsidR="00B0248C" w:rsidRPr="007315D1" w:rsidRDefault="00B0248C" w:rsidP="00B0248C">
            <w:pPr>
              <w:spacing w:after="0" w:line="240" w:lineRule="auto"/>
              <w:jc w:val="center"/>
              <w:rPr>
                <w:rFonts w:eastAsia="Calibri" w:cstheme="minorHAnsi"/>
              </w:rPr>
            </w:pPr>
            <w:r w:rsidRPr="007315D1">
              <w:rPr>
                <w:rFonts w:eastAsia="Calibri" w:cstheme="minorHAnsi"/>
              </w:rPr>
              <w:t>-</w:t>
            </w:r>
          </w:p>
        </w:tc>
        <w:tc>
          <w:tcPr>
            <w:tcW w:w="712" w:type="dxa"/>
            <w:tcBorders>
              <w:bottom w:val="single" w:sz="12" w:space="0" w:color="auto"/>
              <w:right w:val="single" w:sz="12" w:space="0" w:color="auto"/>
            </w:tcBorders>
            <w:vAlign w:val="center"/>
          </w:tcPr>
          <w:p w14:paraId="0415ADF6" w14:textId="51823C27" w:rsidR="00B0248C" w:rsidRPr="007315D1" w:rsidRDefault="00B0248C" w:rsidP="00B0248C">
            <w:pPr>
              <w:spacing w:after="0" w:line="240" w:lineRule="auto"/>
              <w:jc w:val="center"/>
              <w:rPr>
                <w:rFonts w:eastAsia="Calibri" w:cstheme="minorHAnsi"/>
              </w:rPr>
            </w:pPr>
            <w:r w:rsidRPr="007315D1">
              <w:rPr>
                <w:rFonts w:eastAsia="Calibri" w:cstheme="minorHAnsi"/>
              </w:rPr>
              <w:t>32</w:t>
            </w:r>
          </w:p>
        </w:tc>
        <w:tc>
          <w:tcPr>
            <w:tcW w:w="618" w:type="dxa"/>
            <w:tcBorders>
              <w:bottom w:val="single" w:sz="12" w:space="0" w:color="auto"/>
              <w:right w:val="single" w:sz="12" w:space="0" w:color="auto"/>
            </w:tcBorders>
            <w:vAlign w:val="center"/>
          </w:tcPr>
          <w:p w14:paraId="4EBF65A5" w14:textId="0F998B9F" w:rsidR="00B0248C" w:rsidRPr="007315D1" w:rsidRDefault="00B0248C" w:rsidP="00B0248C">
            <w:pPr>
              <w:spacing w:after="0" w:line="240" w:lineRule="auto"/>
              <w:jc w:val="center"/>
              <w:rPr>
                <w:rFonts w:eastAsia="Calibri" w:cstheme="minorHAnsi"/>
              </w:rPr>
            </w:pPr>
            <w:r w:rsidRPr="007315D1">
              <w:rPr>
                <w:rFonts w:eastAsia="Calibri" w:cstheme="minorHAnsi"/>
              </w:rPr>
              <w:t>168</w:t>
            </w:r>
          </w:p>
        </w:tc>
      </w:tr>
      <w:tr w:rsidR="00B0248C" w:rsidRPr="007315D1" w14:paraId="1331D5B1" w14:textId="77777777" w:rsidTr="001C2D40">
        <w:tc>
          <w:tcPr>
            <w:tcW w:w="2235" w:type="dxa"/>
            <w:tcBorders>
              <w:left w:val="single" w:sz="12" w:space="0" w:color="auto"/>
              <w:bottom w:val="single" w:sz="12" w:space="0" w:color="auto"/>
            </w:tcBorders>
            <w:shd w:val="clear" w:color="auto" w:fill="CCFFFF"/>
            <w:tcMar>
              <w:left w:w="57" w:type="dxa"/>
              <w:right w:w="57" w:type="dxa"/>
            </w:tcMar>
            <w:vAlign w:val="center"/>
          </w:tcPr>
          <w:p w14:paraId="0C03F598" w14:textId="77777777" w:rsidR="00B0248C" w:rsidRPr="007315D1" w:rsidRDefault="00B0248C" w:rsidP="00B0248C">
            <w:pPr>
              <w:spacing w:after="0" w:line="240" w:lineRule="auto"/>
              <w:rPr>
                <w:rFonts w:eastAsia="Calibri" w:cstheme="minorHAnsi"/>
              </w:rPr>
            </w:pPr>
            <w:r w:rsidRPr="007315D1">
              <w:rPr>
                <w:rFonts w:eastAsia="Calibri" w:cstheme="minorHAnsi"/>
              </w:rPr>
              <w:t>Status predmeta</w:t>
            </w:r>
          </w:p>
        </w:tc>
        <w:tc>
          <w:tcPr>
            <w:tcW w:w="2430" w:type="dxa"/>
            <w:gridSpan w:val="2"/>
            <w:tcBorders>
              <w:bottom w:val="single" w:sz="12" w:space="0" w:color="auto"/>
              <w:right w:val="single" w:sz="12" w:space="0" w:color="auto"/>
            </w:tcBorders>
            <w:tcMar>
              <w:left w:w="57" w:type="dxa"/>
              <w:right w:w="57" w:type="dxa"/>
            </w:tcMar>
            <w:vAlign w:val="center"/>
          </w:tcPr>
          <w:p w14:paraId="0EF18178" w14:textId="77777777" w:rsidR="00B0248C" w:rsidRPr="007315D1" w:rsidRDefault="00B0248C" w:rsidP="00B0248C">
            <w:pPr>
              <w:spacing w:after="0" w:line="240" w:lineRule="auto"/>
              <w:rPr>
                <w:rFonts w:eastAsia="Calibri" w:cstheme="minorHAnsi"/>
              </w:rPr>
            </w:pPr>
            <w:r w:rsidRPr="007315D1">
              <w:rPr>
                <w:rFonts w:eastAsia="Calibri" w:cstheme="minorHAnsi"/>
              </w:rPr>
              <w:t>Obvezni</w:t>
            </w:r>
          </w:p>
        </w:tc>
        <w:tc>
          <w:tcPr>
            <w:tcW w:w="2037" w:type="dxa"/>
            <w:gridSpan w:val="4"/>
            <w:tcBorders>
              <w:bottom w:val="single" w:sz="12" w:space="0" w:color="auto"/>
              <w:right w:val="single" w:sz="12" w:space="0" w:color="auto"/>
            </w:tcBorders>
            <w:shd w:val="clear" w:color="auto" w:fill="CCFFFF"/>
            <w:tcMar>
              <w:left w:w="57" w:type="dxa"/>
              <w:right w:w="57" w:type="dxa"/>
            </w:tcMar>
            <w:vAlign w:val="center"/>
          </w:tcPr>
          <w:p w14:paraId="62008360" w14:textId="77777777" w:rsidR="00B0248C" w:rsidRPr="007315D1" w:rsidRDefault="00B0248C" w:rsidP="00B0248C">
            <w:pPr>
              <w:spacing w:after="0" w:line="240" w:lineRule="auto"/>
              <w:rPr>
                <w:rFonts w:eastAsia="Calibri" w:cstheme="minorHAnsi"/>
              </w:rPr>
            </w:pPr>
            <w:r w:rsidRPr="007315D1">
              <w:rPr>
                <w:rFonts w:eastAsia="Calibri"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vAlign w:val="center"/>
          </w:tcPr>
          <w:p w14:paraId="48BCEF36" w14:textId="77777777" w:rsidR="00B0248C" w:rsidRPr="007315D1" w:rsidRDefault="00B0248C" w:rsidP="00B0248C">
            <w:pPr>
              <w:spacing w:after="0" w:line="240" w:lineRule="auto"/>
              <w:rPr>
                <w:rFonts w:eastAsia="Calibri" w:cstheme="minorHAnsi"/>
              </w:rPr>
            </w:pPr>
            <w:r w:rsidRPr="007315D1">
              <w:rPr>
                <w:rFonts w:eastAsia="Calibri" w:cstheme="minorHAnsi"/>
              </w:rPr>
              <w:t>0</w:t>
            </w:r>
          </w:p>
        </w:tc>
      </w:tr>
      <w:tr w:rsidR="00B0248C" w:rsidRPr="007315D1" w14:paraId="15805098" w14:textId="77777777" w:rsidTr="00B0248C">
        <w:tc>
          <w:tcPr>
            <w:tcW w:w="9464" w:type="dxa"/>
            <w:gridSpan w:val="12"/>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79DFB06D" w14:textId="77777777" w:rsidR="00B0248C" w:rsidRPr="007315D1" w:rsidRDefault="00B0248C" w:rsidP="00B0248C">
            <w:pPr>
              <w:tabs>
                <w:tab w:val="left" w:pos="2820"/>
              </w:tabs>
              <w:spacing w:after="0"/>
              <w:jc w:val="center"/>
              <w:rPr>
                <w:rFonts w:eastAsia="Calibri" w:cstheme="minorHAnsi"/>
                <w:b/>
              </w:rPr>
            </w:pPr>
            <w:r w:rsidRPr="007315D1">
              <w:rPr>
                <w:rFonts w:eastAsia="Calibri" w:cstheme="minorHAnsi"/>
                <w:b/>
              </w:rPr>
              <w:t>OPIS PREDMETA</w:t>
            </w:r>
          </w:p>
        </w:tc>
      </w:tr>
      <w:tr w:rsidR="00B0248C" w:rsidRPr="007315D1" w14:paraId="656147D7" w14:textId="77777777" w:rsidTr="001C2D40">
        <w:tc>
          <w:tcPr>
            <w:tcW w:w="2235" w:type="dxa"/>
            <w:tcBorders>
              <w:top w:val="single" w:sz="12" w:space="0" w:color="auto"/>
              <w:left w:val="single" w:sz="12" w:space="0" w:color="auto"/>
            </w:tcBorders>
            <w:shd w:val="clear" w:color="auto" w:fill="CCFFFF"/>
            <w:tcMar>
              <w:left w:w="57" w:type="dxa"/>
              <w:right w:w="57" w:type="dxa"/>
            </w:tcMar>
            <w:vAlign w:val="center"/>
          </w:tcPr>
          <w:p w14:paraId="76A08898" w14:textId="77777777" w:rsidR="00B0248C" w:rsidRPr="007315D1" w:rsidRDefault="00B0248C" w:rsidP="00B0248C">
            <w:pPr>
              <w:tabs>
                <w:tab w:val="left" w:pos="2820"/>
              </w:tabs>
              <w:spacing w:after="0" w:line="240" w:lineRule="auto"/>
              <w:rPr>
                <w:rFonts w:eastAsia="Calibri" w:cstheme="minorHAnsi"/>
              </w:rPr>
            </w:pPr>
            <w:r w:rsidRPr="007315D1">
              <w:rPr>
                <w:rFonts w:eastAsia="Calibri" w:cstheme="minorHAnsi"/>
              </w:rPr>
              <w:t>Ciljevi predmeta</w:t>
            </w:r>
          </w:p>
        </w:tc>
        <w:tc>
          <w:tcPr>
            <w:tcW w:w="7229" w:type="dxa"/>
            <w:gridSpan w:val="11"/>
            <w:tcBorders>
              <w:top w:val="single" w:sz="12" w:space="0" w:color="auto"/>
              <w:right w:val="single" w:sz="12" w:space="0" w:color="auto"/>
            </w:tcBorders>
            <w:tcMar>
              <w:left w:w="57" w:type="dxa"/>
              <w:right w:w="57" w:type="dxa"/>
            </w:tcMar>
          </w:tcPr>
          <w:p w14:paraId="07A523F6" w14:textId="77777777" w:rsidR="00B0248C" w:rsidRPr="007315D1" w:rsidRDefault="00B0248C" w:rsidP="00B0248C">
            <w:pPr>
              <w:spacing w:after="0" w:line="240" w:lineRule="auto"/>
              <w:ind w:left="73"/>
              <w:rPr>
                <w:rFonts w:eastAsia="Calibri" w:cstheme="minorHAnsi"/>
              </w:rPr>
            </w:pPr>
            <w:r w:rsidRPr="007315D1">
              <w:rPr>
                <w:rFonts w:eastAsia="Calibri" w:cstheme="minorHAnsi"/>
              </w:rPr>
              <w:t>Osposobiti studenta za rješavanje konkretnih praktičnih problema u stvarnom radnom okruženju organizacija u kojima se izvodi stručna praksa</w:t>
            </w:r>
          </w:p>
        </w:tc>
      </w:tr>
      <w:tr w:rsidR="00B0248C" w:rsidRPr="007315D1" w14:paraId="283C62D2" w14:textId="77777777" w:rsidTr="001C2D40">
        <w:tc>
          <w:tcPr>
            <w:tcW w:w="2235" w:type="dxa"/>
            <w:tcBorders>
              <w:left w:val="single" w:sz="12" w:space="0" w:color="auto"/>
            </w:tcBorders>
            <w:shd w:val="clear" w:color="auto" w:fill="CCFFFF"/>
            <w:tcMar>
              <w:left w:w="57" w:type="dxa"/>
              <w:right w:w="57" w:type="dxa"/>
            </w:tcMar>
            <w:vAlign w:val="center"/>
          </w:tcPr>
          <w:p w14:paraId="600DFB24" w14:textId="77777777" w:rsidR="00B0248C" w:rsidRPr="007315D1" w:rsidRDefault="00B0248C" w:rsidP="00B0248C">
            <w:pPr>
              <w:tabs>
                <w:tab w:val="left" w:pos="2820"/>
              </w:tabs>
              <w:spacing w:after="0" w:line="240" w:lineRule="auto"/>
              <w:rPr>
                <w:rFonts w:eastAsia="Calibri" w:cstheme="minorHAnsi"/>
              </w:rPr>
            </w:pPr>
            <w:r w:rsidRPr="007315D1">
              <w:rPr>
                <w:rFonts w:eastAsia="Calibri" w:cstheme="minorHAnsi"/>
              </w:rPr>
              <w:t>Uvjeti za upis predmeta i ulazne kompetencije potrebne za predmet</w:t>
            </w:r>
          </w:p>
        </w:tc>
        <w:tc>
          <w:tcPr>
            <w:tcW w:w="7229" w:type="dxa"/>
            <w:gridSpan w:val="11"/>
            <w:tcBorders>
              <w:right w:val="single" w:sz="12" w:space="0" w:color="auto"/>
            </w:tcBorders>
            <w:tcMar>
              <w:left w:w="57" w:type="dxa"/>
              <w:right w:w="57" w:type="dxa"/>
            </w:tcMar>
          </w:tcPr>
          <w:p w14:paraId="13686D78" w14:textId="77777777" w:rsidR="00B0248C" w:rsidRPr="007315D1" w:rsidRDefault="00B0248C" w:rsidP="00B0248C">
            <w:pPr>
              <w:tabs>
                <w:tab w:val="left" w:pos="2820"/>
              </w:tabs>
              <w:spacing w:after="0" w:line="240" w:lineRule="auto"/>
              <w:ind w:left="74"/>
              <w:jc w:val="both"/>
              <w:rPr>
                <w:rFonts w:eastAsia="Calibri" w:cstheme="minorHAnsi"/>
              </w:rPr>
            </w:pPr>
            <w:r w:rsidRPr="007315D1">
              <w:rPr>
                <w:rFonts w:eastAsia="Calibri" w:cstheme="minorHAnsi"/>
              </w:rPr>
              <w:t xml:space="preserve">Upisom odnosne godine studija student sječe pravo i obvezu pohađanja stručne prakse. Stručna praksa se izvodi u skladu s Pravilnikom o stručnoj praksi i sadržajem koji je naveden u opisu predmeta. </w:t>
            </w:r>
          </w:p>
        </w:tc>
      </w:tr>
      <w:tr w:rsidR="00B0248C" w:rsidRPr="007315D1" w14:paraId="6AC8DB9F" w14:textId="77777777" w:rsidTr="001C2D40">
        <w:tc>
          <w:tcPr>
            <w:tcW w:w="2235" w:type="dxa"/>
            <w:tcBorders>
              <w:left w:val="single" w:sz="12" w:space="0" w:color="auto"/>
            </w:tcBorders>
            <w:shd w:val="clear" w:color="auto" w:fill="CCFFFF"/>
            <w:tcMar>
              <w:left w:w="57" w:type="dxa"/>
              <w:right w:w="57" w:type="dxa"/>
            </w:tcMar>
            <w:vAlign w:val="center"/>
          </w:tcPr>
          <w:p w14:paraId="2FA7DE0B" w14:textId="77777777" w:rsidR="00B0248C" w:rsidRPr="007315D1" w:rsidRDefault="00B0248C" w:rsidP="00B0248C">
            <w:pPr>
              <w:tabs>
                <w:tab w:val="left" w:pos="2820"/>
              </w:tabs>
              <w:spacing w:after="0" w:line="240" w:lineRule="auto"/>
              <w:rPr>
                <w:rFonts w:eastAsia="Calibri" w:cstheme="minorHAnsi"/>
              </w:rPr>
            </w:pPr>
            <w:r w:rsidRPr="007315D1">
              <w:rPr>
                <w:rFonts w:eastAsia="Calibri" w:cstheme="minorHAnsi"/>
              </w:rPr>
              <w:lastRenderedPageBreak/>
              <w:t xml:space="preserve">Očekivani ishodi učenja na razini predmeta (4-10 ishoda učenja) </w:t>
            </w:r>
          </w:p>
        </w:tc>
        <w:tc>
          <w:tcPr>
            <w:tcW w:w="7229" w:type="dxa"/>
            <w:gridSpan w:val="11"/>
            <w:tcBorders>
              <w:right w:val="single" w:sz="12" w:space="0" w:color="auto"/>
            </w:tcBorders>
            <w:tcMar>
              <w:left w:w="57" w:type="dxa"/>
              <w:right w:w="57" w:type="dxa"/>
            </w:tcMar>
          </w:tcPr>
          <w:p w14:paraId="55FE17F9" w14:textId="77777777" w:rsidR="00B0248C" w:rsidRPr="007315D1" w:rsidRDefault="00B0248C" w:rsidP="00B0248C">
            <w:pPr>
              <w:spacing w:after="0"/>
              <w:rPr>
                <w:rFonts w:eastAsia="Calibri" w:cstheme="minorHAnsi"/>
              </w:rPr>
            </w:pPr>
            <w:r w:rsidRPr="007315D1">
              <w:rPr>
                <w:rFonts w:eastAsia="Calibri" w:cstheme="minorHAnsi"/>
              </w:rPr>
              <w:t>Ishod učenja predmeta:</w:t>
            </w:r>
          </w:p>
          <w:p w14:paraId="0FEA8C58" w14:textId="77777777" w:rsidR="00B0248C" w:rsidRPr="007315D1" w:rsidRDefault="00B0248C" w:rsidP="00B0248C">
            <w:pPr>
              <w:numPr>
                <w:ilvl w:val="0"/>
                <w:numId w:val="66"/>
              </w:numPr>
              <w:spacing w:after="0" w:line="240" w:lineRule="auto"/>
              <w:contextualSpacing/>
              <w:jc w:val="both"/>
              <w:rPr>
                <w:rFonts w:eastAsia="Calibri" w:cstheme="minorHAnsi"/>
              </w:rPr>
            </w:pPr>
            <w:r w:rsidRPr="007315D1">
              <w:rPr>
                <w:rFonts w:eastAsia="Calibri" w:cstheme="minorHAnsi"/>
              </w:rPr>
              <w:t>Primijeniti stečena znanja za rješavanje konkretnih poslovnih problema u stvarnom radnom okruženju organizacija s kojima je postignut sporazum o izvođenju stručne prakse.</w:t>
            </w:r>
          </w:p>
          <w:p w14:paraId="3416BA20" w14:textId="77777777" w:rsidR="00B0248C" w:rsidRPr="007315D1" w:rsidRDefault="00B0248C" w:rsidP="00B0248C">
            <w:pPr>
              <w:spacing w:after="0"/>
              <w:rPr>
                <w:rFonts w:eastAsia="Calibri" w:cstheme="minorHAnsi"/>
              </w:rPr>
            </w:pPr>
            <w:r w:rsidRPr="007315D1">
              <w:rPr>
                <w:rFonts w:eastAsia="Calibri" w:cstheme="minorHAnsi"/>
              </w:rPr>
              <w:t>Pojedinačni ishodi učenja:</w:t>
            </w:r>
          </w:p>
          <w:p w14:paraId="66EF3344" w14:textId="77777777" w:rsidR="00B0248C" w:rsidRPr="007315D1" w:rsidRDefault="00B0248C" w:rsidP="00B0248C">
            <w:pPr>
              <w:numPr>
                <w:ilvl w:val="0"/>
                <w:numId w:val="64"/>
              </w:numPr>
              <w:spacing w:after="0" w:line="240" w:lineRule="auto"/>
              <w:rPr>
                <w:rFonts w:eastAsia="Calibri" w:cstheme="minorHAnsi"/>
              </w:rPr>
            </w:pPr>
            <w:r w:rsidRPr="007315D1">
              <w:rPr>
                <w:rFonts w:eastAsia="Calibri" w:cstheme="minorHAnsi"/>
              </w:rPr>
              <w:t>Primijeniti usvojenu  stručnu terminologiju, te relevantne metode i tehnike u stvarnom radnom okruženju.</w:t>
            </w:r>
          </w:p>
          <w:p w14:paraId="018EA926" w14:textId="77777777" w:rsidR="00B0248C" w:rsidRPr="007315D1" w:rsidRDefault="00B0248C" w:rsidP="00B0248C">
            <w:pPr>
              <w:numPr>
                <w:ilvl w:val="0"/>
                <w:numId w:val="64"/>
              </w:numPr>
              <w:spacing w:after="0" w:line="240" w:lineRule="auto"/>
              <w:rPr>
                <w:rFonts w:eastAsia="Calibri" w:cstheme="minorHAnsi"/>
              </w:rPr>
            </w:pPr>
            <w:r w:rsidRPr="007315D1">
              <w:rPr>
                <w:rFonts w:eastAsia="Calibri" w:cstheme="minorHAnsi"/>
              </w:rPr>
              <w:t>Usvojiti relevantne radne postupke i zadaće.</w:t>
            </w:r>
          </w:p>
          <w:p w14:paraId="58FBCA6E" w14:textId="77777777" w:rsidR="00B0248C" w:rsidRPr="007315D1" w:rsidRDefault="00B0248C" w:rsidP="00B0248C">
            <w:pPr>
              <w:numPr>
                <w:ilvl w:val="0"/>
                <w:numId w:val="64"/>
              </w:numPr>
              <w:spacing w:after="0" w:line="240" w:lineRule="auto"/>
              <w:rPr>
                <w:rFonts w:eastAsia="Calibri" w:cstheme="minorHAnsi"/>
              </w:rPr>
            </w:pPr>
            <w:r w:rsidRPr="007315D1">
              <w:rPr>
                <w:rFonts w:eastAsia="Calibri" w:cstheme="minorHAnsi"/>
              </w:rPr>
              <w:t xml:space="preserve">Uočiti i razumjeti  dinamiku organizacijske kulture (način donošenja odluka,  organizaciju rada, raspodjelu ovlasti, interakciju među kolegama, provođenje organizacijske misije/vizije, te značenje odgovornosti i praćenja rezultata radnih aktivnosti i procesa) </w:t>
            </w:r>
          </w:p>
          <w:p w14:paraId="4E91BD92" w14:textId="77777777" w:rsidR="00B0248C" w:rsidRPr="007315D1" w:rsidRDefault="00B0248C" w:rsidP="00B0248C">
            <w:pPr>
              <w:numPr>
                <w:ilvl w:val="0"/>
                <w:numId w:val="64"/>
              </w:numPr>
              <w:spacing w:after="0" w:line="240" w:lineRule="auto"/>
              <w:rPr>
                <w:rFonts w:eastAsia="Calibri" w:cstheme="minorHAnsi"/>
              </w:rPr>
            </w:pPr>
            <w:r w:rsidRPr="007315D1">
              <w:rPr>
                <w:rFonts w:eastAsia="Calibri" w:cstheme="minorHAnsi"/>
              </w:rPr>
              <w:t>Razviti  pisane i usmene komunikacijske vještine.</w:t>
            </w:r>
          </w:p>
          <w:p w14:paraId="482266A6" w14:textId="77777777" w:rsidR="00B0248C" w:rsidRPr="007315D1" w:rsidRDefault="00B0248C" w:rsidP="00B0248C">
            <w:pPr>
              <w:numPr>
                <w:ilvl w:val="0"/>
                <w:numId w:val="64"/>
              </w:numPr>
              <w:spacing w:after="0" w:line="240" w:lineRule="auto"/>
              <w:rPr>
                <w:rFonts w:eastAsia="Calibri" w:cstheme="minorHAnsi"/>
              </w:rPr>
            </w:pPr>
            <w:r w:rsidRPr="007315D1">
              <w:rPr>
                <w:rFonts w:eastAsia="Calibri" w:cstheme="minorHAnsi"/>
              </w:rPr>
              <w:t>Formulirati Izvještaj o stručnoj praksi kroz koji će se objasniti 5-10 odrađenih poslovnih zadataka uz prilog relevantne dokumentacije.</w:t>
            </w:r>
          </w:p>
        </w:tc>
      </w:tr>
      <w:tr w:rsidR="00B0248C" w:rsidRPr="007315D1" w14:paraId="547C40C8" w14:textId="77777777" w:rsidTr="001C2D40">
        <w:tc>
          <w:tcPr>
            <w:tcW w:w="2235" w:type="dxa"/>
            <w:tcBorders>
              <w:left w:val="single" w:sz="12" w:space="0" w:color="auto"/>
            </w:tcBorders>
            <w:shd w:val="clear" w:color="auto" w:fill="CCFFFF"/>
            <w:tcMar>
              <w:left w:w="57" w:type="dxa"/>
              <w:right w:w="57" w:type="dxa"/>
            </w:tcMar>
            <w:vAlign w:val="center"/>
          </w:tcPr>
          <w:p w14:paraId="369E637D" w14:textId="77777777" w:rsidR="00B0248C" w:rsidRPr="007315D1" w:rsidRDefault="00B0248C" w:rsidP="00B0248C">
            <w:pPr>
              <w:tabs>
                <w:tab w:val="left" w:pos="2820"/>
              </w:tabs>
              <w:spacing w:after="0" w:line="240" w:lineRule="auto"/>
              <w:rPr>
                <w:rFonts w:eastAsia="Calibri" w:cstheme="minorHAnsi"/>
              </w:rPr>
            </w:pPr>
            <w:r w:rsidRPr="007315D1">
              <w:rPr>
                <w:rFonts w:eastAsia="Calibri" w:cstheme="minorHAnsi"/>
              </w:rPr>
              <w:t xml:space="preserve">Sadržaj predmeta detaljno razrađen prema satnici nastave </w:t>
            </w:r>
          </w:p>
        </w:tc>
        <w:tc>
          <w:tcPr>
            <w:tcW w:w="7229" w:type="dxa"/>
            <w:gridSpan w:val="11"/>
            <w:tcBorders>
              <w:right w:val="single" w:sz="12" w:space="0" w:color="auto"/>
            </w:tcBorders>
            <w:tcMar>
              <w:left w:w="57" w:type="dxa"/>
              <w:right w:w="57" w:type="dxa"/>
            </w:tcMar>
          </w:tcPr>
          <w:p w14:paraId="755B8EA5" w14:textId="2E75AD29" w:rsidR="00B0248C" w:rsidRPr="007315D1" w:rsidRDefault="00B0248C" w:rsidP="00B0248C">
            <w:pPr>
              <w:tabs>
                <w:tab w:val="left" w:pos="2820"/>
              </w:tabs>
              <w:spacing w:after="0"/>
              <w:ind w:left="73"/>
              <w:rPr>
                <w:rFonts w:eastAsia="Calibri" w:cstheme="minorHAnsi"/>
              </w:rPr>
            </w:pPr>
            <w:r w:rsidRPr="007315D1">
              <w:rPr>
                <w:rFonts w:eastAsia="Calibri" w:cstheme="minorHAnsi"/>
              </w:rPr>
              <w:t>Stručna praksa se realizira na temelju uputa i pod nadzorom mentora iz organizacije u kojoj se izvodi stručna praksa. Stručna praksa podrazumijeva odrađivanje konkretnih radnih zadataka, koje definiraju zajedno mentori iz prihvatne organizacije i sa studija. Stručna praksa traje ukupno 210 sati, od čega se 21 radni dan, odnosno 168 radnih sati odnosi na rad u organizaciji. Preostala 42 radna sata odnose se na pripremu za stručnu praksu te za izradu Izvještaja o stručnoj praksi i njegovu obranu pred mentorom sa studija.</w:t>
            </w:r>
          </w:p>
        </w:tc>
      </w:tr>
      <w:tr w:rsidR="00B0248C" w:rsidRPr="007315D1" w14:paraId="249A92B8" w14:textId="77777777" w:rsidTr="001C2D40">
        <w:trPr>
          <w:trHeight w:val="349"/>
        </w:trPr>
        <w:tc>
          <w:tcPr>
            <w:tcW w:w="2235" w:type="dxa"/>
            <w:vMerge w:val="restart"/>
            <w:tcBorders>
              <w:left w:val="single" w:sz="12" w:space="0" w:color="auto"/>
            </w:tcBorders>
            <w:shd w:val="clear" w:color="auto" w:fill="CCFFFF"/>
            <w:tcMar>
              <w:left w:w="57" w:type="dxa"/>
              <w:right w:w="57" w:type="dxa"/>
            </w:tcMar>
            <w:vAlign w:val="center"/>
          </w:tcPr>
          <w:p w14:paraId="3DCE27C6" w14:textId="77777777" w:rsidR="00B0248C" w:rsidRPr="007315D1" w:rsidRDefault="00B0248C" w:rsidP="00B0248C">
            <w:pPr>
              <w:tabs>
                <w:tab w:val="left" w:pos="2820"/>
              </w:tabs>
              <w:spacing w:after="0" w:line="240" w:lineRule="auto"/>
              <w:rPr>
                <w:rFonts w:eastAsia="Calibri" w:cstheme="minorHAnsi"/>
              </w:rPr>
            </w:pPr>
            <w:r w:rsidRPr="007315D1">
              <w:rPr>
                <w:rFonts w:eastAsia="Calibri" w:cstheme="minorHAnsi"/>
              </w:rPr>
              <w:t>Vrste izvođenja nastave:</w:t>
            </w:r>
          </w:p>
        </w:tc>
        <w:tc>
          <w:tcPr>
            <w:tcW w:w="3067" w:type="dxa"/>
            <w:gridSpan w:val="3"/>
            <w:vMerge w:val="restart"/>
            <w:tcMar>
              <w:left w:w="57" w:type="dxa"/>
              <w:right w:w="57" w:type="dxa"/>
            </w:tcMar>
            <w:vAlign w:val="center"/>
          </w:tcPr>
          <w:p w14:paraId="28D8BF15" w14:textId="77777777" w:rsidR="00B0248C" w:rsidRPr="007315D1" w:rsidRDefault="00B0248C" w:rsidP="00B0248C">
            <w:pPr>
              <w:spacing w:after="0" w:line="240" w:lineRule="auto"/>
              <w:rPr>
                <w:rFonts w:eastAsia="Times New Roman" w:cstheme="minorHAnsi"/>
                <w:lang w:eastAsia="hr-HR"/>
              </w:rPr>
            </w:pPr>
            <w:r w:rsidRPr="007315D1">
              <w:rPr>
                <w:rFonts w:ascii="Segoe UI Symbol" w:eastAsia="MS Gothic" w:hAnsi="Segoe UI Symbol" w:cs="Segoe UI Symbol"/>
                <w:lang w:eastAsia="hr-HR"/>
              </w:rPr>
              <w:t>☐</w:t>
            </w:r>
            <w:r w:rsidRPr="007315D1">
              <w:rPr>
                <w:rFonts w:eastAsia="Times New Roman" w:cstheme="minorHAnsi"/>
                <w:lang w:eastAsia="hr-HR"/>
              </w:rPr>
              <w:t xml:space="preserve"> predavanja</w:t>
            </w:r>
          </w:p>
          <w:p w14:paraId="1E274E8A" w14:textId="77777777" w:rsidR="00B0248C" w:rsidRPr="007315D1" w:rsidRDefault="00B0248C" w:rsidP="00B0248C">
            <w:pPr>
              <w:spacing w:after="0" w:line="240" w:lineRule="auto"/>
              <w:rPr>
                <w:rFonts w:eastAsia="Times New Roman" w:cstheme="minorHAnsi"/>
                <w:lang w:eastAsia="hr-HR"/>
              </w:rPr>
            </w:pPr>
            <w:r w:rsidRPr="007315D1">
              <w:rPr>
                <w:rFonts w:ascii="Segoe UI Symbol" w:eastAsia="MS Gothic" w:hAnsi="Segoe UI Symbol" w:cs="Segoe UI Symbol"/>
                <w:lang w:eastAsia="hr-HR"/>
              </w:rPr>
              <w:t>☐</w:t>
            </w:r>
            <w:r w:rsidRPr="007315D1">
              <w:rPr>
                <w:rFonts w:eastAsia="Times New Roman" w:cstheme="minorHAnsi"/>
                <w:lang w:eastAsia="hr-HR"/>
              </w:rPr>
              <w:t xml:space="preserve"> seminari i radionice  </w:t>
            </w:r>
          </w:p>
          <w:p w14:paraId="64FCC9AA" w14:textId="77777777" w:rsidR="00B0248C" w:rsidRPr="007315D1" w:rsidRDefault="00B0248C" w:rsidP="00B0248C">
            <w:pPr>
              <w:spacing w:after="0" w:line="240" w:lineRule="auto"/>
              <w:rPr>
                <w:rFonts w:eastAsia="Times New Roman" w:cstheme="minorHAnsi"/>
                <w:lang w:eastAsia="hr-HR"/>
              </w:rPr>
            </w:pPr>
            <w:r w:rsidRPr="007315D1">
              <w:rPr>
                <w:rFonts w:ascii="Segoe UI Symbol" w:eastAsia="MS Gothic" w:hAnsi="Segoe UI Symbol" w:cs="Segoe UI Symbol"/>
                <w:lang w:eastAsia="hr-HR"/>
              </w:rPr>
              <w:t>☐</w:t>
            </w:r>
            <w:r w:rsidRPr="007315D1">
              <w:rPr>
                <w:rFonts w:eastAsia="Times New Roman" w:cstheme="minorHAnsi"/>
                <w:lang w:eastAsia="hr-HR"/>
              </w:rPr>
              <w:t xml:space="preserve"> vježbe  </w:t>
            </w:r>
          </w:p>
          <w:p w14:paraId="50D16E2D" w14:textId="77777777" w:rsidR="00B0248C" w:rsidRPr="007315D1" w:rsidRDefault="00B0248C" w:rsidP="00B0248C">
            <w:pPr>
              <w:spacing w:after="0" w:line="240" w:lineRule="auto"/>
              <w:rPr>
                <w:rFonts w:eastAsia="Times New Roman" w:cstheme="minorHAnsi"/>
                <w:lang w:eastAsia="hr-HR"/>
              </w:rPr>
            </w:pPr>
            <w:r w:rsidRPr="007315D1">
              <w:rPr>
                <w:rFonts w:ascii="Segoe UI Symbol" w:eastAsia="MS Gothic" w:hAnsi="Segoe UI Symbol" w:cs="Segoe UI Symbol"/>
                <w:lang w:eastAsia="hr-HR"/>
              </w:rPr>
              <w:t>☐</w:t>
            </w:r>
            <w:r w:rsidRPr="007315D1">
              <w:rPr>
                <w:rFonts w:eastAsia="Times New Roman" w:cstheme="minorHAnsi"/>
                <w:lang w:eastAsia="hr-HR"/>
              </w:rPr>
              <w:t xml:space="preserve"> </w:t>
            </w:r>
            <w:r w:rsidRPr="007315D1">
              <w:rPr>
                <w:rFonts w:eastAsia="Times New Roman" w:cstheme="minorHAnsi"/>
                <w:i/>
                <w:lang w:eastAsia="hr-HR"/>
              </w:rPr>
              <w:t>on line</w:t>
            </w:r>
            <w:r w:rsidRPr="007315D1">
              <w:rPr>
                <w:rFonts w:eastAsia="Times New Roman" w:cstheme="minorHAnsi"/>
                <w:lang w:eastAsia="hr-HR"/>
              </w:rPr>
              <w:t xml:space="preserve"> u cijelosti</w:t>
            </w:r>
          </w:p>
          <w:p w14:paraId="0D7C9203" w14:textId="77777777" w:rsidR="00B0248C" w:rsidRPr="007315D1" w:rsidRDefault="00B0248C" w:rsidP="00B0248C">
            <w:pPr>
              <w:spacing w:after="0" w:line="240" w:lineRule="auto"/>
              <w:rPr>
                <w:rFonts w:eastAsia="Times New Roman" w:cstheme="minorHAnsi"/>
                <w:lang w:eastAsia="hr-HR"/>
              </w:rPr>
            </w:pPr>
            <w:r w:rsidRPr="007315D1">
              <w:rPr>
                <w:rFonts w:ascii="Segoe UI Symbol" w:eastAsia="MS Gothic" w:hAnsi="Segoe UI Symbol" w:cs="Segoe UI Symbol"/>
                <w:lang w:eastAsia="hr-HR"/>
              </w:rPr>
              <w:t>☐</w:t>
            </w:r>
            <w:r w:rsidRPr="007315D1">
              <w:rPr>
                <w:rFonts w:eastAsia="Times New Roman" w:cstheme="minorHAnsi"/>
                <w:lang w:eastAsia="hr-HR"/>
              </w:rPr>
              <w:t xml:space="preserve"> mješovito e-učenje</w:t>
            </w:r>
          </w:p>
          <w:p w14:paraId="7EFA3283" w14:textId="77777777" w:rsidR="00B0248C" w:rsidRPr="007315D1" w:rsidRDefault="00B0248C" w:rsidP="00B0248C">
            <w:pPr>
              <w:tabs>
                <w:tab w:val="left" w:pos="2820"/>
              </w:tabs>
              <w:spacing w:after="0"/>
              <w:rPr>
                <w:rFonts w:eastAsia="Calibri" w:cstheme="minorHAnsi"/>
              </w:rPr>
            </w:pPr>
            <w:r w:rsidRPr="007315D1">
              <w:rPr>
                <w:rFonts w:eastAsia="Calibri" w:cstheme="minorHAnsi"/>
              </w:rPr>
              <w:sym w:font="Wingdings" w:char="F0FE"/>
            </w:r>
            <w:r w:rsidRPr="007315D1">
              <w:rPr>
                <w:rFonts w:eastAsia="Calibri" w:cstheme="minorHAnsi"/>
              </w:rPr>
              <w:t xml:space="preserve"> terenska nastava</w:t>
            </w:r>
          </w:p>
        </w:tc>
        <w:tc>
          <w:tcPr>
            <w:tcW w:w="4162" w:type="dxa"/>
            <w:gridSpan w:val="8"/>
            <w:vMerge w:val="restart"/>
            <w:tcBorders>
              <w:right w:val="single" w:sz="18" w:space="0" w:color="auto"/>
            </w:tcBorders>
            <w:tcMar>
              <w:left w:w="57" w:type="dxa"/>
              <w:right w:w="57" w:type="dxa"/>
            </w:tcMar>
            <w:vAlign w:val="center"/>
          </w:tcPr>
          <w:p w14:paraId="5F70B8FC" w14:textId="77777777" w:rsidR="00B0248C" w:rsidRPr="007315D1" w:rsidRDefault="00B0248C" w:rsidP="00B0248C">
            <w:pPr>
              <w:spacing w:after="0" w:line="240" w:lineRule="auto"/>
              <w:rPr>
                <w:rFonts w:eastAsia="Times New Roman" w:cstheme="minorHAnsi"/>
                <w:lang w:eastAsia="hr-HR"/>
              </w:rPr>
            </w:pPr>
            <w:r w:rsidRPr="007315D1">
              <w:rPr>
                <w:rFonts w:ascii="Segoe UI Symbol" w:eastAsia="MS Gothic" w:hAnsi="Segoe UI Symbol" w:cs="Segoe UI Symbol"/>
                <w:lang w:eastAsia="hr-HR"/>
              </w:rPr>
              <w:t>☐</w:t>
            </w:r>
            <w:r w:rsidRPr="007315D1">
              <w:rPr>
                <w:rFonts w:eastAsia="Times New Roman" w:cstheme="minorHAnsi"/>
                <w:lang w:eastAsia="hr-HR"/>
              </w:rPr>
              <w:t xml:space="preserve"> samostalni  zadaci  </w:t>
            </w:r>
          </w:p>
          <w:p w14:paraId="02757CE2" w14:textId="77777777" w:rsidR="00B0248C" w:rsidRPr="007315D1" w:rsidRDefault="00B0248C" w:rsidP="00B0248C">
            <w:pPr>
              <w:spacing w:after="0" w:line="240" w:lineRule="auto"/>
              <w:rPr>
                <w:rFonts w:eastAsia="Times New Roman" w:cstheme="minorHAnsi"/>
                <w:lang w:eastAsia="hr-HR"/>
              </w:rPr>
            </w:pPr>
            <w:r w:rsidRPr="007315D1">
              <w:rPr>
                <w:rFonts w:ascii="Segoe UI Symbol" w:eastAsia="MS Gothic" w:hAnsi="Segoe UI Symbol" w:cs="Segoe UI Symbol"/>
                <w:lang w:eastAsia="hr-HR"/>
              </w:rPr>
              <w:t>☐</w:t>
            </w:r>
            <w:r w:rsidRPr="007315D1">
              <w:rPr>
                <w:rFonts w:eastAsia="Times New Roman" w:cstheme="minorHAnsi"/>
                <w:lang w:eastAsia="hr-HR"/>
              </w:rPr>
              <w:t xml:space="preserve"> multimedija </w:t>
            </w:r>
          </w:p>
          <w:p w14:paraId="70449BB4" w14:textId="77777777" w:rsidR="00B0248C" w:rsidRPr="007315D1" w:rsidRDefault="00B0248C" w:rsidP="00B0248C">
            <w:pPr>
              <w:spacing w:after="0" w:line="240" w:lineRule="auto"/>
              <w:rPr>
                <w:rFonts w:eastAsia="Times New Roman" w:cstheme="minorHAnsi"/>
                <w:lang w:eastAsia="hr-HR"/>
              </w:rPr>
            </w:pPr>
            <w:r w:rsidRPr="007315D1">
              <w:rPr>
                <w:rFonts w:ascii="Segoe UI Symbol" w:eastAsia="MS Gothic" w:hAnsi="Segoe UI Symbol" w:cs="Segoe UI Symbol"/>
                <w:lang w:eastAsia="hr-HR"/>
              </w:rPr>
              <w:t>☐</w:t>
            </w:r>
            <w:r w:rsidRPr="007315D1">
              <w:rPr>
                <w:rFonts w:eastAsia="Times New Roman" w:cstheme="minorHAnsi"/>
                <w:lang w:eastAsia="hr-HR"/>
              </w:rPr>
              <w:t xml:space="preserve"> laboratorij</w:t>
            </w:r>
          </w:p>
          <w:p w14:paraId="13162BAD" w14:textId="77777777" w:rsidR="00B0248C" w:rsidRPr="007315D1" w:rsidRDefault="00B0248C" w:rsidP="00B0248C">
            <w:pPr>
              <w:spacing w:after="0" w:line="240" w:lineRule="auto"/>
              <w:rPr>
                <w:rFonts w:eastAsia="Times New Roman" w:cstheme="minorHAnsi"/>
                <w:lang w:eastAsia="hr-HR"/>
              </w:rPr>
            </w:pPr>
            <w:r w:rsidRPr="007315D1">
              <w:rPr>
                <w:rFonts w:eastAsia="Times New Roman" w:cstheme="minorHAnsi"/>
                <w:lang w:eastAsia="hr-HR"/>
              </w:rPr>
              <w:sym w:font="Wingdings" w:char="F0FE"/>
            </w:r>
            <w:r w:rsidRPr="007315D1">
              <w:rPr>
                <w:rFonts w:eastAsia="Times New Roman" w:cstheme="minorHAnsi"/>
                <w:lang w:eastAsia="hr-HR"/>
              </w:rPr>
              <w:t xml:space="preserve"> mentorski rad</w:t>
            </w:r>
          </w:p>
          <w:p w14:paraId="549649D0" w14:textId="77777777" w:rsidR="00B0248C" w:rsidRPr="007315D1" w:rsidRDefault="00B0248C" w:rsidP="00B0248C">
            <w:pPr>
              <w:tabs>
                <w:tab w:val="left" w:pos="2820"/>
              </w:tabs>
              <w:spacing w:after="0"/>
              <w:rPr>
                <w:rFonts w:eastAsia="Calibri" w:cstheme="minorHAnsi"/>
              </w:rPr>
            </w:pPr>
            <w:r w:rsidRPr="007315D1">
              <w:rPr>
                <w:rFonts w:ascii="Segoe UI Symbol" w:eastAsia="MS Gothic" w:hAnsi="Segoe UI Symbol" w:cs="Segoe UI Symbol"/>
              </w:rPr>
              <w:t>☐</w:t>
            </w:r>
            <w:r w:rsidRPr="007315D1">
              <w:rPr>
                <w:rFonts w:eastAsia="Calibri" w:cstheme="minorHAnsi"/>
              </w:rPr>
              <w:t xml:space="preserve">  (ostalo upisati)</w:t>
            </w:r>
            <w:r w:rsidRPr="007315D1">
              <w:rPr>
                <w:rFonts w:eastAsia="Calibri" w:cstheme="minorHAnsi"/>
                <w:b/>
              </w:rPr>
              <w:t xml:space="preserve"> </w:t>
            </w:r>
            <w:r w:rsidRPr="007315D1">
              <w:rPr>
                <w:rFonts w:eastAsia="Calibri" w:cstheme="minorHAnsi"/>
                <w:b/>
                <w:bdr w:val="single" w:sz="12" w:space="0" w:color="auto"/>
              </w:rPr>
              <w:t xml:space="preserve"> </w:t>
            </w:r>
          </w:p>
        </w:tc>
      </w:tr>
      <w:tr w:rsidR="00B0248C" w:rsidRPr="007315D1" w14:paraId="384C1FBF" w14:textId="77777777" w:rsidTr="001C2D40">
        <w:trPr>
          <w:trHeight w:val="577"/>
        </w:trPr>
        <w:tc>
          <w:tcPr>
            <w:tcW w:w="2235" w:type="dxa"/>
            <w:vMerge/>
            <w:tcBorders>
              <w:left w:val="single" w:sz="12" w:space="0" w:color="auto"/>
            </w:tcBorders>
            <w:shd w:val="clear" w:color="auto" w:fill="CCFFFF"/>
            <w:tcMar>
              <w:left w:w="57" w:type="dxa"/>
              <w:right w:w="57" w:type="dxa"/>
            </w:tcMar>
            <w:vAlign w:val="center"/>
          </w:tcPr>
          <w:p w14:paraId="58FB74BC" w14:textId="77777777" w:rsidR="00B0248C" w:rsidRPr="007315D1" w:rsidRDefault="00B0248C" w:rsidP="00B0248C">
            <w:pPr>
              <w:tabs>
                <w:tab w:val="left" w:pos="2820"/>
              </w:tabs>
              <w:spacing w:after="0"/>
              <w:rPr>
                <w:rFonts w:eastAsia="Calibri" w:cstheme="minorHAnsi"/>
              </w:rPr>
            </w:pPr>
          </w:p>
        </w:tc>
        <w:tc>
          <w:tcPr>
            <w:tcW w:w="3067" w:type="dxa"/>
            <w:gridSpan w:val="3"/>
            <w:vMerge/>
            <w:tcMar>
              <w:left w:w="57" w:type="dxa"/>
              <w:right w:w="57" w:type="dxa"/>
            </w:tcMar>
            <w:vAlign w:val="center"/>
          </w:tcPr>
          <w:p w14:paraId="41BA2C9C" w14:textId="77777777" w:rsidR="00B0248C" w:rsidRPr="007315D1" w:rsidRDefault="00B0248C" w:rsidP="00B0248C">
            <w:pPr>
              <w:spacing w:after="0" w:line="240" w:lineRule="auto"/>
              <w:rPr>
                <w:rFonts w:eastAsia="Times New Roman" w:cstheme="minorHAnsi"/>
                <w:lang w:eastAsia="hr-HR"/>
              </w:rPr>
            </w:pPr>
          </w:p>
        </w:tc>
        <w:tc>
          <w:tcPr>
            <w:tcW w:w="4162" w:type="dxa"/>
            <w:gridSpan w:val="8"/>
            <w:vMerge/>
            <w:tcBorders>
              <w:right w:val="single" w:sz="18" w:space="0" w:color="auto"/>
            </w:tcBorders>
            <w:tcMar>
              <w:left w:w="57" w:type="dxa"/>
              <w:right w:w="57" w:type="dxa"/>
            </w:tcMar>
            <w:vAlign w:val="center"/>
          </w:tcPr>
          <w:p w14:paraId="1E4E2E1F" w14:textId="77777777" w:rsidR="00B0248C" w:rsidRPr="007315D1" w:rsidRDefault="00B0248C" w:rsidP="00B0248C">
            <w:pPr>
              <w:spacing w:after="0" w:line="240" w:lineRule="auto"/>
              <w:rPr>
                <w:rFonts w:eastAsia="Times New Roman" w:cstheme="minorHAnsi"/>
                <w:lang w:eastAsia="hr-HR"/>
              </w:rPr>
            </w:pPr>
          </w:p>
        </w:tc>
      </w:tr>
      <w:tr w:rsidR="00B0248C" w:rsidRPr="007315D1" w14:paraId="499F4B52" w14:textId="77777777" w:rsidTr="001C2D40">
        <w:tc>
          <w:tcPr>
            <w:tcW w:w="2235" w:type="dxa"/>
            <w:tcBorders>
              <w:left w:val="single" w:sz="12" w:space="0" w:color="auto"/>
              <w:bottom w:val="single" w:sz="12" w:space="0" w:color="auto"/>
            </w:tcBorders>
            <w:shd w:val="clear" w:color="auto" w:fill="CCFFFF"/>
            <w:tcMar>
              <w:left w:w="57" w:type="dxa"/>
              <w:right w:w="57" w:type="dxa"/>
            </w:tcMar>
            <w:vAlign w:val="center"/>
          </w:tcPr>
          <w:p w14:paraId="5B6ABCF9" w14:textId="77777777" w:rsidR="00B0248C" w:rsidRPr="007315D1" w:rsidRDefault="00B0248C" w:rsidP="00B0248C">
            <w:pPr>
              <w:tabs>
                <w:tab w:val="left" w:pos="2820"/>
              </w:tabs>
              <w:spacing w:after="0" w:line="240" w:lineRule="auto"/>
              <w:rPr>
                <w:rFonts w:eastAsia="Calibri" w:cstheme="minorHAnsi"/>
              </w:rPr>
            </w:pPr>
            <w:r w:rsidRPr="007315D1">
              <w:rPr>
                <w:rFonts w:eastAsia="Calibri" w:cstheme="minorHAnsi"/>
              </w:rPr>
              <w:t>Obveze studenata</w:t>
            </w:r>
          </w:p>
        </w:tc>
        <w:tc>
          <w:tcPr>
            <w:tcW w:w="7229" w:type="dxa"/>
            <w:gridSpan w:val="11"/>
            <w:tcBorders>
              <w:bottom w:val="single" w:sz="12" w:space="0" w:color="auto"/>
              <w:right w:val="single" w:sz="12" w:space="0" w:color="auto"/>
            </w:tcBorders>
            <w:tcMar>
              <w:left w:w="57" w:type="dxa"/>
              <w:right w:w="57" w:type="dxa"/>
            </w:tcMar>
            <w:vAlign w:val="center"/>
          </w:tcPr>
          <w:p w14:paraId="28E08D73" w14:textId="5CA3896B" w:rsidR="00B0248C" w:rsidRPr="007315D1" w:rsidRDefault="00B0248C" w:rsidP="00B0248C">
            <w:pPr>
              <w:tabs>
                <w:tab w:val="left" w:pos="2820"/>
              </w:tabs>
              <w:spacing w:after="0"/>
              <w:ind w:left="73"/>
              <w:rPr>
                <w:rFonts w:eastAsia="Calibri" w:cstheme="minorHAnsi"/>
              </w:rPr>
            </w:pPr>
            <w:r w:rsidRPr="007315D1">
              <w:rPr>
                <w:rFonts w:eastAsia="Calibri" w:cstheme="minorHAnsi"/>
              </w:rPr>
              <w:t>Student je dužan odraditi 21 radni dan, odnosno 168 radnih sati prema radnom rasporedu koji definira prihvatna organizacija. Student je obvezan pratiti upute mentora iz prihvatne organizacije i marljivo odrađivati postavljene radne zadatke. Po završetku stručne prakse student je dužan izraditi Izvještaj o stručnoj praksi, kojega mora obraniti pred mentorom sa studija.</w:t>
            </w:r>
          </w:p>
        </w:tc>
      </w:tr>
      <w:tr w:rsidR="00B0248C" w:rsidRPr="007315D1" w14:paraId="34ED4998" w14:textId="77777777" w:rsidTr="001C2D40">
        <w:trPr>
          <w:trHeight w:val="397"/>
        </w:trPr>
        <w:tc>
          <w:tcPr>
            <w:tcW w:w="2235" w:type="dxa"/>
            <w:vMerge w:val="restart"/>
            <w:tcBorders>
              <w:top w:val="single" w:sz="12" w:space="0" w:color="auto"/>
              <w:left w:val="single" w:sz="12" w:space="0" w:color="auto"/>
              <w:bottom w:val="single" w:sz="18" w:space="0" w:color="auto"/>
            </w:tcBorders>
            <w:shd w:val="clear" w:color="auto" w:fill="CCFFFF"/>
            <w:tcMar>
              <w:left w:w="57" w:type="dxa"/>
              <w:right w:w="57" w:type="dxa"/>
            </w:tcMar>
            <w:vAlign w:val="center"/>
          </w:tcPr>
          <w:p w14:paraId="7F195AC2" w14:textId="77777777" w:rsidR="00B0248C" w:rsidRPr="007315D1" w:rsidRDefault="00B0248C" w:rsidP="00B0248C">
            <w:pPr>
              <w:tabs>
                <w:tab w:val="left" w:pos="2820"/>
              </w:tabs>
              <w:spacing w:after="0" w:line="240" w:lineRule="auto"/>
              <w:rPr>
                <w:rFonts w:eastAsia="Calibri" w:cstheme="minorHAnsi"/>
              </w:rPr>
            </w:pPr>
            <w:r w:rsidRPr="007315D1">
              <w:rPr>
                <w:rFonts w:eastAsia="Calibri" w:cstheme="minorHAnsi"/>
              </w:rPr>
              <w:t xml:space="preserve">Praćenje rada studenata </w:t>
            </w:r>
            <w:r w:rsidRPr="007315D1">
              <w:rPr>
                <w:rFonts w:eastAsia="Calibri" w:cstheme="minorHAnsi"/>
                <w:i/>
              </w:rPr>
              <w:t>(upisati udio u ECTS bodovima za svaku aktivnost tako da ukupni broj ECTS bodova odgovara bodovnoj vrijednosti predmeta):</w:t>
            </w:r>
          </w:p>
        </w:tc>
        <w:tc>
          <w:tcPr>
            <w:tcW w:w="1354" w:type="dxa"/>
            <w:tcBorders>
              <w:top w:val="single" w:sz="12" w:space="0" w:color="auto"/>
            </w:tcBorders>
            <w:tcMar>
              <w:left w:w="57" w:type="dxa"/>
              <w:right w:w="57" w:type="dxa"/>
            </w:tcMar>
            <w:vAlign w:val="center"/>
          </w:tcPr>
          <w:p w14:paraId="0ABBB9BE" w14:textId="77777777" w:rsidR="00B0248C" w:rsidRPr="007315D1" w:rsidRDefault="00B0248C" w:rsidP="00B0248C">
            <w:pPr>
              <w:spacing w:after="0" w:line="240" w:lineRule="auto"/>
              <w:rPr>
                <w:rFonts w:eastAsia="Times New Roman" w:cstheme="minorHAnsi"/>
                <w:lang w:eastAsia="hr-HR"/>
              </w:rPr>
            </w:pPr>
            <w:r w:rsidRPr="007315D1">
              <w:rPr>
                <w:rFonts w:eastAsia="Times New Roman" w:cstheme="minorHAnsi"/>
                <w:lang w:eastAsia="hr-HR"/>
              </w:rPr>
              <w:t>Pohađanje nastave</w:t>
            </w:r>
          </w:p>
        </w:tc>
        <w:tc>
          <w:tcPr>
            <w:tcW w:w="1076" w:type="dxa"/>
            <w:tcBorders>
              <w:top w:val="single" w:sz="12" w:space="0" w:color="auto"/>
            </w:tcBorders>
            <w:tcMar>
              <w:left w:w="57" w:type="dxa"/>
              <w:right w:w="57" w:type="dxa"/>
            </w:tcMar>
            <w:vAlign w:val="center"/>
          </w:tcPr>
          <w:p w14:paraId="5ED16BD6" w14:textId="77777777" w:rsidR="00B0248C" w:rsidRPr="007315D1" w:rsidRDefault="00B0248C" w:rsidP="00B0248C">
            <w:pPr>
              <w:spacing w:after="0" w:line="240" w:lineRule="auto"/>
              <w:rPr>
                <w:rFonts w:eastAsia="Times New Roman" w:cstheme="minorHAnsi"/>
                <w:lang w:eastAsia="hr-HR"/>
              </w:rPr>
            </w:pPr>
          </w:p>
        </w:tc>
        <w:tc>
          <w:tcPr>
            <w:tcW w:w="981" w:type="dxa"/>
            <w:gridSpan w:val="2"/>
            <w:tcBorders>
              <w:top w:val="single" w:sz="12" w:space="0" w:color="auto"/>
            </w:tcBorders>
            <w:tcMar>
              <w:left w:w="57" w:type="dxa"/>
              <w:right w:w="57" w:type="dxa"/>
            </w:tcMar>
            <w:vAlign w:val="center"/>
          </w:tcPr>
          <w:p w14:paraId="2322EB54" w14:textId="77777777" w:rsidR="00B0248C" w:rsidRPr="007315D1" w:rsidRDefault="00B0248C" w:rsidP="00B0248C">
            <w:pPr>
              <w:spacing w:after="0" w:line="240" w:lineRule="auto"/>
              <w:rPr>
                <w:rFonts w:eastAsia="Times New Roman" w:cstheme="minorHAnsi"/>
                <w:lang w:eastAsia="hr-HR"/>
              </w:rPr>
            </w:pPr>
            <w:r w:rsidRPr="007315D1">
              <w:rPr>
                <w:rFonts w:eastAsia="Times New Roman" w:cstheme="minorHAnsi"/>
                <w:lang w:eastAsia="hr-HR"/>
              </w:rPr>
              <w:t>Istraživanje literature</w:t>
            </w:r>
          </w:p>
        </w:tc>
        <w:tc>
          <w:tcPr>
            <w:tcW w:w="968" w:type="dxa"/>
            <w:tcBorders>
              <w:top w:val="single" w:sz="12" w:space="0" w:color="auto"/>
            </w:tcBorders>
            <w:tcMar>
              <w:left w:w="57" w:type="dxa"/>
              <w:right w:w="57" w:type="dxa"/>
            </w:tcMar>
            <w:vAlign w:val="center"/>
          </w:tcPr>
          <w:p w14:paraId="0DAAAF4A" w14:textId="77777777" w:rsidR="00B0248C" w:rsidRPr="007315D1" w:rsidRDefault="00B0248C" w:rsidP="00B0248C">
            <w:pPr>
              <w:spacing w:after="0" w:line="240" w:lineRule="auto"/>
              <w:rPr>
                <w:rFonts w:eastAsia="Times New Roman" w:cstheme="minorHAnsi"/>
                <w:lang w:eastAsia="hr-HR"/>
              </w:rPr>
            </w:pPr>
          </w:p>
        </w:tc>
        <w:tc>
          <w:tcPr>
            <w:tcW w:w="1520" w:type="dxa"/>
            <w:gridSpan w:val="4"/>
            <w:tcBorders>
              <w:top w:val="single" w:sz="12" w:space="0" w:color="auto"/>
            </w:tcBorders>
            <w:tcMar>
              <w:left w:w="57" w:type="dxa"/>
              <w:right w:w="57" w:type="dxa"/>
            </w:tcMar>
            <w:vAlign w:val="center"/>
          </w:tcPr>
          <w:p w14:paraId="68135F14" w14:textId="77777777" w:rsidR="00B0248C" w:rsidRPr="007315D1" w:rsidRDefault="00B0248C" w:rsidP="00B0248C">
            <w:pPr>
              <w:spacing w:after="0" w:line="240" w:lineRule="auto"/>
              <w:rPr>
                <w:rFonts w:eastAsia="Times New Roman" w:cstheme="minorHAnsi"/>
                <w:lang w:eastAsia="hr-HR"/>
              </w:rPr>
            </w:pPr>
            <w:r w:rsidRPr="007315D1">
              <w:rPr>
                <w:rFonts w:eastAsia="Times New Roman" w:cstheme="minorHAnsi"/>
                <w:lang w:eastAsia="hr-HR"/>
              </w:rPr>
              <w:t>Praktični rad</w:t>
            </w:r>
          </w:p>
        </w:tc>
        <w:tc>
          <w:tcPr>
            <w:tcW w:w="1330" w:type="dxa"/>
            <w:gridSpan w:val="2"/>
            <w:tcBorders>
              <w:top w:val="single" w:sz="12" w:space="0" w:color="auto"/>
              <w:right w:val="single" w:sz="12" w:space="0" w:color="auto"/>
            </w:tcBorders>
            <w:tcMar>
              <w:left w:w="57" w:type="dxa"/>
              <w:right w:w="57" w:type="dxa"/>
            </w:tcMar>
            <w:vAlign w:val="center"/>
          </w:tcPr>
          <w:p w14:paraId="4A33811E" w14:textId="77777777" w:rsidR="00B0248C" w:rsidRPr="007315D1" w:rsidRDefault="00B0248C" w:rsidP="00B0248C">
            <w:pPr>
              <w:spacing w:after="0" w:line="240" w:lineRule="auto"/>
              <w:rPr>
                <w:rFonts w:eastAsia="Times New Roman" w:cstheme="minorHAnsi"/>
                <w:lang w:eastAsia="hr-HR"/>
              </w:rPr>
            </w:pPr>
            <w:r w:rsidRPr="007315D1">
              <w:rPr>
                <w:rFonts w:eastAsia="Times New Roman" w:cstheme="minorHAnsi"/>
                <w:lang w:eastAsia="hr-HR"/>
              </w:rPr>
              <w:t>6</w:t>
            </w:r>
          </w:p>
        </w:tc>
      </w:tr>
      <w:tr w:rsidR="00B0248C" w:rsidRPr="007315D1" w14:paraId="2D10C03C" w14:textId="77777777" w:rsidTr="001C2D40">
        <w:trPr>
          <w:trHeight w:val="397"/>
        </w:trPr>
        <w:tc>
          <w:tcPr>
            <w:tcW w:w="2235" w:type="dxa"/>
            <w:vMerge/>
            <w:tcBorders>
              <w:left w:val="single" w:sz="12" w:space="0" w:color="auto"/>
              <w:bottom w:val="single" w:sz="18" w:space="0" w:color="auto"/>
            </w:tcBorders>
            <w:shd w:val="clear" w:color="auto" w:fill="CCFFFF"/>
            <w:tcMar>
              <w:left w:w="57" w:type="dxa"/>
              <w:right w:w="57" w:type="dxa"/>
            </w:tcMar>
            <w:vAlign w:val="center"/>
          </w:tcPr>
          <w:p w14:paraId="0E2D2310" w14:textId="77777777" w:rsidR="00B0248C" w:rsidRPr="007315D1" w:rsidRDefault="00B0248C" w:rsidP="00B0248C">
            <w:pPr>
              <w:numPr>
                <w:ilvl w:val="0"/>
                <w:numId w:val="3"/>
              </w:numPr>
              <w:tabs>
                <w:tab w:val="left" w:pos="2820"/>
              </w:tabs>
              <w:spacing w:after="0" w:line="240" w:lineRule="auto"/>
              <w:rPr>
                <w:rFonts w:eastAsia="Calibri" w:cstheme="minorHAnsi"/>
              </w:rPr>
            </w:pPr>
          </w:p>
        </w:tc>
        <w:tc>
          <w:tcPr>
            <w:tcW w:w="1354" w:type="dxa"/>
            <w:tcMar>
              <w:left w:w="57" w:type="dxa"/>
              <w:right w:w="57" w:type="dxa"/>
            </w:tcMar>
            <w:vAlign w:val="center"/>
          </w:tcPr>
          <w:p w14:paraId="74A6E44B" w14:textId="77777777" w:rsidR="00B0248C" w:rsidRPr="007315D1" w:rsidRDefault="00B0248C" w:rsidP="00B0248C">
            <w:pPr>
              <w:spacing w:after="0" w:line="240" w:lineRule="auto"/>
              <w:rPr>
                <w:rFonts w:eastAsia="Times New Roman" w:cstheme="minorHAnsi"/>
                <w:lang w:eastAsia="hr-HR"/>
              </w:rPr>
            </w:pPr>
            <w:r w:rsidRPr="007315D1">
              <w:rPr>
                <w:rFonts w:eastAsia="Times New Roman" w:cstheme="minorHAnsi"/>
                <w:lang w:eastAsia="hr-HR"/>
              </w:rPr>
              <w:t>Eksperimentalni rad</w:t>
            </w:r>
          </w:p>
        </w:tc>
        <w:tc>
          <w:tcPr>
            <w:tcW w:w="1076" w:type="dxa"/>
            <w:tcMar>
              <w:left w:w="57" w:type="dxa"/>
              <w:right w:w="57" w:type="dxa"/>
            </w:tcMar>
            <w:vAlign w:val="center"/>
          </w:tcPr>
          <w:p w14:paraId="4190F606" w14:textId="77777777" w:rsidR="00B0248C" w:rsidRPr="007315D1" w:rsidRDefault="00B0248C" w:rsidP="00B0248C">
            <w:pPr>
              <w:spacing w:after="0" w:line="240" w:lineRule="auto"/>
              <w:rPr>
                <w:rFonts w:eastAsia="Times New Roman" w:cstheme="minorHAnsi"/>
                <w:lang w:eastAsia="hr-HR"/>
              </w:rPr>
            </w:pPr>
          </w:p>
        </w:tc>
        <w:tc>
          <w:tcPr>
            <w:tcW w:w="981" w:type="dxa"/>
            <w:gridSpan w:val="2"/>
            <w:tcMar>
              <w:left w:w="57" w:type="dxa"/>
              <w:right w:w="57" w:type="dxa"/>
            </w:tcMar>
            <w:vAlign w:val="center"/>
          </w:tcPr>
          <w:p w14:paraId="713B29DB" w14:textId="77777777" w:rsidR="00B0248C" w:rsidRPr="007315D1" w:rsidRDefault="00B0248C" w:rsidP="00B0248C">
            <w:pPr>
              <w:spacing w:after="0" w:line="240" w:lineRule="auto"/>
              <w:rPr>
                <w:rFonts w:eastAsia="Times New Roman" w:cstheme="minorHAnsi"/>
                <w:lang w:eastAsia="hr-HR"/>
              </w:rPr>
            </w:pPr>
            <w:r w:rsidRPr="007315D1">
              <w:rPr>
                <w:rFonts w:eastAsia="Times New Roman" w:cstheme="minorHAnsi"/>
                <w:lang w:eastAsia="hr-HR"/>
              </w:rPr>
              <w:t>Referat</w:t>
            </w:r>
          </w:p>
        </w:tc>
        <w:tc>
          <w:tcPr>
            <w:tcW w:w="968" w:type="dxa"/>
            <w:tcMar>
              <w:left w:w="57" w:type="dxa"/>
              <w:right w:w="57" w:type="dxa"/>
            </w:tcMar>
            <w:vAlign w:val="center"/>
          </w:tcPr>
          <w:p w14:paraId="05C1A30F" w14:textId="77777777" w:rsidR="00B0248C" w:rsidRPr="007315D1" w:rsidRDefault="00B0248C" w:rsidP="00B0248C">
            <w:pPr>
              <w:spacing w:after="0" w:line="240" w:lineRule="auto"/>
              <w:rPr>
                <w:rFonts w:eastAsia="Times New Roman" w:cstheme="minorHAnsi"/>
                <w:lang w:eastAsia="hr-HR"/>
              </w:rPr>
            </w:pPr>
          </w:p>
        </w:tc>
        <w:tc>
          <w:tcPr>
            <w:tcW w:w="1520" w:type="dxa"/>
            <w:gridSpan w:val="4"/>
            <w:tcMar>
              <w:left w:w="57" w:type="dxa"/>
              <w:right w:w="57" w:type="dxa"/>
            </w:tcMar>
            <w:vAlign w:val="center"/>
          </w:tcPr>
          <w:p w14:paraId="70992A86" w14:textId="77777777" w:rsidR="00B0248C" w:rsidRPr="007315D1" w:rsidRDefault="00B0248C" w:rsidP="00B0248C">
            <w:pPr>
              <w:spacing w:after="0" w:line="240" w:lineRule="auto"/>
              <w:rPr>
                <w:rFonts w:eastAsia="Times New Roman" w:cstheme="minorHAnsi"/>
                <w:lang w:eastAsia="hr-HR"/>
              </w:rPr>
            </w:pPr>
            <w:r w:rsidRPr="007315D1">
              <w:rPr>
                <w:rFonts w:eastAsia="Times New Roman" w:cstheme="minorHAnsi"/>
                <w:lang w:eastAsia="hr-HR"/>
              </w:rPr>
              <w:t>Konzultacije s mentorom</w:t>
            </w:r>
          </w:p>
        </w:tc>
        <w:tc>
          <w:tcPr>
            <w:tcW w:w="1330" w:type="dxa"/>
            <w:gridSpan w:val="2"/>
            <w:tcBorders>
              <w:right w:val="single" w:sz="12" w:space="0" w:color="auto"/>
            </w:tcBorders>
            <w:tcMar>
              <w:left w:w="57" w:type="dxa"/>
              <w:right w:w="57" w:type="dxa"/>
            </w:tcMar>
            <w:vAlign w:val="center"/>
          </w:tcPr>
          <w:p w14:paraId="3F0139BC" w14:textId="77777777" w:rsidR="00B0248C" w:rsidRPr="007315D1" w:rsidRDefault="00B0248C" w:rsidP="00B0248C">
            <w:pPr>
              <w:spacing w:after="0" w:line="240" w:lineRule="auto"/>
              <w:rPr>
                <w:rFonts w:eastAsia="Times New Roman" w:cstheme="minorHAnsi"/>
                <w:lang w:eastAsia="hr-HR"/>
              </w:rPr>
            </w:pPr>
          </w:p>
        </w:tc>
      </w:tr>
      <w:tr w:rsidR="00B0248C" w:rsidRPr="007315D1" w14:paraId="70B44AAB" w14:textId="77777777" w:rsidTr="001C2D40">
        <w:trPr>
          <w:trHeight w:val="397"/>
        </w:trPr>
        <w:tc>
          <w:tcPr>
            <w:tcW w:w="2235" w:type="dxa"/>
            <w:vMerge/>
            <w:tcBorders>
              <w:left w:val="single" w:sz="12" w:space="0" w:color="auto"/>
              <w:bottom w:val="single" w:sz="18" w:space="0" w:color="auto"/>
            </w:tcBorders>
            <w:shd w:val="clear" w:color="auto" w:fill="CCFFFF"/>
            <w:tcMar>
              <w:left w:w="57" w:type="dxa"/>
              <w:right w:w="57" w:type="dxa"/>
            </w:tcMar>
            <w:vAlign w:val="center"/>
          </w:tcPr>
          <w:p w14:paraId="76AB7697" w14:textId="77777777" w:rsidR="00B0248C" w:rsidRPr="007315D1" w:rsidRDefault="00B0248C" w:rsidP="00B0248C">
            <w:pPr>
              <w:numPr>
                <w:ilvl w:val="0"/>
                <w:numId w:val="3"/>
              </w:numPr>
              <w:tabs>
                <w:tab w:val="left" w:pos="2820"/>
              </w:tabs>
              <w:spacing w:after="0" w:line="240" w:lineRule="auto"/>
              <w:rPr>
                <w:rFonts w:eastAsia="Calibri" w:cstheme="minorHAnsi"/>
              </w:rPr>
            </w:pPr>
          </w:p>
        </w:tc>
        <w:tc>
          <w:tcPr>
            <w:tcW w:w="1354" w:type="dxa"/>
            <w:tcMar>
              <w:left w:w="57" w:type="dxa"/>
              <w:right w:w="57" w:type="dxa"/>
            </w:tcMar>
            <w:vAlign w:val="center"/>
          </w:tcPr>
          <w:p w14:paraId="2AF172EC" w14:textId="77777777" w:rsidR="00B0248C" w:rsidRPr="007315D1" w:rsidRDefault="00B0248C" w:rsidP="00B0248C">
            <w:pPr>
              <w:spacing w:after="0" w:line="240" w:lineRule="auto"/>
              <w:rPr>
                <w:rFonts w:eastAsia="Times New Roman" w:cstheme="minorHAnsi"/>
                <w:lang w:eastAsia="hr-HR"/>
              </w:rPr>
            </w:pPr>
            <w:r w:rsidRPr="007315D1">
              <w:rPr>
                <w:rFonts w:eastAsia="Times New Roman" w:cstheme="minorHAnsi"/>
                <w:lang w:eastAsia="hr-HR"/>
              </w:rPr>
              <w:t>Esej</w:t>
            </w:r>
          </w:p>
        </w:tc>
        <w:tc>
          <w:tcPr>
            <w:tcW w:w="1076" w:type="dxa"/>
            <w:tcMar>
              <w:left w:w="57" w:type="dxa"/>
              <w:right w:w="57" w:type="dxa"/>
            </w:tcMar>
            <w:vAlign w:val="center"/>
          </w:tcPr>
          <w:p w14:paraId="0BD28926" w14:textId="77777777" w:rsidR="00B0248C" w:rsidRPr="007315D1" w:rsidRDefault="00B0248C" w:rsidP="00B0248C">
            <w:pPr>
              <w:spacing w:after="0" w:line="240" w:lineRule="auto"/>
              <w:rPr>
                <w:rFonts w:eastAsia="Times New Roman" w:cstheme="minorHAnsi"/>
                <w:lang w:eastAsia="hr-HR"/>
              </w:rPr>
            </w:pPr>
          </w:p>
        </w:tc>
        <w:tc>
          <w:tcPr>
            <w:tcW w:w="981" w:type="dxa"/>
            <w:gridSpan w:val="2"/>
            <w:tcMar>
              <w:left w:w="57" w:type="dxa"/>
              <w:right w:w="57" w:type="dxa"/>
            </w:tcMar>
            <w:vAlign w:val="center"/>
          </w:tcPr>
          <w:p w14:paraId="26E4403C" w14:textId="77777777" w:rsidR="00B0248C" w:rsidRPr="007315D1" w:rsidRDefault="00B0248C" w:rsidP="00B0248C">
            <w:pPr>
              <w:spacing w:after="0" w:line="240" w:lineRule="auto"/>
              <w:rPr>
                <w:rFonts w:eastAsia="Times New Roman" w:cstheme="minorHAnsi"/>
                <w:lang w:eastAsia="hr-HR"/>
              </w:rPr>
            </w:pPr>
            <w:r w:rsidRPr="007315D1">
              <w:rPr>
                <w:rFonts w:eastAsia="Times New Roman" w:cstheme="minorHAnsi"/>
                <w:lang w:eastAsia="hr-HR"/>
              </w:rPr>
              <w:t>Seminarski rad</w:t>
            </w:r>
          </w:p>
        </w:tc>
        <w:tc>
          <w:tcPr>
            <w:tcW w:w="968" w:type="dxa"/>
            <w:tcMar>
              <w:left w:w="57" w:type="dxa"/>
              <w:right w:w="57" w:type="dxa"/>
            </w:tcMar>
            <w:vAlign w:val="center"/>
          </w:tcPr>
          <w:p w14:paraId="1D8117F0" w14:textId="77777777" w:rsidR="00B0248C" w:rsidRPr="007315D1" w:rsidRDefault="00B0248C" w:rsidP="00B0248C">
            <w:pPr>
              <w:spacing w:after="0" w:line="240" w:lineRule="auto"/>
              <w:rPr>
                <w:rFonts w:eastAsia="Times New Roman" w:cstheme="minorHAnsi"/>
                <w:lang w:eastAsia="hr-HR"/>
              </w:rPr>
            </w:pPr>
          </w:p>
        </w:tc>
        <w:tc>
          <w:tcPr>
            <w:tcW w:w="1520" w:type="dxa"/>
            <w:gridSpan w:val="4"/>
            <w:tcMar>
              <w:left w:w="57" w:type="dxa"/>
              <w:right w:w="57" w:type="dxa"/>
            </w:tcMar>
            <w:vAlign w:val="center"/>
          </w:tcPr>
          <w:p w14:paraId="7C80195E" w14:textId="77777777" w:rsidR="00B0248C" w:rsidRPr="007315D1" w:rsidRDefault="00B0248C" w:rsidP="00B0248C">
            <w:pPr>
              <w:spacing w:after="0" w:line="240" w:lineRule="auto"/>
              <w:rPr>
                <w:rFonts w:eastAsia="Times New Roman" w:cstheme="minorHAnsi"/>
                <w:lang w:eastAsia="hr-HR"/>
              </w:rPr>
            </w:pPr>
            <w:r w:rsidRPr="007315D1">
              <w:rPr>
                <w:rFonts w:eastAsia="Times New Roman" w:cstheme="minorHAnsi"/>
                <w:lang w:eastAsia="hr-HR"/>
              </w:rPr>
              <w:t>Prikupljanje podataka</w:t>
            </w:r>
          </w:p>
        </w:tc>
        <w:tc>
          <w:tcPr>
            <w:tcW w:w="1330" w:type="dxa"/>
            <w:gridSpan w:val="2"/>
            <w:tcBorders>
              <w:right w:val="single" w:sz="12" w:space="0" w:color="auto"/>
            </w:tcBorders>
            <w:tcMar>
              <w:left w:w="57" w:type="dxa"/>
              <w:right w:w="57" w:type="dxa"/>
            </w:tcMar>
            <w:vAlign w:val="center"/>
          </w:tcPr>
          <w:p w14:paraId="595A1A6A" w14:textId="77777777" w:rsidR="00B0248C" w:rsidRPr="007315D1" w:rsidRDefault="00B0248C" w:rsidP="00B0248C">
            <w:pPr>
              <w:spacing w:after="0" w:line="240" w:lineRule="auto"/>
              <w:rPr>
                <w:rFonts w:eastAsia="Times New Roman" w:cstheme="minorHAnsi"/>
                <w:lang w:eastAsia="hr-HR"/>
              </w:rPr>
            </w:pPr>
          </w:p>
        </w:tc>
      </w:tr>
      <w:tr w:rsidR="00B0248C" w:rsidRPr="007315D1" w14:paraId="40D500B7" w14:textId="77777777" w:rsidTr="001C2D40">
        <w:trPr>
          <w:trHeight w:val="397"/>
        </w:trPr>
        <w:tc>
          <w:tcPr>
            <w:tcW w:w="2235" w:type="dxa"/>
            <w:vMerge/>
            <w:tcBorders>
              <w:left w:val="single" w:sz="12" w:space="0" w:color="auto"/>
              <w:bottom w:val="single" w:sz="18" w:space="0" w:color="auto"/>
            </w:tcBorders>
            <w:shd w:val="clear" w:color="auto" w:fill="CCFFFF"/>
            <w:tcMar>
              <w:left w:w="57" w:type="dxa"/>
              <w:right w:w="57" w:type="dxa"/>
            </w:tcMar>
            <w:vAlign w:val="center"/>
          </w:tcPr>
          <w:p w14:paraId="4FA16D1E" w14:textId="77777777" w:rsidR="00B0248C" w:rsidRPr="007315D1" w:rsidRDefault="00B0248C" w:rsidP="00B0248C">
            <w:pPr>
              <w:numPr>
                <w:ilvl w:val="0"/>
                <w:numId w:val="3"/>
              </w:numPr>
              <w:tabs>
                <w:tab w:val="left" w:pos="2820"/>
              </w:tabs>
              <w:spacing w:after="0" w:line="240" w:lineRule="auto"/>
              <w:rPr>
                <w:rFonts w:eastAsia="Calibri" w:cstheme="minorHAnsi"/>
              </w:rPr>
            </w:pPr>
          </w:p>
        </w:tc>
        <w:tc>
          <w:tcPr>
            <w:tcW w:w="1354" w:type="dxa"/>
            <w:tcBorders>
              <w:bottom w:val="single" w:sz="4" w:space="0" w:color="auto"/>
            </w:tcBorders>
            <w:tcMar>
              <w:left w:w="57" w:type="dxa"/>
              <w:right w:w="57" w:type="dxa"/>
            </w:tcMar>
            <w:vAlign w:val="center"/>
          </w:tcPr>
          <w:p w14:paraId="7EE4006B" w14:textId="77777777" w:rsidR="00B0248C" w:rsidRPr="007315D1" w:rsidRDefault="00B0248C" w:rsidP="00B0248C">
            <w:pPr>
              <w:spacing w:after="0" w:line="240" w:lineRule="auto"/>
              <w:rPr>
                <w:rFonts w:eastAsia="Times New Roman" w:cstheme="minorHAnsi"/>
                <w:lang w:eastAsia="hr-HR"/>
              </w:rPr>
            </w:pPr>
            <w:r w:rsidRPr="007315D1">
              <w:rPr>
                <w:rFonts w:eastAsia="Times New Roman" w:cstheme="minorHAnsi"/>
                <w:lang w:eastAsia="hr-HR"/>
              </w:rPr>
              <w:t>Kolokviji</w:t>
            </w:r>
          </w:p>
        </w:tc>
        <w:tc>
          <w:tcPr>
            <w:tcW w:w="1076" w:type="dxa"/>
            <w:tcBorders>
              <w:bottom w:val="single" w:sz="4" w:space="0" w:color="auto"/>
            </w:tcBorders>
            <w:tcMar>
              <w:left w:w="57" w:type="dxa"/>
              <w:right w:w="57" w:type="dxa"/>
            </w:tcMar>
            <w:vAlign w:val="center"/>
          </w:tcPr>
          <w:p w14:paraId="0BF117FD" w14:textId="77777777" w:rsidR="00B0248C" w:rsidRPr="007315D1" w:rsidRDefault="00B0248C" w:rsidP="00B0248C">
            <w:pPr>
              <w:spacing w:after="0" w:line="240" w:lineRule="auto"/>
              <w:rPr>
                <w:rFonts w:eastAsia="Times New Roman" w:cstheme="minorHAnsi"/>
                <w:lang w:eastAsia="hr-HR"/>
              </w:rPr>
            </w:pPr>
          </w:p>
        </w:tc>
        <w:tc>
          <w:tcPr>
            <w:tcW w:w="981" w:type="dxa"/>
            <w:gridSpan w:val="2"/>
            <w:tcBorders>
              <w:bottom w:val="single" w:sz="4" w:space="0" w:color="auto"/>
            </w:tcBorders>
            <w:tcMar>
              <w:left w:w="57" w:type="dxa"/>
              <w:right w:w="57" w:type="dxa"/>
            </w:tcMar>
            <w:vAlign w:val="center"/>
          </w:tcPr>
          <w:p w14:paraId="3B31F5FD" w14:textId="77777777" w:rsidR="00B0248C" w:rsidRPr="007315D1" w:rsidRDefault="00B0248C" w:rsidP="00B0248C">
            <w:pPr>
              <w:spacing w:after="0" w:line="240" w:lineRule="auto"/>
              <w:rPr>
                <w:rFonts w:eastAsia="Times New Roman" w:cstheme="minorHAnsi"/>
                <w:lang w:eastAsia="hr-HR"/>
              </w:rPr>
            </w:pPr>
            <w:r w:rsidRPr="007315D1">
              <w:rPr>
                <w:rFonts w:eastAsia="Times New Roman" w:cstheme="minorHAnsi"/>
                <w:lang w:eastAsia="hr-HR"/>
              </w:rPr>
              <w:t>Usmeni ispit</w:t>
            </w:r>
          </w:p>
        </w:tc>
        <w:tc>
          <w:tcPr>
            <w:tcW w:w="968" w:type="dxa"/>
            <w:tcBorders>
              <w:bottom w:val="single" w:sz="4" w:space="0" w:color="auto"/>
            </w:tcBorders>
            <w:tcMar>
              <w:left w:w="57" w:type="dxa"/>
              <w:right w:w="57" w:type="dxa"/>
            </w:tcMar>
            <w:vAlign w:val="center"/>
          </w:tcPr>
          <w:p w14:paraId="06B6C3C7" w14:textId="77777777" w:rsidR="00B0248C" w:rsidRPr="007315D1" w:rsidRDefault="00B0248C" w:rsidP="00B0248C">
            <w:pPr>
              <w:tabs>
                <w:tab w:val="left" w:pos="2820"/>
              </w:tabs>
              <w:spacing w:after="0"/>
              <w:rPr>
                <w:rFonts w:eastAsia="Calibri" w:cstheme="minorHAnsi"/>
              </w:rPr>
            </w:pPr>
          </w:p>
        </w:tc>
        <w:tc>
          <w:tcPr>
            <w:tcW w:w="1520" w:type="dxa"/>
            <w:gridSpan w:val="4"/>
            <w:tcBorders>
              <w:bottom w:val="single" w:sz="4" w:space="0" w:color="auto"/>
            </w:tcBorders>
            <w:tcMar>
              <w:left w:w="57" w:type="dxa"/>
              <w:right w:w="57" w:type="dxa"/>
            </w:tcMar>
            <w:vAlign w:val="center"/>
          </w:tcPr>
          <w:p w14:paraId="2C816D1B" w14:textId="77777777" w:rsidR="00B0248C" w:rsidRPr="007315D1" w:rsidRDefault="00B0248C" w:rsidP="00B0248C">
            <w:pPr>
              <w:tabs>
                <w:tab w:val="left" w:pos="2820"/>
              </w:tabs>
              <w:spacing w:after="0"/>
              <w:rPr>
                <w:rFonts w:eastAsia="Calibri" w:cstheme="minorHAnsi"/>
              </w:rPr>
            </w:pPr>
            <w:r w:rsidRPr="007315D1">
              <w:rPr>
                <w:rFonts w:eastAsia="Calibri" w:cstheme="minorHAnsi"/>
              </w:rPr>
              <w:t>Izrada izvještaja o stručnoj praksi</w:t>
            </w:r>
          </w:p>
        </w:tc>
        <w:tc>
          <w:tcPr>
            <w:tcW w:w="1330" w:type="dxa"/>
            <w:gridSpan w:val="2"/>
            <w:tcBorders>
              <w:bottom w:val="single" w:sz="4" w:space="0" w:color="auto"/>
              <w:right w:val="single" w:sz="12" w:space="0" w:color="auto"/>
            </w:tcBorders>
            <w:tcMar>
              <w:left w:w="57" w:type="dxa"/>
              <w:right w:w="57" w:type="dxa"/>
            </w:tcMar>
            <w:vAlign w:val="center"/>
          </w:tcPr>
          <w:p w14:paraId="7C43670B" w14:textId="77777777" w:rsidR="00B0248C" w:rsidRPr="007315D1" w:rsidRDefault="00B0248C" w:rsidP="00B0248C">
            <w:pPr>
              <w:tabs>
                <w:tab w:val="left" w:pos="2820"/>
              </w:tabs>
              <w:spacing w:after="0"/>
              <w:rPr>
                <w:rFonts w:eastAsia="Calibri" w:cstheme="minorHAnsi"/>
              </w:rPr>
            </w:pPr>
            <w:r w:rsidRPr="007315D1">
              <w:rPr>
                <w:rFonts w:eastAsia="Calibri" w:cstheme="minorHAnsi"/>
              </w:rPr>
              <w:t>0,7</w:t>
            </w:r>
          </w:p>
        </w:tc>
      </w:tr>
      <w:tr w:rsidR="00B0248C" w:rsidRPr="007315D1" w14:paraId="7D82CEE5" w14:textId="77777777" w:rsidTr="001C2D40">
        <w:trPr>
          <w:trHeight w:val="397"/>
        </w:trPr>
        <w:tc>
          <w:tcPr>
            <w:tcW w:w="2235" w:type="dxa"/>
            <w:vMerge/>
            <w:tcBorders>
              <w:left w:val="single" w:sz="12" w:space="0" w:color="auto"/>
              <w:bottom w:val="single" w:sz="18" w:space="0" w:color="auto"/>
            </w:tcBorders>
            <w:shd w:val="clear" w:color="auto" w:fill="CCFFFF"/>
            <w:tcMar>
              <w:left w:w="57" w:type="dxa"/>
              <w:right w:w="57" w:type="dxa"/>
            </w:tcMar>
            <w:vAlign w:val="center"/>
          </w:tcPr>
          <w:p w14:paraId="46893FBA" w14:textId="77777777" w:rsidR="00B0248C" w:rsidRPr="007315D1" w:rsidRDefault="00B0248C" w:rsidP="00B0248C">
            <w:pPr>
              <w:numPr>
                <w:ilvl w:val="0"/>
                <w:numId w:val="3"/>
              </w:numPr>
              <w:tabs>
                <w:tab w:val="left" w:pos="2820"/>
              </w:tabs>
              <w:spacing w:after="0" w:line="240" w:lineRule="auto"/>
              <w:rPr>
                <w:rFonts w:eastAsia="Calibri" w:cstheme="minorHAnsi"/>
              </w:rPr>
            </w:pPr>
          </w:p>
        </w:tc>
        <w:tc>
          <w:tcPr>
            <w:tcW w:w="1354" w:type="dxa"/>
            <w:tcBorders>
              <w:bottom w:val="single" w:sz="18" w:space="0" w:color="auto"/>
              <w:right w:val="single" w:sz="4" w:space="0" w:color="auto"/>
            </w:tcBorders>
            <w:tcMar>
              <w:left w:w="57" w:type="dxa"/>
              <w:right w:w="57" w:type="dxa"/>
            </w:tcMar>
            <w:vAlign w:val="center"/>
          </w:tcPr>
          <w:p w14:paraId="1A5E94D8" w14:textId="77777777" w:rsidR="00B0248C" w:rsidRPr="007315D1" w:rsidRDefault="00B0248C" w:rsidP="00B0248C">
            <w:pPr>
              <w:tabs>
                <w:tab w:val="left" w:pos="2820"/>
              </w:tabs>
              <w:spacing w:after="0"/>
              <w:rPr>
                <w:rFonts w:eastAsia="Calibri" w:cstheme="minorHAnsi"/>
              </w:rPr>
            </w:pPr>
            <w:r w:rsidRPr="007315D1">
              <w:rPr>
                <w:rFonts w:eastAsia="Calibri" w:cstheme="minorHAnsi"/>
              </w:rPr>
              <w:t>Pismeni ispit</w:t>
            </w:r>
          </w:p>
        </w:tc>
        <w:tc>
          <w:tcPr>
            <w:tcW w:w="1076" w:type="dxa"/>
            <w:tcBorders>
              <w:left w:val="single" w:sz="4" w:space="0" w:color="auto"/>
              <w:bottom w:val="single" w:sz="18" w:space="0" w:color="auto"/>
              <w:right w:val="single" w:sz="4" w:space="0" w:color="auto"/>
            </w:tcBorders>
            <w:tcMar>
              <w:left w:w="57" w:type="dxa"/>
              <w:right w:w="57" w:type="dxa"/>
            </w:tcMar>
            <w:vAlign w:val="center"/>
          </w:tcPr>
          <w:p w14:paraId="3980E6E1" w14:textId="77777777" w:rsidR="00B0248C" w:rsidRPr="007315D1" w:rsidRDefault="00B0248C" w:rsidP="00B0248C">
            <w:pPr>
              <w:tabs>
                <w:tab w:val="left" w:pos="2820"/>
              </w:tabs>
              <w:spacing w:after="0"/>
              <w:rPr>
                <w:rFonts w:eastAsia="Calibri" w:cstheme="minorHAnsi"/>
              </w:rPr>
            </w:pPr>
          </w:p>
        </w:tc>
        <w:tc>
          <w:tcPr>
            <w:tcW w:w="981" w:type="dxa"/>
            <w:gridSpan w:val="2"/>
            <w:tcBorders>
              <w:left w:val="single" w:sz="4" w:space="0" w:color="auto"/>
              <w:bottom w:val="single" w:sz="18" w:space="0" w:color="auto"/>
              <w:right w:val="single" w:sz="4" w:space="0" w:color="auto"/>
            </w:tcBorders>
            <w:tcMar>
              <w:left w:w="57" w:type="dxa"/>
              <w:right w:w="57" w:type="dxa"/>
            </w:tcMar>
            <w:vAlign w:val="center"/>
          </w:tcPr>
          <w:p w14:paraId="2126195C" w14:textId="77777777" w:rsidR="00B0248C" w:rsidRPr="007315D1" w:rsidRDefault="00B0248C" w:rsidP="00B0248C">
            <w:pPr>
              <w:tabs>
                <w:tab w:val="left" w:pos="2820"/>
              </w:tabs>
              <w:spacing w:after="0"/>
              <w:rPr>
                <w:rFonts w:eastAsia="Calibri" w:cstheme="minorHAnsi"/>
              </w:rPr>
            </w:pPr>
            <w:r w:rsidRPr="007315D1">
              <w:rPr>
                <w:rFonts w:eastAsia="Calibri" w:cstheme="minorHAnsi"/>
              </w:rPr>
              <w:t>Projekt</w:t>
            </w:r>
          </w:p>
        </w:tc>
        <w:tc>
          <w:tcPr>
            <w:tcW w:w="968" w:type="dxa"/>
            <w:tcBorders>
              <w:left w:val="single" w:sz="4" w:space="0" w:color="auto"/>
              <w:bottom w:val="single" w:sz="18" w:space="0" w:color="auto"/>
              <w:right w:val="single" w:sz="4" w:space="0" w:color="auto"/>
            </w:tcBorders>
            <w:tcMar>
              <w:left w:w="57" w:type="dxa"/>
              <w:right w:w="57" w:type="dxa"/>
            </w:tcMar>
            <w:vAlign w:val="center"/>
          </w:tcPr>
          <w:p w14:paraId="4DA7AD2C" w14:textId="77777777" w:rsidR="00B0248C" w:rsidRPr="007315D1" w:rsidRDefault="00B0248C" w:rsidP="00B0248C">
            <w:pPr>
              <w:tabs>
                <w:tab w:val="left" w:pos="2820"/>
              </w:tabs>
              <w:spacing w:after="0"/>
              <w:rPr>
                <w:rFonts w:eastAsia="Calibri" w:cstheme="minorHAnsi"/>
              </w:rPr>
            </w:pPr>
          </w:p>
        </w:tc>
        <w:tc>
          <w:tcPr>
            <w:tcW w:w="1520" w:type="dxa"/>
            <w:gridSpan w:val="4"/>
            <w:tcBorders>
              <w:left w:val="single" w:sz="4" w:space="0" w:color="auto"/>
              <w:bottom w:val="single" w:sz="18" w:space="0" w:color="auto"/>
              <w:right w:val="single" w:sz="4" w:space="0" w:color="auto"/>
            </w:tcBorders>
            <w:tcMar>
              <w:left w:w="57" w:type="dxa"/>
              <w:right w:w="57" w:type="dxa"/>
            </w:tcMar>
            <w:vAlign w:val="center"/>
          </w:tcPr>
          <w:p w14:paraId="34AB4727" w14:textId="77777777" w:rsidR="00B0248C" w:rsidRPr="007315D1" w:rsidRDefault="00B0248C" w:rsidP="00B0248C">
            <w:pPr>
              <w:tabs>
                <w:tab w:val="left" w:pos="2820"/>
              </w:tabs>
              <w:spacing w:after="0"/>
              <w:rPr>
                <w:rFonts w:eastAsia="Calibri" w:cstheme="minorHAnsi"/>
              </w:rPr>
            </w:pPr>
            <w:r w:rsidRPr="007315D1">
              <w:rPr>
                <w:rFonts w:eastAsia="Calibri" w:cstheme="minorHAnsi"/>
              </w:rPr>
              <w:t>Obrana izvještaja o stručnoj praksi</w:t>
            </w:r>
          </w:p>
        </w:tc>
        <w:tc>
          <w:tcPr>
            <w:tcW w:w="1330" w:type="dxa"/>
            <w:gridSpan w:val="2"/>
            <w:tcBorders>
              <w:left w:val="single" w:sz="4" w:space="0" w:color="auto"/>
              <w:bottom w:val="single" w:sz="18" w:space="0" w:color="auto"/>
              <w:right w:val="single" w:sz="18" w:space="0" w:color="auto"/>
            </w:tcBorders>
            <w:tcMar>
              <w:left w:w="57" w:type="dxa"/>
              <w:right w:w="57" w:type="dxa"/>
            </w:tcMar>
            <w:vAlign w:val="center"/>
          </w:tcPr>
          <w:p w14:paraId="29D578AA" w14:textId="77777777" w:rsidR="00B0248C" w:rsidRPr="007315D1" w:rsidRDefault="00B0248C" w:rsidP="00B0248C">
            <w:pPr>
              <w:tabs>
                <w:tab w:val="left" w:pos="2820"/>
              </w:tabs>
              <w:spacing w:after="0"/>
              <w:rPr>
                <w:rFonts w:eastAsia="Calibri" w:cstheme="minorHAnsi"/>
              </w:rPr>
            </w:pPr>
            <w:r w:rsidRPr="007315D1">
              <w:rPr>
                <w:rFonts w:eastAsia="Calibri" w:cstheme="minorHAnsi"/>
              </w:rPr>
              <w:t>0,3</w:t>
            </w:r>
          </w:p>
        </w:tc>
      </w:tr>
      <w:tr w:rsidR="00B0248C" w:rsidRPr="007315D1" w14:paraId="34330D41" w14:textId="77777777" w:rsidTr="001C2D40">
        <w:tc>
          <w:tcPr>
            <w:tcW w:w="2235" w:type="dxa"/>
            <w:tcBorders>
              <w:top w:val="single" w:sz="18" w:space="0" w:color="auto"/>
              <w:left w:val="single" w:sz="12" w:space="0" w:color="auto"/>
              <w:bottom w:val="single" w:sz="12" w:space="0" w:color="auto"/>
            </w:tcBorders>
            <w:shd w:val="clear" w:color="auto" w:fill="CCFFFF"/>
            <w:tcMar>
              <w:left w:w="57" w:type="dxa"/>
              <w:right w:w="57" w:type="dxa"/>
            </w:tcMar>
            <w:vAlign w:val="center"/>
          </w:tcPr>
          <w:p w14:paraId="1E482FCA" w14:textId="77777777" w:rsidR="00B0248C" w:rsidRPr="007315D1" w:rsidRDefault="00B0248C" w:rsidP="00B0248C">
            <w:pPr>
              <w:tabs>
                <w:tab w:val="left" w:pos="360"/>
                <w:tab w:val="left" w:pos="540"/>
              </w:tabs>
              <w:spacing w:after="0" w:line="240" w:lineRule="auto"/>
              <w:rPr>
                <w:rFonts w:eastAsia="Calibri" w:cstheme="minorHAnsi"/>
              </w:rPr>
            </w:pPr>
            <w:r w:rsidRPr="007315D1">
              <w:rPr>
                <w:rFonts w:eastAsia="Calibri" w:cstheme="minorHAnsi"/>
              </w:rPr>
              <w:lastRenderedPageBreak/>
              <w:t>Ocjenjivanje i vrjednovanje rada studenata tijekom nastave i na završnom ispitu</w:t>
            </w:r>
          </w:p>
        </w:tc>
        <w:tc>
          <w:tcPr>
            <w:tcW w:w="7229" w:type="dxa"/>
            <w:gridSpan w:val="11"/>
            <w:tcBorders>
              <w:top w:val="single" w:sz="4" w:space="0" w:color="auto"/>
              <w:bottom w:val="single" w:sz="12" w:space="0" w:color="auto"/>
              <w:right w:val="single" w:sz="12" w:space="0" w:color="auto"/>
            </w:tcBorders>
            <w:tcMar>
              <w:left w:w="57" w:type="dxa"/>
              <w:right w:w="57" w:type="dxa"/>
            </w:tcMar>
          </w:tcPr>
          <w:p w14:paraId="525E10F4" w14:textId="77777777" w:rsidR="00B0248C" w:rsidRPr="007315D1" w:rsidRDefault="00B0248C" w:rsidP="00B0248C">
            <w:pPr>
              <w:spacing w:line="240" w:lineRule="auto"/>
              <w:jc w:val="both"/>
              <w:rPr>
                <w:rFonts w:eastAsia="Calibri" w:cstheme="minorHAnsi"/>
              </w:rPr>
            </w:pPr>
            <w:r w:rsidRPr="007315D1">
              <w:rPr>
                <w:rFonts w:eastAsia="Calibri" w:cstheme="minorHAnsi"/>
              </w:rPr>
              <w:t>Stručnu praksu opisno ocjenjuju mentori iz prihvatne organizacije i sa studija. Mentor iz prihvatne organizacije kontinuirano prati urednost dolaženja na praksu i marljivost u rješavanju postavljenih radnih zadatka. Mentor iz prihvatne organizacije na kraju stručne prakse studentu dodjeljuje jednu od sljedeće dvije opisne ocjene:</w:t>
            </w:r>
          </w:p>
          <w:p w14:paraId="7DBD3FCC" w14:textId="77777777" w:rsidR="00B0248C" w:rsidRPr="007315D1" w:rsidRDefault="00B0248C" w:rsidP="00B0248C">
            <w:pPr>
              <w:numPr>
                <w:ilvl w:val="0"/>
                <w:numId w:val="65"/>
              </w:numPr>
              <w:tabs>
                <w:tab w:val="left" w:pos="640"/>
              </w:tabs>
              <w:spacing w:after="0" w:line="240" w:lineRule="auto"/>
              <w:jc w:val="both"/>
              <w:rPr>
                <w:rFonts w:eastAsia="Calibri" w:cstheme="minorHAnsi"/>
              </w:rPr>
            </w:pPr>
            <w:r w:rsidRPr="007315D1">
              <w:rPr>
                <w:rFonts w:eastAsia="Calibri" w:cstheme="minorHAnsi"/>
              </w:rPr>
              <w:t>Student je uspješno odradio stručnu praksu</w:t>
            </w:r>
          </w:p>
          <w:p w14:paraId="6045692C" w14:textId="77777777" w:rsidR="00B0248C" w:rsidRPr="007315D1" w:rsidRDefault="00B0248C" w:rsidP="00B0248C">
            <w:pPr>
              <w:numPr>
                <w:ilvl w:val="0"/>
                <w:numId w:val="65"/>
              </w:numPr>
              <w:tabs>
                <w:tab w:val="left" w:pos="640"/>
              </w:tabs>
              <w:spacing w:after="0" w:line="240" w:lineRule="auto"/>
              <w:jc w:val="both"/>
              <w:rPr>
                <w:rFonts w:eastAsia="Calibri" w:cstheme="minorHAnsi"/>
              </w:rPr>
            </w:pPr>
            <w:r w:rsidRPr="007315D1">
              <w:rPr>
                <w:rFonts w:eastAsia="Calibri" w:cstheme="minorHAnsi"/>
              </w:rPr>
              <w:t>Student nije uspješno odradio stručnu praksu.</w:t>
            </w:r>
          </w:p>
          <w:p w14:paraId="61E0A4C2" w14:textId="77777777" w:rsidR="00B0248C" w:rsidRPr="007315D1" w:rsidRDefault="00B0248C" w:rsidP="00B0248C">
            <w:pPr>
              <w:tabs>
                <w:tab w:val="left" w:pos="2820"/>
              </w:tabs>
              <w:spacing w:after="0" w:line="240" w:lineRule="auto"/>
              <w:jc w:val="both"/>
              <w:rPr>
                <w:rFonts w:eastAsia="Calibri" w:cstheme="minorHAnsi"/>
              </w:rPr>
            </w:pPr>
          </w:p>
          <w:p w14:paraId="021D9646" w14:textId="77777777" w:rsidR="00B0248C" w:rsidRPr="007315D1" w:rsidRDefault="00B0248C" w:rsidP="00B0248C">
            <w:pPr>
              <w:tabs>
                <w:tab w:val="left" w:pos="2820"/>
              </w:tabs>
              <w:spacing w:after="0" w:line="240" w:lineRule="auto"/>
              <w:jc w:val="both"/>
              <w:rPr>
                <w:rFonts w:eastAsia="Calibri" w:cstheme="minorHAnsi"/>
              </w:rPr>
            </w:pPr>
            <w:r w:rsidRPr="007315D1">
              <w:rPr>
                <w:rFonts w:eastAsia="Calibri" w:cstheme="minorHAnsi"/>
              </w:rPr>
              <w:t>Ako je mentor iz prihvatne organizacije donio ocjenu „Student nije uspješno odradio stručnu praksu“ ocjenu treba pisano obrazložiti. U tom slučaju mentor sa studija  ne ocjenjuje Izvještaj o stručnoj praksi, već samo definira konačnu ocjenu stručne prakse „Nije položeno“.</w:t>
            </w:r>
          </w:p>
          <w:p w14:paraId="441AAF35" w14:textId="77777777" w:rsidR="00B0248C" w:rsidRPr="007315D1" w:rsidRDefault="00B0248C" w:rsidP="00B0248C">
            <w:pPr>
              <w:tabs>
                <w:tab w:val="left" w:pos="2820"/>
              </w:tabs>
              <w:spacing w:after="0" w:line="240" w:lineRule="auto"/>
              <w:jc w:val="both"/>
              <w:rPr>
                <w:rFonts w:eastAsia="Calibri" w:cstheme="minorHAnsi"/>
              </w:rPr>
            </w:pPr>
          </w:p>
          <w:p w14:paraId="4EC04B70" w14:textId="77777777" w:rsidR="00B0248C" w:rsidRPr="007315D1" w:rsidRDefault="00B0248C" w:rsidP="00B0248C">
            <w:pPr>
              <w:tabs>
                <w:tab w:val="left" w:pos="2820"/>
              </w:tabs>
              <w:spacing w:after="0" w:line="240" w:lineRule="auto"/>
              <w:jc w:val="both"/>
              <w:rPr>
                <w:rFonts w:eastAsia="Calibri" w:cstheme="minorHAnsi"/>
              </w:rPr>
            </w:pPr>
            <w:r w:rsidRPr="007315D1">
              <w:rPr>
                <w:rFonts w:eastAsia="Calibri" w:cstheme="minorHAnsi"/>
              </w:rPr>
              <w:t>Ako je ocjena mentora iz prihvatne organizacije „Student je uspješno odradio stručnu praksu“ mentor sa studija analizira Izvještaj o stručnoj praksi, diskutira o radnim zadatcima sa studentom i temeljem toga dodjeljuje studentu jednu od sljedeće dvije opisne ocjene:</w:t>
            </w:r>
          </w:p>
          <w:p w14:paraId="421AE799" w14:textId="77777777" w:rsidR="00B0248C" w:rsidRPr="007315D1" w:rsidRDefault="00B0248C" w:rsidP="00B0248C">
            <w:pPr>
              <w:tabs>
                <w:tab w:val="left" w:pos="2820"/>
              </w:tabs>
              <w:spacing w:after="0" w:line="240" w:lineRule="auto"/>
              <w:jc w:val="both"/>
              <w:rPr>
                <w:rFonts w:eastAsia="Calibri" w:cstheme="minorHAnsi"/>
              </w:rPr>
            </w:pPr>
          </w:p>
          <w:p w14:paraId="1D339F3E" w14:textId="77777777" w:rsidR="00B0248C" w:rsidRPr="007315D1" w:rsidRDefault="00B0248C" w:rsidP="00B0248C">
            <w:pPr>
              <w:numPr>
                <w:ilvl w:val="0"/>
                <w:numId w:val="65"/>
              </w:numPr>
              <w:tabs>
                <w:tab w:val="left" w:pos="640"/>
              </w:tabs>
              <w:spacing w:after="0" w:line="240" w:lineRule="auto"/>
              <w:jc w:val="both"/>
              <w:rPr>
                <w:rFonts w:eastAsia="Calibri" w:cstheme="minorHAnsi"/>
              </w:rPr>
            </w:pPr>
            <w:r w:rsidRPr="007315D1">
              <w:rPr>
                <w:rFonts w:eastAsia="Calibri" w:cstheme="minorHAnsi"/>
              </w:rPr>
              <w:t>Student je uspješno izradio i obranio Izvještaj o stručnoj praksi</w:t>
            </w:r>
          </w:p>
          <w:p w14:paraId="6070CC03" w14:textId="77777777" w:rsidR="00B0248C" w:rsidRPr="007315D1" w:rsidRDefault="00B0248C" w:rsidP="00B0248C">
            <w:pPr>
              <w:numPr>
                <w:ilvl w:val="0"/>
                <w:numId w:val="65"/>
              </w:numPr>
              <w:tabs>
                <w:tab w:val="left" w:pos="640"/>
              </w:tabs>
              <w:spacing w:after="0" w:line="240" w:lineRule="auto"/>
              <w:jc w:val="both"/>
              <w:rPr>
                <w:rFonts w:eastAsia="Calibri" w:cstheme="minorHAnsi"/>
              </w:rPr>
            </w:pPr>
            <w:r w:rsidRPr="007315D1">
              <w:rPr>
                <w:rFonts w:eastAsia="Calibri" w:cstheme="minorHAnsi"/>
              </w:rPr>
              <w:t>Student nije uspješno izradio i obranio Izvještaj o stručnoj praksi.</w:t>
            </w:r>
          </w:p>
          <w:p w14:paraId="624F7BA9" w14:textId="77777777" w:rsidR="00B0248C" w:rsidRPr="007315D1" w:rsidRDefault="00B0248C" w:rsidP="00B0248C">
            <w:pPr>
              <w:tabs>
                <w:tab w:val="left" w:pos="2820"/>
              </w:tabs>
              <w:spacing w:after="0" w:line="240" w:lineRule="auto"/>
              <w:jc w:val="both"/>
              <w:rPr>
                <w:rFonts w:eastAsia="Calibri" w:cstheme="minorHAnsi"/>
              </w:rPr>
            </w:pPr>
          </w:p>
          <w:p w14:paraId="1E47E3CE" w14:textId="77777777" w:rsidR="00B0248C" w:rsidRPr="007315D1" w:rsidRDefault="00B0248C" w:rsidP="00B0248C">
            <w:pPr>
              <w:tabs>
                <w:tab w:val="left" w:pos="2820"/>
              </w:tabs>
              <w:spacing w:after="0" w:line="240" w:lineRule="auto"/>
              <w:jc w:val="both"/>
              <w:rPr>
                <w:rFonts w:eastAsia="Calibri" w:cstheme="minorHAnsi"/>
              </w:rPr>
            </w:pPr>
            <w:r w:rsidRPr="007315D1">
              <w:rPr>
                <w:rFonts w:eastAsia="Calibri" w:cstheme="minorHAnsi"/>
              </w:rPr>
              <w:t xml:space="preserve">Ako je mentor sa studija donio ocjenu „Student nije uspješno izradio i obranio Izvještaj o stručnoj praksi“ ocjenu treba pisano obrazložiti. </w:t>
            </w:r>
          </w:p>
          <w:p w14:paraId="46FB0E68" w14:textId="77777777" w:rsidR="00B0248C" w:rsidRPr="007315D1" w:rsidRDefault="00B0248C" w:rsidP="00B0248C">
            <w:pPr>
              <w:tabs>
                <w:tab w:val="left" w:pos="2820"/>
              </w:tabs>
              <w:spacing w:after="0" w:line="240" w:lineRule="auto"/>
              <w:jc w:val="both"/>
              <w:rPr>
                <w:rFonts w:eastAsia="Calibri" w:cstheme="minorHAnsi"/>
              </w:rPr>
            </w:pPr>
          </w:p>
          <w:p w14:paraId="28648AF1" w14:textId="77777777" w:rsidR="00B0248C" w:rsidRPr="007315D1" w:rsidRDefault="00B0248C" w:rsidP="00B0248C">
            <w:pPr>
              <w:tabs>
                <w:tab w:val="left" w:pos="2820"/>
              </w:tabs>
              <w:spacing w:after="0" w:line="240" w:lineRule="auto"/>
              <w:jc w:val="both"/>
              <w:rPr>
                <w:rFonts w:eastAsia="Calibri" w:cstheme="minorHAnsi"/>
              </w:rPr>
            </w:pPr>
            <w:r w:rsidRPr="007315D1">
              <w:rPr>
                <w:rFonts w:eastAsia="Calibri" w:cstheme="minorHAnsi"/>
              </w:rPr>
              <w:t xml:space="preserve">Predmet Stručna praksa smatra se položenim samo u slučaju ako su opisne ocjene oba mentore potvrdile uspješnu realizaciju stručne prakse/Izvještaja o stručnoj praksi. Ako su opisne ocjene oba mentora pozitivne mentor sa studija u indeks studenta upisuje opisnu ocjenu „Položeno“.  </w:t>
            </w:r>
          </w:p>
        </w:tc>
      </w:tr>
      <w:tr w:rsidR="00B0248C" w:rsidRPr="007315D1" w14:paraId="0C918FBE" w14:textId="77777777" w:rsidTr="001C2D40">
        <w:tc>
          <w:tcPr>
            <w:tcW w:w="2235" w:type="dxa"/>
            <w:vMerge w:val="restart"/>
            <w:tcBorders>
              <w:top w:val="single" w:sz="12" w:space="0" w:color="auto"/>
              <w:left w:val="single" w:sz="12" w:space="0" w:color="auto"/>
            </w:tcBorders>
            <w:shd w:val="clear" w:color="auto" w:fill="CCFFFF"/>
            <w:tcMar>
              <w:left w:w="57" w:type="dxa"/>
              <w:right w:w="57" w:type="dxa"/>
            </w:tcMar>
            <w:vAlign w:val="center"/>
          </w:tcPr>
          <w:p w14:paraId="259037F4" w14:textId="77777777" w:rsidR="00B0248C" w:rsidRPr="007315D1" w:rsidRDefault="00B0248C" w:rsidP="00B0248C">
            <w:pPr>
              <w:tabs>
                <w:tab w:val="left" w:pos="540"/>
              </w:tabs>
              <w:spacing w:after="0" w:line="240" w:lineRule="auto"/>
              <w:rPr>
                <w:rFonts w:eastAsia="Calibri" w:cstheme="minorHAnsi"/>
              </w:rPr>
            </w:pPr>
            <w:r w:rsidRPr="007315D1">
              <w:rPr>
                <w:rFonts w:eastAsia="Calibri" w:cstheme="minorHAnsi"/>
              </w:rPr>
              <w:t>Obvezna literatura (dostupna u knjižnici i putem ostalih medija)</w:t>
            </w:r>
          </w:p>
        </w:tc>
        <w:tc>
          <w:tcPr>
            <w:tcW w:w="4467" w:type="dxa"/>
            <w:gridSpan w:val="6"/>
            <w:tcBorders>
              <w:top w:val="single" w:sz="12" w:space="0" w:color="auto"/>
              <w:right w:val="single" w:sz="8" w:space="0" w:color="auto"/>
            </w:tcBorders>
            <w:shd w:val="clear" w:color="auto" w:fill="CCECFF"/>
            <w:tcMar>
              <w:left w:w="57" w:type="dxa"/>
              <w:right w:w="57" w:type="dxa"/>
            </w:tcMar>
            <w:vAlign w:val="center"/>
          </w:tcPr>
          <w:p w14:paraId="28BF4E1B" w14:textId="77777777" w:rsidR="00B0248C" w:rsidRPr="007315D1" w:rsidRDefault="00B0248C" w:rsidP="00B0248C">
            <w:pPr>
              <w:tabs>
                <w:tab w:val="left" w:pos="2820"/>
              </w:tabs>
              <w:spacing w:after="0"/>
              <w:jc w:val="center"/>
              <w:rPr>
                <w:rFonts w:eastAsia="Calibri" w:cstheme="minorHAnsi"/>
                <w:b/>
              </w:rPr>
            </w:pPr>
            <w:r w:rsidRPr="007315D1">
              <w:rPr>
                <w:rFonts w:eastAsia="Calibri" w:cstheme="minorHAnsi"/>
                <w:b/>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4E2419B4" w14:textId="77777777" w:rsidR="00B0248C" w:rsidRPr="007315D1" w:rsidRDefault="00B0248C" w:rsidP="00B0248C">
            <w:pPr>
              <w:tabs>
                <w:tab w:val="left" w:pos="2820"/>
              </w:tabs>
              <w:spacing w:after="0"/>
              <w:jc w:val="center"/>
              <w:rPr>
                <w:rFonts w:eastAsia="Calibri" w:cstheme="minorHAnsi"/>
                <w:b/>
              </w:rPr>
            </w:pPr>
            <w:r w:rsidRPr="007315D1">
              <w:rPr>
                <w:rFonts w:eastAsia="Calibri" w:cstheme="minorHAnsi"/>
                <w:b/>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59FAFB8F" w14:textId="77777777" w:rsidR="00B0248C" w:rsidRPr="007315D1" w:rsidRDefault="00B0248C" w:rsidP="00B0248C">
            <w:pPr>
              <w:tabs>
                <w:tab w:val="left" w:pos="2820"/>
              </w:tabs>
              <w:spacing w:after="0"/>
              <w:jc w:val="center"/>
              <w:rPr>
                <w:rFonts w:eastAsia="Calibri" w:cstheme="minorHAnsi"/>
                <w:b/>
              </w:rPr>
            </w:pPr>
            <w:r w:rsidRPr="007315D1">
              <w:rPr>
                <w:rFonts w:eastAsia="Calibri" w:cstheme="minorHAnsi"/>
                <w:b/>
              </w:rPr>
              <w:t>Dostupnost putem ostalih medija</w:t>
            </w:r>
          </w:p>
        </w:tc>
      </w:tr>
      <w:tr w:rsidR="00B0248C" w:rsidRPr="007315D1" w14:paraId="07944DDC" w14:textId="77777777" w:rsidTr="001C2D40">
        <w:trPr>
          <w:trHeight w:val="75"/>
        </w:trPr>
        <w:tc>
          <w:tcPr>
            <w:tcW w:w="2235" w:type="dxa"/>
            <w:vMerge/>
            <w:tcBorders>
              <w:left w:val="single" w:sz="12" w:space="0" w:color="auto"/>
            </w:tcBorders>
            <w:shd w:val="clear" w:color="auto" w:fill="CCFFFF"/>
            <w:tcMar>
              <w:left w:w="57" w:type="dxa"/>
              <w:right w:w="57" w:type="dxa"/>
            </w:tcMar>
            <w:vAlign w:val="center"/>
          </w:tcPr>
          <w:p w14:paraId="474429FD" w14:textId="77777777" w:rsidR="00B0248C" w:rsidRPr="007315D1" w:rsidRDefault="00B0248C" w:rsidP="00B0248C">
            <w:pPr>
              <w:numPr>
                <w:ilvl w:val="0"/>
                <w:numId w:val="2"/>
              </w:numPr>
              <w:tabs>
                <w:tab w:val="left" w:pos="2820"/>
              </w:tabs>
              <w:spacing w:after="0" w:line="240" w:lineRule="auto"/>
              <w:rPr>
                <w:rFonts w:eastAsia="Calibri" w:cstheme="minorHAnsi"/>
              </w:rPr>
            </w:pPr>
          </w:p>
        </w:tc>
        <w:tc>
          <w:tcPr>
            <w:tcW w:w="4467" w:type="dxa"/>
            <w:gridSpan w:val="6"/>
            <w:tcBorders>
              <w:right w:val="single" w:sz="8" w:space="0" w:color="auto"/>
            </w:tcBorders>
            <w:tcMar>
              <w:left w:w="57" w:type="dxa"/>
              <w:right w:w="57" w:type="dxa"/>
            </w:tcMar>
          </w:tcPr>
          <w:p w14:paraId="1D0BB112" w14:textId="77777777" w:rsidR="00B0248C" w:rsidRPr="007315D1" w:rsidRDefault="00B0248C" w:rsidP="00B0248C">
            <w:pPr>
              <w:tabs>
                <w:tab w:val="left" w:pos="2820"/>
              </w:tabs>
              <w:spacing w:after="0"/>
              <w:rPr>
                <w:rFonts w:eastAsia="Calibri" w:cstheme="minorHAnsi"/>
              </w:rPr>
            </w:pPr>
            <w:r w:rsidRPr="007315D1">
              <w:rPr>
                <w:rFonts w:eastAsia="Calibri" w:cstheme="minorHAnsi"/>
              </w:rPr>
              <w:t>Stručnu literaturu definira mentor iz prihvatne institucije.</w:t>
            </w:r>
          </w:p>
        </w:tc>
        <w:tc>
          <w:tcPr>
            <w:tcW w:w="1244" w:type="dxa"/>
            <w:gridSpan w:val="2"/>
            <w:tcBorders>
              <w:top w:val="single" w:sz="8" w:space="0" w:color="auto"/>
              <w:left w:val="single" w:sz="8" w:space="0" w:color="auto"/>
              <w:right w:val="single" w:sz="8" w:space="0" w:color="auto"/>
            </w:tcBorders>
            <w:tcMar>
              <w:left w:w="57" w:type="dxa"/>
              <w:right w:w="57" w:type="dxa"/>
            </w:tcMar>
          </w:tcPr>
          <w:p w14:paraId="6494B111" w14:textId="77777777" w:rsidR="00B0248C" w:rsidRPr="007315D1" w:rsidRDefault="00B0248C" w:rsidP="00B0248C">
            <w:pPr>
              <w:tabs>
                <w:tab w:val="left" w:pos="2820"/>
              </w:tabs>
              <w:spacing w:after="0"/>
              <w:jc w:val="center"/>
              <w:rPr>
                <w:rFonts w:eastAsia="Calibri" w:cstheme="minorHAnsi"/>
              </w:rPr>
            </w:pPr>
          </w:p>
        </w:tc>
        <w:tc>
          <w:tcPr>
            <w:tcW w:w="1518" w:type="dxa"/>
            <w:gridSpan w:val="3"/>
            <w:tcBorders>
              <w:top w:val="single" w:sz="8" w:space="0" w:color="auto"/>
              <w:left w:val="single" w:sz="8" w:space="0" w:color="auto"/>
              <w:right w:val="single" w:sz="12" w:space="0" w:color="auto"/>
            </w:tcBorders>
            <w:tcMar>
              <w:left w:w="57" w:type="dxa"/>
              <w:right w:w="57" w:type="dxa"/>
            </w:tcMar>
          </w:tcPr>
          <w:p w14:paraId="3759B57D" w14:textId="77777777" w:rsidR="00B0248C" w:rsidRPr="007315D1" w:rsidRDefault="00B0248C" w:rsidP="00B0248C">
            <w:pPr>
              <w:tabs>
                <w:tab w:val="left" w:pos="2820"/>
              </w:tabs>
              <w:spacing w:after="0"/>
              <w:jc w:val="center"/>
              <w:rPr>
                <w:rFonts w:eastAsia="Calibri" w:cstheme="minorHAnsi"/>
              </w:rPr>
            </w:pPr>
          </w:p>
        </w:tc>
      </w:tr>
      <w:tr w:rsidR="00B0248C" w:rsidRPr="007315D1" w14:paraId="00C43FA0" w14:textId="77777777" w:rsidTr="001C2D40">
        <w:tc>
          <w:tcPr>
            <w:tcW w:w="2235" w:type="dxa"/>
            <w:tcBorders>
              <w:top w:val="single" w:sz="12" w:space="0" w:color="auto"/>
              <w:left w:val="single" w:sz="12" w:space="0" w:color="auto"/>
            </w:tcBorders>
            <w:shd w:val="clear" w:color="auto" w:fill="CCFFFF"/>
            <w:tcMar>
              <w:left w:w="57" w:type="dxa"/>
              <w:right w:w="57" w:type="dxa"/>
            </w:tcMar>
            <w:vAlign w:val="center"/>
          </w:tcPr>
          <w:p w14:paraId="5F7BB568" w14:textId="77777777" w:rsidR="00B0248C" w:rsidRPr="007315D1" w:rsidRDefault="00B0248C" w:rsidP="00B0248C">
            <w:pPr>
              <w:tabs>
                <w:tab w:val="left" w:pos="567"/>
              </w:tabs>
              <w:spacing w:after="0" w:line="240" w:lineRule="auto"/>
              <w:rPr>
                <w:rFonts w:eastAsia="Calibri" w:cstheme="minorHAnsi"/>
              </w:rPr>
            </w:pPr>
            <w:r w:rsidRPr="007315D1">
              <w:rPr>
                <w:rFonts w:eastAsia="Calibri" w:cstheme="minorHAnsi"/>
              </w:rPr>
              <w:t xml:space="preserve">Dopunska literatura </w:t>
            </w:r>
          </w:p>
          <w:p w14:paraId="27EB315F" w14:textId="77777777" w:rsidR="00B0248C" w:rsidRPr="007315D1" w:rsidRDefault="00B0248C" w:rsidP="00B0248C">
            <w:pPr>
              <w:tabs>
                <w:tab w:val="left" w:pos="567"/>
              </w:tabs>
              <w:spacing w:after="0" w:line="240" w:lineRule="auto"/>
              <w:rPr>
                <w:rFonts w:eastAsia="Calibri" w:cstheme="minorHAnsi"/>
              </w:rPr>
            </w:pPr>
          </w:p>
        </w:tc>
        <w:tc>
          <w:tcPr>
            <w:tcW w:w="7229" w:type="dxa"/>
            <w:gridSpan w:val="11"/>
            <w:tcBorders>
              <w:top w:val="single" w:sz="12" w:space="0" w:color="auto"/>
              <w:right w:val="single" w:sz="12" w:space="0" w:color="auto"/>
            </w:tcBorders>
            <w:tcMar>
              <w:left w:w="57" w:type="dxa"/>
              <w:right w:w="57" w:type="dxa"/>
            </w:tcMar>
          </w:tcPr>
          <w:p w14:paraId="04D1D425" w14:textId="77777777" w:rsidR="00B0248C" w:rsidRPr="007315D1" w:rsidRDefault="00B0248C" w:rsidP="00B0248C">
            <w:pPr>
              <w:tabs>
                <w:tab w:val="left" w:pos="2820"/>
              </w:tabs>
              <w:spacing w:after="0"/>
              <w:rPr>
                <w:rFonts w:eastAsia="Calibri" w:cstheme="minorHAnsi"/>
              </w:rPr>
            </w:pPr>
            <w:r w:rsidRPr="007315D1">
              <w:rPr>
                <w:rFonts w:eastAsia="Calibri" w:cstheme="minorHAnsi"/>
              </w:rPr>
              <w:t>Stručnu literaturu definira mentor iz prihvatne institucije.</w:t>
            </w:r>
          </w:p>
        </w:tc>
      </w:tr>
      <w:tr w:rsidR="00B0248C" w:rsidRPr="007315D1" w14:paraId="48DD64C4" w14:textId="77777777" w:rsidTr="001C2D40">
        <w:tc>
          <w:tcPr>
            <w:tcW w:w="2235" w:type="dxa"/>
            <w:tcBorders>
              <w:left w:val="single" w:sz="12" w:space="0" w:color="auto"/>
            </w:tcBorders>
            <w:shd w:val="clear" w:color="auto" w:fill="CCFFFF"/>
            <w:tcMar>
              <w:left w:w="57" w:type="dxa"/>
              <w:right w:w="57" w:type="dxa"/>
            </w:tcMar>
            <w:vAlign w:val="center"/>
          </w:tcPr>
          <w:p w14:paraId="03C988BD" w14:textId="77777777" w:rsidR="00B0248C" w:rsidRPr="007315D1" w:rsidRDefault="00B0248C" w:rsidP="00B0248C">
            <w:pPr>
              <w:tabs>
                <w:tab w:val="left" w:pos="567"/>
              </w:tabs>
              <w:spacing w:after="0" w:line="240" w:lineRule="auto"/>
              <w:rPr>
                <w:rFonts w:eastAsia="Calibri" w:cstheme="minorHAnsi"/>
              </w:rPr>
            </w:pPr>
            <w:r w:rsidRPr="007315D1">
              <w:rPr>
                <w:rFonts w:eastAsia="Calibri" w:cstheme="minorHAnsi"/>
              </w:rPr>
              <w:t>Načini praćenja kvalitete koji osiguravaju stjecanje utvrđenih ishoda učenja</w:t>
            </w:r>
          </w:p>
        </w:tc>
        <w:tc>
          <w:tcPr>
            <w:tcW w:w="7229" w:type="dxa"/>
            <w:gridSpan w:val="11"/>
            <w:tcBorders>
              <w:right w:val="single" w:sz="12" w:space="0" w:color="auto"/>
            </w:tcBorders>
            <w:tcMar>
              <w:left w:w="57" w:type="dxa"/>
              <w:right w:w="57" w:type="dxa"/>
            </w:tcMar>
          </w:tcPr>
          <w:p w14:paraId="658F6332" w14:textId="77777777" w:rsidR="00B0248C" w:rsidRPr="007315D1" w:rsidRDefault="00B0248C" w:rsidP="00B0248C">
            <w:pPr>
              <w:tabs>
                <w:tab w:val="left" w:pos="2820"/>
              </w:tabs>
              <w:spacing w:after="0"/>
              <w:rPr>
                <w:rFonts w:eastAsia="Calibri" w:cstheme="minorHAnsi"/>
              </w:rPr>
            </w:pPr>
          </w:p>
        </w:tc>
      </w:tr>
      <w:tr w:rsidR="00B0248C" w:rsidRPr="007315D1" w14:paraId="0A65CD9B" w14:textId="77777777" w:rsidTr="001C2D40">
        <w:tc>
          <w:tcPr>
            <w:tcW w:w="2235" w:type="dxa"/>
            <w:tcBorders>
              <w:left w:val="single" w:sz="12" w:space="0" w:color="auto"/>
              <w:bottom w:val="single" w:sz="12" w:space="0" w:color="auto"/>
            </w:tcBorders>
            <w:shd w:val="clear" w:color="auto" w:fill="CCFFFF"/>
            <w:tcMar>
              <w:left w:w="57" w:type="dxa"/>
              <w:right w:w="57" w:type="dxa"/>
            </w:tcMar>
            <w:vAlign w:val="center"/>
          </w:tcPr>
          <w:p w14:paraId="706F877F" w14:textId="77777777" w:rsidR="00B0248C" w:rsidRPr="007315D1" w:rsidRDefault="00B0248C" w:rsidP="00B0248C">
            <w:pPr>
              <w:tabs>
                <w:tab w:val="left" w:pos="567"/>
              </w:tabs>
              <w:spacing w:after="0" w:line="240" w:lineRule="auto"/>
              <w:rPr>
                <w:rFonts w:eastAsia="Calibri" w:cstheme="minorHAnsi"/>
              </w:rPr>
            </w:pPr>
            <w:r w:rsidRPr="007315D1">
              <w:rPr>
                <w:rFonts w:eastAsia="Calibri" w:cstheme="minorHAnsi"/>
              </w:rPr>
              <w:t>Ostalo (prema mišljenju predlagatelja)</w:t>
            </w:r>
          </w:p>
        </w:tc>
        <w:tc>
          <w:tcPr>
            <w:tcW w:w="7229" w:type="dxa"/>
            <w:gridSpan w:val="11"/>
            <w:tcBorders>
              <w:bottom w:val="single" w:sz="12" w:space="0" w:color="auto"/>
              <w:right w:val="single" w:sz="12" w:space="0" w:color="auto"/>
            </w:tcBorders>
            <w:tcMar>
              <w:left w:w="57" w:type="dxa"/>
              <w:right w:w="57" w:type="dxa"/>
            </w:tcMar>
          </w:tcPr>
          <w:p w14:paraId="01ADFA3E" w14:textId="77777777" w:rsidR="00B0248C" w:rsidRPr="007315D1" w:rsidRDefault="00B0248C" w:rsidP="00B0248C">
            <w:pPr>
              <w:tabs>
                <w:tab w:val="left" w:pos="2820"/>
              </w:tabs>
              <w:spacing w:after="0"/>
              <w:rPr>
                <w:rFonts w:eastAsia="Calibri" w:cstheme="minorHAnsi"/>
              </w:rPr>
            </w:pPr>
          </w:p>
        </w:tc>
      </w:tr>
    </w:tbl>
    <w:p w14:paraId="5C099690" w14:textId="77777777" w:rsidR="00B0248C" w:rsidRPr="007315D1" w:rsidRDefault="00B0248C" w:rsidP="00E00151">
      <w:pPr>
        <w:rPr>
          <w:rFonts w:eastAsia="Calibri" w:cstheme="minorHAnsi"/>
        </w:rPr>
      </w:pPr>
    </w:p>
    <w:p w14:paraId="4B113FDA" w14:textId="77777777" w:rsidR="00C5369D" w:rsidRPr="007315D1" w:rsidRDefault="00C5369D" w:rsidP="00C5369D">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C5369D" w:rsidRPr="007315D1" w14:paraId="72A1B5F7" w14:textId="77777777" w:rsidTr="00F31E1E">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6FCB6602" w14:textId="77777777" w:rsidR="00C5369D" w:rsidRPr="007315D1" w:rsidRDefault="00C5369D" w:rsidP="00F31E1E">
            <w:pPr>
              <w:spacing w:before="60" w:after="60" w:line="240" w:lineRule="auto"/>
              <w:ind w:left="397" w:hanging="397"/>
              <w:rPr>
                <w:rFonts w:cstheme="minorHAnsi"/>
                <w:b/>
              </w:rPr>
            </w:pPr>
            <w:r w:rsidRPr="007315D1">
              <w:rPr>
                <w:rFonts w:cstheme="minorHAnsi"/>
                <w:b/>
              </w:rPr>
              <w:lastRenderedPageBreak/>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6915566E" w14:textId="3C23579F" w:rsidR="00C5369D" w:rsidRPr="007315D1" w:rsidRDefault="00CF62BD" w:rsidP="00CF62BD">
            <w:pPr>
              <w:spacing w:before="60" w:after="60" w:line="240" w:lineRule="auto"/>
              <w:ind w:left="397" w:hanging="397"/>
              <w:rPr>
                <w:rFonts w:cstheme="minorHAnsi"/>
                <w:b/>
              </w:rPr>
            </w:pPr>
            <w:r w:rsidRPr="007315D1">
              <w:rPr>
                <w:rFonts w:cstheme="minorHAnsi"/>
                <w:b/>
              </w:rPr>
              <w:t xml:space="preserve">Pića u hotelijerstvu i gastronomiji </w:t>
            </w:r>
          </w:p>
        </w:tc>
      </w:tr>
      <w:tr w:rsidR="00C5369D" w:rsidRPr="007315D1" w14:paraId="24922389" w14:textId="77777777" w:rsidTr="00F31E1E">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40CEB62C" w14:textId="77777777" w:rsidR="00C5369D" w:rsidRPr="007315D1" w:rsidRDefault="00C5369D" w:rsidP="00F31E1E">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tcPr>
          <w:p w14:paraId="552F901F" w14:textId="77777777" w:rsidR="00C5369D" w:rsidRPr="007315D1" w:rsidRDefault="00C5369D" w:rsidP="00F31E1E">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1CB8E2CF" w14:textId="77777777" w:rsidR="00C5369D" w:rsidRPr="007315D1" w:rsidRDefault="00C5369D" w:rsidP="00F31E1E">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7BE1E81A" w14:textId="018FBA23" w:rsidR="00C5369D" w:rsidRPr="007315D1" w:rsidRDefault="00C5369D" w:rsidP="00F31E1E">
            <w:pPr>
              <w:spacing w:after="0" w:line="240" w:lineRule="auto"/>
              <w:rPr>
                <w:rFonts w:cstheme="minorHAnsi"/>
              </w:rPr>
            </w:pPr>
            <w:r w:rsidRPr="007315D1">
              <w:rPr>
                <w:rFonts w:cstheme="minorHAnsi"/>
              </w:rPr>
              <w:t>1.</w:t>
            </w:r>
          </w:p>
        </w:tc>
      </w:tr>
      <w:tr w:rsidR="00C5369D" w:rsidRPr="007315D1" w14:paraId="111CD751" w14:textId="77777777" w:rsidTr="00F31E1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1569FC70" w14:textId="77777777" w:rsidR="00C5369D" w:rsidRPr="007315D1" w:rsidRDefault="00C5369D" w:rsidP="00F31E1E">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tcPr>
          <w:p w14:paraId="1E061AF9" w14:textId="77777777" w:rsidR="00C5369D" w:rsidRPr="007315D1" w:rsidRDefault="00C5369D" w:rsidP="00F31E1E">
            <w:pPr>
              <w:spacing w:after="0" w:line="240" w:lineRule="auto"/>
              <w:rPr>
                <w:rFonts w:cstheme="minorHAnsi"/>
              </w:rPr>
            </w:pPr>
            <w:r w:rsidRPr="007315D1">
              <w:rPr>
                <w:rFonts w:cstheme="minorHAnsi"/>
              </w:rPr>
              <w:t>Docent dr. sc. Leo Gracin</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6B458477" w14:textId="77777777" w:rsidR="00C5369D" w:rsidRPr="007315D1" w:rsidRDefault="00C5369D" w:rsidP="00F31E1E">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64F7CA68" w14:textId="77777777" w:rsidR="00C5369D" w:rsidRPr="007315D1" w:rsidRDefault="00C5369D" w:rsidP="00F31E1E">
            <w:pPr>
              <w:spacing w:after="0" w:line="240" w:lineRule="auto"/>
              <w:rPr>
                <w:rFonts w:cstheme="minorHAnsi"/>
              </w:rPr>
            </w:pPr>
            <w:r w:rsidRPr="007315D1">
              <w:rPr>
                <w:rFonts w:cstheme="minorHAnsi"/>
              </w:rPr>
              <w:t>4</w:t>
            </w:r>
          </w:p>
        </w:tc>
      </w:tr>
      <w:tr w:rsidR="00C5369D" w:rsidRPr="007315D1" w14:paraId="5EE3FA0E" w14:textId="77777777" w:rsidTr="00F31E1E">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1A7D089B" w14:textId="77777777" w:rsidR="00C5369D" w:rsidRPr="007315D1" w:rsidRDefault="00C5369D" w:rsidP="00F31E1E">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49BFF567" w14:textId="77777777" w:rsidR="00C5369D" w:rsidRPr="007315D1" w:rsidRDefault="00C5369D" w:rsidP="00F31E1E">
            <w:pPr>
              <w:spacing w:after="0" w:line="240" w:lineRule="auto"/>
              <w:rPr>
                <w:rFonts w:cstheme="minorHAnsi"/>
              </w:rPr>
            </w:pPr>
            <w:r w:rsidRPr="007315D1">
              <w:rPr>
                <w:rFonts w:cstheme="minorHAnsi"/>
              </w:rPr>
              <w:t>Milan Budinski</w:t>
            </w:r>
          </w:p>
        </w:tc>
        <w:tc>
          <w:tcPr>
            <w:tcW w:w="2288" w:type="dxa"/>
            <w:gridSpan w:val="4"/>
            <w:vMerge w:val="restart"/>
            <w:tcBorders>
              <w:right w:val="single" w:sz="12" w:space="0" w:color="auto"/>
            </w:tcBorders>
            <w:shd w:val="clear" w:color="auto" w:fill="CCFFFF"/>
            <w:tcMar>
              <w:left w:w="57" w:type="dxa"/>
              <w:right w:w="57" w:type="dxa"/>
            </w:tcMar>
            <w:vAlign w:val="center"/>
          </w:tcPr>
          <w:p w14:paraId="64365B1D" w14:textId="77777777" w:rsidR="00C5369D" w:rsidRPr="007315D1" w:rsidRDefault="00C5369D" w:rsidP="00F31E1E">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14525A8E" w14:textId="77777777" w:rsidR="00C5369D" w:rsidRPr="007315D1" w:rsidRDefault="00C5369D" w:rsidP="00F31E1E">
            <w:pPr>
              <w:spacing w:after="0" w:line="240" w:lineRule="auto"/>
              <w:jc w:val="center"/>
              <w:rPr>
                <w:rFonts w:cstheme="minorHAnsi"/>
                <w:b/>
              </w:rPr>
            </w:pPr>
            <w:r w:rsidRPr="007315D1">
              <w:rPr>
                <w:rFonts w:cstheme="minorHAnsi"/>
                <w:b/>
              </w:rPr>
              <w:t>P</w:t>
            </w:r>
          </w:p>
        </w:tc>
        <w:tc>
          <w:tcPr>
            <w:tcW w:w="706" w:type="dxa"/>
            <w:gridSpan w:val="2"/>
            <w:tcBorders>
              <w:bottom w:val="single" w:sz="12" w:space="0" w:color="auto"/>
              <w:right w:val="single" w:sz="12" w:space="0" w:color="auto"/>
            </w:tcBorders>
            <w:vAlign w:val="center"/>
          </w:tcPr>
          <w:p w14:paraId="3668A618" w14:textId="77777777" w:rsidR="00C5369D" w:rsidRPr="007315D1" w:rsidRDefault="00C5369D" w:rsidP="00F31E1E">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67B8BC82" w14:textId="77777777" w:rsidR="00C5369D" w:rsidRPr="007315D1" w:rsidRDefault="00C5369D" w:rsidP="00F31E1E">
            <w:pPr>
              <w:spacing w:after="0" w:line="240" w:lineRule="auto"/>
              <w:jc w:val="center"/>
              <w:rPr>
                <w:rFonts w:cstheme="minorHAnsi"/>
                <w:b/>
              </w:rPr>
            </w:pPr>
            <w:r w:rsidRPr="007315D1">
              <w:rPr>
                <w:rFonts w:cstheme="minorHAnsi"/>
                <w:b/>
              </w:rPr>
              <w:t>V</w:t>
            </w:r>
          </w:p>
        </w:tc>
        <w:tc>
          <w:tcPr>
            <w:tcW w:w="618" w:type="dxa"/>
            <w:tcBorders>
              <w:bottom w:val="single" w:sz="12" w:space="0" w:color="auto"/>
              <w:right w:val="single" w:sz="12" w:space="0" w:color="auto"/>
            </w:tcBorders>
            <w:vAlign w:val="center"/>
          </w:tcPr>
          <w:p w14:paraId="3524C69B" w14:textId="77777777" w:rsidR="00C5369D" w:rsidRPr="007315D1" w:rsidRDefault="00C5369D" w:rsidP="00F31E1E">
            <w:pPr>
              <w:spacing w:after="0" w:line="240" w:lineRule="auto"/>
              <w:jc w:val="center"/>
              <w:rPr>
                <w:rFonts w:cstheme="minorHAnsi"/>
              </w:rPr>
            </w:pPr>
            <w:r w:rsidRPr="007315D1">
              <w:rPr>
                <w:rFonts w:cstheme="minorHAnsi"/>
              </w:rPr>
              <w:t>T</w:t>
            </w:r>
          </w:p>
        </w:tc>
      </w:tr>
      <w:tr w:rsidR="00C5369D" w:rsidRPr="007315D1" w14:paraId="4FDF1087" w14:textId="77777777" w:rsidTr="00F31E1E">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6AFCCB71" w14:textId="77777777" w:rsidR="00C5369D" w:rsidRPr="007315D1" w:rsidRDefault="00C5369D" w:rsidP="00F31E1E">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7F159E84" w14:textId="77777777" w:rsidR="00C5369D" w:rsidRPr="007315D1" w:rsidRDefault="00C5369D" w:rsidP="00F31E1E">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7B6F2084" w14:textId="77777777" w:rsidR="00C5369D" w:rsidRPr="007315D1" w:rsidRDefault="00C5369D" w:rsidP="00F31E1E">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713F5DD0" w14:textId="1047A845" w:rsidR="00C5369D" w:rsidRPr="007315D1" w:rsidRDefault="00462A4B" w:rsidP="00C5369D">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26FEEA20" w14:textId="623249F6" w:rsidR="00C5369D" w:rsidRPr="007315D1" w:rsidRDefault="00C5369D" w:rsidP="00C5369D">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1C68A751" w14:textId="5C2F896B" w:rsidR="00C5369D" w:rsidRPr="007315D1" w:rsidRDefault="00462A4B" w:rsidP="00C5369D">
            <w:pPr>
              <w:spacing w:after="0" w:line="240" w:lineRule="auto"/>
              <w:jc w:val="center"/>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75E79228" w14:textId="204E8EC9" w:rsidR="00C5369D" w:rsidRPr="007315D1" w:rsidRDefault="00C5369D" w:rsidP="00C5369D">
            <w:pPr>
              <w:spacing w:after="0" w:line="240" w:lineRule="auto"/>
              <w:jc w:val="center"/>
              <w:rPr>
                <w:rFonts w:cstheme="minorHAnsi"/>
              </w:rPr>
            </w:pPr>
            <w:r w:rsidRPr="007315D1">
              <w:rPr>
                <w:rFonts w:cstheme="minorHAnsi"/>
              </w:rPr>
              <w:t>-</w:t>
            </w:r>
          </w:p>
        </w:tc>
      </w:tr>
      <w:tr w:rsidR="00C5369D" w:rsidRPr="007315D1" w14:paraId="353520B1" w14:textId="77777777" w:rsidTr="00F31E1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B89D898" w14:textId="77777777" w:rsidR="00C5369D" w:rsidRPr="007315D1" w:rsidRDefault="00C5369D" w:rsidP="00F31E1E">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324718FC" w14:textId="77777777" w:rsidR="00C5369D" w:rsidRPr="007315D1" w:rsidRDefault="00C5369D" w:rsidP="00F31E1E">
            <w:pPr>
              <w:spacing w:after="0" w:line="240" w:lineRule="auto"/>
              <w:rPr>
                <w:rFonts w:cstheme="minorHAnsi"/>
              </w:rPr>
            </w:pPr>
            <w:r w:rsidRPr="007315D1">
              <w:rPr>
                <w:rFonts w:cstheme="minorHAnsi"/>
              </w:rPr>
              <w:t>izborni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6C96463F" w14:textId="77777777" w:rsidR="00C5369D" w:rsidRPr="007315D1" w:rsidRDefault="00C5369D" w:rsidP="00F31E1E">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5C11E2C2" w14:textId="77777777" w:rsidR="00C5369D" w:rsidRPr="007315D1" w:rsidRDefault="00C5369D" w:rsidP="00F31E1E">
            <w:pPr>
              <w:spacing w:after="0" w:line="240" w:lineRule="auto"/>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C5369D" w:rsidRPr="007315D1" w14:paraId="2E60E8FC" w14:textId="77777777" w:rsidTr="00F31E1E">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5233F593" w14:textId="77777777" w:rsidR="00C5369D" w:rsidRPr="007315D1" w:rsidRDefault="00C5369D" w:rsidP="00F31E1E">
            <w:pPr>
              <w:tabs>
                <w:tab w:val="left" w:pos="2820"/>
              </w:tabs>
              <w:spacing w:after="0"/>
              <w:jc w:val="center"/>
              <w:rPr>
                <w:rFonts w:cstheme="minorHAnsi"/>
                <w:b/>
              </w:rPr>
            </w:pPr>
            <w:r w:rsidRPr="007315D1">
              <w:rPr>
                <w:rFonts w:cstheme="minorHAnsi"/>
                <w:b/>
              </w:rPr>
              <w:t>OPIS PREDMETA</w:t>
            </w:r>
          </w:p>
        </w:tc>
      </w:tr>
      <w:tr w:rsidR="00C5369D" w:rsidRPr="007315D1" w14:paraId="78C0490F" w14:textId="77777777" w:rsidTr="00F31E1E">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56D6EA8E" w14:textId="77777777" w:rsidR="00C5369D" w:rsidRPr="007315D1" w:rsidRDefault="00C5369D" w:rsidP="00F31E1E">
            <w:pPr>
              <w:tabs>
                <w:tab w:val="left" w:pos="2820"/>
              </w:tabs>
              <w:spacing w:after="0" w:line="240" w:lineRule="auto"/>
              <w:rPr>
                <w:rFonts w:cstheme="minorHAnsi"/>
              </w:rPr>
            </w:pPr>
            <w:r w:rsidRPr="007315D1">
              <w:rPr>
                <w:rFonts w:cstheme="minorHAnsi"/>
                <w:color w:val="000000"/>
              </w:rPr>
              <w:t>Ciljevi predmeta</w:t>
            </w:r>
          </w:p>
        </w:tc>
        <w:tc>
          <w:tcPr>
            <w:tcW w:w="7552" w:type="dxa"/>
            <w:gridSpan w:val="12"/>
            <w:tcBorders>
              <w:top w:val="single" w:sz="12" w:space="0" w:color="auto"/>
              <w:right w:val="single" w:sz="12" w:space="0" w:color="auto"/>
            </w:tcBorders>
            <w:tcMar>
              <w:left w:w="57" w:type="dxa"/>
              <w:right w:w="57" w:type="dxa"/>
            </w:tcMar>
          </w:tcPr>
          <w:p w14:paraId="0DF12FB7" w14:textId="77777777" w:rsidR="00C5369D" w:rsidRPr="007315D1" w:rsidRDefault="00C5369D" w:rsidP="00F31E1E">
            <w:pPr>
              <w:spacing w:after="0" w:line="240" w:lineRule="auto"/>
              <w:textAlignment w:val="baseline"/>
              <w:rPr>
                <w:rFonts w:cstheme="minorHAnsi"/>
              </w:rPr>
            </w:pPr>
            <w:r w:rsidRPr="007315D1">
              <w:rPr>
                <w:rFonts w:cstheme="minorHAnsi"/>
              </w:rPr>
              <w:t>Usvajanje znanja o različitim stilovima vina iz vinskih država cijelog svijeta. Razumijevanje proizvodnih specifikacija kao temelja marketinga vina (opis terroira) i ostalih značajnih zakonskih regultiva. Ovim predmetom će se polaznike educirat, kroz degustacije vina, o utjecaju terroira na kvalitetu/stil vina</w:t>
            </w:r>
            <w:r w:rsidRPr="007315D1">
              <w:rPr>
                <w:rFonts w:cstheme="minorHAnsi"/>
                <w:color w:val="333333"/>
              </w:rPr>
              <w:t>. Ovim pristupom će se polaznike, kroz adkvatnu senzorsku procjenu senzorskih karakteristika vina, pripremiti za identifikaciju vina različitih terroira.</w:t>
            </w:r>
            <w:r w:rsidRPr="007315D1">
              <w:rPr>
                <w:rFonts w:cstheme="minorHAnsi"/>
              </w:rPr>
              <w:t xml:space="preserve"> </w:t>
            </w:r>
          </w:p>
        </w:tc>
      </w:tr>
      <w:tr w:rsidR="00C5369D" w:rsidRPr="007315D1" w14:paraId="6C7D1376" w14:textId="77777777" w:rsidTr="00F31E1E">
        <w:tc>
          <w:tcPr>
            <w:tcW w:w="1912" w:type="dxa"/>
            <w:gridSpan w:val="2"/>
            <w:tcBorders>
              <w:left w:val="single" w:sz="12" w:space="0" w:color="auto"/>
            </w:tcBorders>
            <w:shd w:val="clear" w:color="auto" w:fill="CCFFFF"/>
            <w:tcMar>
              <w:left w:w="57" w:type="dxa"/>
              <w:right w:w="57" w:type="dxa"/>
            </w:tcMar>
            <w:vAlign w:val="center"/>
          </w:tcPr>
          <w:p w14:paraId="03BFAC87" w14:textId="77777777" w:rsidR="00C5369D" w:rsidRPr="007315D1" w:rsidRDefault="00C5369D" w:rsidP="00F31E1E">
            <w:pPr>
              <w:tabs>
                <w:tab w:val="left" w:pos="2820"/>
              </w:tabs>
              <w:spacing w:after="0" w:line="240" w:lineRule="auto"/>
              <w:rPr>
                <w:rFonts w:cstheme="minorHAnsi"/>
                <w:color w:val="000000"/>
              </w:rPr>
            </w:pPr>
            <w:r w:rsidRPr="007315D1">
              <w:rPr>
                <w:rFonts w:cstheme="minorHAnsi"/>
                <w:color w:val="000000"/>
              </w:rPr>
              <w:t>Uvjeti za upis predmeta i ulazne kompetencije potrebne za predmet</w:t>
            </w:r>
          </w:p>
        </w:tc>
        <w:tc>
          <w:tcPr>
            <w:tcW w:w="7552" w:type="dxa"/>
            <w:gridSpan w:val="12"/>
            <w:tcBorders>
              <w:right w:val="single" w:sz="12" w:space="0" w:color="auto"/>
            </w:tcBorders>
            <w:tcMar>
              <w:left w:w="57" w:type="dxa"/>
              <w:right w:w="57" w:type="dxa"/>
            </w:tcMar>
          </w:tcPr>
          <w:p w14:paraId="6B4A760E" w14:textId="77777777" w:rsidR="00C5369D" w:rsidRPr="007315D1" w:rsidRDefault="00C5369D" w:rsidP="00F31E1E">
            <w:pPr>
              <w:tabs>
                <w:tab w:val="left" w:pos="2820"/>
              </w:tabs>
              <w:spacing w:after="0"/>
              <w:rPr>
                <w:rFonts w:cstheme="minorHAnsi"/>
              </w:rPr>
            </w:pPr>
            <w:r w:rsidRPr="007315D1">
              <w:rPr>
                <w:rFonts w:cstheme="minorHAnsi"/>
              </w:rPr>
              <w:t>Predznanje o hrvatskim vinima i osnovama degustacije.</w:t>
            </w:r>
          </w:p>
          <w:p w14:paraId="229FEE13" w14:textId="77777777" w:rsidR="00C5369D" w:rsidRPr="007315D1" w:rsidRDefault="00C5369D" w:rsidP="00F31E1E">
            <w:pPr>
              <w:tabs>
                <w:tab w:val="left" w:pos="2820"/>
              </w:tabs>
              <w:spacing w:after="0"/>
              <w:rPr>
                <w:rFonts w:cstheme="minorHAnsi"/>
              </w:rPr>
            </w:pPr>
            <w:r w:rsidRPr="007315D1">
              <w:rPr>
                <w:rFonts w:cstheme="minorHAnsi"/>
              </w:rPr>
              <w:t>Položen predmet Enologija i sommelijerstvo, preddiplomski studij „Hotelijerstvo i gastronomija“, Sveučilišta u Splitu ili predmet sličnog sadržaja.</w:t>
            </w:r>
          </w:p>
        </w:tc>
      </w:tr>
      <w:tr w:rsidR="00C5369D" w:rsidRPr="007315D1" w14:paraId="5E4A45A4" w14:textId="77777777" w:rsidTr="00F31E1E">
        <w:tc>
          <w:tcPr>
            <w:tcW w:w="1912" w:type="dxa"/>
            <w:gridSpan w:val="2"/>
            <w:tcBorders>
              <w:left w:val="single" w:sz="12" w:space="0" w:color="auto"/>
            </w:tcBorders>
            <w:shd w:val="clear" w:color="auto" w:fill="CCFFFF"/>
            <w:tcMar>
              <w:left w:w="57" w:type="dxa"/>
              <w:right w:w="57" w:type="dxa"/>
            </w:tcMar>
            <w:vAlign w:val="center"/>
          </w:tcPr>
          <w:p w14:paraId="1560776D" w14:textId="77777777" w:rsidR="00C5369D" w:rsidRPr="007315D1" w:rsidRDefault="00C5369D" w:rsidP="00F31E1E">
            <w:pPr>
              <w:tabs>
                <w:tab w:val="left" w:pos="2820"/>
              </w:tabs>
              <w:spacing w:after="0" w:line="240" w:lineRule="auto"/>
              <w:rPr>
                <w:rFonts w:cstheme="minorHAnsi"/>
                <w:color w:val="000000"/>
              </w:rPr>
            </w:pPr>
            <w:r w:rsidRPr="007315D1">
              <w:rPr>
                <w:rFonts w:cstheme="minorHAnsi"/>
                <w:color w:val="000000"/>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30D25742" w14:textId="77777777" w:rsidR="00C5369D" w:rsidRPr="007315D1" w:rsidRDefault="00C5369D" w:rsidP="00AA1EA7">
            <w:pPr>
              <w:pStyle w:val="Odlomakpopisa"/>
              <w:numPr>
                <w:ilvl w:val="0"/>
                <w:numId w:val="51"/>
              </w:numPr>
              <w:tabs>
                <w:tab w:val="left" w:pos="2820"/>
              </w:tabs>
              <w:spacing w:after="0"/>
              <w:ind w:left="361" w:hanging="270"/>
              <w:rPr>
                <w:rFonts w:cstheme="minorHAnsi"/>
              </w:rPr>
            </w:pPr>
            <w:r w:rsidRPr="007315D1">
              <w:rPr>
                <w:rFonts w:cstheme="minorHAnsi"/>
              </w:rPr>
              <w:t>Objasniti termin terrior</w:t>
            </w:r>
          </w:p>
          <w:p w14:paraId="106A3D78" w14:textId="77777777" w:rsidR="00C5369D" w:rsidRPr="007315D1" w:rsidRDefault="00C5369D" w:rsidP="00AA1EA7">
            <w:pPr>
              <w:pStyle w:val="Odlomakpopisa"/>
              <w:numPr>
                <w:ilvl w:val="0"/>
                <w:numId w:val="51"/>
              </w:numPr>
              <w:tabs>
                <w:tab w:val="left" w:pos="2820"/>
              </w:tabs>
              <w:spacing w:after="0"/>
              <w:ind w:left="361" w:hanging="270"/>
              <w:rPr>
                <w:rFonts w:cstheme="minorHAnsi"/>
              </w:rPr>
            </w:pPr>
            <w:r w:rsidRPr="007315D1">
              <w:rPr>
                <w:rFonts w:cstheme="minorHAnsi"/>
              </w:rPr>
              <w:t>Primjeniti osnovne termine za okus, miris i izgled vina kod opisa vina</w:t>
            </w:r>
          </w:p>
          <w:p w14:paraId="56C4EACD" w14:textId="77777777" w:rsidR="00C5369D" w:rsidRPr="007315D1" w:rsidRDefault="00C5369D" w:rsidP="00AA1EA7">
            <w:pPr>
              <w:pStyle w:val="Odlomakpopisa"/>
              <w:numPr>
                <w:ilvl w:val="0"/>
                <w:numId w:val="51"/>
              </w:numPr>
              <w:tabs>
                <w:tab w:val="left" w:pos="2820"/>
              </w:tabs>
              <w:spacing w:after="0"/>
              <w:ind w:left="361" w:hanging="270"/>
              <w:rPr>
                <w:rFonts w:cstheme="minorHAnsi"/>
              </w:rPr>
            </w:pPr>
            <w:r w:rsidRPr="007315D1">
              <w:rPr>
                <w:rFonts w:cstheme="minorHAnsi"/>
              </w:rPr>
              <w:t>Objasniti glavne sorte i najvažnije terroire svijeta</w:t>
            </w:r>
          </w:p>
          <w:p w14:paraId="5B709BE1" w14:textId="77777777" w:rsidR="00C5369D" w:rsidRPr="007315D1" w:rsidRDefault="00C5369D" w:rsidP="00AA1EA7">
            <w:pPr>
              <w:pStyle w:val="Odlomakpopisa"/>
              <w:numPr>
                <w:ilvl w:val="0"/>
                <w:numId w:val="51"/>
              </w:numPr>
              <w:tabs>
                <w:tab w:val="left" w:pos="2820"/>
              </w:tabs>
              <w:spacing w:after="0"/>
              <w:ind w:left="361" w:hanging="270"/>
              <w:rPr>
                <w:rFonts w:cstheme="minorHAnsi"/>
              </w:rPr>
            </w:pPr>
            <w:r w:rsidRPr="007315D1">
              <w:rPr>
                <w:rFonts w:cstheme="minorHAnsi"/>
              </w:rPr>
              <w:t>Objasniti utjecaj terroira na organoleptičke karakteristike vina</w:t>
            </w:r>
          </w:p>
          <w:p w14:paraId="0A18E5AD" w14:textId="77777777" w:rsidR="00C5369D" w:rsidRPr="007315D1" w:rsidRDefault="00C5369D" w:rsidP="00AA1EA7">
            <w:pPr>
              <w:pStyle w:val="Odlomakpopisa"/>
              <w:numPr>
                <w:ilvl w:val="0"/>
                <w:numId w:val="51"/>
              </w:numPr>
              <w:tabs>
                <w:tab w:val="left" w:pos="2820"/>
              </w:tabs>
              <w:spacing w:after="0"/>
              <w:ind w:left="361" w:hanging="270"/>
              <w:rPr>
                <w:rFonts w:cstheme="minorHAnsi"/>
              </w:rPr>
            </w:pPr>
            <w:r w:rsidRPr="007315D1">
              <w:rPr>
                <w:rFonts w:cstheme="minorHAnsi"/>
              </w:rPr>
              <w:t>Objasniti i identificirati najznačajnija vina Europe, Sjeverne Amerike, Južne Amerike, Australije, Novog Zelanda, Afrike i Azije</w:t>
            </w:r>
          </w:p>
          <w:p w14:paraId="782FD6A4" w14:textId="77777777" w:rsidR="00C5369D" w:rsidRPr="007315D1" w:rsidRDefault="00C5369D" w:rsidP="00F31E1E">
            <w:pPr>
              <w:pStyle w:val="Odlomakpopisa"/>
              <w:tabs>
                <w:tab w:val="left" w:pos="2820"/>
              </w:tabs>
              <w:spacing w:after="0"/>
              <w:rPr>
                <w:rFonts w:cstheme="minorHAnsi"/>
              </w:rPr>
            </w:pPr>
          </w:p>
        </w:tc>
      </w:tr>
      <w:tr w:rsidR="00CF62BD" w:rsidRPr="007315D1" w14:paraId="6BA2AC0E" w14:textId="77777777" w:rsidTr="004E4AF6">
        <w:tc>
          <w:tcPr>
            <w:tcW w:w="1912" w:type="dxa"/>
            <w:gridSpan w:val="2"/>
            <w:tcBorders>
              <w:left w:val="single" w:sz="12" w:space="0" w:color="auto"/>
            </w:tcBorders>
            <w:shd w:val="clear" w:color="auto" w:fill="CCFFFF"/>
            <w:tcMar>
              <w:left w:w="57" w:type="dxa"/>
              <w:right w:w="57" w:type="dxa"/>
            </w:tcMar>
            <w:vAlign w:val="center"/>
          </w:tcPr>
          <w:p w14:paraId="0BEA9FF6" w14:textId="77777777" w:rsidR="00CF62BD" w:rsidRPr="007315D1" w:rsidRDefault="00CF62BD" w:rsidP="004E4AF6">
            <w:pPr>
              <w:tabs>
                <w:tab w:val="left" w:pos="2820"/>
              </w:tabs>
              <w:spacing w:after="0" w:line="240" w:lineRule="auto"/>
              <w:rPr>
                <w:rFonts w:cstheme="minorHAnsi"/>
                <w:color w:val="000000"/>
              </w:rPr>
            </w:pPr>
            <w:r w:rsidRPr="007315D1">
              <w:rPr>
                <w:rFonts w:cstheme="minorHAnsi"/>
                <w:color w:val="000000"/>
              </w:rPr>
              <w:t xml:space="preserve">Sadržaj predmeta detaljno razrađen prema satnici nastave </w:t>
            </w:r>
          </w:p>
        </w:tc>
        <w:tc>
          <w:tcPr>
            <w:tcW w:w="7552" w:type="dxa"/>
            <w:gridSpan w:val="12"/>
            <w:tcBorders>
              <w:right w:val="single" w:sz="12" w:space="0" w:color="auto"/>
            </w:tcBorders>
            <w:tcMar>
              <w:left w:w="57" w:type="dxa"/>
              <w:right w:w="57" w:type="dxa"/>
            </w:tcMar>
          </w:tcPr>
          <w:p w14:paraId="4307509F" w14:textId="77777777" w:rsidR="00CF62BD" w:rsidRPr="007315D1" w:rsidRDefault="00CF62BD" w:rsidP="004E4AF6">
            <w:pPr>
              <w:tabs>
                <w:tab w:val="left" w:pos="2820"/>
              </w:tabs>
              <w:spacing w:after="0"/>
              <w:rPr>
                <w:rFonts w:cstheme="minorHAnsi"/>
              </w:rPr>
            </w:pPr>
            <w:r w:rsidRPr="007315D1">
              <w:rPr>
                <w:rFonts w:cstheme="minorHAnsi"/>
              </w:rPr>
              <w:t xml:space="preserve">                     Predavanja                                                         Vježbe</w:t>
            </w:r>
          </w:p>
          <w:tbl>
            <w:tblPr>
              <w:tblStyle w:val="Reetkatablice"/>
              <w:tblW w:w="0" w:type="auto"/>
              <w:tblLayout w:type="fixed"/>
              <w:tblLook w:val="04A0" w:firstRow="1" w:lastRow="0" w:firstColumn="1" w:lastColumn="0" w:noHBand="0" w:noVBand="1"/>
            </w:tblPr>
            <w:tblGrid>
              <w:gridCol w:w="1857"/>
              <w:gridCol w:w="1857"/>
              <w:gridCol w:w="1857"/>
              <w:gridCol w:w="1857"/>
            </w:tblGrid>
            <w:tr w:rsidR="00CF62BD" w:rsidRPr="007315D1" w14:paraId="7859F6FE" w14:textId="77777777" w:rsidTr="004E4AF6">
              <w:tc>
                <w:tcPr>
                  <w:tcW w:w="1857" w:type="dxa"/>
                </w:tcPr>
                <w:p w14:paraId="0AACBCB5" w14:textId="77777777" w:rsidR="00CF62BD" w:rsidRPr="007315D1" w:rsidRDefault="00CF62BD" w:rsidP="004E4AF6">
                  <w:pPr>
                    <w:tabs>
                      <w:tab w:val="left" w:pos="2820"/>
                    </w:tabs>
                    <w:rPr>
                      <w:rFonts w:cstheme="minorHAnsi"/>
                    </w:rPr>
                  </w:pPr>
                  <w:r w:rsidRPr="007315D1">
                    <w:rPr>
                      <w:rFonts w:cstheme="minorHAnsi"/>
                    </w:rPr>
                    <w:t>Tema</w:t>
                  </w:r>
                </w:p>
              </w:tc>
              <w:tc>
                <w:tcPr>
                  <w:tcW w:w="1857" w:type="dxa"/>
                </w:tcPr>
                <w:p w14:paraId="1FD0102C" w14:textId="77777777" w:rsidR="00CF62BD" w:rsidRPr="007315D1" w:rsidRDefault="00CF62BD" w:rsidP="004E4AF6">
                  <w:pPr>
                    <w:tabs>
                      <w:tab w:val="left" w:pos="2820"/>
                    </w:tabs>
                    <w:rPr>
                      <w:rFonts w:cstheme="minorHAnsi"/>
                    </w:rPr>
                  </w:pPr>
                  <w:r w:rsidRPr="007315D1">
                    <w:rPr>
                      <w:rFonts w:cstheme="minorHAnsi"/>
                    </w:rPr>
                    <w:t xml:space="preserve">            sati</w:t>
                  </w:r>
                </w:p>
              </w:tc>
              <w:tc>
                <w:tcPr>
                  <w:tcW w:w="1857" w:type="dxa"/>
                </w:tcPr>
                <w:p w14:paraId="0C09261A" w14:textId="77777777" w:rsidR="00CF62BD" w:rsidRPr="007315D1" w:rsidRDefault="00CF62BD" w:rsidP="004E4AF6">
                  <w:pPr>
                    <w:tabs>
                      <w:tab w:val="left" w:pos="2820"/>
                    </w:tabs>
                    <w:rPr>
                      <w:rFonts w:cstheme="minorHAnsi"/>
                    </w:rPr>
                  </w:pPr>
                  <w:r w:rsidRPr="007315D1">
                    <w:rPr>
                      <w:rFonts w:cstheme="minorHAnsi"/>
                    </w:rPr>
                    <w:t xml:space="preserve"> tema </w:t>
                  </w:r>
                </w:p>
              </w:tc>
              <w:tc>
                <w:tcPr>
                  <w:tcW w:w="1857" w:type="dxa"/>
                </w:tcPr>
                <w:p w14:paraId="56077D2C" w14:textId="77777777" w:rsidR="00CF62BD" w:rsidRPr="007315D1" w:rsidRDefault="00CF62BD" w:rsidP="004E4AF6">
                  <w:pPr>
                    <w:tabs>
                      <w:tab w:val="left" w:pos="2820"/>
                    </w:tabs>
                    <w:rPr>
                      <w:rFonts w:cstheme="minorHAnsi"/>
                    </w:rPr>
                  </w:pPr>
                  <w:r w:rsidRPr="007315D1">
                    <w:rPr>
                      <w:rFonts w:cstheme="minorHAnsi"/>
                    </w:rPr>
                    <w:t xml:space="preserve">        sati</w:t>
                  </w:r>
                </w:p>
              </w:tc>
            </w:tr>
            <w:tr w:rsidR="00CF62BD" w:rsidRPr="007315D1" w14:paraId="707363A5" w14:textId="77777777" w:rsidTr="004E4AF6">
              <w:tc>
                <w:tcPr>
                  <w:tcW w:w="1857" w:type="dxa"/>
                </w:tcPr>
                <w:p w14:paraId="2E6571B3" w14:textId="77777777" w:rsidR="00CF62BD" w:rsidRPr="007315D1" w:rsidRDefault="00CF62BD" w:rsidP="004E4AF6">
                  <w:pPr>
                    <w:tabs>
                      <w:tab w:val="left" w:pos="2820"/>
                    </w:tabs>
                    <w:rPr>
                      <w:rFonts w:cstheme="minorHAnsi"/>
                    </w:rPr>
                  </w:pPr>
                  <w:r w:rsidRPr="007315D1">
                    <w:rPr>
                      <w:rFonts w:cstheme="minorHAnsi"/>
                    </w:rPr>
                    <w:t>Senzorska procijena vina</w:t>
                  </w:r>
                </w:p>
              </w:tc>
              <w:tc>
                <w:tcPr>
                  <w:tcW w:w="1857" w:type="dxa"/>
                </w:tcPr>
                <w:p w14:paraId="04C7AA96" w14:textId="27A8B293" w:rsidR="00CF62BD" w:rsidRPr="007315D1" w:rsidRDefault="00CF62BD" w:rsidP="00CF62BD">
                  <w:pPr>
                    <w:tabs>
                      <w:tab w:val="left" w:pos="2820"/>
                    </w:tabs>
                    <w:jc w:val="center"/>
                    <w:rPr>
                      <w:rFonts w:cstheme="minorHAnsi"/>
                    </w:rPr>
                  </w:pPr>
                  <w:r w:rsidRPr="007315D1">
                    <w:rPr>
                      <w:rFonts w:cstheme="minorHAnsi"/>
                    </w:rPr>
                    <w:t>5</w:t>
                  </w:r>
                </w:p>
              </w:tc>
              <w:tc>
                <w:tcPr>
                  <w:tcW w:w="1857" w:type="dxa"/>
                </w:tcPr>
                <w:p w14:paraId="7AE7E5B3" w14:textId="77777777" w:rsidR="00CF62BD" w:rsidRPr="007315D1" w:rsidRDefault="00CF62BD" w:rsidP="004E4AF6">
                  <w:pPr>
                    <w:tabs>
                      <w:tab w:val="left" w:pos="2820"/>
                    </w:tabs>
                    <w:rPr>
                      <w:rFonts w:cstheme="minorHAnsi"/>
                    </w:rPr>
                  </w:pPr>
                  <w:r w:rsidRPr="007315D1">
                    <w:rPr>
                      <w:rFonts w:cstheme="minorHAnsi"/>
                    </w:rPr>
                    <w:t>Senzorska procijena vina</w:t>
                  </w:r>
                </w:p>
              </w:tc>
              <w:tc>
                <w:tcPr>
                  <w:tcW w:w="1857" w:type="dxa"/>
                </w:tcPr>
                <w:p w14:paraId="2D64007C" w14:textId="01B3B940" w:rsidR="00CF62BD" w:rsidRPr="007315D1" w:rsidRDefault="00CF62BD" w:rsidP="00CF62BD">
                  <w:pPr>
                    <w:tabs>
                      <w:tab w:val="left" w:pos="2820"/>
                    </w:tabs>
                    <w:jc w:val="center"/>
                    <w:rPr>
                      <w:rFonts w:cstheme="minorHAnsi"/>
                    </w:rPr>
                  </w:pPr>
                  <w:r w:rsidRPr="007315D1">
                    <w:rPr>
                      <w:rFonts w:cstheme="minorHAnsi"/>
                    </w:rPr>
                    <w:t>2</w:t>
                  </w:r>
                </w:p>
              </w:tc>
            </w:tr>
            <w:tr w:rsidR="00CF62BD" w:rsidRPr="007315D1" w14:paraId="53071D31" w14:textId="77777777" w:rsidTr="004E4AF6">
              <w:tc>
                <w:tcPr>
                  <w:tcW w:w="1857" w:type="dxa"/>
                </w:tcPr>
                <w:p w14:paraId="15C29F8A" w14:textId="77777777" w:rsidR="00CF62BD" w:rsidRPr="007315D1" w:rsidRDefault="00CF62BD" w:rsidP="004E4AF6">
                  <w:pPr>
                    <w:tabs>
                      <w:tab w:val="left" w:pos="2820"/>
                    </w:tabs>
                    <w:rPr>
                      <w:rFonts w:cstheme="minorHAnsi"/>
                    </w:rPr>
                  </w:pPr>
                  <w:r w:rsidRPr="007315D1">
                    <w:rPr>
                      <w:rFonts w:cstheme="minorHAnsi"/>
                    </w:rPr>
                    <w:t>Terroir</w:t>
                  </w:r>
                </w:p>
              </w:tc>
              <w:tc>
                <w:tcPr>
                  <w:tcW w:w="1857" w:type="dxa"/>
                </w:tcPr>
                <w:p w14:paraId="666F2881" w14:textId="19418FE6" w:rsidR="00CF62BD" w:rsidRPr="007315D1" w:rsidRDefault="00CF62BD" w:rsidP="00CF62BD">
                  <w:pPr>
                    <w:tabs>
                      <w:tab w:val="left" w:pos="2820"/>
                    </w:tabs>
                    <w:jc w:val="center"/>
                    <w:rPr>
                      <w:rFonts w:cstheme="minorHAnsi"/>
                    </w:rPr>
                  </w:pPr>
                  <w:r w:rsidRPr="007315D1">
                    <w:rPr>
                      <w:rFonts w:cstheme="minorHAnsi"/>
                    </w:rPr>
                    <w:t>5</w:t>
                  </w:r>
                </w:p>
              </w:tc>
              <w:tc>
                <w:tcPr>
                  <w:tcW w:w="1857" w:type="dxa"/>
                </w:tcPr>
                <w:p w14:paraId="5171BF9E" w14:textId="77777777" w:rsidR="00CF62BD" w:rsidRPr="007315D1" w:rsidRDefault="00CF62BD" w:rsidP="004E4AF6">
                  <w:pPr>
                    <w:tabs>
                      <w:tab w:val="left" w:pos="2820"/>
                    </w:tabs>
                    <w:rPr>
                      <w:rFonts w:cstheme="minorHAnsi"/>
                    </w:rPr>
                  </w:pPr>
                </w:p>
              </w:tc>
              <w:tc>
                <w:tcPr>
                  <w:tcW w:w="1857" w:type="dxa"/>
                </w:tcPr>
                <w:p w14:paraId="13D0F9AD" w14:textId="77777777" w:rsidR="00CF62BD" w:rsidRPr="007315D1" w:rsidRDefault="00CF62BD" w:rsidP="00CF62BD">
                  <w:pPr>
                    <w:tabs>
                      <w:tab w:val="left" w:pos="2820"/>
                    </w:tabs>
                    <w:jc w:val="center"/>
                    <w:rPr>
                      <w:rFonts w:cstheme="minorHAnsi"/>
                    </w:rPr>
                  </w:pPr>
                </w:p>
              </w:tc>
            </w:tr>
            <w:tr w:rsidR="00CF62BD" w:rsidRPr="007315D1" w14:paraId="31EF1806" w14:textId="77777777" w:rsidTr="004E4AF6">
              <w:tc>
                <w:tcPr>
                  <w:tcW w:w="1857" w:type="dxa"/>
                </w:tcPr>
                <w:p w14:paraId="52F7B53E" w14:textId="77777777" w:rsidR="00CF62BD" w:rsidRPr="007315D1" w:rsidRDefault="00CF62BD" w:rsidP="004E4AF6">
                  <w:pPr>
                    <w:tabs>
                      <w:tab w:val="left" w:pos="2820"/>
                    </w:tabs>
                    <w:rPr>
                      <w:rFonts w:cstheme="minorHAnsi"/>
                    </w:rPr>
                  </w:pPr>
                  <w:r w:rsidRPr="007315D1">
                    <w:rPr>
                      <w:rFonts w:cstheme="minorHAnsi"/>
                    </w:rPr>
                    <w:t>Vina Europe</w:t>
                  </w:r>
                </w:p>
              </w:tc>
              <w:tc>
                <w:tcPr>
                  <w:tcW w:w="1857" w:type="dxa"/>
                </w:tcPr>
                <w:p w14:paraId="03F10091" w14:textId="13220DA2" w:rsidR="00CF62BD" w:rsidRPr="007315D1" w:rsidRDefault="00CF62BD" w:rsidP="00CF62BD">
                  <w:pPr>
                    <w:tabs>
                      <w:tab w:val="left" w:pos="2820"/>
                    </w:tabs>
                    <w:jc w:val="center"/>
                    <w:rPr>
                      <w:rFonts w:cstheme="minorHAnsi"/>
                    </w:rPr>
                  </w:pPr>
                  <w:r w:rsidRPr="007315D1">
                    <w:rPr>
                      <w:rFonts w:cstheme="minorHAnsi"/>
                    </w:rPr>
                    <w:t>5</w:t>
                  </w:r>
                </w:p>
              </w:tc>
              <w:tc>
                <w:tcPr>
                  <w:tcW w:w="1857" w:type="dxa"/>
                </w:tcPr>
                <w:p w14:paraId="4FAF6383" w14:textId="77777777" w:rsidR="00CF62BD" w:rsidRPr="007315D1" w:rsidRDefault="00CF62BD" w:rsidP="004E4AF6">
                  <w:pPr>
                    <w:tabs>
                      <w:tab w:val="left" w:pos="2820"/>
                    </w:tabs>
                    <w:rPr>
                      <w:rFonts w:cstheme="minorHAnsi"/>
                    </w:rPr>
                  </w:pPr>
                  <w:r w:rsidRPr="007315D1">
                    <w:rPr>
                      <w:rFonts w:cstheme="minorHAnsi"/>
                    </w:rPr>
                    <w:t>Senzorika vina Europe</w:t>
                  </w:r>
                </w:p>
              </w:tc>
              <w:tc>
                <w:tcPr>
                  <w:tcW w:w="1857" w:type="dxa"/>
                </w:tcPr>
                <w:p w14:paraId="16897235" w14:textId="79C7D8C2" w:rsidR="00CF62BD" w:rsidRPr="007315D1" w:rsidRDefault="00CF62BD" w:rsidP="00CF62BD">
                  <w:pPr>
                    <w:tabs>
                      <w:tab w:val="left" w:pos="2820"/>
                    </w:tabs>
                    <w:jc w:val="center"/>
                    <w:rPr>
                      <w:rFonts w:cstheme="minorHAnsi"/>
                    </w:rPr>
                  </w:pPr>
                  <w:r w:rsidRPr="007315D1">
                    <w:rPr>
                      <w:rFonts w:cstheme="minorHAnsi"/>
                    </w:rPr>
                    <w:t>5</w:t>
                  </w:r>
                </w:p>
              </w:tc>
            </w:tr>
            <w:tr w:rsidR="00CF62BD" w:rsidRPr="007315D1" w14:paraId="36205486" w14:textId="77777777" w:rsidTr="004E4AF6">
              <w:tc>
                <w:tcPr>
                  <w:tcW w:w="1857" w:type="dxa"/>
                </w:tcPr>
                <w:p w14:paraId="3C795D92" w14:textId="77777777" w:rsidR="00CF62BD" w:rsidRPr="007315D1" w:rsidRDefault="00CF62BD" w:rsidP="004E4AF6">
                  <w:pPr>
                    <w:tabs>
                      <w:tab w:val="left" w:pos="2820"/>
                    </w:tabs>
                    <w:rPr>
                      <w:rFonts w:cstheme="minorHAnsi"/>
                    </w:rPr>
                  </w:pPr>
                  <w:r w:rsidRPr="007315D1">
                    <w:rPr>
                      <w:rFonts w:cstheme="minorHAnsi"/>
                    </w:rPr>
                    <w:t>Vina Sjeverne Amerike</w:t>
                  </w:r>
                </w:p>
              </w:tc>
              <w:tc>
                <w:tcPr>
                  <w:tcW w:w="1857" w:type="dxa"/>
                </w:tcPr>
                <w:p w14:paraId="17077725" w14:textId="47907EA6" w:rsidR="00CF62BD" w:rsidRPr="007315D1" w:rsidRDefault="00CF62BD" w:rsidP="00CF62BD">
                  <w:pPr>
                    <w:tabs>
                      <w:tab w:val="left" w:pos="2820"/>
                    </w:tabs>
                    <w:jc w:val="center"/>
                    <w:rPr>
                      <w:rFonts w:cstheme="minorHAnsi"/>
                    </w:rPr>
                  </w:pPr>
                  <w:r w:rsidRPr="007315D1">
                    <w:rPr>
                      <w:rFonts w:cstheme="minorHAnsi"/>
                    </w:rPr>
                    <w:t>4</w:t>
                  </w:r>
                </w:p>
              </w:tc>
              <w:tc>
                <w:tcPr>
                  <w:tcW w:w="1857" w:type="dxa"/>
                </w:tcPr>
                <w:p w14:paraId="14727666" w14:textId="77777777" w:rsidR="00CF62BD" w:rsidRPr="007315D1" w:rsidRDefault="00CF62BD" w:rsidP="004E4AF6">
                  <w:pPr>
                    <w:tabs>
                      <w:tab w:val="left" w:pos="2820"/>
                    </w:tabs>
                    <w:rPr>
                      <w:rFonts w:cstheme="minorHAnsi"/>
                    </w:rPr>
                  </w:pPr>
                  <w:r w:rsidRPr="007315D1">
                    <w:rPr>
                      <w:rFonts w:cstheme="minorHAnsi"/>
                    </w:rPr>
                    <w:t>Senzorika vina Sjeverne Amerike</w:t>
                  </w:r>
                </w:p>
              </w:tc>
              <w:tc>
                <w:tcPr>
                  <w:tcW w:w="1857" w:type="dxa"/>
                </w:tcPr>
                <w:p w14:paraId="0634E420" w14:textId="57EB66CC" w:rsidR="00CF62BD" w:rsidRPr="007315D1" w:rsidRDefault="00CF62BD" w:rsidP="00CF62BD">
                  <w:pPr>
                    <w:tabs>
                      <w:tab w:val="left" w:pos="2820"/>
                    </w:tabs>
                    <w:jc w:val="center"/>
                    <w:rPr>
                      <w:rFonts w:cstheme="minorHAnsi"/>
                    </w:rPr>
                  </w:pPr>
                  <w:r w:rsidRPr="007315D1">
                    <w:rPr>
                      <w:rFonts w:cstheme="minorHAnsi"/>
                    </w:rPr>
                    <w:t>2</w:t>
                  </w:r>
                </w:p>
              </w:tc>
            </w:tr>
            <w:tr w:rsidR="00CF62BD" w:rsidRPr="007315D1" w14:paraId="2B92F34D" w14:textId="77777777" w:rsidTr="004E4AF6">
              <w:tc>
                <w:tcPr>
                  <w:tcW w:w="1857" w:type="dxa"/>
                </w:tcPr>
                <w:p w14:paraId="11577BAA" w14:textId="77777777" w:rsidR="00CF62BD" w:rsidRPr="007315D1" w:rsidRDefault="00CF62BD" w:rsidP="004E4AF6">
                  <w:pPr>
                    <w:tabs>
                      <w:tab w:val="left" w:pos="2820"/>
                    </w:tabs>
                    <w:rPr>
                      <w:rFonts w:cstheme="minorHAnsi"/>
                    </w:rPr>
                  </w:pPr>
                  <w:r w:rsidRPr="007315D1">
                    <w:rPr>
                      <w:rFonts w:cstheme="minorHAnsi"/>
                    </w:rPr>
                    <w:t>Vina Južne Amerike</w:t>
                  </w:r>
                </w:p>
              </w:tc>
              <w:tc>
                <w:tcPr>
                  <w:tcW w:w="1857" w:type="dxa"/>
                </w:tcPr>
                <w:p w14:paraId="642FDA35" w14:textId="14B7CD90" w:rsidR="00CF62BD" w:rsidRPr="007315D1" w:rsidRDefault="00CF62BD" w:rsidP="00CF62BD">
                  <w:pPr>
                    <w:tabs>
                      <w:tab w:val="left" w:pos="2820"/>
                    </w:tabs>
                    <w:jc w:val="center"/>
                    <w:rPr>
                      <w:rFonts w:cstheme="minorHAnsi"/>
                    </w:rPr>
                  </w:pPr>
                  <w:r w:rsidRPr="007315D1">
                    <w:rPr>
                      <w:rFonts w:cstheme="minorHAnsi"/>
                    </w:rPr>
                    <w:t>4</w:t>
                  </w:r>
                </w:p>
              </w:tc>
              <w:tc>
                <w:tcPr>
                  <w:tcW w:w="1857" w:type="dxa"/>
                </w:tcPr>
                <w:p w14:paraId="1AD31EF7" w14:textId="77777777" w:rsidR="00CF62BD" w:rsidRPr="007315D1" w:rsidRDefault="00CF62BD" w:rsidP="004E4AF6">
                  <w:pPr>
                    <w:tabs>
                      <w:tab w:val="left" w:pos="2820"/>
                    </w:tabs>
                    <w:rPr>
                      <w:rFonts w:cstheme="minorHAnsi"/>
                    </w:rPr>
                  </w:pPr>
                  <w:r w:rsidRPr="007315D1">
                    <w:rPr>
                      <w:rFonts w:cstheme="minorHAnsi"/>
                    </w:rPr>
                    <w:t>Senzorika vina Južne Amerike</w:t>
                  </w:r>
                </w:p>
              </w:tc>
              <w:tc>
                <w:tcPr>
                  <w:tcW w:w="1857" w:type="dxa"/>
                </w:tcPr>
                <w:p w14:paraId="305798F0" w14:textId="7D78AB1F" w:rsidR="00CF62BD" w:rsidRPr="007315D1" w:rsidRDefault="00CF62BD" w:rsidP="00CF62BD">
                  <w:pPr>
                    <w:tabs>
                      <w:tab w:val="left" w:pos="2820"/>
                    </w:tabs>
                    <w:jc w:val="center"/>
                    <w:rPr>
                      <w:rFonts w:cstheme="minorHAnsi"/>
                    </w:rPr>
                  </w:pPr>
                  <w:r w:rsidRPr="007315D1">
                    <w:rPr>
                      <w:rFonts w:cstheme="minorHAnsi"/>
                    </w:rPr>
                    <w:t>2</w:t>
                  </w:r>
                </w:p>
              </w:tc>
            </w:tr>
            <w:tr w:rsidR="00CF62BD" w:rsidRPr="007315D1" w14:paraId="1506A99F" w14:textId="77777777" w:rsidTr="004E4AF6">
              <w:tc>
                <w:tcPr>
                  <w:tcW w:w="1857" w:type="dxa"/>
                </w:tcPr>
                <w:p w14:paraId="3F8C88B8" w14:textId="77777777" w:rsidR="00CF62BD" w:rsidRPr="007315D1" w:rsidRDefault="00CF62BD" w:rsidP="004E4AF6">
                  <w:pPr>
                    <w:tabs>
                      <w:tab w:val="left" w:pos="2820"/>
                    </w:tabs>
                    <w:rPr>
                      <w:rFonts w:cstheme="minorHAnsi"/>
                    </w:rPr>
                  </w:pPr>
                  <w:r w:rsidRPr="007315D1">
                    <w:rPr>
                      <w:rFonts w:cstheme="minorHAnsi"/>
                    </w:rPr>
                    <w:t>Vina Australije i Novog Zelanda</w:t>
                  </w:r>
                </w:p>
              </w:tc>
              <w:tc>
                <w:tcPr>
                  <w:tcW w:w="1857" w:type="dxa"/>
                </w:tcPr>
                <w:p w14:paraId="0D65DA15" w14:textId="698D873D" w:rsidR="00CF62BD" w:rsidRPr="007315D1" w:rsidRDefault="00CF62BD" w:rsidP="00CF62BD">
                  <w:pPr>
                    <w:tabs>
                      <w:tab w:val="left" w:pos="2820"/>
                    </w:tabs>
                    <w:jc w:val="center"/>
                    <w:rPr>
                      <w:rFonts w:cstheme="minorHAnsi"/>
                    </w:rPr>
                  </w:pPr>
                  <w:r w:rsidRPr="007315D1">
                    <w:rPr>
                      <w:rFonts w:cstheme="minorHAnsi"/>
                    </w:rPr>
                    <w:t>4</w:t>
                  </w:r>
                </w:p>
              </w:tc>
              <w:tc>
                <w:tcPr>
                  <w:tcW w:w="1857" w:type="dxa"/>
                </w:tcPr>
                <w:p w14:paraId="176C05F0" w14:textId="77777777" w:rsidR="00CF62BD" w:rsidRPr="007315D1" w:rsidRDefault="00CF62BD" w:rsidP="004E4AF6">
                  <w:pPr>
                    <w:tabs>
                      <w:tab w:val="left" w:pos="2820"/>
                    </w:tabs>
                    <w:rPr>
                      <w:rFonts w:cstheme="minorHAnsi"/>
                    </w:rPr>
                  </w:pPr>
                  <w:r w:rsidRPr="007315D1">
                    <w:rPr>
                      <w:rFonts w:cstheme="minorHAnsi"/>
                    </w:rPr>
                    <w:t>Senzorika vina Australije i Novog Zelanda</w:t>
                  </w:r>
                </w:p>
              </w:tc>
              <w:tc>
                <w:tcPr>
                  <w:tcW w:w="1857" w:type="dxa"/>
                </w:tcPr>
                <w:p w14:paraId="262C8568" w14:textId="2E17F98D" w:rsidR="00CF62BD" w:rsidRPr="007315D1" w:rsidRDefault="00CF62BD" w:rsidP="00CF62BD">
                  <w:pPr>
                    <w:tabs>
                      <w:tab w:val="left" w:pos="2820"/>
                    </w:tabs>
                    <w:jc w:val="center"/>
                    <w:rPr>
                      <w:rFonts w:cstheme="minorHAnsi"/>
                    </w:rPr>
                  </w:pPr>
                  <w:r w:rsidRPr="007315D1">
                    <w:rPr>
                      <w:rFonts w:cstheme="minorHAnsi"/>
                    </w:rPr>
                    <w:t>2</w:t>
                  </w:r>
                </w:p>
              </w:tc>
            </w:tr>
            <w:tr w:rsidR="00CF62BD" w:rsidRPr="007315D1" w14:paraId="4280CFED" w14:textId="77777777" w:rsidTr="004E4AF6">
              <w:tc>
                <w:tcPr>
                  <w:tcW w:w="1857" w:type="dxa"/>
                </w:tcPr>
                <w:p w14:paraId="3BA5ED23" w14:textId="77777777" w:rsidR="00CF62BD" w:rsidRPr="007315D1" w:rsidRDefault="00CF62BD" w:rsidP="004E4AF6">
                  <w:pPr>
                    <w:tabs>
                      <w:tab w:val="left" w:pos="2820"/>
                    </w:tabs>
                    <w:rPr>
                      <w:rFonts w:cstheme="minorHAnsi"/>
                    </w:rPr>
                  </w:pPr>
                  <w:r w:rsidRPr="007315D1">
                    <w:rPr>
                      <w:rFonts w:cstheme="minorHAnsi"/>
                    </w:rPr>
                    <w:t xml:space="preserve">Vina Afrike, Azije </w:t>
                  </w:r>
                </w:p>
              </w:tc>
              <w:tc>
                <w:tcPr>
                  <w:tcW w:w="1857" w:type="dxa"/>
                </w:tcPr>
                <w:p w14:paraId="67873047" w14:textId="2421C22B" w:rsidR="00CF62BD" w:rsidRPr="007315D1" w:rsidRDefault="00CF62BD" w:rsidP="00CF62BD">
                  <w:pPr>
                    <w:tabs>
                      <w:tab w:val="left" w:pos="2820"/>
                    </w:tabs>
                    <w:jc w:val="center"/>
                    <w:rPr>
                      <w:rFonts w:cstheme="minorHAnsi"/>
                    </w:rPr>
                  </w:pPr>
                  <w:r w:rsidRPr="007315D1">
                    <w:rPr>
                      <w:rFonts w:cstheme="minorHAnsi"/>
                    </w:rPr>
                    <w:t>3</w:t>
                  </w:r>
                </w:p>
              </w:tc>
              <w:tc>
                <w:tcPr>
                  <w:tcW w:w="1857" w:type="dxa"/>
                </w:tcPr>
                <w:p w14:paraId="48540875" w14:textId="77777777" w:rsidR="00CF62BD" w:rsidRPr="007315D1" w:rsidRDefault="00CF62BD" w:rsidP="004E4AF6">
                  <w:pPr>
                    <w:tabs>
                      <w:tab w:val="left" w:pos="2820"/>
                    </w:tabs>
                    <w:rPr>
                      <w:rFonts w:cstheme="minorHAnsi"/>
                    </w:rPr>
                  </w:pPr>
                  <w:r w:rsidRPr="007315D1">
                    <w:rPr>
                      <w:rFonts w:cstheme="minorHAnsi"/>
                    </w:rPr>
                    <w:t>Senzorika vina Afrike i Azije</w:t>
                  </w:r>
                </w:p>
              </w:tc>
              <w:tc>
                <w:tcPr>
                  <w:tcW w:w="1857" w:type="dxa"/>
                </w:tcPr>
                <w:p w14:paraId="5AD54339" w14:textId="68B0BAB3" w:rsidR="00CF62BD" w:rsidRPr="007315D1" w:rsidRDefault="00CF62BD" w:rsidP="00CF62BD">
                  <w:pPr>
                    <w:tabs>
                      <w:tab w:val="left" w:pos="2820"/>
                    </w:tabs>
                    <w:jc w:val="center"/>
                    <w:rPr>
                      <w:rFonts w:cstheme="minorHAnsi"/>
                    </w:rPr>
                  </w:pPr>
                  <w:r w:rsidRPr="007315D1">
                    <w:rPr>
                      <w:rFonts w:cstheme="minorHAnsi"/>
                    </w:rPr>
                    <w:t>2</w:t>
                  </w:r>
                </w:p>
              </w:tc>
            </w:tr>
          </w:tbl>
          <w:p w14:paraId="62B5985A" w14:textId="77777777" w:rsidR="00CF62BD" w:rsidRPr="007315D1" w:rsidRDefault="00CF62BD" w:rsidP="004E4AF6">
            <w:pPr>
              <w:tabs>
                <w:tab w:val="left" w:pos="2820"/>
              </w:tabs>
              <w:spacing w:after="0"/>
              <w:rPr>
                <w:rFonts w:cstheme="minorHAnsi"/>
              </w:rPr>
            </w:pPr>
          </w:p>
        </w:tc>
      </w:tr>
      <w:tr w:rsidR="00CF62BD" w:rsidRPr="007315D1" w14:paraId="35BC4F64" w14:textId="77777777" w:rsidTr="004E4AF6">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5AAF7C7C" w14:textId="77777777" w:rsidR="00CF62BD" w:rsidRPr="007315D1" w:rsidRDefault="00CF62BD" w:rsidP="004E4AF6">
            <w:pPr>
              <w:tabs>
                <w:tab w:val="left" w:pos="2820"/>
              </w:tabs>
              <w:spacing w:after="0" w:line="240" w:lineRule="auto"/>
              <w:rPr>
                <w:rFonts w:cstheme="minorHAnsi"/>
                <w:color w:val="000000"/>
              </w:rPr>
            </w:pPr>
            <w:r w:rsidRPr="007315D1">
              <w:rPr>
                <w:rFonts w:cstheme="minorHAnsi"/>
                <w:color w:val="000000"/>
              </w:rPr>
              <w:t>Vrste izvođenja nastave:</w:t>
            </w:r>
          </w:p>
        </w:tc>
        <w:tc>
          <w:tcPr>
            <w:tcW w:w="3390" w:type="dxa"/>
            <w:gridSpan w:val="4"/>
            <w:vMerge w:val="restart"/>
            <w:tcMar>
              <w:left w:w="57" w:type="dxa"/>
              <w:right w:w="57" w:type="dxa"/>
            </w:tcMar>
            <w:vAlign w:val="center"/>
          </w:tcPr>
          <w:p w14:paraId="1947945D" w14:textId="77777777" w:rsidR="00CF62BD"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273760433"/>
                <w14:checkbox>
                  <w14:checked w14:val="1"/>
                  <w14:checkedState w14:val="2612" w14:font="MS Gothic"/>
                  <w14:uncheckedState w14:val="2610" w14:font="MS Gothic"/>
                </w14:checkbox>
              </w:sdtPr>
              <w:sdtContent>
                <w:r w:rsidR="00CF62BD" w:rsidRPr="007315D1">
                  <w:rPr>
                    <w:rFonts w:ascii="Segoe UI Symbol" w:eastAsia="MS Gothic" w:hAnsi="Segoe UI Symbol" w:cs="Segoe UI Symbol"/>
                    <w:b w:val="0"/>
                    <w:sz w:val="22"/>
                    <w:szCs w:val="22"/>
                    <w:lang w:val="hr-HR"/>
                  </w:rPr>
                  <w:t>☒</w:t>
                </w:r>
              </w:sdtContent>
            </w:sdt>
            <w:r w:rsidR="00CF62BD" w:rsidRPr="007315D1">
              <w:rPr>
                <w:rFonts w:asciiTheme="minorHAnsi" w:hAnsiTheme="minorHAnsi" w:cstheme="minorHAnsi"/>
                <w:b w:val="0"/>
                <w:sz w:val="22"/>
                <w:szCs w:val="22"/>
                <w:lang w:val="hr-HR"/>
              </w:rPr>
              <w:t xml:space="preserve"> predavanja</w:t>
            </w:r>
          </w:p>
          <w:p w14:paraId="6A137C2A" w14:textId="77777777" w:rsidR="00CF62BD"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211926979"/>
                <w14:checkbox>
                  <w14:checked w14:val="0"/>
                  <w14:checkedState w14:val="2612" w14:font="MS Gothic"/>
                  <w14:uncheckedState w14:val="2610" w14:font="MS Gothic"/>
                </w14:checkbox>
              </w:sdtPr>
              <w:sdtContent>
                <w:r w:rsidR="00CF62BD" w:rsidRPr="007315D1">
                  <w:rPr>
                    <w:rFonts w:ascii="Segoe UI Symbol" w:eastAsia="MS Gothic" w:hAnsi="Segoe UI Symbol" w:cs="Segoe UI Symbol"/>
                    <w:b w:val="0"/>
                    <w:sz w:val="22"/>
                    <w:szCs w:val="22"/>
                    <w:lang w:val="hr-HR"/>
                  </w:rPr>
                  <w:t>☐</w:t>
                </w:r>
              </w:sdtContent>
            </w:sdt>
            <w:r w:rsidR="00CF62BD" w:rsidRPr="007315D1">
              <w:rPr>
                <w:rFonts w:asciiTheme="minorHAnsi" w:hAnsiTheme="minorHAnsi" w:cstheme="minorHAnsi"/>
                <w:b w:val="0"/>
                <w:sz w:val="22"/>
                <w:szCs w:val="22"/>
                <w:lang w:val="hr-HR"/>
              </w:rPr>
              <w:t xml:space="preserve"> seminari i radionice  </w:t>
            </w:r>
          </w:p>
          <w:p w14:paraId="088F42EF" w14:textId="77777777" w:rsidR="00CF62BD"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65806581"/>
                <w14:checkbox>
                  <w14:checked w14:val="1"/>
                  <w14:checkedState w14:val="2612" w14:font="MS Gothic"/>
                  <w14:uncheckedState w14:val="2610" w14:font="MS Gothic"/>
                </w14:checkbox>
              </w:sdtPr>
              <w:sdtContent>
                <w:r w:rsidR="00CF62BD" w:rsidRPr="007315D1">
                  <w:rPr>
                    <w:rFonts w:ascii="Segoe UI Symbol" w:eastAsia="MS Gothic" w:hAnsi="Segoe UI Symbol" w:cs="Segoe UI Symbol"/>
                    <w:b w:val="0"/>
                    <w:sz w:val="22"/>
                    <w:szCs w:val="22"/>
                    <w:lang w:val="hr-HR"/>
                  </w:rPr>
                  <w:t>☒</w:t>
                </w:r>
              </w:sdtContent>
            </w:sdt>
            <w:r w:rsidR="00CF62BD" w:rsidRPr="007315D1">
              <w:rPr>
                <w:rFonts w:asciiTheme="minorHAnsi" w:hAnsiTheme="minorHAnsi" w:cstheme="minorHAnsi"/>
                <w:b w:val="0"/>
                <w:sz w:val="22"/>
                <w:szCs w:val="22"/>
                <w:lang w:val="hr-HR"/>
              </w:rPr>
              <w:t xml:space="preserve"> vježbe  </w:t>
            </w:r>
          </w:p>
          <w:p w14:paraId="7B077EF9" w14:textId="77777777" w:rsidR="00CF62BD"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303354961"/>
                <w14:checkbox>
                  <w14:checked w14:val="0"/>
                  <w14:checkedState w14:val="2612" w14:font="MS Gothic"/>
                  <w14:uncheckedState w14:val="2610" w14:font="MS Gothic"/>
                </w14:checkbox>
              </w:sdtPr>
              <w:sdtContent>
                <w:r w:rsidR="00CF62BD" w:rsidRPr="007315D1">
                  <w:rPr>
                    <w:rFonts w:ascii="Segoe UI Symbol" w:eastAsia="MS Gothic" w:hAnsi="Segoe UI Symbol" w:cs="Segoe UI Symbol"/>
                    <w:b w:val="0"/>
                    <w:sz w:val="22"/>
                    <w:szCs w:val="22"/>
                    <w:lang w:val="hr-HR"/>
                  </w:rPr>
                  <w:t>☐</w:t>
                </w:r>
              </w:sdtContent>
            </w:sdt>
            <w:r w:rsidR="00CF62BD" w:rsidRPr="007315D1">
              <w:rPr>
                <w:rFonts w:asciiTheme="minorHAnsi" w:hAnsiTheme="minorHAnsi" w:cstheme="minorHAnsi"/>
                <w:b w:val="0"/>
                <w:sz w:val="22"/>
                <w:szCs w:val="22"/>
                <w:lang w:val="hr-HR"/>
              </w:rPr>
              <w:t xml:space="preserve"> </w:t>
            </w:r>
            <w:r w:rsidR="00CF62BD" w:rsidRPr="007315D1">
              <w:rPr>
                <w:rFonts w:asciiTheme="minorHAnsi" w:hAnsiTheme="minorHAnsi" w:cstheme="minorHAnsi"/>
                <w:b w:val="0"/>
                <w:i/>
                <w:sz w:val="22"/>
                <w:szCs w:val="22"/>
                <w:lang w:val="hr-HR"/>
              </w:rPr>
              <w:t>on line</w:t>
            </w:r>
            <w:r w:rsidR="00CF62BD" w:rsidRPr="007315D1">
              <w:rPr>
                <w:rFonts w:asciiTheme="minorHAnsi" w:hAnsiTheme="minorHAnsi" w:cstheme="minorHAnsi"/>
                <w:b w:val="0"/>
                <w:sz w:val="22"/>
                <w:szCs w:val="22"/>
                <w:lang w:val="hr-HR"/>
              </w:rPr>
              <w:t xml:space="preserve"> u cijelosti</w:t>
            </w:r>
          </w:p>
          <w:p w14:paraId="699F007A" w14:textId="77777777" w:rsidR="00CF62BD"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877142079"/>
                <w14:checkbox>
                  <w14:checked w14:val="0"/>
                  <w14:checkedState w14:val="2612" w14:font="MS Gothic"/>
                  <w14:uncheckedState w14:val="2610" w14:font="MS Gothic"/>
                </w14:checkbox>
              </w:sdtPr>
              <w:sdtContent>
                <w:r w:rsidR="00CF62BD" w:rsidRPr="007315D1">
                  <w:rPr>
                    <w:rFonts w:ascii="Segoe UI Symbol" w:eastAsia="MS Gothic" w:hAnsi="Segoe UI Symbol" w:cs="Segoe UI Symbol"/>
                    <w:b w:val="0"/>
                    <w:sz w:val="22"/>
                    <w:szCs w:val="22"/>
                    <w:lang w:val="hr-HR"/>
                  </w:rPr>
                  <w:t>☐</w:t>
                </w:r>
              </w:sdtContent>
            </w:sdt>
            <w:r w:rsidR="00CF62BD" w:rsidRPr="007315D1">
              <w:rPr>
                <w:rFonts w:asciiTheme="minorHAnsi" w:hAnsiTheme="minorHAnsi" w:cstheme="minorHAnsi"/>
                <w:b w:val="0"/>
                <w:sz w:val="22"/>
                <w:szCs w:val="22"/>
                <w:lang w:val="hr-HR"/>
              </w:rPr>
              <w:t xml:space="preserve"> mješovito e-učenje</w:t>
            </w:r>
          </w:p>
          <w:p w14:paraId="13E2496D" w14:textId="77777777" w:rsidR="00CF62BD" w:rsidRPr="007315D1" w:rsidRDefault="001951BD" w:rsidP="004E4AF6">
            <w:pPr>
              <w:tabs>
                <w:tab w:val="left" w:pos="2820"/>
              </w:tabs>
              <w:spacing w:after="0"/>
              <w:rPr>
                <w:rFonts w:cstheme="minorHAnsi"/>
              </w:rPr>
            </w:pPr>
            <w:sdt>
              <w:sdtPr>
                <w:rPr>
                  <w:rFonts w:cstheme="minorHAnsi"/>
                </w:rPr>
                <w:id w:val="-790355091"/>
                <w14:checkbox>
                  <w14:checked w14:val="0"/>
                  <w14:checkedState w14:val="2612" w14:font="MS Gothic"/>
                  <w14:uncheckedState w14:val="2610" w14:font="MS Gothic"/>
                </w14:checkbox>
              </w:sdtPr>
              <w:sdtContent>
                <w:r w:rsidR="00CF62BD" w:rsidRPr="007315D1">
                  <w:rPr>
                    <w:rFonts w:ascii="Segoe UI Symbol" w:eastAsia="MS Gothic" w:hAnsi="Segoe UI Symbol" w:cs="Segoe UI Symbol"/>
                  </w:rPr>
                  <w:t>☐</w:t>
                </w:r>
              </w:sdtContent>
            </w:sdt>
            <w:r w:rsidR="00CF62BD" w:rsidRPr="007315D1">
              <w:rPr>
                <w:rFonts w:cstheme="minorHAnsi"/>
              </w:rPr>
              <w:t xml:space="preserve"> terenska nastava</w:t>
            </w:r>
          </w:p>
        </w:tc>
        <w:tc>
          <w:tcPr>
            <w:tcW w:w="4162" w:type="dxa"/>
            <w:gridSpan w:val="8"/>
            <w:vMerge w:val="restart"/>
            <w:tcMar>
              <w:left w:w="57" w:type="dxa"/>
              <w:right w:w="57" w:type="dxa"/>
            </w:tcMar>
            <w:vAlign w:val="center"/>
          </w:tcPr>
          <w:p w14:paraId="6B278CCC" w14:textId="77777777" w:rsidR="00CF62BD"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758864806"/>
                <w14:checkbox>
                  <w14:checked w14:val="1"/>
                  <w14:checkedState w14:val="2612" w14:font="MS Gothic"/>
                  <w14:uncheckedState w14:val="2610" w14:font="MS Gothic"/>
                </w14:checkbox>
              </w:sdtPr>
              <w:sdtContent>
                <w:r w:rsidR="00CF62BD" w:rsidRPr="007315D1">
                  <w:rPr>
                    <w:rFonts w:ascii="Segoe UI Symbol" w:eastAsia="MS Gothic" w:hAnsi="Segoe UI Symbol" w:cs="Segoe UI Symbol"/>
                    <w:b w:val="0"/>
                    <w:sz w:val="22"/>
                    <w:szCs w:val="22"/>
                    <w:lang w:val="hr-HR"/>
                  </w:rPr>
                  <w:t>☒</w:t>
                </w:r>
              </w:sdtContent>
            </w:sdt>
            <w:r w:rsidR="00CF62BD" w:rsidRPr="007315D1">
              <w:rPr>
                <w:rFonts w:asciiTheme="minorHAnsi" w:hAnsiTheme="minorHAnsi" w:cstheme="minorHAnsi"/>
                <w:b w:val="0"/>
                <w:sz w:val="22"/>
                <w:szCs w:val="22"/>
                <w:lang w:val="hr-HR"/>
              </w:rPr>
              <w:t xml:space="preserve"> samostalni  zadaci  </w:t>
            </w:r>
          </w:p>
          <w:p w14:paraId="675162C5" w14:textId="77777777" w:rsidR="00CF62BD"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635554569"/>
                <w14:checkbox>
                  <w14:checked w14:val="0"/>
                  <w14:checkedState w14:val="2612" w14:font="MS Gothic"/>
                  <w14:uncheckedState w14:val="2610" w14:font="MS Gothic"/>
                </w14:checkbox>
              </w:sdtPr>
              <w:sdtContent>
                <w:r w:rsidR="00CF62BD" w:rsidRPr="007315D1">
                  <w:rPr>
                    <w:rFonts w:ascii="Segoe UI Symbol" w:eastAsia="MS Gothic" w:hAnsi="Segoe UI Symbol" w:cs="Segoe UI Symbol"/>
                    <w:b w:val="0"/>
                    <w:sz w:val="22"/>
                    <w:szCs w:val="22"/>
                    <w:lang w:val="hr-HR"/>
                  </w:rPr>
                  <w:t>☐</w:t>
                </w:r>
              </w:sdtContent>
            </w:sdt>
            <w:r w:rsidR="00CF62BD" w:rsidRPr="007315D1">
              <w:rPr>
                <w:rFonts w:asciiTheme="minorHAnsi" w:hAnsiTheme="minorHAnsi" w:cstheme="minorHAnsi"/>
                <w:b w:val="0"/>
                <w:sz w:val="22"/>
                <w:szCs w:val="22"/>
                <w:lang w:val="hr-HR"/>
              </w:rPr>
              <w:t xml:space="preserve"> multimedija </w:t>
            </w:r>
          </w:p>
          <w:p w14:paraId="384718BA" w14:textId="77777777" w:rsidR="00CF62BD"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708334237"/>
                <w14:checkbox>
                  <w14:checked w14:val="0"/>
                  <w14:checkedState w14:val="2612" w14:font="MS Gothic"/>
                  <w14:uncheckedState w14:val="2610" w14:font="MS Gothic"/>
                </w14:checkbox>
              </w:sdtPr>
              <w:sdtContent>
                <w:r w:rsidR="00CF62BD" w:rsidRPr="007315D1">
                  <w:rPr>
                    <w:rFonts w:ascii="Segoe UI Symbol" w:eastAsia="MS Gothic" w:hAnsi="Segoe UI Symbol" w:cs="Segoe UI Symbol"/>
                    <w:b w:val="0"/>
                    <w:sz w:val="22"/>
                    <w:szCs w:val="22"/>
                    <w:lang w:val="hr-HR"/>
                  </w:rPr>
                  <w:t>☐</w:t>
                </w:r>
              </w:sdtContent>
            </w:sdt>
            <w:r w:rsidR="00CF62BD" w:rsidRPr="007315D1">
              <w:rPr>
                <w:rFonts w:asciiTheme="minorHAnsi" w:hAnsiTheme="minorHAnsi" w:cstheme="minorHAnsi"/>
                <w:b w:val="0"/>
                <w:sz w:val="22"/>
                <w:szCs w:val="22"/>
                <w:lang w:val="hr-HR"/>
              </w:rPr>
              <w:t xml:space="preserve"> laboratorij</w:t>
            </w:r>
          </w:p>
          <w:p w14:paraId="1A8C6666" w14:textId="77777777" w:rsidR="00CF62BD"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420616437"/>
                <w14:checkbox>
                  <w14:checked w14:val="0"/>
                  <w14:checkedState w14:val="2612" w14:font="MS Gothic"/>
                  <w14:uncheckedState w14:val="2610" w14:font="MS Gothic"/>
                </w14:checkbox>
              </w:sdtPr>
              <w:sdtContent>
                <w:r w:rsidR="00CF62BD" w:rsidRPr="007315D1">
                  <w:rPr>
                    <w:rFonts w:ascii="Segoe UI Symbol" w:eastAsia="MS Gothic" w:hAnsi="Segoe UI Symbol" w:cs="Segoe UI Symbol"/>
                    <w:b w:val="0"/>
                    <w:sz w:val="22"/>
                    <w:szCs w:val="22"/>
                    <w:lang w:val="hr-HR"/>
                  </w:rPr>
                  <w:t>☐</w:t>
                </w:r>
              </w:sdtContent>
            </w:sdt>
            <w:r w:rsidR="00CF62BD" w:rsidRPr="007315D1">
              <w:rPr>
                <w:rFonts w:asciiTheme="minorHAnsi" w:hAnsiTheme="minorHAnsi" w:cstheme="minorHAnsi"/>
                <w:b w:val="0"/>
                <w:sz w:val="22"/>
                <w:szCs w:val="22"/>
                <w:lang w:val="hr-HR"/>
              </w:rPr>
              <w:t xml:space="preserve"> mentorski rad</w:t>
            </w:r>
          </w:p>
          <w:p w14:paraId="17410DD5" w14:textId="77777777" w:rsidR="00CF62BD" w:rsidRPr="007315D1" w:rsidRDefault="001951BD" w:rsidP="004E4AF6">
            <w:pPr>
              <w:tabs>
                <w:tab w:val="left" w:pos="2820"/>
              </w:tabs>
              <w:spacing w:after="0"/>
              <w:rPr>
                <w:rFonts w:cstheme="minorHAnsi"/>
              </w:rPr>
            </w:pPr>
            <w:sdt>
              <w:sdtPr>
                <w:rPr>
                  <w:rFonts w:cstheme="minorHAnsi"/>
                </w:rPr>
                <w:id w:val="-1318336792"/>
                <w14:checkbox>
                  <w14:checked w14:val="0"/>
                  <w14:checkedState w14:val="2612" w14:font="MS Gothic"/>
                  <w14:uncheckedState w14:val="2610" w14:font="MS Gothic"/>
                </w14:checkbox>
              </w:sdtPr>
              <w:sdtContent>
                <w:r w:rsidR="00CF62BD" w:rsidRPr="007315D1">
                  <w:rPr>
                    <w:rFonts w:ascii="Segoe UI Symbol" w:eastAsia="MS Gothic" w:hAnsi="Segoe UI Symbol" w:cs="Segoe UI Symbol"/>
                  </w:rPr>
                  <w:t>☐</w:t>
                </w:r>
              </w:sdtContent>
            </w:sdt>
            <w:r w:rsidR="00CF62BD" w:rsidRPr="007315D1">
              <w:rPr>
                <w:rFonts w:cstheme="minorHAnsi"/>
              </w:rPr>
              <w:t xml:space="preserve"> </w:t>
            </w:r>
            <w:r w:rsidR="00CF62BD" w:rsidRPr="007315D1">
              <w:rPr>
                <w:rFonts w:cstheme="minorHAnsi"/>
              </w:rPr>
              <w:fldChar w:fldCharType="begin">
                <w:ffData>
                  <w:name w:val="Text1"/>
                  <w:enabled/>
                  <w:calcOnExit w:val="0"/>
                  <w:textInput/>
                </w:ffData>
              </w:fldChar>
            </w:r>
            <w:r w:rsidR="00CF62BD" w:rsidRPr="007315D1">
              <w:rPr>
                <w:rFonts w:cstheme="minorHAnsi"/>
              </w:rPr>
              <w:instrText xml:space="preserve"> FORMTEXT </w:instrText>
            </w:r>
            <w:r w:rsidR="00CF62BD" w:rsidRPr="007315D1">
              <w:rPr>
                <w:rFonts w:cstheme="minorHAnsi"/>
              </w:rPr>
            </w:r>
            <w:r w:rsidR="00CF62BD" w:rsidRPr="007315D1">
              <w:rPr>
                <w:rFonts w:cstheme="minorHAnsi"/>
              </w:rPr>
              <w:fldChar w:fldCharType="separate"/>
            </w:r>
            <w:r w:rsidR="00CF62BD" w:rsidRPr="007315D1">
              <w:rPr>
                <w:rFonts w:cstheme="minorHAnsi"/>
              </w:rPr>
              <w:t> </w:t>
            </w:r>
            <w:r w:rsidR="00CF62BD" w:rsidRPr="007315D1">
              <w:rPr>
                <w:rFonts w:cstheme="minorHAnsi"/>
              </w:rPr>
              <w:t> </w:t>
            </w:r>
            <w:r w:rsidR="00CF62BD" w:rsidRPr="007315D1">
              <w:rPr>
                <w:rFonts w:cstheme="minorHAnsi"/>
              </w:rPr>
              <w:t> </w:t>
            </w:r>
            <w:r w:rsidR="00CF62BD" w:rsidRPr="007315D1">
              <w:rPr>
                <w:rFonts w:cstheme="minorHAnsi"/>
              </w:rPr>
              <w:t> </w:t>
            </w:r>
            <w:r w:rsidR="00CF62BD" w:rsidRPr="007315D1">
              <w:rPr>
                <w:rFonts w:cstheme="minorHAnsi"/>
              </w:rPr>
              <w:t> </w:t>
            </w:r>
            <w:r w:rsidR="00CF62BD" w:rsidRPr="007315D1">
              <w:rPr>
                <w:rFonts w:cstheme="minorHAnsi"/>
              </w:rPr>
              <w:fldChar w:fldCharType="end"/>
            </w:r>
            <w:r w:rsidR="00CF62BD" w:rsidRPr="007315D1">
              <w:rPr>
                <w:rFonts w:cstheme="minorHAnsi"/>
              </w:rPr>
              <w:t xml:space="preserve"> (ostalo upisati)</w:t>
            </w:r>
            <w:r w:rsidR="00CF62BD" w:rsidRPr="007315D1">
              <w:rPr>
                <w:rFonts w:cstheme="minorHAnsi"/>
                <w:b/>
              </w:rPr>
              <w:t xml:space="preserve"> </w:t>
            </w:r>
            <w:r w:rsidR="00CF62BD" w:rsidRPr="007315D1">
              <w:rPr>
                <w:rFonts w:cstheme="minorHAnsi"/>
                <w:b/>
                <w:bdr w:val="single" w:sz="12" w:space="0" w:color="auto"/>
              </w:rPr>
              <w:t xml:space="preserve"> </w:t>
            </w:r>
          </w:p>
        </w:tc>
      </w:tr>
      <w:tr w:rsidR="00CF62BD" w:rsidRPr="007315D1" w14:paraId="4A5214CB" w14:textId="77777777" w:rsidTr="004E4AF6">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143E6CD9" w14:textId="77777777" w:rsidR="00CF62BD" w:rsidRPr="007315D1" w:rsidRDefault="00CF62BD" w:rsidP="004E4AF6">
            <w:pPr>
              <w:tabs>
                <w:tab w:val="left" w:pos="2820"/>
              </w:tabs>
              <w:spacing w:after="0"/>
              <w:rPr>
                <w:rFonts w:cstheme="minorHAnsi"/>
                <w:color w:val="000000"/>
              </w:rPr>
            </w:pPr>
          </w:p>
        </w:tc>
        <w:tc>
          <w:tcPr>
            <w:tcW w:w="3390" w:type="dxa"/>
            <w:gridSpan w:val="4"/>
            <w:vMerge/>
            <w:tcMar>
              <w:left w:w="57" w:type="dxa"/>
              <w:right w:w="57" w:type="dxa"/>
            </w:tcMar>
            <w:vAlign w:val="center"/>
          </w:tcPr>
          <w:p w14:paraId="39E2792E" w14:textId="77777777" w:rsidR="00CF62BD" w:rsidRPr="007315D1" w:rsidRDefault="00CF62BD" w:rsidP="004E4AF6">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404FA3F7" w14:textId="77777777" w:rsidR="00CF62BD" w:rsidRPr="007315D1" w:rsidRDefault="00CF62BD" w:rsidP="004E4AF6">
            <w:pPr>
              <w:pStyle w:val="FieldText"/>
              <w:rPr>
                <w:rFonts w:asciiTheme="minorHAnsi" w:hAnsiTheme="minorHAnsi" w:cstheme="minorHAnsi"/>
                <w:b w:val="0"/>
                <w:sz w:val="22"/>
                <w:szCs w:val="22"/>
                <w:lang w:val="hr-HR"/>
              </w:rPr>
            </w:pPr>
          </w:p>
        </w:tc>
      </w:tr>
      <w:tr w:rsidR="00CF62BD" w:rsidRPr="007315D1" w14:paraId="4014A30F" w14:textId="77777777" w:rsidTr="004E4AF6">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9F49653" w14:textId="77777777" w:rsidR="00CF62BD" w:rsidRPr="007315D1" w:rsidRDefault="00CF62BD" w:rsidP="004E4AF6">
            <w:pPr>
              <w:tabs>
                <w:tab w:val="left" w:pos="2820"/>
              </w:tabs>
              <w:spacing w:after="0" w:line="240" w:lineRule="auto"/>
              <w:rPr>
                <w:rFonts w:cstheme="minorHAnsi"/>
                <w:color w:val="000000"/>
              </w:rPr>
            </w:pPr>
            <w:r w:rsidRPr="007315D1">
              <w:rPr>
                <w:rFonts w:cstheme="minorHAnsi"/>
                <w:color w:val="000000"/>
              </w:rPr>
              <w:lastRenderedPageBreak/>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4737BB2E" w14:textId="77777777" w:rsidR="00CF62BD" w:rsidRPr="007315D1" w:rsidRDefault="00CF62BD" w:rsidP="004E4AF6">
            <w:pPr>
              <w:tabs>
                <w:tab w:val="left" w:pos="2820"/>
              </w:tabs>
              <w:spacing w:after="0"/>
              <w:rPr>
                <w:rFonts w:cstheme="minorHAnsi"/>
                <w:color w:val="000000"/>
              </w:rPr>
            </w:pPr>
            <w:r w:rsidRPr="007315D1">
              <w:rPr>
                <w:rFonts w:cstheme="minorHAnsi"/>
                <w:color w:val="000000"/>
              </w:rPr>
              <w:t>Student je obvezan pohađati i uredno pratiti nastavu i izvršavati postavljene zadatke. Tijekom semestra se vodi evidencija o prisustvovanju nastavi (vježbe su obavezne). Uvjet za potpis je minimalno pohađanje 66% predavanja. Uvjet za pristupanje ispitu je potpis.</w:t>
            </w:r>
          </w:p>
        </w:tc>
      </w:tr>
      <w:tr w:rsidR="00CF62BD" w:rsidRPr="007315D1" w14:paraId="0C1E3921" w14:textId="77777777" w:rsidTr="004E4AF6">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72C05DFF" w14:textId="77777777" w:rsidR="00CF62BD" w:rsidRPr="007315D1" w:rsidRDefault="00CF62BD" w:rsidP="004E4AF6">
            <w:pPr>
              <w:tabs>
                <w:tab w:val="left" w:pos="2820"/>
              </w:tabs>
              <w:spacing w:after="0" w:line="240" w:lineRule="auto"/>
              <w:rPr>
                <w:rFonts w:cstheme="minorHAnsi"/>
                <w:color w:val="000000"/>
              </w:rPr>
            </w:pPr>
            <w:r w:rsidRPr="007315D1">
              <w:rPr>
                <w:rFonts w:cstheme="minorHAnsi"/>
                <w:color w:val="000000"/>
              </w:rPr>
              <w:t xml:space="preserve">Praćenje rada studenata </w:t>
            </w:r>
            <w:r w:rsidRPr="007315D1">
              <w:rPr>
                <w:rFonts w:cstheme="minorHAnsi"/>
                <w:i/>
                <w:color w:val="000000"/>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58E300E3"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17A5EB0B"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2</w:t>
            </w:r>
          </w:p>
        </w:tc>
        <w:tc>
          <w:tcPr>
            <w:tcW w:w="1275" w:type="dxa"/>
            <w:gridSpan w:val="3"/>
            <w:tcBorders>
              <w:top w:val="single" w:sz="12" w:space="0" w:color="auto"/>
            </w:tcBorders>
            <w:tcMar>
              <w:left w:w="57" w:type="dxa"/>
              <w:right w:w="57" w:type="dxa"/>
            </w:tcMar>
            <w:vAlign w:val="center"/>
          </w:tcPr>
          <w:p w14:paraId="5336D206"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7923FF87"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top w:val="single" w:sz="12" w:space="0" w:color="auto"/>
              <w:right w:val="single" w:sz="4" w:space="0" w:color="auto"/>
            </w:tcBorders>
            <w:tcMar>
              <w:left w:w="57" w:type="dxa"/>
              <w:right w:w="57" w:type="dxa"/>
            </w:tcMar>
            <w:vAlign w:val="center"/>
          </w:tcPr>
          <w:p w14:paraId="750EC597" w14:textId="77777777" w:rsidR="00CF62BD" w:rsidRPr="007315D1" w:rsidRDefault="00CF62BD"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52BF3341" w14:textId="77777777" w:rsidR="00CF62BD" w:rsidRPr="007315D1" w:rsidRDefault="00CF62BD"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t>1</w:t>
            </w:r>
          </w:p>
        </w:tc>
      </w:tr>
      <w:tr w:rsidR="00CF62BD" w:rsidRPr="007315D1" w14:paraId="493B558D" w14:textId="77777777" w:rsidTr="004E4AF6">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7E826BC5" w14:textId="77777777" w:rsidR="00CF62BD" w:rsidRPr="007315D1" w:rsidRDefault="00CF62BD" w:rsidP="00CF62BD">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6C6D5B07"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shd w:val="clear" w:color="auto" w:fill="auto"/>
            <w:tcMar>
              <w:left w:w="57" w:type="dxa"/>
              <w:right w:w="57" w:type="dxa"/>
            </w:tcMar>
            <w:vAlign w:val="center"/>
          </w:tcPr>
          <w:p w14:paraId="3A49FC20"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435A36B6"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shd w:val="clear" w:color="auto" w:fill="auto"/>
            <w:tcMar>
              <w:left w:w="57" w:type="dxa"/>
              <w:right w:w="57" w:type="dxa"/>
            </w:tcMar>
            <w:vAlign w:val="center"/>
          </w:tcPr>
          <w:p w14:paraId="76F1AAD9"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right w:val="single" w:sz="4" w:space="0" w:color="auto"/>
            </w:tcBorders>
            <w:shd w:val="clear" w:color="auto" w:fill="auto"/>
            <w:tcMar>
              <w:left w:w="57" w:type="dxa"/>
              <w:right w:w="57" w:type="dxa"/>
            </w:tcMar>
            <w:vAlign w:val="center"/>
          </w:tcPr>
          <w:p w14:paraId="303432A8" w14:textId="77777777" w:rsidR="00CF62BD" w:rsidRPr="007315D1" w:rsidRDefault="00CF62BD"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5D881931" w14:textId="77777777" w:rsidR="00CF62BD" w:rsidRPr="007315D1" w:rsidRDefault="00CF62BD"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CF62BD" w:rsidRPr="007315D1" w14:paraId="496D9D39" w14:textId="77777777" w:rsidTr="004E4AF6">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044DD985" w14:textId="77777777" w:rsidR="00CF62BD" w:rsidRPr="007315D1" w:rsidRDefault="00CF62BD" w:rsidP="00CF62BD">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399E67E2"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shd w:val="clear" w:color="auto" w:fill="auto"/>
            <w:tcMar>
              <w:left w:w="57" w:type="dxa"/>
              <w:right w:w="57" w:type="dxa"/>
            </w:tcMar>
            <w:vAlign w:val="center"/>
          </w:tcPr>
          <w:p w14:paraId="0D041528"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70AC6104"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Seminarski rad</w:t>
            </w:r>
          </w:p>
        </w:tc>
        <w:tc>
          <w:tcPr>
            <w:tcW w:w="968" w:type="dxa"/>
            <w:shd w:val="clear" w:color="auto" w:fill="auto"/>
            <w:tcMar>
              <w:left w:w="57" w:type="dxa"/>
              <w:right w:w="57" w:type="dxa"/>
            </w:tcMar>
            <w:vAlign w:val="center"/>
          </w:tcPr>
          <w:p w14:paraId="2012CD37" w14:textId="77777777" w:rsidR="00CF62BD" w:rsidRPr="007315D1" w:rsidRDefault="00CF62BD" w:rsidP="004E4AF6">
            <w:pPr>
              <w:pStyle w:val="FieldText"/>
              <w:rPr>
                <w:rFonts w:asciiTheme="minorHAnsi" w:hAnsiTheme="minorHAnsi" w:cstheme="minorHAnsi"/>
                <w:b w:val="0"/>
                <w:sz w:val="22"/>
                <w:szCs w:val="22"/>
                <w:lang w:val="hr-HR"/>
              </w:rPr>
            </w:pPr>
          </w:p>
        </w:tc>
        <w:tc>
          <w:tcPr>
            <w:tcW w:w="1520" w:type="dxa"/>
            <w:gridSpan w:val="4"/>
            <w:tcBorders>
              <w:right w:val="single" w:sz="4" w:space="0" w:color="auto"/>
            </w:tcBorders>
            <w:shd w:val="clear" w:color="auto" w:fill="auto"/>
            <w:tcMar>
              <w:left w:w="57" w:type="dxa"/>
              <w:right w:w="57" w:type="dxa"/>
            </w:tcMar>
            <w:vAlign w:val="center"/>
          </w:tcPr>
          <w:p w14:paraId="0C578D14" w14:textId="77777777" w:rsidR="00CF62BD" w:rsidRPr="007315D1" w:rsidRDefault="00CF62BD"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15CBE06E" w14:textId="77777777" w:rsidR="00CF62BD" w:rsidRPr="007315D1" w:rsidRDefault="00CF62BD"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CF62BD" w:rsidRPr="007315D1" w14:paraId="7DADA4A9" w14:textId="77777777" w:rsidTr="004E4AF6">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0D357591" w14:textId="77777777" w:rsidR="00CF62BD" w:rsidRPr="007315D1" w:rsidRDefault="00CF62BD" w:rsidP="00CF62BD">
            <w:pPr>
              <w:numPr>
                <w:ilvl w:val="0"/>
                <w:numId w:val="3"/>
              </w:numPr>
              <w:tabs>
                <w:tab w:val="left" w:pos="2820"/>
              </w:tabs>
              <w:spacing w:after="0" w:line="240" w:lineRule="auto"/>
              <w:rPr>
                <w:rFonts w:cstheme="minorHAnsi"/>
                <w:color w:val="000000"/>
              </w:rPr>
            </w:pPr>
          </w:p>
        </w:tc>
        <w:tc>
          <w:tcPr>
            <w:tcW w:w="1677" w:type="dxa"/>
            <w:tcBorders>
              <w:bottom w:val="single" w:sz="4" w:space="0" w:color="auto"/>
            </w:tcBorders>
            <w:tcMar>
              <w:left w:w="57" w:type="dxa"/>
              <w:right w:w="57" w:type="dxa"/>
            </w:tcMar>
            <w:vAlign w:val="center"/>
          </w:tcPr>
          <w:p w14:paraId="56EBF7B1"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Borders>
              <w:bottom w:val="single" w:sz="4" w:space="0" w:color="auto"/>
            </w:tcBorders>
            <w:tcMar>
              <w:left w:w="57" w:type="dxa"/>
              <w:right w:w="57" w:type="dxa"/>
            </w:tcMar>
            <w:vAlign w:val="center"/>
          </w:tcPr>
          <w:p w14:paraId="358A2E19"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0,5</w:t>
            </w:r>
          </w:p>
        </w:tc>
        <w:tc>
          <w:tcPr>
            <w:tcW w:w="1275" w:type="dxa"/>
            <w:gridSpan w:val="3"/>
            <w:tcBorders>
              <w:bottom w:val="single" w:sz="4" w:space="0" w:color="auto"/>
            </w:tcBorders>
            <w:shd w:val="clear" w:color="auto" w:fill="auto"/>
            <w:tcMar>
              <w:left w:w="57" w:type="dxa"/>
              <w:right w:w="57" w:type="dxa"/>
            </w:tcMar>
            <w:vAlign w:val="center"/>
          </w:tcPr>
          <w:p w14:paraId="11174509"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Usmeni ispit</w:t>
            </w:r>
          </w:p>
        </w:tc>
        <w:tc>
          <w:tcPr>
            <w:tcW w:w="968" w:type="dxa"/>
            <w:tcBorders>
              <w:bottom w:val="single" w:sz="4" w:space="0" w:color="auto"/>
            </w:tcBorders>
            <w:shd w:val="clear" w:color="auto" w:fill="auto"/>
            <w:tcMar>
              <w:left w:w="57" w:type="dxa"/>
              <w:right w:w="57" w:type="dxa"/>
            </w:tcMar>
            <w:vAlign w:val="center"/>
          </w:tcPr>
          <w:p w14:paraId="44C0167A" w14:textId="77777777" w:rsidR="00CF62BD" w:rsidRPr="007315D1" w:rsidRDefault="00CF62BD" w:rsidP="004E4AF6">
            <w:pPr>
              <w:tabs>
                <w:tab w:val="left" w:pos="2820"/>
              </w:tabs>
              <w:spacing w:after="0"/>
              <w:rPr>
                <w:rFonts w:cstheme="minorHAnsi"/>
              </w:rPr>
            </w:pPr>
            <w:r w:rsidRPr="007315D1">
              <w:rPr>
                <w:rFonts w:cstheme="minorHAnsi"/>
              </w:rPr>
              <w:t>0,5</w:t>
            </w: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182B269B" w14:textId="77777777" w:rsidR="00CF62BD" w:rsidRPr="007315D1" w:rsidRDefault="00CF62BD"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4A74CB72" w14:textId="77777777" w:rsidR="00CF62BD" w:rsidRPr="007315D1" w:rsidRDefault="00CF62BD"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CF62BD" w:rsidRPr="007315D1" w14:paraId="736B387F" w14:textId="77777777" w:rsidTr="004E4AF6">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0992D5D8" w14:textId="77777777" w:rsidR="00CF62BD" w:rsidRPr="007315D1" w:rsidRDefault="00CF62BD" w:rsidP="00CF62BD">
            <w:pPr>
              <w:numPr>
                <w:ilvl w:val="0"/>
                <w:numId w:val="3"/>
              </w:numPr>
              <w:tabs>
                <w:tab w:val="left" w:pos="2820"/>
              </w:tabs>
              <w:spacing w:after="0" w:line="240" w:lineRule="auto"/>
              <w:rPr>
                <w:rFonts w:cstheme="minorHAnsi"/>
                <w:color w:val="000000"/>
              </w:rPr>
            </w:pPr>
          </w:p>
        </w:tc>
        <w:tc>
          <w:tcPr>
            <w:tcW w:w="1677" w:type="dxa"/>
            <w:tcBorders>
              <w:bottom w:val="single" w:sz="12" w:space="0" w:color="auto"/>
              <w:right w:val="single" w:sz="8" w:space="0" w:color="auto"/>
            </w:tcBorders>
            <w:tcMar>
              <w:left w:w="57" w:type="dxa"/>
              <w:right w:w="57" w:type="dxa"/>
            </w:tcMar>
            <w:vAlign w:val="center"/>
          </w:tcPr>
          <w:p w14:paraId="6122690D" w14:textId="77777777" w:rsidR="00CF62BD" w:rsidRPr="007315D1" w:rsidRDefault="00CF62BD" w:rsidP="004E4AF6">
            <w:pPr>
              <w:tabs>
                <w:tab w:val="left" w:pos="2820"/>
              </w:tabs>
              <w:spacing w:after="0"/>
              <w:rPr>
                <w:rFonts w:cstheme="minorHAnsi"/>
                <w:color w:val="000000"/>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002510A9" w14:textId="77777777" w:rsidR="00CF62BD" w:rsidRPr="007315D1" w:rsidRDefault="00CF62BD" w:rsidP="004E4AF6">
            <w:pPr>
              <w:tabs>
                <w:tab w:val="left" w:pos="2820"/>
              </w:tabs>
              <w:spacing w:after="0"/>
              <w:rPr>
                <w:rFonts w:cstheme="minorHAnsi"/>
                <w:color w:val="000000"/>
                <w:highlight w:val="yellow"/>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28FCDD51" w14:textId="77777777" w:rsidR="00CF62BD" w:rsidRPr="007315D1" w:rsidRDefault="00CF62BD" w:rsidP="004E4AF6">
            <w:pPr>
              <w:tabs>
                <w:tab w:val="left" w:pos="2820"/>
              </w:tabs>
              <w:spacing w:after="0"/>
              <w:rPr>
                <w:rFonts w:cstheme="minorHAnsi"/>
                <w:color w:val="000000"/>
                <w:highlight w:val="yellow"/>
              </w:rPr>
            </w:pPr>
            <w:r w:rsidRPr="007315D1">
              <w:rPr>
                <w:rFonts w:cstheme="minorHAnsi"/>
                <w:color w:val="000000"/>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07C32F91" w14:textId="77777777" w:rsidR="00CF62BD" w:rsidRPr="007315D1" w:rsidRDefault="00CF62BD" w:rsidP="004E4AF6">
            <w:pPr>
              <w:tabs>
                <w:tab w:val="left" w:pos="2820"/>
              </w:tabs>
              <w:spacing w:after="0"/>
              <w:rPr>
                <w:rFonts w:cstheme="minorHAnsi"/>
                <w:color w:val="000000"/>
                <w:highlight w:val="yellow"/>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660485F2" w14:textId="77777777" w:rsidR="00CF62BD" w:rsidRPr="007315D1" w:rsidRDefault="00CF62BD"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56937E90" w14:textId="77777777" w:rsidR="00CF62BD" w:rsidRPr="007315D1" w:rsidRDefault="00CF62BD"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CF62BD" w:rsidRPr="007315D1" w14:paraId="3DA93ED0" w14:textId="77777777" w:rsidTr="004E4AF6">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73634656" w14:textId="77777777" w:rsidR="00CF62BD" w:rsidRPr="007315D1" w:rsidRDefault="00CF62BD" w:rsidP="004E4AF6">
            <w:pPr>
              <w:tabs>
                <w:tab w:val="left" w:pos="360"/>
                <w:tab w:val="left" w:pos="540"/>
              </w:tabs>
              <w:spacing w:after="0" w:line="240" w:lineRule="auto"/>
              <w:rPr>
                <w:rFonts w:cstheme="minorHAnsi"/>
                <w:color w:val="000000"/>
              </w:rPr>
            </w:pPr>
            <w:r w:rsidRPr="007315D1">
              <w:rPr>
                <w:rFonts w:cstheme="minorHAnsi"/>
                <w:color w:val="000000"/>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428E4827" w14:textId="77777777" w:rsidR="00CF62BD" w:rsidRPr="007315D1" w:rsidRDefault="00CF62BD" w:rsidP="004E4AF6">
            <w:pPr>
              <w:tabs>
                <w:tab w:val="left" w:pos="2820"/>
              </w:tabs>
              <w:spacing w:after="0" w:line="240" w:lineRule="auto"/>
              <w:rPr>
                <w:rFonts w:cstheme="minorHAnsi"/>
              </w:rPr>
            </w:pPr>
            <w:r w:rsidRPr="007315D1">
              <w:rPr>
                <w:rFonts w:cstheme="minorHAnsi"/>
              </w:rPr>
              <w:t>Tijekom izvođenja predmeta bit će organizirana dva kolokvija (prvi kolokvij nakon 8-10 sati predavanja) . Uvjet za pristupanje drugom kolokviju je pozitivno ocijenjen (min. 60%) prvi kolokvij. Ukupna ocjena se dobije kroz postotak bodova iz dva kolokvija. Studenti mogu ostvariti ocjenu putem pismenog ispita tijekom ispitnog roka.</w:t>
            </w:r>
          </w:p>
          <w:p w14:paraId="6772E432" w14:textId="77777777" w:rsidR="00CF62BD" w:rsidRPr="007315D1" w:rsidRDefault="00CF62BD" w:rsidP="004E4AF6">
            <w:pPr>
              <w:tabs>
                <w:tab w:val="left" w:pos="2820"/>
              </w:tabs>
              <w:spacing w:after="0"/>
              <w:rPr>
                <w:rFonts w:cstheme="minorHAnsi"/>
              </w:rPr>
            </w:pPr>
            <w:r w:rsidRPr="007315D1">
              <w:rPr>
                <w:rFonts w:cstheme="minorHAnsi"/>
              </w:rPr>
              <w:t>Kriteriji ocijene: 60%-70% dovoljan; 71%-80% dobar; 81%-90% vrlo dobar; 90%-100% odličan.</w:t>
            </w:r>
          </w:p>
        </w:tc>
      </w:tr>
      <w:tr w:rsidR="00CF62BD" w:rsidRPr="007315D1" w14:paraId="553C0772" w14:textId="77777777" w:rsidTr="004E4AF6">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20DB7394" w14:textId="77777777" w:rsidR="00CF62BD" w:rsidRPr="007315D1" w:rsidRDefault="00CF62BD" w:rsidP="004E4AF6">
            <w:pPr>
              <w:tabs>
                <w:tab w:val="left" w:pos="540"/>
              </w:tabs>
              <w:spacing w:after="0" w:line="240" w:lineRule="auto"/>
              <w:rPr>
                <w:rFonts w:cstheme="minorHAnsi"/>
                <w:color w:val="000000"/>
              </w:rPr>
            </w:pPr>
            <w:r w:rsidRPr="007315D1">
              <w:rPr>
                <w:rFonts w:cstheme="minorHAnsi"/>
                <w:color w:val="000000"/>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1DEDA938" w14:textId="77777777" w:rsidR="00CF62BD" w:rsidRPr="007315D1" w:rsidRDefault="00CF62BD" w:rsidP="004E4AF6">
            <w:pPr>
              <w:tabs>
                <w:tab w:val="left" w:pos="2820"/>
              </w:tabs>
              <w:spacing w:after="0"/>
              <w:jc w:val="center"/>
              <w:rPr>
                <w:rFonts w:cstheme="minorHAnsi"/>
                <w:b/>
                <w:color w:val="000000"/>
              </w:rPr>
            </w:pPr>
            <w:r w:rsidRPr="007315D1">
              <w:rPr>
                <w:rFonts w:cstheme="minorHAnsi"/>
                <w:b/>
                <w:color w:val="000000"/>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41818284" w14:textId="77777777" w:rsidR="00CF62BD" w:rsidRPr="007315D1" w:rsidRDefault="00CF62BD" w:rsidP="004E4AF6">
            <w:pPr>
              <w:tabs>
                <w:tab w:val="left" w:pos="2820"/>
              </w:tabs>
              <w:spacing w:after="0"/>
              <w:jc w:val="center"/>
              <w:rPr>
                <w:rFonts w:cstheme="minorHAnsi"/>
                <w:b/>
                <w:color w:val="000000"/>
              </w:rPr>
            </w:pPr>
            <w:r w:rsidRPr="007315D1">
              <w:rPr>
                <w:rFonts w:cstheme="minorHAnsi"/>
                <w:b/>
                <w:color w:val="000000"/>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2078CC22" w14:textId="77777777" w:rsidR="00CF62BD" w:rsidRPr="007315D1" w:rsidRDefault="00CF62BD" w:rsidP="004E4AF6">
            <w:pPr>
              <w:tabs>
                <w:tab w:val="left" w:pos="2820"/>
              </w:tabs>
              <w:spacing w:after="0"/>
              <w:jc w:val="center"/>
              <w:rPr>
                <w:rFonts w:cstheme="minorHAnsi"/>
                <w:b/>
                <w:color w:val="000000"/>
              </w:rPr>
            </w:pPr>
            <w:r w:rsidRPr="007315D1">
              <w:rPr>
                <w:rFonts w:cstheme="minorHAnsi"/>
                <w:b/>
                <w:color w:val="000000"/>
              </w:rPr>
              <w:t>Dostupnost putem ostalih medija</w:t>
            </w:r>
          </w:p>
        </w:tc>
      </w:tr>
      <w:tr w:rsidR="00CF62BD" w:rsidRPr="007315D1" w14:paraId="73ADFD55" w14:textId="77777777" w:rsidTr="004E4AF6">
        <w:trPr>
          <w:trHeight w:val="75"/>
        </w:trPr>
        <w:tc>
          <w:tcPr>
            <w:tcW w:w="1912" w:type="dxa"/>
            <w:gridSpan w:val="2"/>
            <w:vMerge/>
            <w:tcBorders>
              <w:left w:val="single" w:sz="12" w:space="0" w:color="auto"/>
            </w:tcBorders>
            <w:shd w:val="clear" w:color="auto" w:fill="CCFFFF"/>
            <w:tcMar>
              <w:left w:w="57" w:type="dxa"/>
              <w:right w:w="57" w:type="dxa"/>
            </w:tcMar>
            <w:vAlign w:val="center"/>
          </w:tcPr>
          <w:p w14:paraId="7AF68B1C" w14:textId="77777777" w:rsidR="00CF62BD" w:rsidRPr="007315D1" w:rsidRDefault="00CF62BD" w:rsidP="00CF62BD">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5F43A42F" w14:textId="77777777" w:rsidR="00CF62BD" w:rsidRPr="007315D1" w:rsidRDefault="00CF62BD" w:rsidP="004E4AF6">
            <w:pPr>
              <w:tabs>
                <w:tab w:val="left" w:pos="2820"/>
              </w:tabs>
              <w:spacing w:after="0"/>
              <w:rPr>
                <w:rFonts w:cstheme="minorHAnsi"/>
              </w:rPr>
            </w:pPr>
            <w:r w:rsidRPr="007315D1">
              <w:rPr>
                <w:rFonts w:cstheme="minorHAnsi"/>
              </w:rPr>
              <w:t>Materijali sa predavanja</w:t>
            </w:r>
          </w:p>
          <w:p w14:paraId="40FE9862" w14:textId="77777777" w:rsidR="00CF62BD" w:rsidRPr="007315D1" w:rsidRDefault="00CF62BD" w:rsidP="004E4AF6">
            <w:pPr>
              <w:tabs>
                <w:tab w:val="left" w:pos="2820"/>
              </w:tabs>
              <w:spacing w:after="0"/>
              <w:rPr>
                <w:rFonts w:cstheme="minorHAnsi"/>
                <w:color w:val="000000"/>
              </w:rPr>
            </w:pP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0228C45E" w14:textId="77777777" w:rsidR="00CF62BD" w:rsidRPr="007315D1" w:rsidRDefault="00CF62BD"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7101F8AD" w14:textId="77777777" w:rsidR="00CF62BD" w:rsidRPr="007315D1" w:rsidRDefault="00CF62BD"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CF62BD" w:rsidRPr="007315D1" w14:paraId="46F31A6C" w14:textId="77777777" w:rsidTr="004E4AF6">
        <w:trPr>
          <w:trHeight w:val="75"/>
        </w:trPr>
        <w:tc>
          <w:tcPr>
            <w:tcW w:w="1912" w:type="dxa"/>
            <w:gridSpan w:val="2"/>
            <w:vMerge/>
            <w:tcBorders>
              <w:left w:val="single" w:sz="12" w:space="0" w:color="auto"/>
            </w:tcBorders>
            <w:shd w:val="clear" w:color="auto" w:fill="CCFFFF"/>
            <w:tcMar>
              <w:left w:w="57" w:type="dxa"/>
              <w:right w:w="57" w:type="dxa"/>
            </w:tcMar>
            <w:vAlign w:val="center"/>
          </w:tcPr>
          <w:p w14:paraId="74DC99CA" w14:textId="77777777" w:rsidR="00CF62BD" w:rsidRPr="007315D1" w:rsidRDefault="00CF62BD" w:rsidP="00CF62BD">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4E04DA96" w14:textId="77777777" w:rsidR="00CF62BD" w:rsidRPr="007315D1" w:rsidRDefault="00CF62BD"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right w:val="single" w:sz="8" w:space="0" w:color="auto"/>
            </w:tcBorders>
            <w:shd w:val="clear" w:color="auto" w:fill="auto"/>
            <w:tcMar>
              <w:left w:w="57" w:type="dxa"/>
              <w:right w:w="57" w:type="dxa"/>
            </w:tcMar>
          </w:tcPr>
          <w:p w14:paraId="2B427E3E" w14:textId="77777777" w:rsidR="00CF62BD" w:rsidRPr="007315D1" w:rsidRDefault="00CF62BD"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30F1CA85" w14:textId="77777777" w:rsidR="00CF62BD" w:rsidRPr="007315D1" w:rsidRDefault="00CF62BD"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CF62BD" w:rsidRPr="007315D1" w14:paraId="7EE155EA" w14:textId="77777777" w:rsidTr="004E4AF6">
        <w:trPr>
          <w:trHeight w:val="75"/>
        </w:trPr>
        <w:tc>
          <w:tcPr>
            <w:tcW w:w="1912" w:type="dxa"/>
            <w:gridSpan w:val="2"/>
            <w:vMerge/>
            <w:tcBorders>
              <w:left w:val="single" w:sz="12" w:space="0" w:color="auto"/>
            </w:tcBorders>
            <w:shd w:val="clear" w:color="auto" w:fill="CCFFFF"/>
            <w:tcMar>
              <w:left w:w="57" w:type="dxa"/>
              <w:right w:w="57" w:type="dxa"/>
            </w:tcMar>
            <w:vAlign w:val="center"/>
          </w:tcPr>
          <w:p w14:paraId="77496D5C" w14:textId="77777777" w:rsidR="00CF62BD" w:rsidRPr="007315D1" w:rsidRDefault="00CF62BD" w:rsidP="00CF62BD">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56F5513D" w14:textId="77777777" w:rsidR="00CF62BD" w:rsidRPr="007315D1" w:rsidRDefault="00CF62BD"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1C3A83E1" w14:textId="77777777" w:rsidR="00CF62BD" w:rsidRPr="007315D1" w:rsidRDefault="00CF62BD" w:rsidP="004E4AF6">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0BE205BD" w14:textId="77777777" w:rsidR="00CF62BD" w:rsidRPr="007315D1" w:rsidRDefault="00CF62BD"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7902E392" w14:textId="77777777" w:rsidR="00CF62BD" w:rsidRPr="007315D1" w:rsidRDefault="00CF62BD"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CF62BD" w:rsidRPr="007315D1" w14:paraId="06DA98E3" w14:textId="77777777" w:rsidTr="004E4AF6">
        <w:trPr>
          <w:trHeight w:val="75"/>
        </w:trPr>
        <w:tc>
          <w:tcPr>
            <w:tcW w:w="1912" w:type="dxa"/>
            <w:gridSpan w:val="2"/>
            <w:vMerge/>
            <w:tcBorders>
              <w:left w:val="single" w:sz="12" w:space="0" w:color="auto"/>
            </w:tcBorders>
            <w:shd w:val="clear" w:color="auto" w:fill="CCFFFF"/>
            <w:tcMar>
              <w:left w:w="57" w:type="dxa"/>
              <w:right w:w="57" w:type="dxa"/>
            </w:tcMar>
            <w:vAlign w:val="center"/>
          </w:tcPr>
          <w:p w14:paraId="25A9F835" w14:textId="77777777" w:rsidR="00CF62BD" w:rsidRPr="007315D1" w:rsidRDefault="00CF62BD" w:rsidP="00CF62BD">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04A3C906" w14:textId="77777777" w:rsidR="00CF62BD" w:rsidRPr="007315D1" w:rsidRDefault="00CF62BD"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1A638E66" w14:textId="77777777" w:rsidR="00CF62BD" w:rsidRPr="007315D1" w:rsidRDefault="00CF62BD" w:rsidP="004E4AF6">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785AA0C4" w14:textId="77777777" w:rsidR="00CF62BD" w:rsidRPr="007315D1" w:rsidRDefault="00CF62BD"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47D66482" w14:textId="77777777" w:rsidR="00CF62BD" w:rsidRPr="007315D1" w:rsidRDefault="00CF62BD"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CF62BD" w:rsidRPr="007315D1" w14:paraId="08DE398C" w14:textId="77777777" w:rsidTr="004E4AF6">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0B27DEC9" w14:textId="77777777" w:rsidR="00CF62BD" w:rsidRPr="007315D1" w:rsidRDefault="00CF62BD" w:rsidP="00CF62BD">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139A7FD7" w14:textId="77777777" w:rsidR="00CF62BD" w:rsidRPr="007315D1" w:rsidRDefault="00CF62BD"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29272523" w14:textId="77777777" w:rsidR="00CF62BD" w:rsidRPr="007315D1" w:rsidRDefault="00CF62BD" w:rsidP="004E4AF6">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5DC874DF" w14:textId="77777777" w:rsidR="00CF62BD" w:rsidRPr="007315D1" w:rsidRDefault="00CF62BD"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6E3881F3" w14:textId="77777777" w:rsidR="00CF62BD" w:rsidRPr="007315D1" w:rsidRDefault="00CF62BD"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CF62BD" w:rsidRPr="007315D1" w14:paraId="0C90B0A6" w14:textId="77777777" w:rsidTr="004E4AF6">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5052637C" w14:textId="77777777" w:rsidR="00CF62BD" w:rsidRPr="007315D1" w:rsidRDefault="00CF62BD" w:rsidP="00CF62BD">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03BF6BA9" w14:textId="77777777" w:rsidR="00CF62BD" w:rsidRPr="007315D1" w:rsidRDefault="00CF62BD" w:rsidP="004E4AF6">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right w:val="single" w:sz="8" w:space="0" w:color="auto"/>
            </w:tcBorders>
            <w:shd w:val="clear" w:color="auto" w:fill="auto"/>
            <w:tcMar>
              <w:left w:w="57" w:type="dxa"/>
              <w:right w:w="57" w:type="dxa"/>
            </w:tcMar>
          </w:tcPr>
          <w:p w14:paraId="6191DD2D" w14:textId="77777777" w:rsidR="00CF62BD" w:rsidRPr="007315D1" w:rsidRDefault="00CF62BD" w:rsidP="004E4AF6">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33DEFCB0" w14:textId="77777777" w:rsidR="00CF62BD" w:rsidRPr="007315D1" w:rsidRDefault="00CF62BD" w:rsidP="004E4AF6">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CF62BD" w:rsidRPr="007315D1" w14:paraId="043D7E9F" w14:textId="77777777" w:rsidTr="004E4AF6">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25D59970" w14:textId="77777777" w:rsidR="00CF62BD" w:rsidRPr="007315D1" w:rsidRDefault="00CF62BD" w:rsidP="00CF62BD">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0E6C1BF5" w14:textId="77777777" w:rsidR="00CF62BD" w:rsidRPr="007315D1" w:rsidRDefault="00CF62BD" w:rsidP="004E4AF6">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right w:val="single" w:sz="8" w:space="0" w:color="auto"/>
            </w:tcBorders>
            <w:shd w:val="clear" w:color="auto" w:fill="auto"/>
            <w:tcMar>
              <w:left w:w="57" w:type="dxa"/>
              <w:right w:w="57" w:type="dxa"/>
            </w:tcMar>
          </w:tcPr>
          <w:p w14:paraId="6479374E" w14:textId="77777777" w:rsidR="00CF62BD" w:rsidRPr="007315D1" w:rsidRDefault="00CF62BD" w:rsidP="004E4AF6">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194B991C" w14:textId="77777777" w:rsidR="00CF62BD" w:rsidRPr="007315D1" w:rsidRDefault="00CF62BD" w:rsidP="004E4AF6">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CF62BD" w:rsidRPr="007315D1" w14:paraId="705842B9" w14:textId="77777777" w:rsidTr="004E4AF6">
        <w:trPr>
          <w:trHeight w:val="7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462F5D1F" w14:textId="77777777" w:rsidR="00CF62BD" w:rsidRPr="007315D1" w:rsidRDefault="00CF62BD" w:rsidP="00CF62BD">
            <w:pPr>
              <w:numPr>
                <w:ilvl w:val="0"/>
                <w:numId w:val="2"/>
              </w:numPr>
              <w:tabs>
                <w:tab w:val="left" w:pos="2820"/>
              </w:tabs>
              <w:spacing w:after="0" w:line="240" w:lineRule="auto"/>
              <w:rPr>
                <w:rFonts w:cstheme="minorHAnsi"/>
                <w:color w:val="000000"/>
              </w:rPr>
            </w:pPr>
          </w:p>
        </w:tc>
        <w:tc>
          <w:tcPr>
            <w:tcW w:w="4790" w:type="dxa"/>
            <w:gridSpan w:val="7"/>
            <w:tcBorders>
              <w:bottom w:val="single" w:sz="12" w:space="0" w:color="auto"/>
              <w:right w:val="single" w:sz="8" w:space="0" w:color="auto"/>
            </w:tcBorders>
            <w:shd w:val="clear" w:color="auto" w:fill="auto"/>
            <w:tcMar>
              <w:left w:w="57" w:type="dxa"/>
              <w:right w:w="57" w:type="dxa"/>
            </w:tcMar>
          </w:tcPr>
          <w:p w14:paraId="2214536B" w14:textId="77777777" w:rsidR="00CF62BD" w:rsidRPr="007315D1" w:rsidRDefault="00CF62BD" w:rsidP="004E4AF6">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bottom w:val="single" w:sz="12" w:space="0" w:color="auto"/>
              <w:right w:val="single" w:sz="8" w:space="0" w:color="auto"/>
            </w:tcBorders>
            <w:shd w:val="clear" w:color="auto" w:fill="auto"/>
            <w:tcMar>
              <w:left w:w="57" w:type="dxa"/>
              <w:right w:w="57" w:type="dxa"/>
            </w:tcMar>
          </w:tcPr>
          <w:p w14:paraId="00D0EB98" w14:textId="77777777" w:rsidR="00CF62BD" w:rsidRPr="007315D1" w:rsidRDefault="00CF62BD"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bottom w:val="single" w:sz="12" w:space="0" w:color="auto"/>
              <w:right w:val="single" w:sz="12" w:space="0" w:color="auto"/>
            </w:tcBorders>
            <w:shd w:val="clear" w:color="auto" w:fill="auto"/>
            <w:tcMar>
              <w:left w:w="57" w:type="dxa"/>
              <w:right w:w="57" w:type="dxa"/>
            </w:tcMar>
          </w:tcPr>
          <w:p w14:paraId="69EAD0C7" w14:textId="77777777" w:rsidR="00CF62BD" w:rsidRPr="007315D1" w:rsidRDefault="00CF62BD"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CF62BD" w:rsidRPr="007315D1" w14:paraId="5C012F2E" w14:textId="77777777" w:rsidTr="004E4AF6">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0504B61C" w14:textId="77777777" w:rsidR="00CF62BD" w:rsidRPr="007315D1" w:rsidRDefault="00CF62BD" w:rsidP="004E4AF6">
            <w:pPr>
              <w:tabs>
                <w:tab w:val="left" w:pos="567"/>
              </w:tabs>
              <w:spacing w:after="0" w:line="240" w:lineRule="auto"/>
              <w:rPr>
                <w:rFonts w:cstheme="minorHAnsi"/>
                <w:color w:val="000000"/>
              </w:rPr>
            </w:pPr>
            <w:r w:rsidRPr="007315D1">
              <w:rPr>
                <w:rFonts w:cstheme="minorHAnsi"/>
                <w:color w:val="000000"/>
              </w:rPr>
              <w:t xml:space="preserve">Dopunska literatura </w:t>
            </w:r>
          </w:p>
          <w:p w14:paraId="20CB103D" w14:textId="77777777" w:rsidR="00CF62BD" w:rsidRPr="007315D1" w:rsidRDefault="00CF62BD" w:rsidP="004E4AF6">
            <w:pPr>
              <w:tabs>
                <w:tab w:val="left" w:pos="567"/>
              </w:tabs>
              <w:spacing w:after="0" w:line="240" w:lineRule="auto"/>
              <w:rPr>
                <w:rFonts w:cstheme="minorHAnsi"/>
                <w:color w:val="000000"/>
              </w:rPr>
            </w:pPr>
          </w:p>
        </w:tc>
        <w:tc>
          <w:tcPr>
            <w:tcW w:w="7552" w:type="dxa"/>
            <w:gridSpan w:val="12"/>
            <w:tcBorders>
              <w:top w:val="single" w:sz="12" w:space="0" w:color="auto"/>
              <w:right w:val="single" w:sz="12" w:space="0" w:color="auto"/>
            </w:tcBorders>
            <w:tcMar>
              <w:left w:w="57" w:type="dxa"/>
              <w:right w:w="57" w:type="dxa"/>
            </w:tcMar>
          </w:tcPr>
          <w:p w14:paraId="293AB340" w14:textId="77777777" w:rsidR="00CF62BD" w:rsidRPr="007315D1" w:rsidRDefault="00CF62BD" w:rsidP="004E4AF6">
            <w:pPr>
              <w:pStyle w:val="StandardWeb"/>
              <w:shd w:val="clear" w:color="auto" w:fill="FFFFFF"/>
              <w:spacing w:before="0" w:beforeAutospacing="0" w:after="0" w:afterAutospacing="0"/>
              <w:textAlignment w:val="baseline"/>
              <w:rPr>
                <w:rFonts w:asciiTheme="minorHAnsi" w:hAnsiTheme="minorHAnsi" w:cstheme="minorHAnsi"/>
                <w:color w:val="333333"/>
                <w:sz w:val="22"/>
                <w:szCs w:val="22"/>
              </w:rPr>
            </w:pPr>
            <w:r w:rsidRPr="007315D1">
              <w:rPr>
                <w:rFonts w:asciiTheme="minorHAnsi" w:hAnsiTheme="minorHAnsi" w:cstheme="minorHAnsi"/>
                <w:color w:val="333333"/>
                <w:sz w:val="22"/>
                <w:szCs w:val="22"/>
              </w:rPr>
              <w:t>Koplan, S., Smith, B. H., &amp; Weiss, M. A. (2011). </w:t>
            </w:r>
            <w:r w:rsidRPr="007315D1">
              <w:rPr>
                <w:rFonts w:asciiTheme="minorHAnsi" w:hAnsiTheme="minorHAnsi" w:cstheme="minorHAnsi"/>
                <w:i/>
                <w:iCs/>
                <w:color w:val="333333"/>
                <w:sz w:val="22"/>
                <w:szCs w:val="22"/>
                <w:bdr w:val="none" w:sz="0" w:space="0" w:color="auto" w:frame="1"/>
              </w:rPr>
              <w:t>Exploring wine</w:t>
            </w:r>
            <w:r w:rsidRPr="007315D1">
              <w:rPr>
                <w:rFonts w:asciiTheme="minorHAnsi" w:hAnsiTheme="minorHAnsi" w:cstheme="minorHAnsi"/>
                <w:color w:val="333333"/>
                <w:sz w:val="22"/>
                <w:szCs w:val="22"/>
              </w:rPr>
              <w:t> (3</w:t>
            </w:r>
            <w:r w:rsidRPr="007315D1">
              <w:rPr>
                <w:rFonts w:asciiTheme="minorHAnsi" w:hAnsiTheme="minorHAnsi" w:cstheme="minorHAnsi"/>
                <w:color w:val="333333"/>
                <w:sz w:val="22"/>
                <w:szCs w:val="22"/>
                <w:bdr w:val="none" w:sz="0" w:space="0" w:color="auto" w:frame="1"/>
                <w:vertAlign w:val="superscript"/>
              </w:rPr>
              <w:t>rd</w:t>
            </w:r>
            <w:r w:rsidRPr="007315D1">
              <w:rPr>
                <w:rFonts w:asciiTheme="minorHAnsi" w:hAnsiTheme="minorHAnsi" w:cstheme="minorHAnsi"/>
                <w:color w:val="333333"/>
                <w:sz w:val="22"/>
                <w:szCs w:val="22"/>
              </w:rPr>
              <w:t> ed.). New York, NY: John Wiley &amp; Sons.</w:t>
            </w:r>
          </w:p>
          <w:p w14:paraId="4BFB75D7" w14:textId="77777777" w:rsidR="00CF62BD" w:rsidRPr="007315D1" w:rsidRDefault="00CF62BD" w:rsidP="004E4AF6">
            <w:pPr>
              <w:pStyle w:val="StandardWeb"/>
              <w:shd w:val="clear" w:color="auto" w:fill="FFFFFF"/>
              <w:spacing w:before="0" w:beforeAutospacing="0" w:after="0" w:afterAutospacing="0"/>
              <w:textAlignment w:val="baseline"/>
              <w:rPr>
                <w:rFonts w:asciiTheme="minorHAnsi" w:hAnsiTheme="minorHAnsi" w:cstheme="minorHAnsi"/>
                <w:color w:val="333333"/>
                <w:sz w:val="22"/>
                <w:szCs w:val="22"/>
              </w:rPr>
            </w:pPr>
            <w:r w:rsidRPr="007315D1">
              <w:rPr>
                <w:rFonts w:asciiTheme="minorHAnsi" w:hAnsiTheme="minorHAnsi" w:cstheme="minorHAnsi"/>
                <w:b/>
                <w:bCs/>
                <w:color w:val="333333"/>
                <w:sz w:val="22"/>
                <w:szCs w:val="22"/>
                <w:bdr w:val="none" w:sz="0" w:space="0" w:color="auto" w:frame="1"/>
              </w:rPr>
              <w:t> </w:t>
            </w:r>
          </w:p>
          <w:p w14:paraId="08E49FE9" w14:textId="77777777" w:rsidR="00CF62BD" w:rsidRPr="007315D1" w:rsidRDefault="00CF62BD" w:rsidP="004E4AF6">
            <w:pPr>
              <w:pStyle w:val="StandardWeb"/>
              <w:shd w:val="clear" w:color="auto" w:fill="FFFFFF"/>
              <w:spacing w:before="0" w:beforeAutospacing="0" w:after="0" w:afterAutospacing="0"/>
              <w:textAlignment w:val="baseline"/>
              <w:rPr>
                <w:rFonts w:asciiTheme="minorHAnsi" w:hAnsiTheme="minorHAnsi" w:cstheme="minorHAnsi"/>
                <w:color w:val="333333"/>
                <w:sz w:val="22"/>
                <w:szCs w:val="22"/>
              </w:rPr>
            </w:pPr>
            <w:r w:rsidRPr="007315D1">
              <w:rPr>
                <w:rFonts w:asciiTheme="minorHAnsi" w:hAnsiTheme="minorHAnsi" w:cstheme="minorHAnsi"/>
                <w:color w:val="333333"/>
                <w:sz w:val="22"/>
                <w:szCs w:val="22"/>
              </w:rPr>
              <w:t>Johnson, H., &amp; Robinson, J. (2007). </w:t>
            </w:r>
            <w:r w:rsidRPr="007315D1">
              <w:rPr>
                <w:rFonts w:asciiTheme="minorHAnsi" w:hAnsiTheme="minorHAnsi" w:cstheme="minorHAnsi"/>
                <w:i/>
                <w:iCs/>
                <w:color w:val="333333"/>
                <w:sz w:val="22"/>
                <w:szCs w:val="22"/>
                <w:bdr w:val="none" w:sz="0" w:space="0" w:color="auto" w:frame="1"/>
              </w:rPr>
              <w:t>The World Atlas of Wine.</w:t>
            </w:r>
            <w:r w:rsidRPr="007315D1">
              <w:rPr>
                <w:rFonts w:asciiTheme="minorHAnsi" w:hAnsiTheme="minorHAnsi" w:cstheme="minorHAnsi"/>
                <w:color w:val="333333"/>
                <w:sz w:val="22"/>
                <w:szCs w:val="22"/>
              </w:rPr>
              <w:t> New York: Mitchell Beazley.</w:t>
            </w:r>
          </w:p>
          <w:p w14:paraId="45D76936" w14:textId="77777777" w:rsidR="00CF62BD" w:rsidRPr="007315D1" w:rsidRDefault="00CF62BD" w:rsidP="004E4AF6">
            <w:pPr>
              <w:pStyle w:val="StandardWeb"/>
              <w:shd w:val="clear" w:color="auto" w:fill="FFFFFF"/>
              <w:spacing w:before="0" w:beforeAutospacing="0" w:after="0" w:afterAutospacing="0"/>
              <w:textAlignment w:val="baseline"/>
              <w:rPr>
                <w:rFonts w:asciiTheme="minorHAnsi" w:hAnsiTheme="minorHAnsi" w:cstheme="minorHAnsi"/>
                <w:color w:val="333333"/>
                <w:sz w:val="22"/>
                <w:szCs w:val="22"/>
              </w:rPr>
            </w:pPr>
          </w:p>
          <w:p w14:paraId="73EC25F7" w14:textId="77777777" w:rsidR="00CF62BD" w:rsidRPr="007315D1" w:rsidRDefault="00CF62BD" w:rsidP="004E4AF6">
            <w:pPr>
              <w:pStyle w:val="StandardWeb"/>
              <w:shd w:val="clear" w:color="auto" w:fill="FFFFFF"/>
              <w:spacing w:before="0" w:beforeAutospacing="0" w:after="0" w:afterAutospacing="0"/>
              <w:textAlignment w:val="baseline"/>
              <w:rPr>
                <w:rFonts w:asciiTheme="minorHAnsi" w:hAnsiTheme="minorHAnsi" w:cstheme="minorHAnsi"/>
                <w:color w:val="333333"/>
                <w:sz w:val="22"/>
                <w:szCs w:val="22"/>
              </w:rPr>
            </w:pPr>
            <w:r w:rsidRPr="007315D1">
              <w:rPr>
                <w:rFonts w:asciiTheme="minorHAnsi" w:eastAsia="Calibri" w:hAnsiTheme="minorHAnsi" w:cstheme="minorHAnsi"/>
                <w:sz w:val="22"/>
                <w:szCs w:val="22"/>
              </w:rPr>
              <w:lastRenderedPageBreak/>
              <w:t>Ronald S. Jackson, „Wine Tasting, A Professional Handbook“ Second Edition 2009</w:t>
            </w:r>
          </w:p>
          <w:p w14:paraId="45795D68" w14:textId="77777777" w:rsidR="00CF62BD" w:rsidRPr="007315D1" w:rsidRDefault="00CF62BD" w:rsidP="004E4AF6">
            <w:pPr>
              <w:tabs>
                <w:tab w:val="left" w:pos="2820"/>
              </w:tabs>
              <w:spacing w:after="0"/>
              <w:rPr>
                <w:rFonts w:cstheme="minorHAnsi"/>
              </w:rPr>
            </w:pPr>
          </w:p>
        </w:tc>
      </w:tr>
      <w:tr w:rsidR="00CF62BD" w:rsidRPr="007315D1" w14:paraId="28CF35FE" w14:textId="77777777" w:rsidTr="004E4AF6">
        <w:tc>
          <w:tcPr>
            <w:tcW w:w="1912" w:type="dxa"/>
            <w:gridSpan w:val="2"/>
            <w:tcBorders>
              <w:left w:val="single" w:sz="12" w:space="0" w:color="auto"/>
            </w:tcBorders>
            <w:shd w:val="clear" w:color="auto" w:fill="CCFFFF"/>
            <w:tcMar>
              <w:left w:w="57" w:type="dxa"/>
              <w:right w:w="57" w:type="dxa"/>
            </w:tcMar>
            <w:vAlign w:val="center"/>
          </w:tcPr>
          <w:p w14:paraId="347BCDBB" w14:textId="77777777" w:rsidR="00CF62BD" w:rsidRPr="007315D1" w:rsidRDefault="00CF62BD" w:rsidP="004E4AF6">
            <w:pPr>
              <w:tabs>
                <w:tab w:val="left" w:pos="567"/>
              </w:tabs>
              <w:spacing w:after="0" w:line="240" w:lineRule="auto"/>
              <w:rPr>
                <w:rFonts w:cstheme="minorHAnsi"/>
                <w:color w:val="000000"/>
              </w:rPr>
            </w:pPr>
            <w:r w:rsidRPr="007315D1">
              <w:rPr>
                <w:rFonts w:cstheme="minorHAnsi"/>
                <w:color w:val="000000"/>
              </w:rPr>
              <w:lastRenderedPageBreak/>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0C90467E" w14:textId="77777777" w:rsidR="00CF62BD" w:rsidRPr="007315D1" w:rsidRDefault="00CF62BD" w:rsidP="00AA1EA7">
            <w:pPr>
              <w:pStyle w:val="Odlomakpopisa"/>
              <w:numPr>
                <w:ilvl w:val="0"/>
                <w:numId w:val="50"/>
              </w:numPr>
              <w:spacing w:after="0" w:line="240" w:lineRule="auto"/>
              <w:jc w:val="both"/>
              <w:rPr>
                <w:rFonts w:cstheme="minorHAnsi"/>
                <w:bCs/>
              </w:rPr>
            </w:pPr>
            <w:r w:rsidRPr="007315D1">
              <w:rPr>
                <w:rFonts w:cstheme="minorHAnsi"/>
                <w:bCs/>
              </w:rPr>
              <w:t>Praćenje izvršavanja obveza studenata na predmetu (nastavnik).</w:t>
            </w:r>
          </w:p>
          <w:p w14:paraId="15ED1529" w14:textId="77777777" w:rsidR="00CF62BD" w:rsidRPr="007315D1" w:rsidRDefault="00CF62BD" w:rsidP="00AA1EA7">
            <w:pPr>
              <w:pStyle w:val="Odlomakpopisa"/>
              <w:numPr>
                <w:ilvl w:val="0"/>
                <w:numId w:val="50"/>
              </w:numPr>
              <w:spacing w:after="0" w:line="240" w:lineRule="auto"/>
              <w:jc w:val="both"/>
              <w:rPr>
                <w:rFonts w:cstheme="minorHAnsi"/>
                <w:bCs/>
              </w:rPr>
            </w:pPr>
            <w:r w:rsidRPr="007315D1">
              <w:rPr>
                <w:rFonts w:cstheme="minorHAnsi"/>
                <w:bCs/>
              </w:rPr>
              <w:t>Studentska anketa o kvaliteti nastave koja se godišnje provodi za svaki predmet studija. Unutar ankete se provjerava i zadovoljstvo studenta realizacijom plana nastave odnosno izvođenja nastave (</w:t>
            </w:r>
            <w:r w:rsidRPr="007315D1">
              <w:rPr>
                <w:rFonts w:cstheme="minorHAnsi"/>
                <w:color w:val="000000"/>
                <w:shd w:val="clear" w:color="auto" w:fill="FFFFFF"/>
              </w:rPr>
              <w:t>Povjerenstvo za kontrolu kvalitete nastave)</w:t>
            </w:r>
            <w:r w:rsidRPr="007315D1">
              <w:rPr>
                <w:rFonts w:cstheme="minorHAnsi"/>
                <w:bCs/>
              </w:rPr>
              <w:t>.</w:t>
            </w:r>
          </w:p>
          <w:p w14:paraId="43518103" w14:textId="77777777" w:rsidR="00CF62BD" w:rsidRPr="007315D1" w:rsidRDefault="00CF62BD" w:rsidP="00AA1EA7">
            <w:pPr>
              <w:pStyle w:val="Odlomakpopisa"/>
              <w:numPr>
                <w:ilvl w:val="0"/>
                <w:numId w:val="50"/>
              </w:numPr>
              <w:tabs>
                <w:tab w:val="left" w:pos="2820"/>
              </w:tabs>
              <w:spacing w:after="0"/>
              <w:rPr>
                <w:rFonts w:cstheme="minorHAnsi"/>
                <w:color w:val="000000"/>
                <w:shd w:val="clear" w:color="auto" w:fill="FFFFFF"/>
              </w:rPr>
            </w:pPr>
            <w:r w:rsidRPr="007315D1">
              <w:rPr>
                <w:rFonts w:cstheme="minorHAnsi"/>
                <w:bCs/>
              </w:rPr>
              <w:t xml:space="preserve">Ispitna pitanja moraju biti u skladu s ishodima učenja. Voditelj studija je dužan jednom godišnje provjeriti trećinu predmeta po pitanju usklađenosti ispita s ishodima učenja. </w:t>
            </w:r>
            <w:r w:rsidRPr="007315D1">
              <w:rPr>
                <w:rFonts w:cstheme="minorHAnsi"/>
                <w:color w:val="000000"/>
                <w:shd w:val="clear" w:color="auto" w:fill="FFFFFF"/>
              </w:rPr>
              <w:t>Povjerenstva za kontrolu kvalitete nastave ima pravo, prema vlastitoj procijeni, provjeriti usklađenost ispitnih pitanja s ishodima učenja.</w:t>
            </w:r>
          </w:p>
        </w:tc>
      </w:tr>
      <w:tr w:rsidR="00CF62BD" w:rsidRPr="007315D1" w14:paraId="45236DE5" w14:textId="77777777" w:rsidTr="004E4AF6">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0572C50" w14:textId="77777777" w:rsidR="00CF62BD" w:rsidRPr="007315D1" w:rsidRDefault="00CF62BD" w:rsidP="004E4AF6">
            <w:pPr>
              <w:tabs>
                <w:tab w:val="left" w:pos="567"/>
              </w:tabs>
              <w:spacing w:after="0" w:line="240" w:lineRule="auto"/>
              <w:rPr>
                <w:rFonts w:cstheme="minorHAnsi"/>
                <w:color w:val="000000"/>
              </w:rPr>
            </w:pPr>
            <w:r w:rsidRPr="007315D1">
              <w:rPr>
                <w:rFonts w:cstheme="minorHAnsi"/>
                <w:color w:val="000000"/>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1B4BC724" w14:textId="77777777" w:rsidR="00CF62BD" w:rsidRPr="007315D1" w:rsidRDefault="00CF62BD" w:rsidP="004E4AF6">
            <w:pPr>
              <w:tabs>
                <w:tab w:val="left" w:pos="2820"/>
              </w:tabs>
              <w:spacing w:after="0"/>
              <w:rPr>
                <w:rFonts w:cstheme="minorHAnsi"/>
              </w:rPr>
            </w:pPr>
            <w:r w:rsidRPr="007315D1">
              <w:rPr>
                <w:rFonts w:cstheme="minorHAnsi"/>
              </w:rPr>
              <w:t>Nabava vina za degustaciju iziskuje dodatni trošak. Procijena za 10 studenata oko 2000 kuna</w:t>
            </w:r>
          </w:p>
        </w:tc>
      </w:tr>
      <w:tr w:rsidR="007315D1" w:rsidRPr="007315D1" w14:paraId="797AFBEC" w14:textId="77777777" w:rsidTr="007315D1">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1D405F92" w14:textId="0B9A37F4" w:rsidR="007315D1" w:rsidRPr="007315D1" w:rsidRDefault="007315D1" w:rsidP="007315D1">
            <w:pPr>
              <w:rPr>
                <w:rFonts w:cstheme="minorHAnsi"/>
                <w:b/>
              </w:rPr>
            </w:pP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499F25D3" w14:textId="10363BA1" w:rsidR="007315D1" w:rsidRPr="007315D1" w:rsidRDefault="007315D1" w:rsidP="007315D1">
            <w:pPr>
              <w:rPr>
                <w:rFonts w:cstheme="minorHAnsi"/>
                <w:b/>
              </w:rPr>
            </w:pPr>
          </w:p>
        </w:tc>
      </w:tr>
    </w:tbl>
    <w:p w14:paraId="59C28F40" w14:textId="77777777" w:rsidR="007315D1" w:rsidRPr="007315D1" w:rsidRDefault="007315D1" w:rsidP="007315D1">
      <w:pPr>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E80764" w:rsidRPr="00987FAA" w14:paraId="6A77EA65" w14:textId="77777777" w:rsidTr="001C53CA">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1DEE19E6" w14:textId="77777777" w:rsidR="00E80764" w:rsidRPr="00987FAA" w:rsidRDefault="00E80764" w:rsidP="001C53CA">
            <w:pPr>
              <w:rPr>
                <w:b/>
              </w:rPr>
            </w:pPr>
            <w:r w:rsidRPr="00987FAA">
              <w:rPr>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52643CA8" w14:textId="77777777" w:rsidR="00E80764" w:rsidRPr="00987FAA" w:rsidRDefault="00E80764" w:rsidP="001C53CA">
            <w:pPr>
              <w:rPr>
                <w:b/>
              </w:rPr>
            </w:pPr>
            <w:r w:rsidRPr="00987FAA">
              <w:rPr>
                <w:b/>
              </w:rPr>
              <w:t xml:space="preserve">Talijanski jezik u struci </w:t>
            </w:r>
            <w:r>
              <w:rPr>
                <w:b/>
              </w:rPr>
              <w:t>I</w:t>
            </w:r>
          </w:p>
        </w:tc>
      </w:tr>
      <w:tr w:rsidR="00E80764" w:rsidRPr="00987FAA" w14:paraId="2D260214" w14:textId="77777777" w:rsidTr="001C53CA">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15681E14" w14:textId="77777777" w:rsidR="00E80764" w:rsidRPr="00987FAA" w:rsidRDefault="00E80764" w:rsidP="001C53CA">
            <w:pPr>
              <w:rPr>
                <w:bCs/>
              </w:rPr>
            </w:pPr>
            <w:r w:rsidRPr="00987FAA">
              <w:rPr>
                <w:b/>
                <w:bCs/>
              </w:rPr>
              <w:t>Kod</w:t>
            </w:r>
          </w:p>
        </w:tc>
        <w:tc>
          <w:tcPr>
            <w:tcW w:w="2502" w:type="dxa"/>
            <w:gridSpan w:val="3"/>
            <w:tcBorders>
              <w:top w:val="single" w:sz="12" w:space="0" w:color="auto"/>
              <w:right w:val="single" w:sz="12" w:space="0" w:color="auto"/>
            </w:tcBorders>
            <w:tcMar>
              <w:left w:w="57" w:type="dxa"/>
              <w:right w:w="57" w:type="dxa"/>
            </w:tcMar>
          </w:tcPr>
          <w:p w14:paraId="5656A2A2" w14:textId="77777777" w:rsidR="00E80764" w:rsidRPr="00987FAA" w:rsidRDefault="00E80764" w:rsidP="001C53CA"/>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54A9F1A0" w14:textId="77777777" w:rsidR="00E80764" w:rsidRPr="00987FAA" w:rsidRDefault="00E80764" w:rsidP="001C53CA">
            <w:r w:rsidRPr="00987FAA">
              <w:t>Godina studija</w:t>
            </w:r>
          </w:p>
        </w:tc>
        <w:tc>
          <w:tcPr>
            <w:tcW w:w="2762" w:type="dxa"/>
            <w:gridSpan w:val="5"/>
            <w:tcBorders>
              <w:top w:val="single" w:sz="12" w:space="0" w:color="auto"/>
              <w:right w:val="single" w:sz="12" w:space="0" w:color="auto"/>
            </w:tcBorders>
            <w:tcMar>
              <w:left w:w="57" w:type="dxa"/>
              <w:right w:w="57" w:type="dxa"/>
            </w:tcMar>
          </w:tcPr>
          <w:p w14:paraId="16A759A0" w14:textId="77777777" w:rsidR="00E80764" w:rsidRPr="00987FAA" w:rsidRDefault="00E80764" w:rsidP="001C53CA">
            <w:r>
              <w:t>2</w:t>
            </w:r>
            <w:r w:rsidRPr="00987FAA">
              <w:t>/II</w:t>
            </w:r>
          </w:p>
        </w:tc>
      </w:tr>
      <w:tr w:rsidR="00E80764" w:rsidRPr="00987FAA" w14:paraId="7755A13A" w14:textId="77777777" w:rsidTr="001C53CA">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262A8086" w14:textId="77777777" w:rsidR="00E80764" w:rsidRPr="00987FAA" w:rsidRDefault="00E80764" w:rsidP="001C53CA">
            <w:r w:rsidRPr="00987FAA">
              <w:rPr>
                <w:b/>
                <w:bCs/>
              </w:rPr>
              <w:t>Nositelj/i predmeta</w:t>
            </w:r>
          </w:p>
        </w:tc>
        <w:tc>
          <w:tcPr>
            <w:tcW w:w="2502" w:type="dxa"/>
            <w:gridSpan w:val="3"/>
            <w:tcBorders>
              <w:bottom w:val="single" w:sz="12" w:space="0" w:color="auto"/>
              <w:right w:val="single" w:sz="12" w:space="0" w:color="auto"/>
            </w:tcBorders>
            <w:tcMar>
              <w:left w:w="57" w:type="dxa"/>
              <w:right w:w="57" w:type="dxa"/>
            </w:tcMar>
          </w:tcPr>
          <w:p w14:paraId="4791648E" w14:textId="77777777" w:rsidR="00E80764" w:rsidRPr="00987FAA" w:rsidRDefault="00E80764" w:rsidP="001C53CA">
            <w:r w:rsidRPr="00987FAA">
              <w:t>izv. prof. dr.sc. Antonela Marić</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2FCB6731" w14:textId="77777777" w:rsidR="00E80764" w:rsidRPr="00987FAA" w:rsidRDefault="00E80764" w:rsidP="001C53CA">
            <w:r w:rsidRPr="00987FAA">
              <w:t>Bodovna vrijednost (ECTS)</w:t>
            </w:r>
          </w:p>
        </w:tc>
        <w:tc>
          <w:tcPr>
            <w:tcW w:w="2762" w:type="dxa"/>
            <w:gridSpan w:val="5"/>
            <w:tcBorders>
              <w:bottom w:val="single" w:sz="12" w:space="0" w:color="auto"/>
              <w:right w:val="single" w:sz="12" w:space="0" w:color="auto"/>
            </w:tcBorders>
            <w:tcMar>
              <w:left w:w="57" w:type="dxa"/>
              <w:right w:w="57" w:type="dxa"/>
            </w:tcMar>
          </w:tcPr>
          <w:p w14:paraId="294280D8" w14:textId="77777777" w:rsidR="00E80764" w:rsidRPr="00987FAA" w:rsidRDefault="00E80764" w:rsidP="001C53CA">
            <w:r w:rsidRPr="00987FAA">
              <w:t>4</w:t>
            </w:r>
          </w:p>
        </w:tc>
      </w:tr>
      <w:tr w:rsidR="00E80764" w:rsidRPr="00987FAA" w14:paraId="19525CB0" w14:textId="77777777" w:rsidTr="001C53CA">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2B172834" w14:textId="77777777" w:rsidR="00E80764" w:rsidRPr="00987FAA" w:rsidRDefault="00E80764" w:rsidP="001C53CA">
            <w:r w:rsidRPr="00987FAA">
              <w:t>Suradnici</w:t>
            </w:r>
          </w:p>
        </w:tc>
        <w:tc>
          <w:tcPr>
            <w:tcW w:w="2502" w:type="dxa"/>
            <w:gridSpan w:val="3"/>
            <w:vMerge w:val="restart"/>
            <w:tcBorders>
              <w:right w:val="single" w:sz="12" w:space="0" w:color="auto"/>
            </w:tcBorders>
            <w:tcMar>
              <w:left w:w="57" w:type="dxa"/>
              <w:right w:w="57" w:type="dxa"/>
            </w:tcMar>
          </w:tcPr>
          <w:p w14:paraId="326E2FBA" w14:textId="77777777" w:rsidR="00E80764" w:rsidRPr="00987FAA" w:rsidRDefault="00E80764" w:rsidP="001C53CA"/>
        </w:tc>
        <w:tc>
          <w:tcPr>
            <w:tcW w:w="2288" w:type="dxa"/>
            <w:gridSpan w:val="4"/>
            <w:vMerge w:val="restart"/>
            <w:tcBorders>
              <w:right w:val="single" w:sz="12" w:space="0" w:color="auto"/>
            </w:tcBorders>
            <w:shd w:val="clear" w:color="auto" w:fill="CCFFFF"/>
            <w:tcMar>
              <w:left w:w="57" w:type="dxa"/>
              <w:right w:w="57" w:type="dxa"/>
            </w:tcMar>
            <w:vAlign w:val="center"/>
          </w:tcPr>
          <w:p w14:paraId="4829CE6F" w14:textId="77777777" w:rsidR="00E80764" w:rsidRPr="00987FAA" w:rsidRDefault="00E80764" w:rsidP="001C53CA">
            <w:r w:rsidRPr="00987FAA">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06E14654" w14:textId="77777777" w:rsidR="00E80764" w:rsidRPr="00987FAA" w:rsidRDefault="00E80764" w:rsidP="001C53CA">
            <w:r w:rsidRPr="00987FAA">
              <w:t>P</w:t>
            </w:r>
          </w:p>
        </w:tc>
        <w:tc>
          <w:tcPr>
            <w:tcW w:w="706" w:type="dxa"/>
            <w:gridSpan w:val="2"/>
            <w:tcBorders>
              <w:bottom w:val="single" w:sz="12" w:space="0" w:color="auto"/>
              <w:right w:val="single" w:sz="12" w:space="0" w:color="auto"/>
            </w:tcBorders>
            <w:vAlign w:val="center"/>
          </w:tcPr>
          <w:p w14:paraId="0B53BB5E" w14:textId="77777777" w:rsidR="00E80764" w:rsidRPr="00987FAA" w:rsidRDefault="00E80764" w:rsidP="001C53CA">
            <w:r w:rsidRPr="00987FAA">
              <w:t>S</w:t>
            </w:r>
          </w:p>
        </w:tc>
        <w:tc>
          <w:tcPr>
            <w:tcW w:w="712" w:type="dxa"/>
            <w:tcBorders>
              <w:bottom w:val="single" w:sz="12" w:space="0" w:color="auto"/>
              <w:right w:val="single" w:sz="12" w:space="0" w:color="auto"/>
            </w:tcBorders>
            <w:vAlign w:val="center"/>
          </w:tcPr>
          <w:p w14:paraId="2647B721" w14:textId="77777777" w:rsidR="00E80764" w:rsidRPr="00987FAA" w:rsidRDefault="00E80764" w:rsidP="001C53CA">
            <w:r w:rsidRPr="00987FAA">
              <w:t>V</w:t>
            </w:r>
          </w:p>
        </w:tc>
        <w:tc>
          <w:tcPr>
            <w:tcW w:w="618" w:type="dxa"/>
            <w:tcBorders>
              <w:bottom w:val="single" w:sz="12" w:space="0" w:color="auto"/>
              <w:right w:val="single" w:sz="12" w:space="0" w:color="auto"/>
            </w:tcBorders>
            <w:vAlign w:val="center"/>
          </w:tcPr>
          <w:p w14:paraId="28492663" w14:textId="77777777" w:rsidR="00E80764" w:rsidRPr="00987FAA" w:rsidRDefault="00E80764" w:rsidP="001C53CA">
            <w:r w:rsidRPr="00987FAA">
              <w:t>T</w:t>
            </w:r>
          </w:p>
        </w:tc>
      </w:tr>
      <w:tr w:rsidR="00E80764" w:rsidRPr="00987FAA" w14:paraId="04DDAA70" w14:textId="77777777" w:rsidTr="001C53CA">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07BA92AC" w14:textId="77777777" w:rsidR="00E80764" w:rsidRPr="00987FAA" w:rsidRDefault="00E80764" w:rsidP="001C53CA"/>
        </w:tc>
        <w:tc>
          <w:tcPr>
            <w:tcW w:w="2502" w:type="dxa"/>
            <w:gridSpan w:val="3"/>
            <w:vMerge/>
            <w:tcBorders>
              <w:bottom w:val="single" w:sz="12" w:space="0" w:color="auto"/>
              <w:right w:val="single" w:sz="12" w:space="0" w:color="auto"/>
            </w:tcBorders>
            <w:tcMar>
              <w:left w:w="57" w:type="dxa"/>
              <w:right w:w="57" w:type="dxa"/>
            </w:tcMar>
          </w:tcPr>
          <w:p w14:paraId="1B9995F2" w14:textId="77777777" w:rsidR="00E80764" w:rsidRPr="00987FAA" w:rsidRDefault="00E80764" w:rsidP="001C53CA"/>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6E1A2700" w14:textId="77777777" w:rsidR="00E80764" w:rsidRPr="00987FAA" w:rsidRDefault="00E80764" w:rsidP="001C53CA"/>
        </w:tc>
        <w:tc>
          <w:tcPr>
            <w:tcW w:w="726" w:type="dxa"/>
            <w:tcBorders>
              <w:bottom w:val="single" w:sz="12" w:space="0" w:color="auto"/>
              <w:right w:val="single" w:sz="12" w:space="0" w:color="auto"/>
            </w:tcBorders>
            <w:tcMar>
              <w:left w:w="57" w:type="dxa"/>
              <w:right w:w="57" w:type="dxa"/>
            </w:tcMar>
            <w:vAlign w:val="center"/>
          </w:tcPr>
          <w:p w14:paraId="7C570CC7" w14:textId="77777777" w:rsidR="00E80764" w:rsidRPr="00987FAA" w:rsidRDefault="00E80764" w:rsidP="001C53CA">
            <w:r w:rsidRPr="00987FAA">
              <w:t>30</w:t>
            </w:r>
          </w:p>
        </w:tc>
        <w:tc>
          <w:tcPr>
            <w:tcW w:w="706" w:type="dxa"/>
            <w:gridSpan w:val="2"/>
            <w:tcBorders>
              <w:bottom w:val="single" w:sz="12" w:space="0" w:color="auto"/>
              <w:right w:val="single" w:sz="12" w:space="0" w:color="auto"/>
            </w:tcBorders>
            <w:vAlign w:val="center"/>
          </w:tcPr>
          <w:p w14:paraId="32923025" w14:textId="77777777" w:rsidR="00E80764" w:rsidRPr="00987FAA" w:rsidRDefault="00E80764" w:rsidP="001C53CA"/>
        </w:tc>
        <w:tc>
          <w:tcPr>
            <w:tcW w:w="712" w:type="dxa"/>
            <w:tcBorders>
              <w:bottom w:val="single" w:sz="12" w:space="0" w:color="auto"/>
              <w:right w:val="single" w:sz="12" w:space="0" w:color="auto"/>
            </w:tcBorders>
            <w:vAlign w:val="center"/>
          </w:tcPr>
          <w:p w14:paraId="2D4DCD0A" w14:textId="77777777" w:rsidR="00E80764" w:rsidRPr="00987FAA" w:rsidRDefault="00E80764" w:rsidP="001C53CA">
            <w:r w:rsidRPr="00987FAA">
              <w:t>15</w:t>
            </w:r>
          </w:p>
        </w:tc>
        <w:tc>
          <w:tcPr>
            <w:tcW w:w="618" w:type="dxa"/>
            <w:tcBorders>
              <w:bottom w:val="single" w:sz="12" w:space="0" w:color="auto"/>
              <w:right w:val="single" w:sz="12" w:space="0" w:color="auto"/>
            </w:tcBorders>
            <w:vAlign w:val="center"/>
          </w:tcPr>
          <w:p w14:paraId="1CBFCB0E" w14:textId="77777777" w:rsidR="00E80764" w:rsidRPr="00987FAA" w:rsidRDefault="00E80764" w:rsidP="001C53CA"/>
        </w:tc>
      </w:tr>
      <w:tr w:rsidR="00E80764" w:rsidRPr="00987FAA" w14:paraId="016796C6" w14:textId="77777777" w:rsidTr="001C53CA">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6E02FB4" w14:textId="77777777" w:rsidR="00E80764" w:rsidRPr="00987FAA" w:rsidRDefault="00E80764" w:rsidP="001C53CA">
            <w:r w:rsidRPr="00987FAA">
              <w:t>Status predmeta</w:t>
            </w:r>
          </w:p>
        </w:tc>
        <w:tc>
          <w:tcPr>
            <w:tcW w:w="2502" w:type="dxa"/>
            <w:gridSpan w:val="3"/>
            <w:tcBorders>
              <w:bottom w:val="single" w:sz="12" w:space="0" w:color="auto"/>
              <w:right w:val="single" w:sz="12" w:space="0" w:color="auto"/>
            </w:tcBorders>
            <w:tcMar>
              <w:left w:w="57" w:type="dxa"/>
              <w:right w:w="57" w:type="dxa"/>
            </w:tcMar>
          </w:tcPr>
          <w:p w14:paraId="2192DBE4" w14:textId="77777777" w:rsidR="00E80764" w:rsidRPr="00987FAA" w:rsidRDefault="00E80764" w:rsidP="001C53CA">
            <w:r w:rsidRPr="00987FAA">
              <w:t>izborni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1A0A88F4" w14:textId="77777777" w:rsidR="00E80764" w:rsidRPr="00987FAA" w:rsidRDefault="00E80764" w:rsidP="001C53CA">
            <w:r w:rsidRPr="00987FAA">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2134CB4A" w14:textId="77777777" w:rsidR="00E80764" w:rsidRPr="00987FAA" w:rsidRDefault="00E80764" w:rsidP="001C53CA"/>
        </w:tc>
      </w:tr>
      <w:tr w:rsidR="00E80764" w:rsidRPr="00987FAA" w14:paraId="43685C8A" w14:textId="77777777" w:rsidTr="001C53CA">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7E0FE8F1" w14:textId="77777777" w:rsidR="00E80764" w:rsidRPr="00987FAA" w:rsidRDefault="00E80764" w:rsidP="001C53CA">
            <w:pPr>
              <w:rPr>
                <w:b/>
              </w:rPr>
            </w:pPr>
            <w:r w:rsidRPr="00987FAA">
              <w:rPr>
                <w:b/>
              </w:rPr>
              <w:t>OPIS PREDMETA</w:t>
            </w:r>
          </w:p>
        </w:tc>
      </w:tr>
      <w:tr w:rsidR="00E80764" w:rsidRPr="00987FAA" w14:paraId="617A2A97" w14:textId="77777777" w:rsidTr="001C53CA">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15B2EA3C" w14:textId="77777777" w:rsidR="00E80764" w:rsidRPr="00987FAA" w:rsidRDefault="00E80764" w:rsidP="001C53CA">
            <w:r w:rsidRPr="00987FAA">
              <w:t>Ciljevi predmeta</w:t>
            </w:r>
          </w:p>
        </w:tc>
        <w:tc>
          <w:tcPr>
            <w:tcW w:w="7552" w:type="dxa"/>
            <w:gridSpan w:val="12"/>
            <w:tcBorders>
              <w:top w:val="single" w:sz="12" w:space="0" w:color="auto"/>
              <w:right w:val="single" w:sz="12" w:space="0" w:color="auto"/>
            </w:tcBorders>
            <w:tcMar>
              <w:left w:w="57" w:type="dxa"/>
              <w:right w:w="57" w:type="dxa"/>
            </w:tcMar>
          </w:tcPr>
          <w:p w14:paraId="0BD0B9F2" w14:textId="77777777" w:rsidR="00E80764" w:rsidRPr="00987FAA" w:rsidRDefault="00E80764" w:rsidP="001C53CA">
            <w:r w:rsidRPr="00987FAA">
              <w:t>Osposobiti studente za usmenu i pismenu komunikaciju na talijanskom jeziku na području hotelijerstva i gastronomije na razini B</w:t>
            </w:r>
            <w:r>
              <w:t>1</w:t>
            </w:r>
            <w:r w:rsidRPr="00987FAA">
              <w:t>.</w:t>
            </w:r>
          </w:p>
        </w:tc>
      </w:tr>
      <w:tr w:rsidR="00E80764" w:rsidRPr="00987FAA" w14:paraId="2782B4B0" w14:textId="77777777" w:rsidTr="001C53CA">
        <w:tc>
          <w:tcPr>
            <w:tcW w:w="1912" w:type="dxa"/>
            <w:gridSpan w:val="2"/>
            <w:tcBorders>
              <w:left w:val="single" w:sz="12" w:space="0" w:color="auto"/>
            </w:tcBorders>
            <w:shd w:val="clear" w:color="auto" w:fill="CCFFFF"/>
            <w:tcMar>
              <w:left w:w="57" w:type="dxa"/>
              <w:right w:w="57" w:type="dxa"/>
            </w:tcMar>
            <w:vAlign w:val="center"/>
          </w:tcPr>
          <w:p w14:paraId="26C0CD1B" w14:textId="77777777" w:rsidR="00E80764" w:rsidRPr="00987FAA" w:rsidRDefault="00E80764" w:rsidP="001C53CA">
            <w:r w:rsidRPr="00987FAA">
              <w:t>Uvjeti za upis predmeta i ulazne kompetencije potrebne za predmet</w:t>
            </w:r>
          </w:p>
        </w:tc>
        <w:tc>
          <w:tcPr>
            <w:tcW w:w="7552" w:type="dxa"/>
            <w:gridSpan w:val="12"/>
            <w:tcBorders>
              <w:right w:val="single" w:sz="12" w:space="0" w:color="auto"/>
            </w:tcBorders>
            <w:tcMar>
              <w:left w:w="57" w:type="dxa"/>
              <w:right w:w="57" w:type="dxa"/>
            </w:tcMar>
          </w:tcPr>
          <w:p w14:paraId="4D894E03" w14:textId="77777777" w:rsidR="00E80764" w:rsidRPr="00987FAA" w:rsidRDefault="00E80764" w:rsidP="001C53CA"/>
        </w:tc>
      </w:tr>
      <w:tr w:rsidR="00E80764" w:rsidRPr="00987FAA" w14:paraId="5DCCDB14" w14:textId="77777777" w:rsidTr="001C53CA">
        <w:tc>
          <w:tcPr>
            <w:tcW w:w="1912" w:type="dxa"/>
            <w:gridSpan w:val="2"/>
            <w:tcBorders>
              <w:left w:val="single" w:sz="12" w:space="0" w:color="auto"/>
            </w:tcBorders>
            <w:shd w:val="clear" w:color="auto" w:fill="CCFFFF"/>
            <w:tcMar>
              <w:left w:w="57" w:type="dxa"/>
              <w:right w:w="57" w:type="dxa"/>
            </w:tcMar>
            <w:vAlign w:val="center"/>
          </w:tcPr>
          <w:p w14:paraId="5C5A977B" w14:textId="77777777" w:rsidR="00E80764" w:rsidRPr="00987FAA" w:rsidRDefault="00E80764" w:rsidP="001C53CA">
            <w:r w:rsidRPr="00987FAA">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1A7237D5" w14:textId="77777777" w:rsidR="00E80764" w:rsidRPr="00E24C20" w:rsidRDefault="00E80764" w:rsidP="001C53CA">
            <w:r w:rsidRPr="00E24C20">
              <w:t xml:space="preserve">Nakon položenog predmeta student znati: </w:t>
            </w:r>
          </w:p>
          <w:p w14:paraId="2AD49A4E" w14:textId="77777777" w:rsidR="00E80764" w:rsidRPr="00E24C20" w:rsidRDefault="00E80764" w:rsidP="00E80764">
            <w:pPr>
              <w:numPr>
                <w:ilvl w:val="0"/>
                <w:numId w:val="107"/>
              </w:numPr>
              <w:spacing w:after="160" w:line="259" w:lineRule="auto"/>
            </w:pPr>
            <w:r w:rsidRPr="00E24C20">
              <w:t>Čitati i razumjeti jednostavnije tekstove na talijanskom jeziku iz područja hotelijerstva i gastronomije;</w:t>
            </w:r>
          </w:p>
          <w:p w14:paraId="39307775" w14:textId="77777777" w:rsidR="00E80764" w:rsidRPr="00E24C20" w:rsidRDefault="00E80764" w:rsidP="00E80764">
            <w:pPr>
              <w:numPr>
                <w:ilvl w:val="0"/>
                <w:numId w:val="107"/>
              </w:numPr>
              <w:spacing w:after="160" w:line="259" w:lineRule="auto"/>
            </w:pPr>
            <w:r w:rsidRPr="00E24C20">
              <w:lastRenderedPageBreak/>
              <w:t>Usvojiti morfološke i sintaktičke strukture, odgovarajuću terminologiju i vokabular za primjenu u turizmu i ugostiteljstvu.</w:t>
            </w:r>
          </w:p>
          <w:p w14:paraId="1363842C" w14:textId="77777777" w:rsidR="00E80764" w:rsidRPr="00E24C20" w:rsidRDefault="00E80764" w:rsidP="00E80764">
            <w:pPr>
              <w:numPr>
                <w:ilvl w:val="0"/>
                <w:numId w:val="107"/>
              </w:numPr>
              <w:spacing w:after="160" w:line="259" w:lineRule="auto"/>
            </w:pPr>
            <w:r w:rsidRPr="00E24C20">
              <w:t>Primijeniti stečeno znanje na aktivnosti i događaje u turizmu i ugostiteljstvu.</w:t>
            </w:r>
          </w:p>
          <w:p w14:paraId="6BD23617" w14:textId="77777777" w:rsidR="00E80764" w:rsidRPr="00E24C20" w:rsidRDefault="00E80764" w:rsidP="00E80764">
            <w:pPr>
              <w:numPr>
                <w:ilvl w:val="0"/>
                <w:numId w:val="107"/>
              </w:numPr>
              <w:spacing w:after="160" w:line="259" w:lineRule="auto"/>
            </w:pPr>
            <w:r w:rsidRPr="00E24C20">
              <w:t>Komunicirati u jednostavnim i uobičajenim poslovnim situacijama, na recepciji, u hotelu</w:t>
            </w:r>
            <w:r>
              <w:t>, u restoranu</w:t>
            </w:r>
            <w:r w:rsidRPr="00E24C20">
              <w:t xml:space="preserve">; </w:t>
            </w:r>
          </w:p>
          <w:p w14:paraId="7A7213B4" w14:textId="77777777" w:rsidR="00E80764" w:rsidRPr="00E24C20" w:rsidRDefault="00E80764" w:rsidP="00E80764">
            <w:pPr>
              <w:numPr>
                <w:ilvl w:val="0"/>
                <w:numId w:val="107"/>
              </w:numPr>
              <w:spacing w:after="160" w:line="259" w:lineRule="auto"/>
            </w:pPr>
            <w:r w:rsidRPr="00E24C20">
              <w:t>Razmijeniti informacije iz područja struke, dati upute</w:t>
            </w:r>
            <w:r>
              <w:t>, zahvaliti</w:t>
            </w:r>
            <w:r w:rsidRPr="00E24C20">
              <w:t xml:space="preserve">. </w:t>
            </w:r>
          </w:p>
          <w:p w14:paraId="056ACA45" w14:textId="77777777" w:rsidR="00E80764" w:rsidRDefault="00E80764" w:rsidP="00E80764">
            <w:pPr>
              <w:numPr>
                <w:ilvl w:val="0"/>
                <w:numId w:val="107"/>
              </w:numPr>
              <w:spacing w:after="160" w:line="259" w:lineRule="auto"/>
            </w:pPr>
            <w:r w:rsidRPr="00E24C20">
              <w:t>Pisati bilješke, odgovarati na usmene i pismene upite i sl.</w:t>
            </w:r>
          </w:p>
          <w:p w14:paraId="6CDE5F81" w14:textId="77777777" w:rsidR="00E80764" w:rsidRPr="00E24C20" w:rsidRDefault="00E80764" w:rsidP="00E80764">
            <w:pPr>
              <w:numPr>
                <w:ilvl w:val="0"/>
                <w:numId w:val="107"/>
              </w:numPr>
              <w:spacing w:after="160" w:line="259" w:lineRule="auto"/>
            </w:pPr>
            <w:r>
              <w:t xml:space="preserve">Napisati CV, pisati jednostavnu korespondenciju. </w:t>
            </w:r>
          </w:p>
          <w:p w14:paraId="2A02B8AC" w14:textId="77777777" w:rsidR="00E80764" w:rsidRPr="00E24C20" w:rsidRDefault="00E80764" w:rsidP="00E80764">
            <w:pPr>
              <w:numPr>
                <w:ilvl w:val="0"/>
                <w:numId w:val="107"/>
              </w:numPr>
              <w:spacing w:after="160" w:line="259" w:lineRule="auto"/>
            </w:pPr>
            <w:r w:rsidRPr="00E24C20">
              <w:t>Voditi korespondenciju</w:t>
            </w:r>
            <w:r>
              <w:t xml:space="preserve"> (usmenu i pisanu) </w:t>
            </w:r>
            <w:r w:rsidRPr="00E24C20">
              <w:t xml:space="preserve"> za rezervaciju smještaja, gastronomsku ponudu i gastronomiju i druge hotelske usluge . </w:t>
            </w:r>
          </w:p>
          <w:p w14:paraId="45736C09" w14:textId="77777777" w:rsidR="00E80764" w:rsidRPr="00E24C20" w:rsidRDefault="00E80764" w:rsidP="00E80764">
            <w:pPr>
              <w:numPr>
                <w:ilvl w:val="0"/>
                <w:numId w:val="107"/>
              </w:numPr>
              <w:spacing w:after="160" w:line="259" w:lineRule="auto"/>
            </w:pPr>
            <w:r w:rsidRPr="00E24C20">
              <w:t>Voditi konverzaciju o gastronomskoj ponudi, usluge u restoranu i baru.</w:t>
            </w:r>
          </w:p>
          <w:p w14:paraId="78046F08" w14:textId="77777777" w:rsidR="00E80764" w:rsidRPr="00E24C20" w:rsidRDefault="00E80764" w:rsidP="00E80764">
            <w:pPr>
              <w:numPr>
                <w:ilvl w:val="0"/>
                <w:numId w:val="107"/>
              </w:numPr>
              <w:spacing w:after="160" w:line="259" w:lineRule="auto"/>
            </w:pPr>
            <w:r w:rsidRPr="00E24C20">
              <w:t xml:space="preserve">Odgovarati na pitanja o odabiru turističke ponude.  </w:t>
            </w:r>
          </w:p>
          <w:p w14:paraId="5D2476F9" w14:textId="77777777" w:rsidR="00E80764" w:rsidRPr="00E24C20" w:rsidRDefault="00E80764" w:rsidP="00E80764">
            <w:pPr>
              <w:numPr>
                <w:ilvl w:val="0"/>
                <w:numId w:val="107"/>
              </w:numPr>
              <w:spacing w:after="160" w:line="259" w:lineRule="auto"/>
            </w:pPr>
            <w:r w:rsidRPr="00E24C20">
              <w:t xml:space="preserve">Znati opisati i usporediti događaje u turizmu. </w:t>
            </w:r>
          </w:p>
          <w:p w14:paraId="5AF50C0B" w14:textId="77777777" w:rsidR="00E80764" w:rsidRPr="00E24C20" w:rsidRDefault="00E80764" w:rsidP="00E80764">
            <w:pPr>
              <w:numPr>
                <w:ilvl w:val="0"/>
                <w:numId w:val="107"/>
              </w:numPr>
              <w:spacing w:after="160" w:line="259" w:lineRule="auto"/>
            </w:pPr>
            <w:r w:rsidRPr="00E24C20">
              <w:t xml:space="preserve">Koristiti stručne i enciklopedijske rječnike i Internet jezične alate.  </w:t>
            </w:r>
          </w:p>
          <w:p w14:paraId="05DBD6D2" w14:textId="77777777" w:rsidR="00E80764" w:rsidRPr="00987FAA" w:rsidRDefault="00E80764" w:rsidP="001C53CA"/>
        </w:tc>
      </w:tr>
      <w:tr w:rsidR="00E80764" w:rsidRPr="00987FAA" w14:paraId="7F29FE05" w14:textId="77777777" w:rsidTr="001C53CA">
        <w:tc>
          <w:tcPr>
            <w:tcW w:w="1912" w:type="dxa"/>
            <w:gridSpan w:val="2"/>
            <w:tcBorders>
              <w:left w:val="single" w:sz="12" w:space="0" w:color="auto"/>
            </w:tcBorders>
            <w:shd w:val="clear" w:color="auto" w:fill="CCFFFF"/>
            <w:tcMar>
              <w:left w:w="57" w:type="dxa"/>
              <w:right w:w="57" w:type="dxa"/>
            </w:tcMar>
            <w:vAlign w:val="center"/>
          </w:tcPr>
          <w:p w14:paraId="16FD6F3A" w14:textId="77777777" w:rsidR="00E80764" w:rsidRPr="00987FAA" w:rsidRDefault="00E80764" w:rsidP="001C53CA">
            <w:r w:rsidRPr="00987FAA">
              <w:lastRenderedPageBreak/>
              <w:t xml:space="preserve">Sadržaj predmeta detaljno razrađen prema satnici nastave </w:t>
            </w:r>
          </w:p>
        </w:tc>
        <w:tc>
          <w:tcPr>
            <w:tcW w:w="7552" w:type="dxa"/>
            <w:gridSpan w:val="12"/>
            <w:tcBorders>
              <w:right w:val="single" w:sz="12" w:space="0" w:color="auto"/>
            </w:tcBorders>
            <w:tcMar>
              <w:left w:w="57" w:type="dxa"/>
              <w:right w:w="57" w:type="dxa"/>
            </w:tcMar>
          </w:tcPr>
          <w:p w14:paraId="13A0B933" w14:textId="77777777" w:rsidR="00E80764" w:rsidRDefault="00E80764" w:rsidP="001C53CA">
            <w:pPr>
              <w:rPr>
                <w:lang w:val="it-IT"/>
              </w:rPr>
            </w:pPr>
          </w:p>
          <w:p w14:paraId="17ED84B0" w14:textId="77777777" w:rsidR="00E80764" w:rsidRPr="00D55B55" w:rsidRDefault="00E80764" w:rsidP="00E80764">
            <w:pPr>
              <w:pStyle w:val="Odlomakpopisa"/>
              <w:numPr>
                <w:ilvl w:val="0"/>
                <w:numId w:val="108"/>
              </w:numPr>
              <w:spacing w:after="160" w:line="259" w:lineRule="auto"/>
              <w:rPr>
                <w:lang w:val="it-IT"/>
              </w:rPr>
            </w:pPr>
            <w:r w:rsidRPr="00D55B55">
              <w:rPr>
                <w:lang w:val="it-IT"/>
              </w:rPr>
              <w:t xml:space="preserve">La struttura, tipologia e definizioni del turismo oggi. </w:t>
            </w:r>
          </w:p>
          <w:p w14:paraId="0E081F65" w14:textId="77777777" w:rsidR="00E80764" w:rsidRDefault="00E80764" w:rsidP="001C53CA">
            <w:pPr>
              <w:rPr>
                <w:lang w:val="it-IT"/>
              </w:rPr>
            </w:pPr>
            <w:r>
              <w:rPr>
                <w:lang w:val="it-IT"/>
              </w:rPr>
              <w:t>L’impatto del turismo sul territorio, d</w:t>
            </w:r>
            <w:r w:rsidRPr="000A369F">
              <w:rPr>
                <w:lang w:val="it-IT"/>
              </w:rPr>
              <w:t>estinazioni turistiche</w:t>
            </w:r>
            <w:r>
              <w:rPr>
                <w:lang w:val="it-IT"/>
              </w:rPr>
              <w:t xml:space="preserve"> in Croazia. </w:t>
            </w:r>
          </w:p>
          <w:p w14:paraId="68A915CB" w14:textId="77777777" w:rsidR="00E80764" w:rsidRDefault="00E80764" w:rsidP="001C53CA">
            <w:pPr>
              <w:rPr>
                <w:lang w:val="it-IT"/>
              </w:rPr>
            </w:pPr>
            <w:r>
              <w:rPr>
                <w:lang w:val="it-IT"/>
              </w:rPr>
              <w:t>Offerta turistica in Croazia: valore aggiunto .</w:t>
            </w:r>
          </w:p>
          <w:p w14:paraId="39B5FE1D" w14:textId="77777777" w:rsidR="00E80764" w:rsidRDefault="00E80764" w:rsidP="001C53CA">
            <w:pPr>
              <w:rPr>
                <w:lang w:val="it-IT"/>
              </w:rPr>
            </w:pPr>
            <w:r w:rsidRPr="000A369F">
              <w:rPr>
                <w:lang w:val="it-IT"/>
              </w:rPr>
              <w:t xml:space="preserve">Offerta turistica </w:t>
            </w:r>
            <w:r>
              <w:rPr>
                <w:lang w:val="it-IT"/>
              </w:rPr>
              <w:t xml:space="preserve">in Croazia: </w:t>
            </w:r>
            <w:r w:rsidRPr="000A369F">
              <w:rPr>
                <w:lang w:val="it-IT"/>
              </w:rPr>
              <w:t xml:space="preserve">fattori d'attrazione </w:t>
            </w:r>
          </w:p>
          <w:p w14:paraId="15E2718F" w14:textId="77777777" w:rsidR="00E80764" w:rsidRDefault="00E80764" w:rsidP="001C53CA">
            <w:pPr>
              <w:rPr>
                <w:lang w:val="it-IT"/>
              </w:rPr>
            </w:pPr>
            <w:r>
              <w:rPr>
                <w:lang w:val="it-IT"/>
              </w:rPr>
              <w:t>IL Sud Croato: Dubrovnik</w:t>
            </w:r>
          </w:p>
          <w:p w14:paraId="2B2B3851" w14:textId="77777777" w:rsidR="00E80764" w:rsidRDefault="00E80764" w:rsidP="001C53CA">
            <w:pPr>
              <w:rPr>
                <w:lang w:val="it-IT"/>
              </w:rPr>
            </w:pPr>
            <w:r>
              <w:rPr>
                <w:lang w:val="it-IT"/>
              </w:rPr>
              <w:t xml:space="preserve">Le isole Croate: Pelješac, Lastovo, Brač, Šolta. Presentazione. </w:t>
            </w:r>
          </w:p>
          <w:p w14:paraId="341C4C33" w14:textId="77777777" w:rsidR="00E80764" w:rsidRDefault="00E80764" w:rsidP="001C53CA">
            <w:pPr>
              <w:rPr>
                <w:lang w:val="it-IT"/>
              </w:rPr>
            </w:pPr>
            <w:r>
              <w:rPr>
                <w:lang w:val="it-IT"/>
              </w:rPr>
              <w:t xml:space="preserve">La Croazia Centrale: la Dalmazia, Split, Trogir, Nin, Šibenik, Zadar. </w:t>
            </w:r>
            <w:r w:rsidRPr="000A369F">
              <w:rPr>
                <w:lang w:val="it-IT"/>
              </w:rPr>
              <w:t>Presentazione.</w:t>
            </w:r>
          </w:p>
          <w:p w14:paraId="3CA41306" w14:textId="77777777" w:rsidR="00E80764" w:rsidRDefault="00E80764" w:rsidP="001C53CA">
            <w:pPr>
              <w:rPr>
                <w:lang w:val="it-IT"/>
              </w:rPr>
            </w:pPr>
            <w:r>
              <w:rPr>
                <w:lang w:val="it-IT"/>
              </w:rPr>
              <w:t xml:space="preserve">La Croazia del Nord: L’Istria, Rijeka, Pola. </w:t>
            </w:r>
            <w:r w:rsidRPr="000A369F">
              <w:rPr>
                <w:lang w:val="it-IT"/>
              </w:rPr>
              <w:t>Presentazione.</w:t>
            </w:r>
          </w:p>
          <w:p w14:paraId="7D7AA67E" w14:textId="77777777" w:rsidR="00E80764" w:rsidRDefault="00E80764" w:rsidP="001C53CA">
            <w:pPr>
              <w:rPr>
                <w:lang w:val="it-IT"/>
              </w:rPr>
            </w:pPr>
            <w:r>
              <w:rPr>
                <w:lang w:val="it-IT"/>
              </w:rPr>
              <w:t>La croazia centrale e la Slavonia.</w:t>
            </w:r>
            <w:r w:rsidRPr="000A369F">
              <w:rPr>
                <w:lang w:val="it-IT"/>
              </w:rPr>
              <w:t xml:space="preserve"> Presentazione.</w:t>
            </w:r>
          </w:p>
          <w:p w14:paraId="65521D64" w14:textId="77777777" w:rsidR="00E80764" w:rsidRDefault="00E80764" w:rsidP="001C53CA">
            <w:pPr>
              <w:rPr>
                <w:lang w:val="it-IT"/>
              </w:rPr>
            </w:pPr>
            <w:r>
              <w:rPr>
                <w:lang w:val="it-IT"/>
              </w:rPr>
              <w:t>B.</w:t>
            </w:r>
            <w:r w:rsidRPr="000A369F">
              <w:rPr>
                <w:lang w:val="it-IT"/>
              </w:rPr>
              <w:t xml:space="preserve"> Le professioni nel turismo e nell'industria alberghiera</w:t>
            </w:r>
            <w:r>
              <w:rPr>
                <w:lang w:val="it-IT"/>
              </w:rPr>
              <w:t xml:space="preserve">. </w:t>
            </w:r>
            <w:r w:rsidRPr="000A369F">
              <w:rPr>
                <w:lang w:val="it-IT"/>
              </w:rPr>
              <w:t>Richiesta di referenza</w:t>
            </w:r>
            <w:r>
              <w:rPr>
                <w:lang w:val="it-IT"/>
              </w:rPr>
              <w:t>, i</w:t>
            </w:r>
            <w:r w:rsidRPr="000A369F">
              <w:rPr>
                <w:lang w:val="it-IT"/>
              </w:rPr>
              <w:t>l colloquio di lavoro</w:t>
            </w:r>
            <w:r>
              <w:rPr>
                <w:lang w:val="it-IT"/>
              </w:rPr>
              <w:t xml:space="preserve">. </w:t>
            </w:r>
            <w:r w:rsidRPr="000A369F">
              <w:rPr>
                <w:lang w:val="it-IT"/>
              </w:rPr>
              <w:t>Le lettere circolari</w:t>
            </w:r>
            <w:r>
              <w:rPr>
                <w:lang w:val="it-IT"/>
              </w:rPr>
              <w:t xml:space="preserve">. La </w:t>
            </w:r>
            <w:r w:rsidRPr="000A369F">
              <w:rPr>
                <w:lang w:val="it-IT"/>
              </w:rPr>
              <w:t>pubblicità</w:t>
            </w:r>
            <w:r>
              <w:rPr>
                <w:lang w:val="it-IT"/>
              </w:rPr>
              <w:t xml:space="preserve">, materiale </w:t>
            </w:r>
            <w:r w:rsidRPr="000A369F">
              <w:rPr>
                <w:lang w:val="it-IT"/>
              </w:rPr>
              <w:t>pubblicitario</w:t>
            </w:r>
            <w:r>
              <w:rPr>
                <w:lang w:val="it-IT"/>
              </w:rPr>
              <w:t xml:space="preserve">. </w:t>
            </w:r>
          </w:p>
          <w:p w14:paraId="1A3E7BA4" w14:textId="77777777" w:rsidR="00E80764" w:rsidRDefault="00E80764" w:rsidP="001C53CA">
            <w:pPr>
              <w:rPr>
                <w:lang w:val="it-IT"/>
              </w:rPr>
            </w:pPr>
            <w:r>
              <w:rPr>
                <w:lang w:val="it-IT"/>
              </w:rPr>
              <w:t>Esercizi: p</w:t>
            </w:r>
            <w:r w:rsidRPr="000A369F">
              <w:rPr>
                <w:lang w:val="it-IT"/>
              </w:rPr>
              <w:t>renotazione alberghiera, conferma e disdetta</w:t>
            </w:r>
            <w:r>
              <w:rPr>
                <w:lang w:val="it-IT"/>
              </w:rPr>
              <w:t xml:space="preserve">. </w:t>
            </w:r>
            <w:r w:rsidRPr="000A369F">
              <w:rPr>
                <w:lang w:val="it-IT"/>
              </w:rPr>
              <w:t xml:space="preserve">Pagamento </w:t>
            </w:r>
            <w:r>
              <w:rPr>
                <w:lang w:val="it-IT"/>
              </w:rPr>
              <w:t>carta di credito, l</w:t>
            </w:r>
            <w:r w:rsidRPr="000A369F">
              <w:rPr>
                <w:lang w:val="it-IT"/>
              </w:rPr>
              <w:t>ettere contabili</w:t>
            </w:r>
            <w:r>
              <w:rPr>
                <w:lang w:val="it-IT"/>
              </w:rPr>
              <w:t xml:space="preserve">. </w:t>
            </w:r>
          </w:p>
          <w:p w14:paraId="6A1A1526" w14:textId="77777777" w:rsidR="00E80764" w:rsidRPr="00E24C20" w:rsidRDefault="00E80764" w:rsidP="001C53CA">
            <w:pPr>
              <w:rPr>
                <w:lang w:val="it-IT"/>
              </w:rPr>
            </w:pPr>
            <w:r w:rsidRPr="000A369F">
              <w:rPr>
                <w:lang w:val="it-IT"/>
              </w:rPr>
              <w:lastRenderedPageBreak/>
              <w:t xml:space="preserve">Lettere varie: lettere e frasi di ringraziamento, d’augurio, </w:t>
            </w:r>
            <w:r>
              <w:rPr>
                <w:lang w:val="it-IT"/>
              </w:rPr>
              <w:t xml:space="preserve">ecc. </w:t>
            </w:r>
            <w:r w:rsidRPr="000A369F">
              <w:rPr>
                <w:lang w:val="it-IT"/>
              </w:rPr>
              <w:t>La ristorazione</w:t>
            </w:r>
            <w:r>
              <w:rPr>
                <w:lang w:val="it-IT"/>
              </w:rPr>
              <w:t xml:space="preserve">. </w:t>
            </w:r>
            <w:r w:rsidRPr="000A369F">
              <w:rPr>
                <w:lang w:val="it-IT"/>
              </w:rPr>
              <w:t xml:space="preserve"> Reclamo, risposta al reclamo</w:t>
            </w:r>
            <w:r>
              <w:rPr>
                <w:lang w:val="it-IT"/>
              </w:rPr>
              <w:t xml:space="preserve">. </w:t>
            </w:r>
          </w:p>
          <w:p w14:paraId="05AA3317" w14:textId="77777777" w:rsidR="00E80764" w:rsidRPr="00E24C20" w:rsidRDefault="00E80764" w:rsidP="001C53CA">
            <w:pPr>
              <w:rPr>
                <w:lang w:val="it-IT"/>
              </w:rPr>
            </w:pPr>
            <w:r w:rsidRPr="00E24C20">
              <w:rPr>
                <w:lang w:val="it-IT"/>
              </w:rPr>
              <w:t xml:space="preserve">B. esercizi di lessico e di grammatica, esercizi orali e esercizi scritti, seguono le unità didattiche. </w:t>
            </w:r>
            <w:r w:rsidRPr="00E24C20">
              <w:rPr>
                <w:bCs/>
                <w:lang w:val="it-IT"/>
              </w:rPr>
              <w:t>Il libro degli Esercizi è in corrispondenza con le</w:t>
            </w:r>
            <w:r w:rsidRPr="00E24C20">
              <w:rPr>
                <w:b/>
                <w:bCs/>
                <w:lang w:val="it-IT"/>
              </w:rPr>
              <w:t xml:space="preserve"> </w:t>
            </w:r>
            <w:r w:rsidRPr="00E24C20">
              <w:rPr>
                <w:lang w:val="it-IT"/>
              </w:rPr>
              <w:t xml:space="preserve">unità del Libro di testi e propone attività da usare in classe con esercizi di approfondimenti grammaticali funzionali allo sviluppo delle competenze comunicative e/o all' uso corretto della lingua e del lessico. </w:t>
            </w:r>
          </w:p>
          <w:p w14:paraId="6D76BC7D" w14:textId="77777777" w:rsidR="00E80764" w:rsidRPr="00987FAA" w:rsidRDefault="00E80764" w:rsidP="001C53CA">
            <w:pPr>
              <w:rPr>
                <w:lang w:val="it-IT"/>
              </w:rPr>
            </w:pPr>
          </w:p>
        </w:tc>
      </w:tr>
      <w:tr w:rsidR="00E80764" w:rsidRPr="00987FAA" w14:paraId="52BC3D11" w14:textId="77777777" w:rsidTr="001C53CA">
        <w:trPr>
          <w:trHeight w:val="509"/>
        </w:trPr>
        <w:tc>
          <w:tcPr>
            <w:tcW w:w="1912" w:type="dxa"/>
            <w:gridSpan w:val="2"/>
            <w:vMerge w:val="restart"/>
            <w:tcBorders>
              <w:left w:val="single" w:sz="12" w:space="0" w:color="auto"/>
            </w:tcBorders>
            <w:shd w:val="clear" w:color="auto" w:fill="CCFFFF"/>
            <w:tcMar>
              <w:left w:w="57" w:type="dxa"/>
              <w:right w:w="57" w:type="dxa"/>
            </w:tcMar>
            <w:vAlign w:val="center"/>
          </w:tcPr>
          <w:p w14:paraId="0902F457" w14:textId="77777777" w:rsidR="00E80764" w:rsidRPr="00987FAA" w:rsidRDefault="00E80764" w:rsidP="001C53CA">
            <w:r w:rsidRPr="00987FAA">
              <w:lastRenderedPageBreak/>
              <w:t>Vrste izvođenja nastave:</w:t>
            </w:r>
          </w:p>
        </w:tc>
        <w:tc>
          <w:tcPr>
            <w:tcW w:w="3390" w:type="dxa"/>
            <w:gridSpan w:val="4"/>
            <w:vMerge w:val="restart"/>
            <w:tcMar>
              <w:left w:w="57" w:type="dxa"/>
              <w:right w:w="57" w:type="dxa"/>
            </w:tcMar>
            <w:vAlign w:val="center"/>
          </w:tcPr>
          <w:p w14:paraId="51645E15" w14:textId="77777777" w:rsidR="00E80764" w:rsidRPr="00987FAA" w:rsidRDefault="001951BD" w:rsidP="001C53CA">
            <w:sdt>
              <w:sdtPr>
                <w:id w:val="-1950235591"/>
              </w:sdtPr>
              <w:sdtContent>
                <w:r w:rsidR="00E80764" w:rsidRPr="00987FAA">
                  <w:rPr>
                    <w:rFonts w:ascii="Segoe UI Symbol" w:hAnsi="Segoe UI Symbol" w:cs="Segoe UI Symbol"/>
                  </w:rPr>
                  <w:t>☒</w:t>
                </w:r>
              </w:sdtContent>
            </w:sdt>
            <w:r w:rsidR="00E80764" w:rsidRPr="00987FAA">
              <w:rPr>
                <w:b/>
              </w:rPr>
              <w:t xml:space="preserve"> predavanja</w:t>
            </w:r>
          </w:p>
          <w:p w14:paraId="127A397A" w14:textId="77777777" w:rsidR="00E80764" w:rsidRPr="00987FAA" w:rsidRDefault="001951BD" w:rsidP="001C53CA">
            <w:sdt>
              <w:sdtPr>
                <w:id w:val="752471385"/>
              </w:sdtPr>
              <w:sdtContent>
                <w:r w:rsidR="00E80764" w:rsidRPr="00987FAA">
                  <w:rPr>
                    <w:rFonts w:ascii="Segoe UI Symbol" w:hAnsi="Segoe UI Symbol" w:cs="Segoe UI Symbol"/>
                  </w:rPr>
                  <w:t>☐</w:t>
                </w:r>
              </w:sdtContent>
            </w:sdt>
            <w:r w:rsidR="00E80764" w:rsidRPr="00987FAA">
              <w:t xml:space="preserve"> seminari i radionice  </w:t>
            </w:r>
          </w:p>
          <w:p w14:paraId="75FBBBBC" w14:textId="77777777" w:rsidR="00E80764" w:rsidRPr="00987FAA" w:rsidRDefault="001951BD" w:rsidP="001C53CA">
            <w:sdt>
              <w:sdtPr>
                <w:id w:val="1113403915"/>
              </w:sdtPr>
              <w:sdtContent>
                <w:r w:rsidR="00E80764" w:rsidRPr="00987FAA">
                  <w:rPr>
                    <w:rFonts w:ascii="Segoe UI Symbol" w:hAnsi="Segoe UI Symbol" w:cs="Segoe UI Symbol"/>
                  </w:rPr>
                  <w:t>☒</w:t>
                </w:r>
              </w:sdtContent>
            </w:sdt>
            <w:r w:rsidR="00E80764" w:rsidRPr="00987FAA">
              <w:t xml:space="preserve"> </w:t>
            </w:r>
            <w:r w:rsidR="00E80764" w:rsidRPr="00987FAA">
              <w:rPr>
                <w:b/>
              </w:rPr>
              <w:t xml:space="preserve">vježbe  </w:t>
            </w:r>
          </w:p>
          <w:p w14:paraId="555E00E6" w14:textId="77777777" w:rsidR="00E80764" w:rsidRPr="00987FAA" w:rsidRDefault="001951BD" w:rsidP="001C53CA">
            <w:sdt>
              <w:sdtPr>
                <w:id w:val="317232776"/>
              </w:sdtPr>
              <w:sdtContent>
                <w:r w:rsidR="00E80764" w:rsidRPr="00987FAA">
                  <w:rPr>
                    <w:rFonts w:ascii="Segoe UI Symbol" w:hAnsi="Segoe UI Symbol" w:cs="Segoe UI Symbol"/>
                  </w:rPr>
                  <w:t>☐</w:t>
                </w:r>
              </w:sdtContent>
            </w:sdt>
            <w:r w:rsidR="00E80764" w:rsidRPr="00987FAA">
              <w:t xml:space="preserve"> </w:t>
            </w:r>
            <w:r w:rsidR="00E80764" w:rsidRPr="00987FAA">
              <w:rPr>
                <w:i/>
              </w:rPr>
              <w:t>on line</w:t>
            </w:r>
            <w:r w:rsidR="00E80764" w:rsidRPr="00987FAA">
              <w:t xml:space="preserve"> u cijelosti</w:t>
            </w:r>
          </w:p>
          <w:p w14:paraId="12555D16" w14:textId="77777777" w:rsidR="00E80764" w:rsidRPr="00987FAA" w:rsidRDefault="001951BD" w:rsidP="001C53CA">
            <w:sdt>
              <w:sdtPr>
                <w:id w:val="1242836934"/>
              </w:sdtPr>
              <w:sdtContent>
                <w:r w:rsidR="00E80764" w:rsidRPr="00987FAA">
                  <w:rPr>
                    <w:rFonts w:ascii="Segoe UI Symbol" w:hAnsi="Segoe UI Symbol" w:cs="Segoe UI Symbol"/>
                  </w:rPr>
                  <w:t>☐</w:t>
                </w:r>
              </w:sdtContent>
            </w:sdt>
            <w:r w:rsidR="00E80764" w:rsidRPr="00987FAA">
              <w:t xml:space="preserve"> mješovito e-učenje</w:t>
            </w:r>
          </w:p>
          <w:p w14:paraId="6FE0CD30" w14:textId="77777777" w:rsidR="00E80764" w:rsidRPr="00987FAA" w:rsidRDefault="001951BD" w:rsidP="001C53CA">
            <w:sdt>
              <w:sdtPr>
                <w:id w:val="255334436"/>
              </w:sdtPr>
              <w:sdtContent>
                <w:r w:rsidR="00E80764" w:rsidRPr="00987FAA">
                  <w:rPr>
                    <w:rFonts w:ascii="Segoe UI Symbol" w:hAnsi="Segoe UI Symbol" w:cs="Segoe UI Symbol"/>
                  </w:rPr>
                  <w:t>☐</w:t>
                </w:r>
              </w:sdtContent>
            </w:sdt>
            <w:r w:rsidR="00E80764" w:rsidRPr="00987FAA">
              <w:t xml:space="preserve"> terenska nastava</w:t>
            </w:r>
          </w:p>
        </w:tc>
        <w:tc>
          <w:tcPr>
            <w:tcW w:w="4162" w:type="dxa"/>
            <w:gridSpan w:val="8"/>
            <w:vMerge w:val="restart"/>
            <w:tcMar>
              <w:left w:w="57" w:type="dxa"/>
              <w:right w:w="57" w:type="dxa"/>
            </w:tcMar>
            <w:vAlign w:val="center"/>
          </w:tcPr>
          <w:p w14:paraId="1E2C8D1F" w14:textId="77777777" w:rsidR="00E80764" w:rsidRPr="00987FAA" w:rsidRDefault="001951BD" w:rsidP="001C53CA">
            <w:sdt>
              <w:sdtPr>
                <w:id w:val="1506171315"/>
              </w:sdtPr>
              <w:sdtContent>
                <w:r w:rsidR="00E80764" w:rsidRPr="00987FAA">
                  <w:rPr>
                    <w:rFonts w:ascii="Segoe UI Symbol" w:hAnsi="Segoe UI Symbol" w:cs="Segoe UI Symbol"/>
                  </w:rPr>
                  <w:t>☐</w:t>
                </w:r>
              </w:sdtContent>
            </w:sdt>
            <w:r w:rsidR="00E80764" w:rsidRPr="00987FAA">
              <w:t xml:space="preserve"> samostalni  zadaci  </w:t>
            </w:r>
          </w:p>
          <w:p w14:paraId="2E2E9A48" w14:textId="77777777" w:rsidR="00E80764" w:rsidRPr="00987FAA" w:rsidRDefault="001951BD" w:rsidP="001C53CA">
            <w:sdt>
              <w:sdtPr>
                <w:id w:val="-1952617737"/>
              </w:sdtPr>
              <w:sdtContent>
                <w:r w:rsidR="00E80764" w:rsidRPr="00987FAA">
                  <w:rPr>
                    <w:rFonts w:ascii="Segoe UI Symbol" w:hAnsi="Segoe UI Symbol" w:cs="Segoe UI Symbol"/>
                  </w:rPr>
                  <w:t>☐</w:t>
                </w:r>
              </w:sdtContent>
            </w:sdt>
            <w:r w:rsidR="00E80764" w:rsidRPr="00987FAA">
              <w:t xml:space="preserve"> multimedija </w:t>
            </w:r>
          </w:p>
          <w:p w14:paraId="4CE18297" w14:textId="77777777" w:rsidR="00E80764" w:rsidRPr="00987FAA" w:rsidRDefault="001951BD" w:rsidP="001C53CA">
            <w:sdt>
              <w:sdtPr>
                <w:id w:val="-416933950"/>
              </w:sdtPr>
              <w:sdtContent>
                <w:r w:rsidR="00E80764" w:rsidRPr="00987FAA">
                  <w:rPr>
                    <w:rFonts w:ascii="Segoe UI Symbol" w:hAnsi="Segoe UI Symbol" w:cs="Segoe UI Symbol"/>
                  </w:rPr>
                  <w:t>☐</w:t>
                </w:r>
              </w:sdtContent>
            </w:sdt>
            <w:r w:rsidR="00E80764" w:rsidRPr="00987FAA">
              <w:t xml:space="preserve"> laboratorij</w:t>
            </w:r>
          </w:p>
          <w:p w14:paraId="025BAACF" w14:textId="77777777" w:rsidR="00E80764" w:rsidRPr="00987FAA" w:rsidRDefault="001951BD" w:rsidP="001C53CA">
            <w:sdt>
              <w:sdtPr>
                <w:id w:val="-1186363885"/>
              </w:sdtPr>
              <w:sdtContent>
                <w:r w:rsidR="00E80764" w:rsidRPr="00987FAA">
                  <w:rPr>
                    <w:rFonts w:ascii="Segoe UI Symbol" w:hAnsi="Segoe UI Symbol" w:cs="Segoe UI Symbol"/>
                  </w:rPr>
                  <w:t>☐</w:t>
                </w:r>
              </w:sdtContent>
            </w:sdt>
            <w:r w:rsidR="00E80764" w:rsidRPr="00987FAA">
              <w:t xml:space="preserve"> mentorski rad</w:t>
            </w:r>
          </w:p>
          <w:p w14:paraId="11B47369" w14:textId="77777777" w:rsidR="00E80764" w:rsidRPr="00987FAA" w:rsidRDefault="001951BD" w:rsidP="001C53CA">
            <w:sdt>
              <w:sdtPr>
                <w:id w:val="-506437640"/>
              </w:sdtPr>
              <w:sdtContent>
                <w:r w:rsidR="00E80764" w:rsidRPr="00987FAA">
                  <w:rPr>
                    <w:rFonts w:ascii="Segoe UI Symbol" w:hAnsi="Segoe UI Symbol" w:cs="Segoe UI Symbol"/>
                  </w:rPr>
                  <w:t>☐</w:t>
                </w:r>
              </w:sdtContent>
            </w:sdt>
            <w:r w:rsidR="00E80764" w:rsidRPr="00987FAA">
              <w:t xml:space="preserve"> (ostalo upisati)</w:t>
            </w:r>
            <w:r w:rsidR="00E80764" w:rsidRPr="00987FAA">
              <w:rPr>
                <w:b/>
              </w:rPr>
              <w:t xml:space="preserve">  </w:t>
            </w:r>
          </w:p>
        </w:tc>
      </w:tr>
      <w:tr w:rsidR="00E80764" w:rsidRPr="00987FAA" w14:paraId="1FE3677E" w14:textId="77777777" w:rsidTr="001C53CA">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1A7F8F51" w14:textId="77777777" w:rsidR="00E80764" w:rsidRPr="00987FAA" w:rsidRDefault="00E80764" w:rsidP="001C53CA"/>
        </w:tc>
        <w:tc>
          <w:tcPr>
            <w:tcW w:w="3390" w:type="dxa"/>
            <w:gridSpan w:val="4"/>
            <w:vMerge/>
            <w:tcMar>
              <w:left w:w="57" w:type="dxa"/>
              <w:right w:w="57" w:type="dxa"/>
            </w:tcMar>
            <w:vAlign w:val="center"/>
          </w:tcPr>
          <w:p w14:paraId="2AA9DD9C" w14:textId="77777777" w:rsidR="00E80764" w:rsidRPr="00987FAA" w:rsidRDefault="00E80764" w:rsidP="001C53CA"/>
        </w:tc>
        <w:tc>
          <w:tcPr>
            <w:tcW w:w="4162" w:type="dxa"/>
            <w:gridSpan w:val="8"/>
            <w:vMerge/>
            <w:tcMar>
              <w:left w:w="57" w:type="dxa"/>
              <w:right w:w="57" w:type="dxa"/>
            </w:tcMar>
            <w:vAlign w:val="center"/>
          </w:tcPr>
          <w:p w14:paraId="51A77294" w14:textId="77777777" w:rsidR="00E80764" w:rsidRPr="00987FAA" w:rsidRDefault="00E80764" w:rsidP="001C53CA"/>
        </w:tc>
      </w:tr>
      <w:tr w:rsidR="00E80764" w:rsidRPr="00987FAA" w14:paraId="4FE24067" w14:textId="77777777" w:rsidTr="001C53CA">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72060A70" w14:textId="77777777" w:rsidR="00E80764" w:rsidRPr="00987FAA" w:rsidRDefault="00E80764" w:rsidP="001C53CA">
            <w:r w:rsidRPr="00987FAA">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6CCB5755" w14:textId="77777777" w:rsidR="00E80764" w:rsidRPr="00987FAA" w:rsidRDefault="00E80764" w:rsidP="001C53CA">
            <w:r w:rsidRPr="00987FAA">
              <w:t>Pohađanje nastave.</w:t>
            </w:r>
          </w:p>
        </w:tc>
      </w:tr>
      <w:tr w:rsidR="00E80764" w:rsidRPr="00987FAA" w14:paraId="0866E672" w14:textId="77777777" w:rsidTr="001C53CA">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35CD983E" w14:textId="77777777" w:rsidR="00E80764" w:rsidRPr="00987FAA" w:rsidRDefault="00E80764" w:rsidP="001C53CA">
            <w:r w:rsidRPr="00987FAA">
              <w:t xml:space="preserve">Praćenje rada studenata </w:t>
            </w:r>
            <w:r w:rsidRPr="00987FAA">
              <w:rPr>
                <w:i/>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2B5660C9" w14:textId="77777777" w:rsidR="00E80764" w:rsidRPr="00987FAA" w:rsidRDefault="00E80764" w:rsidP="001C53CA">
            <w:r w:rsidRPr="00987FAA">
              <w:t>Pohađanje nastave</w:t>
            </w:r>
          </w:p>
        </w:tc>
        <w:tc>
          <w:tcPr>
            <w:tcW w:w="782" w:type="dxa"/>
            <w:tcBorders>
              <w:top w:val="single" w:sz="12" w:space="0" w:color="auto"/>
            </w:tcBorders>
            <w:tcMar>
              <w:left w:w="57" w:type="dxa"/>
              <w:right w:w="57" w:type="dxa"/>
            </w:tcMar>
            <w:vAlign w:val="center"/>
          </w:tcPr>
          <w:p w14:paraId="2BCBC5D4" w14:textId="77777777" w:rsidR="00E80764" w:rsidRPr="00987FAA" w:rsidRDefault="00E80764" w:rsidP="001C53CA">
            <w:r w:rsidRPr="00987FAA">
              <w:t>1</w:t>
            </w:r>
          </w:p>
        </w:tc>
        <w:tc>
          <w:tcPr>
            <w:tcW w:w="1275" w:type="dxa"/>
            <w:gridSpan w:val="3"/>
            <w:tcBorders>
              <w:top w:val="single" w:sz="12" w:space="0" w:color="auto"/>
            </w:tcBorders>
            <w:tcMar>
              <w:left w:w="57" w:type="dxa"/>
              <w:right w:w="57" w:type="dxa"/>
            </w:tcMar>
            <w:vAlign w:val="center"/>
          </w:tcPr>
          <w:p w14:paraId="43712271" w14:textId="77777777" w:rsidR="00E80764" w:rsidRPr="00987FAA" w:rsidRDefault="00E80764" w:rsidP="001C53CA">
            <w:r w:rsidRPr="00987FAA">
              <w:t>Istraživanje</w:t>
            </w:r>
          </w:p>
        </w:tc>
        <w:tc>
          <w:tcPr>
            <w:tcW w:w="968" w:type="dxa"/>
            <w:tcBorders>
              <w:top w:val="single" w:sz="12" w:space="0" w:color="auto"/>
            </w:tcBorders>
            <w:tcMar>
              <w:left w:w="57" w:type="dxa"/>
              <w:right w:w="57" w:type="dxa"/>
            </w:tcMar>
            <w:vAlign w:val="center"/>
          </w:tcPr>
          <w:p w14:paraId="66432D61" w14:textId="77777777" w:rsidR="00E80764" w:rsidRPr="00987FAA" w:rsidRDefault="00E80764" w:rsidP="001C53CA"/>
        </w:tc>
        <w:tc>
          <w:tcPr>
            <w:tcW w:w="1520" w:type="dxa"/>
            <w:gridSpan w:val="4"/>
            <w:tcBorders>
              <w:top w:val="single" w:sz="12" w:space="0" w:color="auto"/>
              <w:right w:val="single" w:sz="4" w:space="0" w:color="auto"/>
            </w:tcBorders>
            <w:tcMar>
              <w:left w:w="57" w:type="dxa"/>
              <w:right w:w="57" w:type="dxa"/>
            </w:tcMar>
            <w:vAlign w:val="center"/>
          </w:tcPr>
          <w:p w14:paraId="3A30C465" w14:textId="77777777" w:rsidR="00E80764" w:rsidRPr="00987FAA" w:rsidRDefault="00E80764" w:rsidP="001C53CA">
            <w:r w:rsidRPr="00987FAA">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7BEB2E94" w14:textId="77777777" w:rsidR="00E80764" w:rsidRPr="00987FAA" w:rsidRDefault="00E80764" w:rsidP="001C53CA"/>
        </w:tc>
      </w:tr>
      <w:tr w:rsidR="00E80764" w:rsidRPr="00987FAA" w14:paraId="735DF26C" w14:textId="77777777" w:rsidTr="001C53CA">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6EA34E7F" w14:textId="77777777" w:rsidR="00E80764" w:rsidRPr="00987FAA" w:rsidRDefault="00E80764" w:rsidP="00E80764">
            <w:pPr>
              <w:numPr>
                <w:ilvl w:val="0"/>
                <w:numId w:val="3"/>
              </w:numPr>
              <w:spacing w:after="160" w:line="259" w:lineRule="auto"/>
            </w:pPr>
          </w:p>
        </w:tc>
        <w:tc>
          <w:tcPr>
            <w:tcW w:w="1677" w:type="dxa"/>
            <w:shd w:val="clear" w:color="auto" w:fill="auto"/>
            <w:tcMar>
              <w:left w:w="57" w:type="dxa"/>
              <w:right w:w="57" w:type="dxa"/>
            </w:tcMar>
            <w:vAlign w:val="center"/>
          </w:tcPr>
          <w:p w14:paraId="0A0748FD" w14:textId="77777777" w:rsidR="00E80764" w:rsidRPr="00987FAA" w:rsidRDefault="00E80764" w:rsidP="001C53CA">
            <w:r w:rsidRPr="00987FAA">
              <w:t>Eksperimentalni rad</w:t>
            </w:r>
          </w:p>
        </w:tc>
        <w:tc>
          <w:tcPr>
            <w:tcW w:w="782" w:type="dxa"/>
            <w:shd w:val="clear" w:color="auto" w:fill="auto"/>
            <w:tcMar>
              <w:left w:w="57" w:type="dxa"/>
              <w:right w:w="57" w:type="dxa"/>
            </w:tcMar>
            <w:vAlign w:val="center"/>
          </w:tcPr>
          <w:p w14:paraId="5487C649" w14:textId="77777777" w:rsidR="00E80764" w:rsidRPr="00987FAA" w:rsidRDefault="00E80764" w:rsidP="001C53CA"/>
        </w:tc>
        <w:tc>
          <w:tcPr>
            <w:tcW w:w="1275" w:type="dxa"/>
            <w:gridSpan w:val="3"/>
            <w:shd w:val="clear" w:color="auto" w:fill="auto"/>
            <w:tcMar>
              <w:left w:w="57" w:type="dxa"/>
              <w:right w:w="57" w:type="dxa"/>
            </w:tcMar>
            <w:vAlign w:val="center"/>
          </w:tcPr>
          <w:p w14:paraId="77CEB715" w14:textId="77777777" w:rsidR="00E80764" w:rsidRPr="00987FAA" w:rsidRDefault="00E80764" w:rsidP="001C53CA">
            <w:r w:rsidRPr="00987FAA">
              <w:t>Referat</w:t>
            </w:r>
          </w:p>
        </w:tc>
        <w:tc>
          <w:tcPr>
            <w:tcW w:w="968" w:type="dxa"/>
            <w:shd w:val="clear" w:color="auto" w:fill="auto"/>
            <w:tcMar>
              <w:left w:w="57" w:type="dxa"/>
              <w:right w:w="57" w:type="dxa"/>
            </w:tcMar>
            <w:vAlign w:val="center"/>
          </w:tcPr>
          <w:p w14:paraId="5052954B" w14:textId="77777777" w:rsidR="00E80764" w:rsidRPr="00987FAA" w:rsidRDefault="00E80764" w:rsidP="001C53CA"/>
        </w:tc>
        <w:tc>
          <w:tcPr>
            <w:tcW w:w="1520" w:type="dxa"/>
            <w:gridSpan w:val="4"/>
            <w:tcBorders>
              <w:right w:val="single" w:sz="4" w:space="0" w:color="auto"/>
            </w:tcBorders>
            <w:shd w:val="clear" w:color="auto" w:fill="auto"/>
            <w:tcMar>
              <w:left w:w="57" w:type="dxa"/>
              <w:right w:w="57" w:type="dxa"/>
            </w:tcMar>
            <w:vAlign w:val="center"/>
          </w:tcPr>
          <w:p w14:paraId="0B36310C" w14:textId="77777777" w:rsidR="00E80764" w:rsidRPr="00987FAA" w:rsidRDefault="00E80764" w:rsidP="001C53CA">
            <w:r w:rsidRPr="00987FAA">
              <w:fldChar w:fldCharType="begin">
                <w:ffData>
                  <w:name w:val="Text1"/>
                  <w:enabled/>
                  <w:calcOnExit w:val="0"/>
                  <w:textInput/>
                </w:ffData>
              </w:fldChar>
            </w:r>
            <w:r w:rsidRPr="00987FAA">
              <w:instrText xml:space="preserve"> FORMTEXT </w:instrText>
            </w:r>
            <w:r w:rsidRPr="00987FAA">
              <w:fldChar w:fldCharType="separate"/>
            </w:r>
            <w:r w:rsidRPr="00987FAA">
              <w:t> </w:t>
            </w:r>
            <w:r w:rsidRPr="00987FAA">
              <w:t> </w:t>
            </w:r>
            <w:r w:rsidRPr="00987FAA">
              <w:t> </w:t>
            </w:r>
            <w:r w:rsidRPr="00987FAA">
              <w:t> </w:t>
            </w:r>
            <w:r w:rsidRPr="00987FAA">
              <w:t> </w:t>
            </w:r>
            <w:r w:rsidRPr="00987FAA">
              <w:fldChar w:fldCharType="end"/>
            </w:r>
            <w:r w:rsidRPr="00987FAA">
              <w:t xml:space="preserve"> (Ostalo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390441D2" w14:textId="77777777" w:rsidR="00E80764" w:rsidRPr="00987FAA" w:rsidRDefault="00E80764" w:rsidP="001C53CA"/>
        </w:tc>
      </w:tr>
      <w:tr w:rsidR="00E80764" w:rsidRPr="00987FAA" w14:paraId="4DE24280" w14:textId="77777777" w:rsidTr="001C53CA">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762A10F8" w14:textId="77777777" w:rsidR="00E80764" w:rsidRPr="00987FAA" w:rsidRDefault="00E80764" w:rsidP="00E80764">
            <w:pPr>
              <w:numPr>
                <w:ilvl w:val="0"/>
                <w:numId w:val="3"/>
              </w:numPr>
              <w:spacing w:after="160" w:line="259" w:lineRule="auto"/>
            </w:pPr>
          </w:p>
        </w:tc>
        <w:tc>
          <w:tcPr>
            <w:tcW w:w="1677" w:type="dxa"/>
            <w:shd w:val="clear" w:color="auto" w:fill="auto"/>
            <w:tcMar>
              <w:left w:w="57" w:type="dxa"/>
              <w:right w:w="57" w:type="dxa"/>
            </w:tcMar>
            <w:vAlign w:val="center"/>
          </w:tcPr>
          <w:p w14:paraId="46D9DE1F" w14:textId="77777777" w:rsidR="00E80764" w:rsidRPr="00987FAA" w:rsidRDefault="00E80764" w:rsidP="001C53CA">
            <w:r w:rsidRPr="00987FAA">
              <w:t>Esej</w:t>
            </w:r>
          </w:p>
        </w:tc>
        <w:tc>
          <w:tcPr>
            <w:tcW w:w="782" w:type="dxa"/>
            <w:shd w:val="clear" w:color="auto" w:fill="auto"/>
            <w:tcMar>
              <w:left w:w="57" w:type="dxa"/>
              <w:right w:w="57" w:type="dxa"/>
            </w:tcMar>
            <w:vAlign w:val="center"/>
          </w:tcPr>
          <w:p w14:paraId="2F2B37FC" w14:textId="77777777" w:rsidR="00E80764" w:rsidRPr="00987FAA" w:rsidRDefault="00E80764" w:rsidP="001C53CA"/>
        </w:tc>
        <w:tc>
          <w:tcPr>
            <w:tcW w:w="1275" w:type="dxa"/>
            <w:gridSpan w:val="3"/>
            <w:shd w:val="clear" w:color="auto" w:fill="auto"/>
            <w:tcMar>
              <w:left w:w="57" w:type="dxa"/>
              <w:right w:w="57" w:type="dxa"/>
            </w:tcMar>
            <w:vAlign w:val="center"/>
          </w:tcPr>
          <w:p w14:paraId="280F8787" w14:textId="77777777" w:rsidR="00E80764" w:rsidRPr="00987FAA" w:rsidRDefault="00E80764" w:rsidP="001C53CA">
            <w:r w:rsidRPr="00987FAA">
              <w:t>Seminarski rad</w:t>
            </w:r>
          </w:p>
        </w:tc>
        <w:tc>
          <w:tcPr>
            <w:tcW w:w="968" w:type="dxa"/>
            <w:shd w:val="clear" w:color="auto" w:fill="auto"/>
            <w:tcMar>
              <w:left w:w="57" w:type="dxa"/>
              <w:right w:w="57" w:type="dxa"/>
            </w:tcMar>
            <w:vAlign w:val="center"/>
          </w:tcPr>
          <w:p w14:paraId="76CF1CBB" w14:textId="77777777" w:rsidR="00E80764" w:rsidRPr="00987FAA" w:rsidRDefault="00E80764" w:rsidP="001C53CA"/>
        </w:tc>
        <w:tc>
          <w:tcPr>
            <w:tcW w:w="1520" w:type="dxa"/>
            <w:gridSpan w:val="4"/>
            <w:tcBorders>
              <w:right w:val="single" w:sz="4" w:space="0" w:color="auto"/>
            </w:tcBorders>
            <w:shd w:val="clear" w:color="auto" w:fill="auto"/>
            <w:tcMar>
              <w:left w:w="57" w:type="dxa"/>
              <w:right w:w="57" w:type="dxa"/>
            </w:tcMar>
            <w:vAlign w:val="center"/>
          </w:tcPr>
          <w:p w14:paraId="028E3836" w14:textId="77777777" w:rsidR="00E80764" w:rsidRPr="00987FAA" w:rsidRDefault="00E80764" w:rsidP="001C53CA">
            <w:r w:rsidRPr="00987FAA">
              <w:fldChar w:fldCharType="begin">
                <w:ffData>
                  <w:name w:val="Text1"/>
                  <w:enabled/>
                  <w:calcOnExit w:val="0"/>
                  <w:textInput/>
                </w:ffData>
              </w:fldChar>
            </w:r>
            <w:r w:rsidRPr="00987FAA">
              <w:instrText xml:space="preserve"> FORMTEXT </w:instrText>
            </w:r>
            <w:r w:rsidRPr="00987FAA">
              <w:fldChar w:fldCharType="separate"/>
            </w:r>
            <w:r w:rsidRPr="00987FAA">
              <w:t> </w:t>
            </w:r>
            <w:r w:rsidRPr="00987FAA">
              <w:t> </w:t>
            </w:r>
            <w:r w:rsidRPr="00987FAA">
              <w:t> </w:t>
            </w:r>
            <w:r w:rsidRPr="00987FAA">
              <w:t> </w:t>
            </w:r>
            <w:r w:rsidRPr="00987FAA">
              <w:t> </w:t>
            </w:r>
            <w:r w:rsidRPr="00987FAA">
              <w:fldChar w:fldCharType="end"/>
            </w:r>
            <w:r w:rsidRPr="00987FAA">
              <w:t xml:space="preserve"> (Ostalo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250F0FEA" w14:textId="77777777" w:rsidR="00E80764" w:rsidRPr="00987FAA" w:rsidRDefault="00E80764" w:rsidP="001C53CA"/>
        </w:tc>
      </w:tr>
      <w:tr w:rsidR="00E80764" w:rsidRPr="00987FAA" w14:paraId="5FC6DFFD" w14:textId="77777777" w:rsidTr="001C53CA">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7C1E05B5" w14:textId="77777777" w:rsidR="00E80764" w:rsidRPr="00987FAA" w:rsidRDefault="00E80764" w:rsidP="00E80764">
            <w:pPr>
              <w:numPr>
                <w:ilvl w:val="0"/>
                <w:numId w:val="3"/>
              </w:numPr>
              <w:spacing w:after="160" w:line="259" w:lineRule="auto"/>
            </w:pPr>
          </w:p>
        </w:tc>
        <w:tc>
          <w:tcPr>
            <w:tcW w:w="1677" w:type="dxa"/>
            <w:tcBorders>
              <w:bottom w:val="single" w:sz="4" w:space="0" w:color="auto"/>
            </w:tcBorders>
            <w:tcMar>
              <w:left w:w="57" w:type="dxa"/>
              <w:right w:w="57" w:type="dxa"/>
            </w:tcMar>
            <w:vAlign w:val="center"/>
          </w:tcPr>
          <w:p w14:paraId="26CDEF76" w14:textId="77777777" w:rsidR="00E80764" w:rsidRPr="00987FAA" w:rsidRDefault="00E80764" w:rsidP="001C53CA">
            <w:r w:rsidRPr="00987FAA">
              <w:t>Kolokviji</w:t>
            </w:r>
          </w:p>
        </w:tc>
        <w:tc>
          <w:tcPr>
            <w:tcW w:w="782" w:type="dxa"/>
            <w:tcBorders>
              <w:bottom w:val="single" w:sz="4" w:space="0" w:color="auto"/>
            </w:tcBorders>
            <w:tcMar>
              <w:left w:w="57" w:type="dxa"/>
              <w:right w:w="57" w:type="dxa"/>
            </w:tcMar>
            <w:vAlign w:val="center"/>
          </w:tcPr>
          <w:p w14:paraId="45683B56" w14:textId="77777777" w:rsidR="00E80764" w:rsidRPr="00987FAA" w:rsidRDefault="00E80764" w:rsidP="001C53CA">
            <w:r>
              <w:t>2</w:t>
            </w:r>
          </w:p>
        </w:tc>
        <w:tc>
          <w:tcPr>
            <w:tcW w:w="1275" w:type="dxa"/>
            <w:gridSpan w:val="3"/>
            <w:tcBorders>
              <w:bottom w:val="single" w:sz="4" w:space="0" w:color="auto"/>
            </w:tcBorders>
            <w:shd w:val="clear" w:color="auto" w:fill="auto"/>
            <w:tcMar>
              <w:left w:w="57" w:type="dxa"/>
              <w:right w:w="57" w:type="dxa"/>
            </w:tcMar>
            <w:vAlign w:val="center"/>
          </w:tcPr>
          <w:p w14:paraId="4AB9384B" w14:textId="77777777" w:rsidR="00E80764" w:rsidRPr="00987FAA" w:rsidRDefault="00E80764" w:rsidP="001C53CA">
            <w:r w:rsidRPr="00987FAA">
              <w:t>Usmeni ispit</w:t>
            </w:r>
          </w:p>
        </w:tc>
        <w:tc>
          <w:tcPr>
            <w:tcW w:w="968" w:type="dxa"/>
            <w:tcBorders>
              <w:bottom w:val="single" w:sz="4" w:space="0" w:color="auto"/>
            </w:tcBorders>
            <w:shd w:val="clear" w:color="auto" w:fill="auto"/>
            <w:tcMar>
              <w:left w:w="57" w:type="dxa"/>
              <w:right w:w="57" w:type="dxa"/>
            </w:tcMar>
            <w:vAlign w:val="center"/>
          </w:tcPr>
          <w:p w14:paraId="3EB17E39" w14:textId="77777777" w:rsidR="00E80764" w:rsidRPr="00987FAA" w:rsidRDefault="00E80764" w:rsidP="001C53CA">
            <w:r w:rsidRPr="00987FAA">
              <w:t>1</w:t>
            </w: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3A44168A" w14:textId="77777777" w:rsidR="00E80764" w:rsidRPr="00987FAA" w:rsidRDefault="00E80764" w:rsidP="001C53CA">
            <w:r w:rsidRPr="00987FAA">
              <w:fldChar w:fldCharType="begin">
                <w:ffData>
                  <w:name w:val="Text1"/>
                  <w:enabled/>
                  <w:calcOnExit w:val="0"/>
                  <w:textInput/>
                </w:ffData>
              </w:fldChar>
            </w:r>
            <w:r w:rsidRPr="00987FAA">
              <w:instrText xml:space="preserve"> FORMTEXT </w:instrText>
            </w:r>
            <w:r w:rsidRPr="00987FAA">
              <w:fldChar w:fldCharType="separate"/>
            </w:r>
            <w:r w:rsidRPr="00987FAA">
              <w:t> </w:t>
            </w:r>
            <w:r w:rsidRPr="00987FAA">
              <w:t> </w:t>
            </w:r>
            <w:r w:rsidRPr="00987FAA">
              <w:t> </w:t>
            </w:r>
            <w:r w:rsidRPr="00987FAA">
              <w:t> </w:t>
            </w:r>
            <w:r w:rsidRPr="00987FAA">
              <w:t> </w:t>
            </w:r>
            <w:r w:rsidRPr="00987FAA">
              <w:fldChar w:fldCharType="end"/>
            </w:r>
            <w:r w:rsidRPr="00987FAA">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6121910F" w14:textId="77777777" w:rsidR="00E80764" w:rsidRPr="00987FAA" w:rsidRDefault="00E80764" w:rsidP="001C53CA"/>
        </w:tc>
      </w:tr>
      <w:tr w:rsidR="00E80764" w:rsidRPr="00987FAA" w14:paraId="722EA4FC" w14:textId="77777777" w:rsidTr="001C53CA">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6B8BCA32" w14:textId="77777777" w:rsidR="00E80764" w:rsidRPr="00987FAA" w:rsidRDefault="00E80764" w:rsidP="00E80764">
            <w:pPr>
              <w:numPr>
                <w:ilvl w:val="0"/>
                <w:numId w:val="3"/>
              </w:numPr>
              <w:spacing w:after="160" w:line="259" w:lineRule="auto"/>
            </w:pPr>
          </w:p>
        </w:tc>
        <w:tc>
          <w:tcPr>
            <w:tcW w:w="1677" w:type="dxa"/>
            <w:tcBorders>
              <w:bottom w:val="single" w:sz="12" w:space="0" w:color="auto"/>
              <w:right w:val="single" w:sz="8" w:space="0" w:color="auto"/>
            </w:tcBorders>
            <w:tcMar>
              <w:left w:w="57" w:type="dxa"/>
              <w:right w:w="57" w:type="dxa"/>
            </w:tcMar>
            <w:vAlign w:val="center"/>
          </w:tcPr>
          <w:p w14:paraId="6CD8BF78" w14:textId="77777777" w:rsidR="00E80764" w:rsidRPr="00987FAA" w:rsidRDefault="00E80764" w:rsidP="001C53CA">
            <w:r w:rsidRPr="00987FAA">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52366098" w14:textId="77777777" w:rsidR="00E80764" w:rsidRPr="00987FAA" w:rsidRDefault="00E80764" w:rsidP="001C53CA"/>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0B2486C2" w14:textId="77777777" w:rsidR="00E80764" w:rsidRPr="00987FAA" w:rsidRDefault="00E80764" w:rsidP="001C53CA">
            <w:r w:rsidRPr="00987FAA">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1352644C" w14:textId="77777777" w:rsidR="00E80764" w:rsidRPr="00987FAA" w:rsidRDefault="00E80764" w:rsidP="001C53CA"/>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5ADE6457" w14:textId="77777777" w:rsidR="00E80764" w:rsidRPr="00987FAA" w:rsidRDefault="00E80764" w:rsidP="001C53CA">
            <w:r w:rsidRPr="00987FAA">
              <w:fldChar w:fldCharType="begin">
                <w:ffData>
                  <w:name w:val="Text1"/>
                  <w:enabled/>
                  <w:calcOnExit w:val="0"/>
                  <w:textInput/>
                </w:ffData>
              </w:fldChar>
            </w:r>
            <w:r w:rsidRPr="00987FAA">
              <w:instrText xml:space="preserve"> FORMTEXT </w:instrText>
            </w:r>
            <w:r w:rsidRPr="00987FAA">
              <w:fldChar w:fldCharType="separate"/>
            </w:r>
            <w:r w:rsidRPr="00987FAA">
              <w:t> </w:t>
            </w:r>
            <w:r w:rsidRPr="00987FAA">
              <w:t> </w:t>
            </w:r>
            <w:r w:rsidRPr="00987FAA">
              <w:t> </w:t>
            </w:r>
            <w:r w:rsidRPr="00987FAA">
              <w:t> </w:t>
            </w:r>
            <w:r w:rsidRPr="00987FAA">
              <w:t> </w:t>
            </w:r>
            <w:r w:rsidRPr="00987FAA">
              <w:fldChar w:fldCharType="end"/>
            </w:r>
            <w:r w:rsidRPr="00987FAA">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20BC484E" w14:textId="77777777" w:rsidR="00E80764" w:rsidRPr="00987FAA" w:rsidRDefault="00E80764" w:rsidP="001C53CA"/>
        </w:tc>
      </w:tr>
      <w:tr w:rsidR="00E80764" w:rsidRPr="00987FAA" w14:paraId="3EEF7A89" w14:textId="77777777" w:rsidTr="001C53CA">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027C50C9" w14:textId="77777777" w:rsidR="00E80764" w:rsidRPr="00987FAA" w:rsidRDefault="00E80764" w:rsidP="001C53CA">
            <w:r w:rsidRPr="00987FAA">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7633DE99" w14:textId="77777777" w:rsidR="00E80764" w:rsidRPr="00987FAA" w:rsidRDefault="00E80764" w:rsidP="001C53CA">
            <w:r w:rsidRPr="00987FAA">
              <w:t xml:space="preserve">Nazočnost na nastavi, aktivnost na nastavi, rezultati kolokvija (ili pismenog ispita),  usmeni ispit. </w:t>
            </w:r>
          </w:p>
        </w:tc>
      </w:tr>
      <w:tr w:rsidR="00E80764" w:rsidRPr="00987FAA" w14:paraId="38326C45" w14:textId="77777777" w:rsidTr="001C53CA">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043CBA5B" w14:textId="77777777" w:rsidR="00E80764" w:rsidRPr="00987FAA" w:rsidRDefault="00E80764" w:rsidP="001C53CA">
            <w:r w:rsidRPr="00987FAA">
              <w:lastRenderedPageBreak/>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28C5EDB5" w14:textId="77777777" w:rsidR="00E80764" w:rsidRPr="00987FAA" w:rsidRDefault="00E80764" w:rsidP="001C53CA">
            <w:pPr>
              <w:rPr>
                <w:b/>
              </w:rPr>
            </w:pPr>
            <w:r w:rsidRPr="00987FAA">
              <w:rPr>
                <w:b/>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4C3CF884" w14:textId="77777777" w:rsidR="00E80764" w:rsidRPr="00987FAA" w:rsidRDefault="00E80764" w:rsidP="001C53CA">
            <w:pPr>
              <w:rPr>
                <w:b/>
              </w:rPr>
            </w:pPr>
            <w:r w:rsidRPr="00987FAA">
              <w:rPr>
                <w:b/>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5A16CFE5" w14:textId="77777777" w:rsidR="00E80764" w:rsidRPr="00987FAA" w:rsidRDefault="00E80764" w:rsidP="001C53CA">
            <w:pPr>
              <w:rPr>
                <w:b/>
              </w:rPr>
            </w:pPr>
            <w:r w:rsidRPr="00987FAA">
              <w:rPr>
                <w:b/>
              </w:rPr>
              <w:t>Dostupnost putem ostalih medija</w:t>
            </w:r>
          </w:p>
        </w:tc>
      </w:tr>
      <w:tr w:rsidR="00E80764" w:rsidRPr="00987FAA" w14:paraId="101856DA" w14:textId="77777777" w:rsidTr="001C53CA">
        <w:trPr>
          <w:trHeight w:val="75"/>
        </w:trPr>
        <w:tc>
          <w:tcPr>
            <w:tcW w:w="1912" w:type="dxa"/>
            <w:gridSpan w:val="2"/>
            <w:vMerge/>
            <w:tcBorders>
              <w:left w:val="single" w:sz="12" w:space="0" w:color="auto"/>
            </w:tcBorders>
            <w:shd w:val="clear" w:color="auto" w:fill="CCFFFF"/>
            <w:tcMar>
              <w:left w:w="57" w:type="dxa"/>
              <w:right w:w="57" w:type="dxa"/>
            </w:tcMar>
            <w:vAlign w:val="center"/>
          </w:tcPr>
          <w:p w14:paraId="01705203" w14:textId="77777777" w:rsidR="00E80764" w:rsidRPr="00987FAA" w:rsidRDefault="00E80764" w:rsidP="00E80764">
            <w:pPr>
              <w:numPr>
                <w:ilvl w:val="0"/>
                <w:numId w:val="106"/>
              </w:numPr>
              <w:spacing w:after="160" w:line="259" w:lineRule="auto"/>
            </w:pPr>
          </w:p>
        </w:tc>
        <w:tc>
          <w:tcPr>
            <w:tcW w:w="4790" w:type="dxa"/>
            <w:gridSpan w:val="7"/>
            <w:tcBorders>
              <w:right w:val="single" w:sz="8" w:space="0" w:color="auto"/>
            </w:tcBorders>
            <w:shd w:val="clear" w:color="auto" w:fill="auto"/>
            <w:tcMar>
              <w:left w:w="57" w:type="dxa"/>
              <w:right w:w="57" w:type="dxa"/>
            </w:tcMar>
          </w:tcPr>
          <w:p w14:paraId="4D06E061" w14:textId="77777777" w:rsidR="00E80764" w:rsidRPr="00987FAA" w:rsidRDefault="00E80764" w:rsidP="001C53CA">
            <w:r w:rsidRPr="00987FAA">
              <w:t>1. Kernberger K., Nuovo italiano nel turismo (Libro di test</w:t>
            </w:r>
            <w:r>
              <w:t>o</w:t>
            </w:r>
            <w:r w:rsidRPr="00987FAA">
              <w:t xml:space="preserve">), (2014), Perugia: Guerra edizioni. </w:t>
            </w: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1BDAD849" w14:textId="77777777" w:rsidR="00E80764" w:rsidRPr="00987FAA" w:rsidRDefault="00E80764" w:rsidP="001C53CA"/>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35A82ECE" w14:textId="77777777" w:rsidR="00E80764" w:rsidRPr="00987FAA" w:rsidRDefault="00E80764" w:rsidP="001C53CA"/>
        </w:tc>
      </w:tr>
      <w:tr w:rsidR="00E80764" w:rsidRPr="00987FAA" w14:paraId="6CD61ABB" w14:textId="77777777" w:rsidTr="001C53CA">
        <w:trPr>
          <w:trHeight w:val="75"/>
        </w:trPr>
        <w:tc>
          <w:tcPr>
            <w:tcW w:w="1912" w:type="dxa"/>
            <w:gridSpan w:val="2"/>
            <w:vMerge/>
            <w:tcBorders>
              <w:left w:val="single" w:sz="12" w:space="0" w:color="auto"/>
            </w:tcBorders>
            <w:shd w:val="clear" w:color="auto" w:fill="CCFFFF"/>
            <w:tcMar>
              <w:left w:w="57" w:type="dxa"/>
              <w:right w:w="57" w:type="dxa"/>
            </w:tcMar>
            <w:vAlign w:val="center"/>
          </w:tcPr>
          <w:p w14:paraId="10C89DA6" w14:textId="77777777" w:rsidR="00E80764" w:rsidRPr="00987FAA" w:rsidRDefault="00E80764" w:rsidP="00E80764">
            <w:pPr>
              <w:numPr>
                <w:ilvl w:val="0"/>
                <w:numId w:val="106"/>
              </w:numPr>
              <w:spacing w:after="160" w:line="259" w:lineRule="auto"/>
            </w:pPr>
          </w:p>
        </w:tc>
        <w:tc>
          <w:tcPr>
            <w:tcW w:w="4790" w:type="dxa"/>
            <w:gridSpan w:val="7"/>
            <w:tcBorders>
              <w:right w:val="single" w:sz="8" w:space="0" w:color="auto"/>
            </w:tcBorders>
            <w:shd w:val="clear" w:color="auto" w:fill="auto"/>
            <w:tcMar>
              <w:left w:w="57" w:type="dxa"/>
              <w:right w:w="57" w:type="dxa"/>
            </w:tcMar>
          </w:tcPr>
          <w:p w14:paraId="7B54A279" w14:textId="77777777" w:rsidR="00E80764" w:rsidRPr="00987FAA" w:rsidRDefault="00E80764" w:rsidP="001C53CA">
            <w:r w:rsidRPr="00987FAA">
              <w:t xml:space="preserve">2. . Kernberger K., Nuovo italiano nel turismo (Esercizi), (2014),  Perugia: Guerra edizioni. </w:t>
            </w:r>
          </w:p>
        </w:tc>
        <w:tc>
          <w:tcPr>
            <w:tcW w:w="1244" w:type="dxa"/>
            <w:gridSpan w:val="2"/>
            <w:tcBorders>
              <w:left w:val="single" w:sz="8" w:space="0" w:color="auto"/>
              <w:right w:val="single" w:sz="8" w:space="0" w:color="auto"/>
            </w:tcBorders>
            <w:shd w:val="clear" w:color="auto" w:fill="auto"/>
            <w:tcMar>
              <w:left w:w="57" w:type="dxa"/>
              <w:right w:w="57" w:type="dxa"/>
            </w:tcMar>
          </w:tcPr>
          <w:p w14:paraId="78E9EC7F" w14:textId="77777777" w:rsidR="00E80764" w:rsidRPr="00987FAA" w:rsidRDefault="00E80764" w:rsidP="001C53CA"/>
        </w:tc>
        <w:tc>
          <w:tcPr>
            <w:tcW w:w="1518" w:type="dxa"/>
            <w:gridSpan w:val="3"/>
            <w:tcBorders>
              <w:left w:val="single" w:sz="8" w:space="0" w:color="auto"/>
              <w:right w:val="single" w:sz="12" w:space="0" w:color="auto"/>
            </w:tcBorders>
            <w:shd w:val="clear" w:color="auto" w:fill="auto"/>
            <w:tcMar>
              <w:left w:w="57" w:type="dxa"/>
              <w:right w:w="57" w:type="dxa"/>
            </w:tcMar>
          </w:tcPr>
          <w:p w14:paraId="4122BDBF" w14:textId="77777777" w:rsidR="00E80764" w:rsidRPr="00987FAA" w:rsidRDefault="00E80764" w:rsidP="001C53CA"/>
        </w:tc>
      </w:tr>
      <w:tr w:rsidR="00E80764" w:rsidRPr="00987FAA" w14:paraId="0B18043A" w14:textId="77777777" w:rsidTr="001C53CA">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6CCC69AC" w14:textId="77777777" w:rsidR="00E80764" w:rsidRPr="00987FAA" w:rsidRDefault="00E80764" w:rsidP="00E80764">
            <w:pPr>
              <w:numPr>
                <w:ilvl w:val="0"/>
                <w:numId w:val="106"/>
              </w:numPr>
              <w:spacing w:after="160" w:line="259" w:lineRule="auto"/>
            </w:pPr>
          </w:p>
        </w:tc>
        <w:tc>
          <w:tcPr>
            <w:tcW w:w="4790" w:type="dxa"/>
            <w:gridSpan w:val="7"/>
            <w:tcBorders>
              <w:right w:val="single" w:sz="8" w:space="0" w:color="auto"/>
            </w:tcBorders>
            <w:shd w:val="clear" w:color="auto" w:fill="auto"/>
            <w:tcMar>
              <w:left w:w="57" w:type="dxa"/>
              <w:right w:w="57" w:type="dxa"/>
            </w:tcMar>
          </w:tcPr>
          <w:p w14:paraId="78FEE17E" w14:textId="77777777" w:rsidR="00E80764" w:rsidRPr="00987FAA" w:rsidRDefault="00E80764" w:rsidP="001C53CA">
            <w:r w:rsidRPr="00E24C20">
              <w:t>3. . Kernberger K., Nuovo italiano nel turismo (Grammatica), (2014),  Perugia: Guerra edizioni.</w:t>
            </w:r>
            <w:r w:rsidRPr="00E24C20">
              <w:tab/>
            </w:r>
          </w:p>
        </w:tc>
        <w:tc>
          <w:tcPr>
            <w:tcW w:w="1244" w:type="dxa"/>
            <w:gridSpan w:val="2"/>
            <w:tcBorders>
              <w:left w:val="single" w:sz="8" w:space="0" w:color="auto"/>
              <w:right w:val="single" w:sz="8" w:space="0" w:color="auto"/>
            </w:tcBorders>
            <w:shd w:val="clear" w:color="auto" w:fill="auto"/>
            <w:tcMar>
              <w:left w:w="57" w:type="dxa"/>
              <w:right w:w="57" w:type="dxa"/>
            </w:tcMar>
          </w:tcPr>
          <w:p w14:paraId="651DA245" w14:textId="77777777" w:rsidR="00E80764" w:rsidRPr="00987FAA" w:rsidRDefault="00E80764" w:rsidP="001C53CA"/>
        </w:tc>
        <w:tc>
          <w:tcPr>
            <w:tcW w:w="1518" w:type="dxa"/>
            <w:gridSpan w:val="3"/>
            <w:tcBorders>
              <w:left w:val="single" w:sz="8" w:space="0" w:color="auto"/>
              <w:right w:val="single" w:sz="12" w:space="0" w:color="auto"/>
            </w:tcBorders>
            <w:shd w:val="clear" w:color="auto" w:fill="auto"/>
            <w:tcMar>
              <w:left w:w="57" w:type="dxa"/>
              <w:right w:w="57" w:type="dxa"/>
            </w:tcMar>
          </w:tcPr>
          <w:p w14:paraId="3CE728E1" w14:textId="77777777" w:rsidR="00E80764" w:rsidRPr="00987FAA" w:rsidRDefault="00E80764" w:rsidP="001C53CA"/>
        </w:tc>
      </w:tr>
      <w:tr w:rsidR="00E80764" w:rsidRPr="00987FAA" w14:paraId="40835A31" w14:textId="77777777" w:rsidTr="001C53CA">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3366D94C" w14:textId="77777777" w:rsidR="00E80764" w:rsidRPr="00987FAA" w:rsidRDefault="00E80764" w:rsidP="001C53CA">
            <w:r w:rsidRPr="00987FAA">
              <w:t xml:space="preserve">Dopunska literatura </w:t>
            </w:r>
          </w:p>
          <w:p w14:paraId="0BAB033E" w14:textId="77777777" w:rsidR="00E80764" w:rsidRPr="00987FAA" w:rsidRDefault="00E80764" w:rsidP="001C53CA"/>
        </w:tc>
        <w:tc>
          <w:tcPr>
            <w:tcW w:w="7552" w:type="dxa"/>
            <w:gridSpan w:val="12"/>
            <w:tcBorders>
              <w:top w:val="single" w:sz="12" w:space="0" w:color="auto"/>
              <w:right w:val="single" w:sz="12" w:space="0" w:color="auto"/>
            </w:tcBorders>
            <w:tcMar>
              <w:left w:w="57" w:type="dxa"/>
              <w:right w:w="57" w:type="dxa"/>
            </w:tcMar>
          </w:tcPr>
          <w:p w14:paraId="3AA811B4" w14:textId="77777777" w:rsidR="00E80764" w:rsidRPr="00987FAA" w:rsidRDefault="00E80764" w:rsidP="001C53CA"/>
          <w:p w14:paraId="5CBBF85C" w14:textId="77777777" w:rsidR="00E80764" w:rsidRPr="00987FAA" w:rsidRDefault="00E80764" w:rsidP="001C53CA">
            <w:r w:rsidRPr="00987FAA">
              <w:rPr>
                <w:bCs/>
              </w:rPr>
              <w:t xml:space="preserve">1. </w:t>
            </w:r>
            <w:r w:rsidRPr="00987FAA">
              <w:t>Nocchi, S. (2006) Grammatica pratica della lingua italiana. Firenze: Alma edizioni.</w:t>
            </w:r>
          </w:p>
          <w:p w14:paraId="3233D6B0" w14:textId="77777777" w:rsidR="00E80764" w:rsidRPr="00987FAA" w:rsidRDefault="00E80764" w:rsidP="001C53CA">
            <w:pPr>
              <w:rPr>
                <w:bCs/>
              </w:rPr>
            </w:pPr>
            <w:r w:rsidRPr="00987FAA">
              <w:t>2. Bailini, S. i Consonno, S. (2004) I verbi italiani. Firenze: Alma edizioni.</w:t>
            </w:r>
            <w:r w:rsidRPr="00987FAA">
              <w:rPr>
                <w:bCs/>
              </w:rPr>
              <w:t xml:space="preserve"> </w:t>
            </w:r>
          </w:p>
          <w:p w14:paraId="09BFDBAF" w14:textId="77777777" w:rsidR="00E80764" w:rsidRPr="00987FAA" w:rsidRDefault="00E80764" w:rsidP="001C53CA">
            <w:pPr>
              <w:rPr>
                <w:bCs/>
                <w:iCs/>
              </w:rPr>
            </w:pPr>
            <w:r w:rsidRPr="00987FAA">
              <w:rPr>
                <w:bCs/>
                <w:iCs/>
              </w:rPr>
              <w:t>3. Marić, Antonela, Jurišić, Paula, (2017), Mala talijanska gramatika, Split: Naklada Bošković.</w:t>
            </w:r>
          </w:p>
          <w:p w14:paraId="205B6F77" w14:textId="77777777" w:rsidR="00E80764" w:rsidRPr="00987FAA" w:rsidRDefault="00E80764" w:rsidP="001C53CA">
            <w:r w:rsidRPr="00987FAA">
              <w:t>4. Porreca, S., Italiano per la cucina (2014), Firenze: Alma edizioni.</w:t>
            </w:r>
          </w:p>
          <w:p w14:paraId="6ECFE61E" w14:textId="77777777" w:rsidR="00E80764" w:rsidRPr="00987FAA" w:rsidRDefault="00E80764" w:rsidP="001C53CA">
            <w:r w:rsidRPr="00987FAA">
              <w:t xml:space="preserve">5. Miškulin, D., L'italiano per il turismo e l'industria alberghiera 1, (2009), Zagreb: Školska knjiga </w:t>
            </w:r>
          </w:p>
          <w:p w14:paraId="38BC0E73" w14:textId="77777777" w:rsidR="00E80764" w:rsidRPr="00987FAA" w:rsidRDefault="00E80764" w:rsidP="001C53CA">
            <w:pPr>
              <w:rPr>
                <w:bCs/>
              </w:rPr>
            </w:pPr>
            <w:r w:rsidRPr="00987FAA">
              <w:rPr>
                <w:bCs/>
              </w:rPr>
              <w:t>6. Lo Zingarelli 2019. Vocabolario della lingua italiana. Plus digitale. Con DVD-ROM.</w:t>
            </w:r>
          </w:p>
          <w:p w14:paraId="21832DDE" w14:textId="77777777" w:rsidR="00E80764" w:rsidRPr="00987FAA" w:rsidRDefault="00E80764" w:rsidP="001C53CA"/>
        </w:tc>
      </w:tr>
      <w:tr w:rsidR="00E80764" w:rsidRPr="00987FAA" w14:paraId="1C90B9C3" w14:textId="77777777" w:rsidTr="001C53CA">
        <w:tc>
          <w:tcPr>
            <w:tcW w:w="1912" w:type="dxa"/>
            <w:gridSpan w:val="2"/>
            <w:tcBorders>
              <w:left w:val="single" w:sz="12" w:space="0" w:color="auto"/>
            </w:tcBorders>
            <w:shd w:val="clear" w:color="auto" w:fill="CCFFFF"/>
            <w:tcMar>
              <w:left w:w="57" w:type="dxa"/>
              <w:right w:w="57" w:type="dxa"/>
            </w:tcMar>
            <w:vAlign w:val="center"/>
          </w:tcPr>
          <w:p w14:paraId="0A27DAA7" w14:textId="77777777" w:rsidR="00E80764" w:rsidRPr="00987FAA" w:rsidRDefault="00E80764" w:rsidP="001C53CA">
            <w:r w:rsidRPr="00987FAA">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35FBEBC5" w14:textId="77777777" w:rsidR="00E80764" w:rsidRPr="00987FAA" w:rsidRDefault="00E80764" w:rsidP="001C53CA">
            <w:r w:rsidRPr="00987FAA">
              <w:t xml:space="preserve">Kvaliteta nastavnog procesa, vještine poučavanja i razine usvojenosti programa ustanovit će se provedbom evaluacije temeljene na standardiziranim načinima provjere, sukladno aktima Sveučilišta u Splitu, te kroz ankete o kvaliteti nastavnih aktivnosti i samoanalizu.  </w:t>
            </w:r>
          </w:p>
        </w:tc>
      </w:tr>
      <w:tr w:rsidR="00E80764" w:rsidRPr="00987FAA" w14:paraId="7CFEC722" w14:textId="77777777" w:rsidTr="001C53CA">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77333578" w14:textId="77777777" w:rsidR="00E80764" w:rsidRPr="00987FAA" w:rsidRDefault="00E80764" w:rsidP="001C53CA">
            <w:r w:rsidRPr="00987FAA">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02972F50" w14:textId="77777777" w:rsidR="00E80764" w:rsidRPr="00987FAA" w:rsidRDefault="00E80764" w:rsidP="001C53CA"/>
        </w:tc>
      </w:tr>
    </w:tbl>
    <w:p w14:paraId="1C2C69D7" w14:textId="1CFCC769" w:rsidR="00693ED8" w:rsidRDefault="00693ED8" w:rsidP="00693ED8">
      <w:pPr>
        <w:spacing w:after="0" w:line="240" w:lineRule="auto"/>
        <w:jc w:val="both"/>
        <w:rPr>
          <w:rFonts w:cstheme="minorHAnsi"/>
        </w:rPr>
      </w:pPr>
    </w:p>
    <w:p w14:paraId="287ABA53" w14:textId="0995B91E" w:rsidR="00E80764" w:rsidRDefault="00E80764" w:rsidP="00693ED8">
      <w:pPr>
        <w:spacing w:after="0" w:line="240" w:lineRule="auto"/>
        <w:jc w:val="both"/>
        <w:rPr>
          <w:rFonts w:cstheme="minorHAnsi"/>
        </w:rPr>
      </w:pPr>
    </w:p>
    <w:p w14:paraId="4FEB6679" w14:textId="0B017B26" w:rsidR="00E80764" w:rsidRDefault="00E80764" w:rsidP="00693ED8">
      <w:pPr>
        <w:spacing w:after="0" w:line="240" w:lineRule="auto"/>
        <w:jc w:val="both"/>
        <w:rPr>
          <w:rFonts w:cstheme="minorHAnsi"/>
        </w:rPr>
      </w:pPr>
    </w:p>
    <w:p w14:paraId="52DE2810" w14:textId="77777777" w:rsidR="00E80764" w:rsidRPr="007315D1" w:rsidRDefault="00E80764" w:rsidP="00693ED8">
      <w:pPr>
        <w:spacing w:after="0" w:line="240" w:lineRule="auto"/>
        <w:jc w:val="both"/>
        <w:rPr>
          <w:rFonts w:cstheme="minorHAnsi"/>
        </w:rPr>
      </w:pPr>
    </w:p>
    <w:p w14:paraId="4986329A" w14:textId="77777777" w:rsidR="007315D1" w:rsidRPr="007315D1" w:rsidRDefault="007315D1" w:rsidP="00693ED8">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693ED8" w:rsidRPr="007315D1" w14:paraId="32C983B8" w14:textId="77777777" w:rsidTr="00693ED8">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6EE52CD4" w14:textId="77777777" w:rsidR="00693ED8" w:rsidRPr="007315D1" w:rsidRDefault="00693ED8" w:rsidP="00693ED8">
            <w:pPr>
              <w:spacing w:before="60" w:after="60" w:line="240" w:lineRule="auto"/>
              <w:ind w:left="397" w:hanging="397"/>
              <w:rPr>
                <w:rFonts w:cstheme="minorHAnsi"/>
                <w:b/>
              </w:rPr>
            </w:pPr>
            <w:r w:rsidRPr="007315D1">
              <w:rPr>
                <w:rFonts w:cstheme="minorHAnsi"/>
                <w:b/>
              </w:rPr>
              <w:lastRenderedPageBreak/>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68F5A50B" w14:textId="7661069D" w:rsidR="00693ED8" w:rsidRPr="007315D1" w:rsidRDefault="00693ED8" w:rsidP="00693ED8">
            <w:pPr>
              <w:spacing w:before="60" w:after="60" w:line="240" w:lineRule="auto"/>
              <w:ind w:left="397" w:hanging="397"/>
              <w:rPr>
                <w:rFonts w:cstheme="minorHAnsi"/>
                <w:b/>
              </w:rPr>
            </w:pPr>
            <w:r w:rsidRPr="007315D1">
              <w:rPr>
                <w:rFonts w:cstheme="minorHAnsi"/>
                <w:b/>
              </w:rPr>
              <w:t>Njem</w:t>
            </w:r>
            <w:r w:rsidR="00E80764">
              <w:rPr>
                <w:rFonts w:cstheme="minorHAnsi"/>
                <w:b/>
              </w:rPr>
              <w:t>ački jezik u struci I</w:t>
            </w:r>
          </w:p>
        </w:tc>
      </w:tr>
      <w:tr w:rsidR="00693ED8" w:rsidRPr="007315D1" w14:paraId="0B1AD970" w14:textId="77777777" w:rsidTr="00693ED8">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77CEF2D2" w14:textId="77777777" w:rsidR="00693ED8" w:rsidRPr="007315D1" w:rsidRDefault="00693ED8" w:rsidP="00693ED8">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tcPr>
          <w:p w14:paraId="59465F58" w14:textId="77777777" w:rsidR="00693ED8" w:rsidRPr="007315D1" w:rsidRDefault="00693ED8" w:rsidP="00693ED8">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7BC492F3" w14:textId="77777777" w:rsidR="00693ED8" w:rsidRPr="007315D1" w:rsidRDefault="00693ED8" w:rsidP="00693ED8">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3F466844" w14:textId="77777777" w:rsidR="00693ED8" w:rsidRPr="007315D1" w:rsidRDefault="00693ED8" w:rsidP="00693ED8">
            <w:pPr>
              <w:spacing w:after="0" w:line="240" w:lineRule="auto"/>
              <w:rPr>
                <w:rFonts w:cstheme="minorHAnsi"/>
              </w:rPr>
            </w:pPr>
            <w:r w:rsidRPr="007315D1">
              <w:rPr>
                <w:rFonts w:cstheme="minorHAnsi"/>
              </w:rPr>
              <w:t>1.</w:t>
            </w:r>
          </w:p>
        </w:tc>
      </w:tr>
      <w:tr w:rsidR="00693ED8" w:rsidRPr="007315D1" w14:paraId="4208FF15"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20146446" w14:textId="77777777" w:rsidR="00693ED8" w:rsidRPr="007315D1" w:rsidRDefault="00693ED8" w:rsidP="00693ED8">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tcPr>
          <w:p w14:paraId="495788F4" w14:textId="77777777" w:rsidR="00693ED8" w:rsidRPr="007315D1" w:rsidRDefault="00693ED8" w:rsidP="00693ED8">
            <w:pPr>
              <w:spacing w:after="0" w:line="240" w:lineRule="auto"/>
              <w:rPr>
                <w:rFonts w:cstheme="minorHAnsi"/>
              </w:rPr>
            </w:pPr>
            <w:r w:rsidRPr="007315D1">
              <w:rPr>
                <w:rFonts w:cstheme="minorHAnsi"/>
              </w:rPr>
              <w:t>prof. dr. sc. Eldi Grubišić Pulišelić</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3E2DC2F8" w14:textId="77777777" w:rsidR="00693ED8" w:rsidRPr="007315D1" w:rsidRDefault="00693ED8" w:rsidP="00693ED8">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7C9D851F" w14:textId="77777777" w:rsidR="00693ED8" w:rsidRPr="007315D1" w:rsidRDefault="00693ED8" w:rsidP="00693ED8">
            <w:pPr>
              <w:spacing w:after="0" w:line="240" w:lineRule="auto"/>
              <w:rPr>
                <w:rFonts w:cstheme="minorHAnsi"/>
              </w:rPr>
            </w:pPr>
            <w:r w:rsidRPr="007315D1">
              <w:rPr>
                <w:rFonts w:cstheme="minorHAnsi"/>
              </w:rPr>
              <w:t>4</w:t>
            </w:r>
          </w:p>
        </w:tc>
      </w:tr>
      <w:tr w:rsidR="00693ED8" w:rsidRPr="007315D1" w14:paraId="36A847AD" w14:textId="77777777" w:rsidTr="00693ED8">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6E2E962D" w14:textId="77777777" w:rsidR="00693ED8" w:rsidRPr="007315D1" w:rsidRDefault="00693ED8" w:rsidP="00693ED8">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0C443C7B" w14:textId="77777777" w:rsidR="00693ED8" w:rsidRPr="007315D1" w:rsidRDefault="00693ED8" w:rsidP="00693ED8">
            <w:pPr>
              <w:spacing w:after="0" w:line="240" w:lineRule="auto"/>
              <w:rPr>
                <w:rFonts w:cstheme="minorHAnsi"/>
                <w:lang w:val="de-DE"/>
              </w:rPr>
            </w:pPr>
            <w:r w:rsidRPr="007315D1">
              <w:rPr>
                <w:rFonts w:cstheme="minorHAnsi"/>
                <w:lang w:val="de-DE"/>
              </w:rPr>
              <w:t>doc. dr. sc. Mirela Müller</w:t>
            </w:r>
          </w:p>
        </w:tc>
        <w:tc>
          <w:tcPr>
            <w:tcW w:w="2288" w:type="dxa"/>
            <w:gridSpan w:val="4"/>
            <w:vMerge w:val="restart"/>
            <w:tcBorders>
              <w:right w:val="single" w:sz="12" w:space="0" w:color="auto"/>
            </w:tcBorders>
            <w:shd w:val="clear" w:color="auto" w:fill="CCFFFF"/>
            <w:tcMar>
              <w:left w:w="57" w:type="dxa"/>
              <w:right w:w="57" w:type="dxa"/>
            </w:tcMar>
            <w:vAlign w:val="center"/>
          </w:tcPr>
          <w:p w14:paraId="30D0DF2D" w14:textId="77777777" w:rsidR="00693ED8" w:rsidRPr="007315D1" w:rsidRDefault="00693ED8" w:rsidP="00693ED8">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580E866E" w14:textId="77777777" w:rsidR="00693ED8" w:rsidRPr="007315D1" w:rsidRDefault="00693ED8" w:rsidP="00693ED8">
            <w:pPr>
              <w:spacing w:after="0" w:line="240" w:lineRule="auto"/>
              <w:jc w:val="center"/>
              <w:rPr>
                <w:rFonts w:cstheme="minorHAnsi"/>
                <w:b/>
              </w:rPr>
            </w:pPr>
            <w:r w:rsidRPr="007315D1">
              <w:rPr>
                <w:rFonts w:cstheme="minorHAnsi"/>
                <w:b/>
              </w:rPr>
              <w:t>P</w:t>
            </w:r>
          </w:p>
        </w:tc>
        <w:tc>
          <w:tcPr>
            <w:tcW w:w="706" w:type="dxa"/>
            <w:gridSpan w:val="2"/>
            <w:tcBorders>
              <w:bottom w:val="single" w:sz="12" w:space="0" w:color="auto"/>
              <w:right w:val="single" w:sz="12" w:space="0" w:color="auto"/>
            </w:tcBorders>
            <w:vAlign w:val="center"/>
          </w:tcPr>
          <w:p w14:paraId="404815EF" w14:textId="77777777" w:rsidR="00693ED8" w:rsidRPr="007315D1" w:rsidRDefault="00693ED8" w:rsidP="00693ED8">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287E41D9" w14:textId="77777777" w:rsidR="00693ED8" w:rsidRPr="007315D1" w:rsidRDefault="00693ED8" w:rsidP="00693ED8">
            <w:pPr>
              <w:spacing w:after="0" w:line="240" w:lineRule="auto"/>
              <w:jc w:val="center"/>
              <w:rPr>
                <w:rFonts w:cstheme="minorHAnsi"/>
                <w:b/>
              </w:rPr>
            </w:pPr>
            <w:r w:rsidRPr="007315D1">
              <w:rPr>
                <w:rFonts w:cstheme="minorHAnsi"/>
                <w:b/>
              </w:rPr>
              <w:t>V</w:t>
            </w:r>
          </w:p>
        </w:tc>
        <w:tc>
          <w:tcPr>
            <w:tcW w:w="618" w:type="dxa"/>
            <w:tcBorders>
              <w:bottom w:val="single" w:sz="12" w:space="0" w:color="auto"/>
              <w:right w:val="single" w:sz="12" w:space="0" w:color="auto"/>
            </w:tcBorders>
            <w:vAlign w:val="center"/>
          </w:tcPr>
          <w:p w14:paraId="0EB0FB60" w14:textId="77777777" w:rsidR="00693ED8" w:rsidRPr="007315D1" w:rsidRDefault="00693ED8" w:rsidP="00693ED8">
            <w:pPr>
              <w:spacing w:after="0" w:line="240" w:lineRule="auto"/>
              <w:jc w:val="center"/>
              <w:rPr>
                <w:rFonts w:cstheme="minorHAnsi"/>
              </w:rPr>
            </w:pPr>
            <w:r w:rsidRPr="007315D1">
              <w:rPr>
                <w:rFonts w:cstheme="minorHAnsi"/>
              </w:rPr>
              <w:t>T</w:t>
            </w:r>
          </w:p>
        </w:tc>
      </w:tr>
      <w:tr w:rsidR="00693ED8" w:rsidRPr="007315D1" w14:paraId="3DEC25C2" w14:textId="77777777" w:rsidTr="00693ED8">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70D27B5B" w14:textId="77777777" w:rsidR="00693ED8" w:rsidRPr="007315D1" w:rsidRDefault="00693ED8" w:rsidP="00693ED8">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55D34526" w14:textId="77777777" w:rsidR="00693ED8" w:rsidRPr="007315D1" w:rsidRDefault="00693ED8" w:rsidP="00693ED8">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25109CA5" w14:textId="77777777" w:rsidR="00693ED8" w:rsidRPr="007315D1" w:rsidRDefault="00693ED8" w:rsidP="00693ED8">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0956379E" w14:textId="77777777" w:rsidR="00693ED8" w:rsidRPr="007315D1" w:rsidRDefault="00693ED8" w:rsidP="007F7313">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4BA05B6D" w14:textId="168C973D" w:rsidR="00693ED8" w:rsidRPr="007315D1" w:rsidRDefault="007F7313" w:rsidP="007F7313">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61E032D2" w14:textId="77777777" w:rsidR="00693ED8" w:rsidRPr="007315D1" w:rsidRDefault="00693ED8" w:rsidP="007F7313">
            <w:pPr>
              <w:spacing w:after="0" w:line="240" w:lineRule="auto"/>
              <w:jc w:val="center"/>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710A9467" w14:textId="18601377" w:rsidR="00693ED8" w:rsidRPr="007315D1" w:rsidRDefault="007F7313" w:rsidP="007F7313">
            <w:pPr>
              <w:spacing w:after="0" w:line="240" w:lineRule="auto"/>
              <w:jc w:val="center"/>
              <w:rPr>
                <w:rFonts w:cstheme="minorHAnsi"/>
              </w:rPr>
            </w:pPr>
            <w:r w:rsidRPr="007315D1">
              <w:rPr>
                <w:rFonts w:cstheme="minorHAnsi"/>
              </w:rPr>
              <w:t>-</w:t>
            </w:r>
          </w:p>
        </w:tc>
      </w:tr>
      <w:tr w:rsidR="00693ED8" w:rsidRPr="007315D1" w14:paraId="575DD840"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27716483" w14:textId="77777777" w:rsidR="00693ED8" w:rsidRPr="007315D1" w:rsidRDefault="00693ED8" w:rsidP="00693ED8">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4429B1AF" w14:textId="77777777" w:rsidR="00693ED8" w:rsidRPr="007315D1" w:rsidRDefault="00693ED8" w:rsidP="00693ED8">
            <w:pPr>
              <w:spacing w:after="0" w:line="240" w:lineRule="auto"/>
              <w:rPr>
                <w:rFonts w:cstheme="minorHAnsi"/>
              </w:rPr>
            </w:pPr>
            <w:r w:rsidRPr="007315D1">
              <w:rPr>
                <w:rFonts w:cstheme="minorHAnsi"/>
              </w:rPr>
              <w:t>izborni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0E9253FA" w14:textId="77777777" w:rsidR="00693ED8" w:rsidRPr="007315D1" w:rsidRDefault="00693ED8" w:rsidP="00693ED8">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1EAC69A6" w14:textId="77777777" w:rsidR="00693ED8" w:rsidRPr="007315D1" w:rsidRDefault="00693ED8" w:rsidP="00693ED8">
            <w:pPr>
              <w:spacing w:after="0" w:line="240" w:lineRule="auto"/>
              <w:rPr>
                <w:rFonts w:cstheme="minorHAnsi"/>
              </w:rPr>
            </w:pPr>
            <w:r w:rsidRPr="007315D1">
              <w:rPr>
                <w:rFonts w:cstheme="minorHAnsi"/>
              </w:rPr>
              <w:t>10%</w:t>
            </w:r>
          </w:p>
        </w:tc>
      </w:tr>
      <w:tr w:rsidR="00693ED8" w:rsidRPr="007315D1" w14:paraId="509403FC" w14:textId="77777777" w:rsidTr="00693ED8">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463DEC03" w14:textId="77777777" w:rsidR="00693ED8" w:rsidRPr="007315D1" w:rsidRDefault="00693ED8" w:rsidP="00693ED8">
            <w:pPr>
              <w:tabs>
                <w:tab w:val="left" w:pos="2820"/>
              </w:tabs>
              <w:spacing w:after="0"/>
              <w:jc w:val="center"/>
              <w:rPr>
                <w:rFonts w:cstheme="minorHAnsi"/>
                <w:b/>
              </w:rPr>
            </w:pPr>
            <w:r w:rsidRPr="007315D1">
              <w:rPr>
                <w:rFonts w:cstheme="minorHAnsi"/>
                <w:b/>
              </w:rPr>
              <w:t>OPIS PREDMETA</w:t>
            </w:r>
          </w:p>
        </w:tc>
      </w:tr>
      <w:tr w:rsidR="00693ED8" w:rsidRPr="007315D1" w14:paraId="3A88AADE" w14:textId="77777777" w:rsidTr="00693ED8">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5969ACAB" w14:textId="77777777" w:rsidR="00693ED8" w:rsidRPr="007315D1" w:rsidRDefault="00693ED8" w:rsidP="00693ED8">
            <w:pPr>
              <w:tabs>
                <w:tab w:val="left" w:pos="2820"/>
              </w:tabs>
              <w:spacing w:after="0" w:line="240" w:lineRule="auto"/>
              <w:rPr>
                <w:rFonts w:cstheme="minorHAnsi"/>
              </w:rPr>
            </w:pPr>
            <w:r w:rsidRPr="007315D1">
              <w:rPr>
                <w:rFonts w:cstheme="minorHAnsi"/>
                <w:color w:val="000000"/>
              </w:rPr>
              <w:t>Ciljevi predmeta</w:t>
            </w:r>
          </w:p>
        </w:tc>
        <w:tc>
          <w:tcPr>
            <w:tcW w:w="7552" w:type="dxa"/>
            <w:gridSpan w:val="12"/>
            <w:tcBorders>
              <w:top w:val="single" w:sz="12" w:space="0" w:color="auto"/>
              <w:right w:val="single" w:sz="12" w:space="0" w:color="auto"/>
            </w:tcBorders>
            <w:tcMar>
              <w:left w:w="57" w:type="dxa"/>
              <w:right w:w="57" w:type="dxa"/>
            </w:tcMar>
          </w:tcPr>
          <w:p w14:paraId="4611F8F5" w14:textId="77777777" w:rsidR="00693ED8" w:rsidRPr="007315D1" w:rsidRDefault="00693ED8" w:rsidP="00693ED8">
            <w:pPr>
              <w:tabs>
                <w:tab w:val="left" w:pos="2820"/>
              </w:tabs>
              <w:spacing w:after="0"/>
              <w:rPr>
                <w:rFonts w:cstheme="minorHAnsi"/>
              </w:rPr>
            </w:pPr>
            <w:r w:rsidRPr="007315D1">
              <w:rPr>
                <w:rFonts w:cstheme="minorHAnsi"/>
              </w:rPr>
              <w:t>Osposobljavanje studenata za komunikaciju na njemačkom jeziku (usmenu i pismenu) na području hotelijerstva i gastronomije na razini B 1.</w:t>
            </w:r>
          </w:p>
        </w:tc>
      </w:tr>
      <w:tr w:rsidR="00693ED8" w:rsidRPr="007315D1" w14:paraId="61D5BD4B" w14:textId="77777777" w:rsidTr="00693ED8">
        <w:tc>
          <w:tcPr>
            <w:tcW w:w="1912" w:type="dxa"/>
            <w:gridSpan w:val="2"/>
            <w:tcBorders>
              <w:left w:val="single" w:sz="12" w:space="0" w:color="auto"/>
            </w:tcBorders>
            <w:shd w:val="clear" w:color="auto" w:fill="CCFFFF"/>
            <w:tcMar>
              <w:left w:w="57" w:type="dxa"/>
              <w:right w:w="57" w:type="dxa"/>
            </w:tcMar>
            <w:vAlign w:val="center"/>
          </w:tcPr>
          <w:p w14:paraId="280FD4A7"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Uvjeti za upis predmeta i ulazne kompetencije potrebne za predmet</w:t>
            </w:r>
          </w:p>
        </w:tc>
        <w:tc>
          <w:tcPr>
            <w:tcW w:w="7552" w:type="dxa"/>
            <w:gridSpan w:val="12"/>
            <w:tcBorders>
              <w:right w:val="single" w:sz="12" w:space="0" w:color="auto"/>
            </w:tcBorders>
            <w:tcMar>
              <w:left w:w="57" w:type="dxa"/>
              <w:right w:w="57" w:type="dxa"/>
            </w:tcMar>
          </w:tcPr>
          <w:p w14:paraId="025DC185" w14:textId="77777777" w:rsidR="00693ED8" w:rsidRPr="007315D1" w:rsidRDefault="00693ED8" w:rsidP="00693ED8">
            <w:pPr>
              <w:tabs>
                <w:tab w:val="left" w:pos="2820"/>
              </w:tabs>
              <w:spacing w:after="0"/>
              <w:rPr>
                <w:rFonts w:cstheme="minorHAnsi"/>
              </w:rPr>
            </w:pPr>
            <w:r w:rsidRPr="007315D1">
              <w:rPr>
                <w:rFonts w:cstheme="minorHAnsi"/>
                <w:lang w:val="en-US"/>
              </w:rPr>
              <w:t>Poznavanje njemačkog jezika (minimalno razina A2)</w:t>
            </w:r>
          </w:p>
        </w:tc>
      </w:tr>
      <w:tr w:rsidR="00693ED8" w:rsidRPr="007315D1" w14:paraId="67AD0A03" w14:textId="77777777" w:rsidTr="00693ED8">
        <w:tc>
          <w:tcPr>
            <w:tcW w:w="1912" w:type="dxa"/>
            <w:gridSpan w:val="2"/>
            <w:tcBorders>
              <w:left w:val="single" w:sz="12" w:space="0" w:color="auto"/>
            </w:tcBorders>
            <w:shd w:val="clear" w:color="auto" w:fill="CCFFFF"/>
            <w:tcMar>
              <w:left w:w="57" w:type="dxa"/>
              <w:right w:w="57" w:type="dxa"/>
            </w:tcMar>
            <w:vAlign w:val="center"/>
          </w:tcPr>
          <w:p w14:paraId="5FCBC601"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27780A74" w14:textId="77777777" w:rsidR="00693ED8" w:rsidRPr="007315D1" w:rsidRDefault="00693ED8" w:rsidP="00693ED8">
            <w:pPr>
              <w:tabs>
                <w:tab w:val="left" w:pos="2820"/>
              </w:tabs>
              <w:spacing w:after="0"/>
              <w:rPr>
                <w:rFonts w:cstheme="minorHAnsi"/>
                <w:lang w:val="en-US"/>
              </w:rPr>
            </w:pPr>
            <w:r w:rsidRPr="007315D1">
              <w:rPr>
                <w:rFonts w:cstheme="minorHAnsi"/>
                <w:lang w:val="en-US"/>
              </w:rPr>
              <w:t xml:space="preserve">Nakon položenog predmeta student će biti u stanju: </w:t>
            </w:r>
          </w:p>
          <w:p w14:paraId="4335C1CF" w14:textId="77777777" w:rsidR="00693ED8" w:rsidRPr="007315D1" w:rsidRDefault="00693ED8" w:rsidP="00693ED8">
            <w:pPr>
              <w:tabs>
                <w:tab w:val="left" w:pos="2820"/>
              </w:tabs>
              <w:spacing w:after="0"/>
              <w:rPr>
                <w:rFonts w:cstheme="minorHAnsi"/>
                <w:lang w:val="en-US"/>
              </w:rPr>
            </w:pPr>
          </w:p>
          <w:p w14:paraId="0058E87C" w14:textId="77777777" w:rsidR="00693ED8" w:rsidRPr="007315D1" w:rsidRDefault="00693ED8" w:rsidP="00AA1EA7">
            <w:pPr>
              <w:pStyle w:val="Odlomakpopisa"/>
              <w:numPr>
                <w:ilvl w:val="0"/>
                <w:numId w:val="57"/>
              </w:numPr>
              <w:tabs>
                <w:tab w:val="left" w:pos="2820"/>
              </w:tabs>
              <w:spacing w:after="0"/>
              <w:ind w:left="361" w:hanging="270"/>
              <w:rPr>
                <w:rFonts w:cstheme="minorHAnsi"/>
              </w:rPr>
            </w:pPr>
            <w:r w:rsidRPr="007315D1">
              <w:rPr>
                <w:rFonts w:cstheme="minorHAnsi"/>
              </w:rPr>
              <w:t>učinkovito voditi konverzaciju na njemačkome jeziku na B1 razini sukladno Zajedničkom europskom referentnom okviru za strane jezike (ZEROJ);</w:t>
            </w:r>
          </w:p>
          <w:p w14:paraId="6DDB9F0E" w14:textId="77777777" w:rsidR="00693ED8" w:rsidRPr="007315D1" w:rsidRDefault="00693ED8" w:rsidP="00AA1EA7">
            <w:pPr>
              <w:pStyle w:val="Odlomakpopisa"/>
              <w:numPr>
                <w:ilvl w:val="0"/>
                <w:numId w:val="57"/>
              </w:numPr>
              <w:tabs>
                <w:tab w:val="left" w:pos="2820"/>
              </w:tabs>
              <w:spacing w:after="0"/>
              <w:ind w:left="361" w:hanging="270"/>
              <w:rPr>
                <w:rFonts w:cstheme="minorHAnsi"/>
              </w:rPr>
            </w:pPr>
            <w:r w:rsidRPr="007315D1">
              <w:rPr>
                <w:rFonts w:cstheme="minorHAnsi"/>
              </w:rPr>
              <w:t>služiti se leksičkim jedinicama jezika struke (hotelijerstva i gastronomije) iz relativno složenijih tekstova na njemačkom jeziku;</w:t>
            </w:r>
          </w:p>
          <w:p w14:paraId="1D71DD44" w14:textId="77777777" w:rsidR="00693ED8" w:rsidRPr="007315D1" w:rsidRDefault="00693ED8" w:rsidP="00AA1EA7">
            <w:pPr>
              <w:pStyle w:val="Odlomakpopisa"/>
              <w:numPr>
                <w:ilvl w:val="0"/>
                <w:numId w:val="57"/>
              </w:numPr>
              <w:tabs>
                <w:tab w:val="left" w:pos="2820"/>
              </w:tabs>
              <w:spacing w:after="0"/>
              <w:ind w:left="361" w:hanging="270"/>
              <w:rPr>
                <w:rFonts w:cstheme="minorHAnsi"/>
              </w:rPr>
            </w:pPr>
            <w:r w:rsidRPr="007315D1">
              <w:rPr>
                <w:rFonts w:cstheme="minorHAnsi"/>
              </w:rPr>
              <w:t>aktivno se služiti stručnom literaturom na njemačkom jeziku;</w:t>
            </w:r>
          </w:p>
          <w:p w14:paraId="34424143" w14:textId="77777777" w:rsidR="00693ED8" w:rsidRPr="007315D1" w:rsidRDefault="00693ED8" w:rsidP="00AA1EA7">
            <w:pPr>
              <w:pStyle w:val="Odlomakpopisa"/>
              <w:numPr>
                <w:ilvl w:val="0"/>
                <w:numId w:val="57"/>
              </w:numPr>
              <w:tabs>
                <w:tab w:val="left" w:pos="2820"/>
              </w:tabs>
              <w:spacing w:after="0"/>
              <w:ind w:left="361" w:hanging="270"/>
              <w:rPr>
                <w:rFonts w:cstheme="minorHAnsi"/>
              </w:rPr>
            </w:pPr>
            <w:r w:rsidRPr="007315D1">
              <w:rPr>
                <w:rFonts w:cstheme="minorHAnsi"/>
              </w:rPr>
              <w:t xml:space="preserve">koristiti se konvencionalnim frazama, formulaičnim izrazima, diskursnim oznakama, odnosno steći jezične, pragmatičke i sociolingvističke kompetencije potrebne za komunikaciju licem-u-lice.  </w:t>
            </w:r>
          </w:p>
          <w:p w14:paraId="6CCE6CB9" w14:textId="77777777" w:rsidR="00693ED8" w:rsidRPr="007315D1" w:rsidRDefault="00693ED8" w:rsidP="00AA1EA7">
            <w:pPr>
              <w:pStyle w:val="Odlomakpopisa"/>
              <w:numPr>
                <w:ilvl w:val="0"/>
                <w:numId w:val="57"/>
              </w:numPr>
              <w:tabs>
                <w:tab w:val="left" w:pos="2820"/>
              </w:tabs>
              <w:spacing w:after="0"/>
              <w:ind w:left="361" w:hanging="270"/>
              <w:rPr>
                <w:rFonts w:cstheme="minorHAnsi"/>
              </w:rPr>
            </w:pPr>
            <w:r w:rsidRPr="007315D1">
              <w:rPr>
                <w:rFonts w:cstheme="minorHAnsi"/>
              </w:rPr>
              <w:t>učinkovito se koristiti pragmatički prihvatljivim jezikom u svakodnevnim i autentičnim komunikacijskim situacijama;</w:t>
            </w:r>
          </w:p>
          <w:p w14:paraId="462DD6B0" w14:textId="77777777" w:rsidR="00693ED8" w:rsidRPr="007315D1" w:rsidRDefault="00693ED8" w:rsidP="00AA1EA7">
            <w:pPr>
              <w:pStyle w:val="Odlomakpopisa"/>
              <w:numPr>
                <w:ilvl w:val="0"/>
                <w:numId w:val="57"/>
              </w:numPr>
              <w:tabs>
                <w:tab w:val="left" w:pos="2820"/>
              </w:tabs>
              <w:spacing w:after="0"/>
              <w:ind w:left="361" w:hanging="270"/>
              <w:rPr>
                <w:rFonts w:cstheme="minorHAnsi"/>
              </w:rPr>
            </w:pPr>
            <w:r w:rsidRPr="007315D1">
              <w:rPr>
                <w:rFonts w:cstheme="minorHAnsi"/>
              </w:rPr>
              <w:t>vješto rješavati poteškoće u planiranju, oblikovanju i artikulaciji izričaja.</w:t>
            </w:r>
          </w:p>
          <w:p w14:paraId="679203EA" w14:textId="77777777" w:rsidR="00693ED8" w:rsidRPr="007315D1" w:rsidRDefault="00693ED8" w:rsidP="00693ED8">
            <w:pPr>
              <w:pStyle w:val="Odlomakpopisa"/>
              <w:tabs>
                <w:tab w:val="left" w:pos="2820"/>
              </w:tabs>
              <w:spacing w:after="0"/>
              <w:rPr>
                <w:rFonts w:cstheme="minorHAnsi"/>
              </w:rPr>
            </w:pPr>
          </w:p>
        </w:tc>
      </w:tr>
      <w:tr w:rsidR="00693ED8" w:rsidRPr="007315D1" w14:paraId="55B2795A" w14:textId="77777777" w:rsidTr="00693ED8">
        <w:tc>
          <w:tcPr>
            <w:tcW w:w="1912" w:type="dxa"/>
            <w:gridSpan w:val="2"/>
            <w:tcBorders>
              <w:left w:val="single" w:sz="12" w:space="0" w:color="auto"/>
            </w:tcBorders>
            <w:shd w:val="clear" w:color="auto" w:fill="CCFFFF"/>
            <w:tcMar>
              <w:left w:w="57" w:type="dxa"/>
              <w:right w:w="57" w:type="dxa"/>
            </w:tcMar>
            <w:vAlign w:val="center"/>
          </w:tcPr>
          <w:p w14:paraId="74660568"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 xml:space="preserve">Sadržaj predmeta detaljno razrađen prema satnici nastave </w:t>
            </w:r>
          </w:p>
        </w:tc>
        <w:tc>
          <w:tcPr>
            <w:tcW w:w="7552" w:type="dxa"/>
            <w:gridSpan w:val="12"/>
            <w:tcBorders>
              <w:right w:val="single" w:sz="12" w:space="0" w:color="auto"/>
            </w:tcBorders>
            <w:tcMar>
              <w:left w:w="57" w:type="dxa"/>
              <w:right w:w="57" w:type="dxa"/>
            </w:tcMar>
          </w:tcPr>
          <w:p w14:paraId="08EA4B57" w14:textId="77777777" w:rsidR="00693ED8" w:rsidRPr="007315D1" w:rsidRDefault="00693ED8" w:rsidP="00693ED8">
            <w:pPr>
              <w:tabs>
                <w:tab w:val="left" w:pos="2820"/>
              </w:tabs>
              <w:spacing w:after="0"/>
              <w:rPr>
                <w:rFonts w:cstheme="minorHAnsi"/>
              </w:rPr>
            </w:pPr>
            <w:r w:rsidRPr="007315D1">
              <w:rPr>
                <w:rFonts w:cstheme="minorHAnsi"/>
              </w:rPr>
              <w:t xml:space="preserve">                     Predavanja                                                         Vježbe</w:t>
            </w:r>
          </w:p>
          <w:tbl>
            <w:tblPr>
              <w:tblStyle w:val="Reetkatablice"/>
              <w:tblW w:w="0" w:type="auto"/>
              <w:tblLayout w:type="fixed"/>
              <w:tblLook w:val="04A0" w:firstRow="1" w:lastRow="0" w:firstColumn="1" w:lastColumn="0" w:noHBand="0" w:noVBand="1"/>
            </w:tblPr>
            <w:tblGrid>
              <w:gridCol w:w="2979"/>
              <w:gridCol w:w="735"/>
              <w:gridCol w:w="2808"/>
              <w:gridCol w:w="906"/>
            </w:tblGrid>
            <w:tr w:rsidR="00693ED8" w:rsidRPr="007315D1" w14:paraId="6F219A8F" w14:textId="77777777" w:rsidTr="00693ED8">
              <w:tc>
                <w:tcPr>
                  <w:tcW w:w="2979" w:type="dxa"/>
                </w:tcPr>
                <w:p w14:paraId="1F58F318" w14:textId="77777777" w:rsidR="00693ED8" w:rsidRPr="007315D1" w:rsidRDefault="00693ED8" w:rsidP="00693ED8">
                  <w:pPr>
                    <w:tabs>
                      <w:tab w:val="left" w:pos="2820"/>
                    </w:tabs>
                    <w:rPr>
                      <w:rFonts w:cstheme="minorHAnsi"/>
                    </w:rPr>
                  </w:pPr>
                  <w:r w:rsidRPr="007315D1">
                    <w:rPr>
                      <w:rFonts w:cstheme="minorHAnsi"/>
                    </w:rPr>
                    <w:t>Tema</w:t>
                  </w:r>
                </w:p>
              </w:tc>
              <w:tc>
                <w:tcPr>
                  <w:tcW w:w="735" w:type="dxa"/>
                </w:tcPr>
                <w:p w14:paraId="327292D2" w14:textId="77777777" w:rsidR="00693ED8" w:rsidRPr="007315D1" w:rsidRDefault="00693ED8" w:rsidP="00693ED8">
                  <w:pPr>
                    <w:tabs>
                      <w:tab w:val="left" w:pos="2820"/>
                    </w:tabs>
                    <w:rPr>
                      <w:rFonts w:cstheme="minorHAnsi"/>
                    </w:rPr>
                  </w:pPr>
                  <w:r w:rsidRPr="007315D1">
                    <w:rPr>
                      <w:rFonts w:cstheme="minorHAnsi"/>
                    </w:rPr>
                    <w:t xml:space="preserve">            sati</w:t>
                  </w:r>
                </w:p>
              </w:tc>
              <w:tc>
                <w:tcPr>
                  <w:tcW w:w="2808" w:type="dxa"/>
                </w:tcPr>
                <w:p w14:paraId="7077577B" w14:textId="77777777" w:rsidR="00693ED8" w:rsidRPr="007315D1" w:rsidRDefault="00693ED8" w:rsidP="00693ED8">
                  <w:pPr>
                    <w:tabs>
                      <w:tab w:val="left" w:pos="2820"/>
                    </w:tabs>
                    <w:rPr>
                      <w:rFonts w:cstheme="minorHAnsi"/>
                    </w:rPr>
                  </w:pPr>
                  <w:r w:rsidRPr="007315D1">
                    <w:rPr>
                      <w:rFonts w:cstheme="minorHAnsi"/>
                    </w:rPr>
                    <w:t xml:space="preserve"> tema </w:t>
                  </w:r>
                </w:p>
              </w:tc>
              <w:tc>
                <w:tcPr>
                  <w:tcW w:w="906" w:type="dxa"/>
                </w:tcPr>
                <w:p w14:paraId="2D63F7AE" w14:textId="77777777" w:rsidR="00693ED8" w:rsidRPr="007315D1" w:rsidRDefault="00693ED8" w:rsidP="00693ED8">
                  <w:pPr>
                    <w:tabs>
                      <w:tab w:val="left" w:pos="2820"/>
                    </w:tabs>
                    <w:rPr>
                      <w:rFonts w:cstheme="minorHAnsi"/>
                    </w:rPr>
                  </w:pPr>
                  <w:r w:rsidRPr="007315D1">
                    <w:rPr>
                      <w:rFonts w:cstheme="minorHAnsi"/>
                    </w:rPr>
                    <w:t xml:space="preserve">        sati</w:t>
                  </w:r>
                </w:p>
              </w:tc>
            </w:tr>
            <w:tr w:rsidR="00693ED8" w:rsidRPr="007315D1" w14:paraId="09BC142E" w14:textId="77777777" w:rsidTr="00693ED8">
              <w:tc>
                <w:tcPr>
                  <w:tcW w:w="2979" w:type="dxa"/>
                </w:tcPr>
                <w:p w14:paraId="773363AC" w14:textId="77777777" w:rsidR="00693ED8" w:rsidRPr="007315D1" w:rsidRDefault="00693ED8" w:rsidP="00693ED8">
                  <w:pPr>
                    <w:rPr>
                      <w:rFonts w:cstheme="minorHAnsi"/>
                    </w:rPr>
                  </w:pPr>
                  <w:r w:rsidRPr="007315D1">
                    <w:rPr>
                      <w:rFonts w:cstheme="minorHAnsi"/>
                      <w:shd w:val="clear" w:color="auto" w:fill="FFFFFF"/>
                    </w:rPr>
                    <w:t>1.</w:t>
                  </w:r>
                  <w:r w:rsidRPr="007315D1">
                    <w:rPr>
                      <w:rFonts w:cstheme="minorHAnsi"/>
                    </w:rPr>
                    <w:t xml:space="preserve"> Aufnahme Buchungsdaten/ Abwicklung Vorauszahlung, Schlussformeln</w:t>
                  </w:r>
                </w:p>
              </w:tc>
              <w:tc>
                <w:tcPr>
                  <w:tcW w:w="735" w:type="dxa"/>
                </w:tcPr>
                <w:p w14:paraId="0983A3EA" w14:textId="77777777" w:rsidR="00693ED8" w:rsidRPr="007315D1" w:rsidRDefault="00693ED8" w:rsidP="00693ED8">
                  <w:pPr>
                    <w:tabs>
                      <w:tab w:val="left" w:pos="2820"/>
                    </w:tabs>
                    <w:jc w:val="center"/>
                    <w:rPr>
                      <w:rFonts w:cstheme="minorHAnsi"/>
                    </w:rPr>
                  </w:pPr>
                  <w:r w:rsidRPr="007315D1">
                    <w:rPr>
                      <w:rFonts w:cstheme="minorHAnsi"/>
                    </w:rPr>
                    <w:t>2</w:t>
                  </w:r>
                </w:p>
              </w:tc>
              <w:tc>
                <w:tcPr>
                  <w:tcW w:w="2808" w:type="dxa"/>
                </w:tcPr>
                <w:p w14:paraId="1A34072D" w14:textId="77777777" w:rsidR="00693ED8" w:rsidRPr="007315D1" w:rsidRDefault="00693ED8" w:rsidP="00693ED8">
                  <w:pPr>
                    <w:rPr>
                      <w:rFonts w:cstheme="minorHAnsi"/>
                    </w:rPr>
                  </w:pPr>
                  <w:r w:rsidRPr="007315D1">
                    <w:rPr>
                      <w:rFonts w:cstheme="minorHAnsi"/>
                      <w:shd w:val="clear" w:color="auto" w:fill="FFFFFF"/>
                    </w:rPr>
                    <w:t>Das Rezeptionstelefon</w:t>
                  </w:r>
                </w:p>
              </w:tc>
              <w:tc>
                <w:tcPr>
                  <w:tcW w:w="906" w:type="dxa"/>
                </w:tcPr>
                <w:p w14:paraId="5904018B" w14:textId="77777777" w:rsidR="00693ED8" w:rsidRPr="007315D1" w:rsidRDefault="00693ED8" w:rsidP="00693ED8">
                  <w:pPr>
                    <w:tabs>
                      <w:tab w:val="left" w:pos="2820"/>
                    </w:tabs>
                    <w:jc w:val="center"/>
                    <w:rPr>
                      <w:rFonts w:cstheme="minorHAnsi"/>
                    </w:rPr>
                  </w:pPr>
                  <w:r w:rsidRPr="007315D1">
                    <w:rPr>
                      <w:rFonts w:cstheme="minorHAnsi"/>
                    </w:rPr>
                    <w:t>1</w:t>
                  </w:r>
                </w:p>
              </w:tc>
            </w:tr>
            <w:tr w:rsidR="00693ED8" w:rsidRPr="007315D1" w14:paraId="625C7294" w14:textId="77777777" w:rsidTr="00693ED8">
              <w:tc>
                <w:tcPr>
                  <w:tcW w:w="2979" w:type="dxa"/>
                </w:tcPr>
                <w:p w14:paraId="0F5EE4A8" w14:textId="77777777" w:rsidR="00693ED8" w:rsidRPr="007315D1" w:rsidRDefault="00693ED8" w:rsidP="00693ED8">
                  <w:pPr>
                    <w:tabs>
                      <w:tab w:val="left" w:pos="2820"/>
                    </w:tabs>
                    <w:rPr>
                      <w:rFonts w:cstheme="minorHAnsi"/>
                    </w:rPr>
                  </w:pPr>
                  <w:r w:rsidRPr="007315D1">
                    <w:rPr>
                      <w:rFonts w:cstheme="minorHAnsi"/>
                    </w:rPr>
                    <w:t xml:space="preserve">2.Check-in an der Rezeption </w:t>
                  </w:r>
                </w:p>
              </w:tc>
              <w:tc>
                <w:tcPr>
                  <w:tcW w:w="735" w:type="dxa"/>
                </w:tcPr>
                <w:p w14:paraId="4676C07F" w14:textId="77777777" w:rsidR="00693ED8" w:rsidRPr="007315D1" w:rsidRDefault="00693ED8" w:rsidP="00693ED8">
                  <w:pPr>
                    <w:tabs>
                      <w:tab w:val="left" w:pos="2820"/>
                    </w:tabs>
                    <w:jc w:val="center"/>
                    <w:rPr>
                      <w:rFonts w:cstheme="minorHAnsi"/>
                    </w:rPr>
                  </w:pPr>
                  <w:r w:rsidRPr="007315D1">
                    <w:rPr>
                      <w:rFonts w:cstheme="minorHAnsi"/>
                    </w:rPr>
                    <w:t>2</w:t>
                  </w:r>
                </w:p>
              </w:tc>
              <w:tc>
                <w:tcPr>
                  <w:tcW w:w="2808" w:type="dxa"/>
                </w:tcPr>
                <w:p w14:paraId="54C39C35" w14:textId="77777777" w:rsidR="00693ED8" w:rsidRPr="007315D1" w:rsidRDefault="00693ED8" w:rsidP="00693ED8">
                  <w:pPr>
                    <w:tabs>
                      <w:tab w:val="left" w:pos="2820"/>
                    </w:tabs>
                    <w:rPr>
                      <w:rFonts w:cstheme="minorHAnsi"/>
                    </w:rPr>
                  </w:pPr>
                  <w:r w:rsidRPr="007315D1">
                    <w:rPr>
                      <w:rFonts w:cstheme="minorHAnsi"/>
                    </w:rPr>
                    <w:t>Begrüßung / Anmeldung,</w:t>
                  </w:r>
                </w:p>
              </w:tc>
              <w:tc>
                <w:tcPr>
                  <w:tcW w:w="906" w:type="dxa"/>
                </w:tcPr>
                <w:p w14:paraId="6F4C6F73" w14:textId="77777777" w:rsidR="00693ED8" w:rsidRPr="007315D1" w:rsidRDefault="00693ED8" w:rsidP="00693ED8">
                  <w:pPr>
                    <w:tabs>
                      <w:tab w:val="left" w:pos="2820"/>
                    </w:tabs>
                    <w:jc w:val="center"/>
                    <w:rPr>
                      <w:rFonts w:cstheme="minorHAnsi"/>
                    </w:rPr>
                  </w:pPr>
                  <w:r w:rsidRPr="007315D1">
                    <w:rPr>
                      <w:rFonts w:cstheme="minorHAnsi"/>
                    </w:rPr>
                    <w:t>1</w:t>
                  </w:r>
                </w:p>
              </w:tc>
            </w:tr>
            <w:tr w:rsidR="00693ED8" w:rsidRPr="007315D1" w14:paraId="0FB77439" w14:textId="77777777" w:rsidTr="00693ED8">
              <w:tc>
                <w:tcPr>
                  <w:tcW w:w="2979" w:type="dxa"/>
                </w:tcPr>
                <w:p w14:paraId="0FA495E0" w14:textId="77777777" w:rsidR="00693ED8" w:rsidRPr="007315D1" w:rsidRDefault="00693ED8" w:rsidP="00693ED8">
                  <w:pPr>
                    <w:tabs>
                      <w:tab w:val="left" w:pos="2820"/>
                    </w:tabs>
                    <w:rPr>
                      <w:rFonts w:cstheme="minorHAnsi"/>
                    </w:rPr>
                  </w:pPr>
                  <w:r w:rsidRPr="007315D1">
                    <w:rPr>
                      <w:rFonts w:cstheme="minorHAnsi"/>
                    </w:rPr>
                    <w:t>3. Frage nach Gepäck und Fahrzeug;</w:t>
                  </w:r>
                </w:p>
                <w:p w14:paraId="38165A63" w14:textId="77777777" w:rsidR="00693ED8" w:rsidRPr="007315D1" w:rsidRDefault="00693ED8" w:rsidP="00693ED8">
                  <w:pPr>
                    <w:tabs>
                      <w:tab w:val="left" w:pos="2820"/>
                    </w:tabs>
                    <w:rPr>
                      <w:rFonts w:cstheme="minorHAnsi"/>
                    </w:rPr>
                  </w:pPr>
                  <w:r w:rsidRPr="007315D1">
                    <w:rPr>
                      <w:rFonts w:cstheme="minorHAnsi"/>
                    </w:rPr>
                    <w:t xml:space="preserve">Hotels beschreiben und vermitteln </w:t>
                  </w:r>
                </w:p>
              </w:tc>
              <w:tc>
                <w:tcPr>
                  <w:tcW w:w="735" w:type="dxa"/>
                </w:tcPr>
                <w:p w14:paraId="4C9661A7" w14:textId="77777777" w:rsidR="00693ED8" w:rsidRPr="007315D1" w:rsidRDefault="00693ED8" w:rsidP="00693ED8">
                  <w:pPr>
                    <w:tabs>
                      <w:tab w:val="left" w:pos="2820"/>
                    </w:tabs>
                    <w:jc w:val="center"/>
                    <w:rPr>
                      <w:rFonts w:cstheme="minorHAnsi"/>
                    </w:rPr>
                  </w:pPr>
                  <w:r w:rsidRPr="007315D1">
                    <w:rPr>
                      <w:rFonts w:cstheme="minorHAnsi"/>
                    </w:rPr>
                    <w:t>2</w:t>
                  </w:r>
                </w:p>
              </w:tc>
              <w:tc>
                <w:tcPr>
                  <w:tcW w:w="2808" w:type="dxa"/>
                </w:tcPr>
                <w:p w14:paraId="402D2DC4" w14:textId="77777777" w:rsidR="00693ED8" w:rsidRPr="007315D1" w:rsidRDefault="00693ED8" w:rsidP="00693ED8">
                  <w:pPr>
                    <w:tabs>
                      <w:tab w:val="left" w:pos="2820"/>
                    </w:tabs>
                    <w:rPr>
                      <w:rFonts w:cstheme="minorHAnsi"/>
                    </w:rPr>
                  </w:pPr>
                  <w:r w:rsidRPr="007315D1">
                    <w:rPr>
                      <w:rFonts w:cstheme="minorHAnsi"/>
                    </w:rPr>
                    <w:t>Überprüfung der Buchungsdaten</w:t>
                  </w:r>
                </w:p>
              </w:tc>
              <w:tc>
                <w:tcPr>
                  <w:tcW w:w="906" w:type="dxa"/>
                </w:tcPr>
                <w:p w14:paraId="204199D6" w14:textId="77777777" w:rsidR="00693ED8" w:rsidRPr="007315D1" w:rsidRDefault="00693ED8" w:rsidP="00693ED8">
                  <w:pPr>
                    <w:tabs>
                      <w:tab w:val="left" w:pos="2820"/>
                    </w:tabs>
                    <w:jc w:val="center"/>
                    <w:rPr>
                      <w:rFonts w:cstheme="minorHAnsi"/>
                    </w:rPr>
                  </w:pPr>
                  <w:r w:rsidRPr="007315D1">
                    <w:rPr>
                      <w:rFonts w:cstheme="minorHAnsi"/>
                    </w:rPr>
                    <w:t>1</w:t>
                  </w:r>
                </w:p>
              </w:tc>
            </w:tr>
            <w:tr w:rsidR="00693ED8" w:rsidRPr="007315D1" w14:paraId="3D0B2B41" w14:textId="77777777" w:rsidTr="00693ED8">
              <w:tc>
                <w:tcPr>
                  <w:tcW w:w="2979" w:type="dxa"/>
                </w:tcPr>
                <w:p w14:paraId="0BF25B25" w14:textId="77777777" w:rsidR="00693ED8" w:rsidRPr="007315D1" w:rsidRDefault="00693ED8" w:rsidP="00693ED8">
                  <w:pPr>
                    <w:tabs>
                      <w:tab w:val="left" w:pos="2820"/>
                    </w:tabs>
                    <w:rPr>
                      <w:rFonts w:cstheme="minorHAnsi"/>
                    </w:rPr>
                  </w:pPr>
                  <w:r w:rsidRPr="007315D1">
                    <w:rPr>
                      <w:rFonts w:cstheme="minorHAnsi"/>
                    </w:rPr>
                    <w:t>4.Telefonservice im Hotel; Informationen zum Zimmer; Informationen rund ums Essen und zu Örtlichkeiten</w:t>
                  </w:r>
                </w:p>
              </w:tc>
              <w:tc>
                <w:tcPr>
                  <w:tcW w:w="735" w:type="dxa"/>
                </w:tcPr>
                <w:p w14:paraId="6B9F42E6" w14:textId="77777777" w:rsidR="00693ED8" w:rsidRPr="007315D1" w:rsidRDefault="00693ED8" w:rsidP="00693ED8">
                  <w:pPr>
                    <w:tabs>
                      <w:tab w:val="left" w:pos="2820"/>
                    </w:tabs>
                    <w:jc w:val="center"/>
                    <w:rPr>
                      <w:rFonts w:cstheme="minorHAnsi"/>
                    </w:rPr>
                  </w:pPr>
                  <w:r w:rsidRPr="007315D1">
                    <w:rPr>
                      <w:rFonts w:cstheme="minorHAnsi"/>
                    </w:rPr>
                    <w:t xml:space="preserve"> 2</w:t>
                  </w:r>
                </w:p>
              </w:tc>
              <w:tc>
                <w:tcPr>
                  <w:tcW w:w="2808" w:type="dxa"/>
                </w:tcPr>
                <w:p w14:paraId="57D6750D" w14:textId="77777777" w:rsidR="00693ED8" w:rsidRPr="007315D1" w:rsidRDefault="00693ED8" w:rsidP="00693ED8">
                  <w:pPr>
                    <w:tabs>
                      <w:tab w:val="left" w:pos="2820"/>
                    </w:tabs>
                    <w:rPr>
                      <w:rFonts w:cstheme="minorHAnsi"/>
                    </w:rPr>
                  </w:pPr>
                  <w:r w:rsidRPr="007315D1">
                    <w:rPr>
                      <w:rFonts w:cstheme="minorHAnsi"/>
                    </w:rPr>
                    <w:t>Beendigung des Check-ins</w:t>
                  </w:r>
                </w:p>
              </w:tc>
              <w:tc>
                <w:tcPr>
                  <w:tcW w:w="906" w:type="dxa"/>
                </w:tcPr>
                <w:p w14:paraId="59556B88" w14:textId="77777777" w:rsidR="00693ED8" w:rsidRPr="007315D1" w:rsidRDefault="00693ED8" w:rsidP="00693ED8">
                  <w:pPr>
                    <w:tabs>
                      <w:tab w:val="left" w:pos="2820"/>
                    </w:tabs>
                    <w:jc w:val="center"/>
                    <w:rPr>
                      <w:rFonts w:cstheme="minorHAnsi"/>
                    </w:rPr>
                  </w:pPr>
                  <w:r w:rsidRPr="007315D1">
                    <w:rPr>
                      <w:rFonts w:cstheme="minorHAnsi"/>
                    </w:rPr>
                    <w:t>1</w:t>
                  </w:r>
                </w:p>
              </w:tc>
            </w:tr>
            <w:tr w:rsidR="00693ED8" w:rsidRPr="007315D1" w14:paraId="1068D918" w14:textId="77777777" w:rsidTr="00693ED8">
              <w:tc>
                <w:tcPr>
                  <w:tcW w:w="2979" w:type="dxa"/>
                </w:tcPr>
                <w:p w14:paraId="70873733" w14:textId="77777777" w:rsidR="00693ED8" w:rsidRPr="007315D1" w:rsidRDefault="00693ED8" w:rsidP="00693ED8">
                  <w:pPr>
                    <w:tabs>
                      <w:tab w:val="left" w:pos="2820"/>
                    </w:tabs>
                    <w:rPr>
                      <w:rFonts w:cstheme="minorHAnsi"/>
                    </w:rPr>
                  </w:pPr>
                  <w:r w:rsidRPr="007315D1">
                    <w:rPr>
                      <w:rFonts w:cstheme="minorHAnsi"/>
                      <w:shd w:val="clear" w:color="auto" w:fill="FFFFFF"/>
                    </w:rPr>
                    <w:lastRenderedPageBreak/>
                    <w:t>5.Service im Café/Restaurant und auf dem Zimmer, Gäste informieren</w:t>
                  </w:r>
                </w:p>
              </w:tc>
              <w:tc>
                <w:tcPr>
                  <w:tcW w:w="735" w:type="dxa"/>
                </w:tcPr>
                <w:p w14:paraId="0E5D9086" w14:textId="77777777" w:rsidR="00693ED8" w:rsidRPr="007315D1" w:rsidRDefault="00693ED8" w:rsidP="00693ED8">
                  <w:pPr>
                    <w:tabs>
                      <w:tab w:val="left" w:pos="2820"/>
                    </w:tabs>
                    <w:jc w:val="center"/>
                    <w:rPr>
                      <w:rFonts w:cstheme="minorHAnsi"/>
                    </w:rPr>
                  </w:pPr>
                  <w:r w:rsidRPr="007315D1">
                    <w:rPr>
                      <w:rFonts w:cstheme="minorHAnsi"/>
                    </w:rPr>
                    <w:t>2</w:t>
                  </w:r>
                </w:p>
              </w:tc>
              <w:tc>
                <w:tcPr>
                  <w:tcW w:w="2808" w:type="dxa"/>
                </w:tcPr>
                <w:p w14:paraId="367E14DC" w14:textId="77777777" w:rsidR="00693ED8" w:rsidRPr="007315D1" w:rsidRDefault="00693ED8" w:rsidP="00693ED8">
                  <w:pPr>
                    <w:tabs>
                      <w:tab w:val="left" w:pos="2820"/>
                    </w:tabs>
                    <w:rPr>
                      <w:rFonts w:cstheme="minorHAnsi"/>
                    </w:rPr>
                  </w:pPr>
                  <w:r w:rsidRPr="007315D1">
                    <w:rPr>
                      <w:rFonts w:cstheme="minorHAnsi"/>
                      <w:shd w:val="clear" w:color="auto" w:fill="FFFFFF"/>
                    </w:rPr>
                    <w:t>Hotel beschreiben und vermitteln, Reklamationen, Telefonservice, Angebote vermitteln</w:t>
                  </w:r>
                </w:p>
              </w:tc>
              <w:tc>
                <w:tcPr>
                  <w:tcW w:w="906" w:type="dxa"/>
                </w:tcPr>
                <w:p w14:paraId="1DF30DE5" w14:textId="77777777" w:rsidR="00693ED8" w:rsidRPr="007315D1" w:rsidRDefault="00693ED8" w:rsidP="00693ED8">
                  <w:pPr>
                    <w:tabs>
                      <w:tab w:val="left" w:pos="2820"/>
                    </w:tabs>
                    <w:jc w:val="center"/>
                    <w:rPr>
                      <w:rFonts w:cstheme="minorHAnsi"/>
                    </w:rPr>
                  </w:pPr>
                  <w:r w:rsidRPr="007315D1">
                    <w:rPr>
                      <w:rFonts w:cstheme="minorHAnsi"/>
                    </w:rPr>
                    <w:t>1</w:t>
                  </w:r>
                </w:p>
              </w:tc>
            </w:tr>
            <w:tr w:rsidR="00693ED8" w:rsidRPr="007315D1" w14:paraId="510AC812" w14:textId="77777777" w:rsidTr="00693ED8">
              <w:tc>
                <w:tcPr>
                  <w:tcW w:w="2979" w:type="dxa"/>
                </w:tcPr>
                <w:p w14:paraId="215D2B76" w14:textId="77777777" w:rsidR="00693ED8" w:rsidRPr="007315D1" w:rsidRDefault="00693ED8" w:rsidP="00693ED8">
                  <w:pPr>
                    <w:tabs>
                      <w:tab w:val="left" w:pos="2820"/>
                    </w:tabs>
                    <w:rPr>
                      <w:rFonts w:cstheme="minorHAnsi"/>
                      <w:shd w:val="clear" w:color="auto" w:fill="FFFFFF"/>
                    </w:rPr>
                  </w:pPr>
                  <w:r w:rsidRPr="007315D1">
                    <w:rPr>
                      <w:rFonts w:cstheme="minorHAnsi"/>
                      <w:shd w:val="clear" w:color="auto" w:fill="FFFFFF"/>
                    </w:rPr>
                    <w:t xml:space="preserve">6.Sprache in der </w:t>
                  </w:r>
                  <w:r w:rsidRPr="007315D1">
                    <w:rPr>
                      <w:rFonts w:cstheme="minorHAnsi"/>
                    </w:rPr>
                    <w:t xml:space="preserve">Küche </w:t>
                  </w:r>
                </w:p>
              </w:tc>
              <w:tc>
                <w:tcPr>
                  <w:tcW w:w="735" w:type="dxa"/>
                </w:tcPr>
                <w:p w14:paraId="0E591B1F" w14:textId="77777777" w:rsidR="00693ED8" w:rsidRPr="007315D1" w:rsidRDefault="00693ED8" w:rsidP="00693ED8">
                  <w:pPr>
                    <w:tabs>
                      <w:tab w:val="left" w:pos="2820"/>
                    </w:tabs>
                    <w:jc w:val="center"/>
                    <w:rPr>
                      <w:rFonts w:cstheme="minorHAnsi"/>
                    </w:rPr>
                  </w:pPr>
                  <w:r w:rsidRPr="007315D1">
                    <w:rPr>
                      <w:rFonts w:cstheme="minorHAnsi"/>
                    </w:rPr>
                    <w:t>2</w:t>
                  </w:r>
                </w:p>
              </w:tc>
              <w:tc>
                <w:tcPr>
                  <w:tcW w:w="2808" w:type="dxa"/>
                </w:tcPr>
                <w:p w14:paraId="0B723228" w14:textId="77777777" w:rsidR="00693ED8" w:rsidRPr="007315D1" w:rsidRDefault="00693ED8" w:rsidP="00693ED8">
                  <w:pPr>
                    <w:tabs>
                      <w:tab w:val="left" w:pos="2820"/>
                    </w:tabs>
                    <w:rPr>
                      <w:rFonts w:cstheme="minorHAnsi"/>
                      <w:shd w:val="clear" w:color="auto" w:fill="FFFFFF"/>
                    </w:rPr>
                  </w:pPr>
                  <w:r w:rsidRPr="007315D1">
                    <w:rPr>
                      <w:rFonts w:cstheme="minorHAnsi"/>
                    </w:rPr>
                    <w:t xml:space="preserve">Aktivitȁten in der Küche; </w:t>
                  </w:r>
                  <w:r w:rsidRPr="007315D1">
                    <w:rPr>
                      <w:rFonts w:cstheme="minorHAnsi"/>
                      <w:color w:val="2F2F2F"/>
                      <w:shd w:val="clear" w:color="auto" w:fill="FFFFFF"/>
                    </w:rPr>
                    <w:t>Speisen herstellen</w:t>
                  </w:r>
                </w:p>
              </w:tc>
              <w:tc>
                <w:tcPr>
                  <w:tcW w:w="906" w:type="dxa"/>
                </w:tcPr>
                <w:p w14:paraId="36FADD5B" w14:textId="77777777" w:rsidR="00693ED8" w:rsidRPr="007315D1" w:rsidRDefault="00693ED8" w:rsidP="00693ED8">
                  <w:pPr>
                    <w:tabs>
                      <w:tab w:val="left" w:pos="2820"/>
                    </w:tabs>
                    <w:jc w:val="center"/>
                    <w:rPr>
                      <w:rFonts w:cstheme="minorHAnsi"/>
                    </w:rPr>
                  </w:pPr>
                  <w:r w:rsidRPr="007315D1">
                    <w:rPr>
                      <w:rFonts w:cstheme="minorHAnsi"/>
                    </w:rPr>
                    <w:t>1</w:t>
                  </w:r>
                </w:p>
              </w:tc>
            </w:tr>
            <w:tr w:rsidR="00693ED8" w:rsidRPr="007315D1" w14:paraId="6993A738" w14:textId="77777777" w:rsidTr="00693ED8">
              <w:tc>
                <w:tcPr>
                  <w:tcW w:w="2979" w:type="dxa"/>
                  <w:shd w:val="clear" w:color="auto" w:fill="FFFFFF" w:themeFill="background1"/>
                </w:tcPr>
                <w:p w14:paraId="25AA367A" w14:textId="77777777" w:rsidR="00693ED8" w:rsidRPr="007315D1" w:rsidRDefault="00693ED8" w:rsidP="00693ED8">
                  <w:pPr>
                    <w:tabs>
                      <w:tab w:val="left" w:pos="2820"/>
                    </w:tabs>
                    <w:rPr>
                      <w:rFonts w:cstheme="minorHAnsi"/>
                      <w:bCs/>
                    </w:rPr>
                  </w:pPr>
                  <w:r w:rsidRPr="007315D1">
                    <w:rPr>
                      <w:rStyle w:val="Naglaeno"/>
                      <w:rFonts w:cstheme="minorHAnsi"/>
                      <w:b w:val="0"/>
                    </w:rPr>
                    <w:t>7.Kulinarische Köstlichkeiten</w:t>
                  </w:r>
                </w:p>
              </w:tc>
              <w:tc>
                <w:tcPr>
                  <w:tcW w:w="735" w:type="dxa"/>
                </w:tcPr>
                <w:p w14:paraId="0DF8BB4B" w14:textId="77777777" w:rsidR="00693ED8" w:rsidRPr="007315D1" w:rsidRDefault="00693ED8" w:rsidP="00693ED8">
                  <w:pPr>
                    <w:tabs>
                      <w:tab w:val="left" w:pos="2820"/>
                    </w:tabs>
                    <w:jc w:val="center"/>
                    <w:rPr>
                      <w:rFonts w:cstheme="minorHAnsi"/>
                    </w:rPr>
                  </w:pPr>
                  <w:r w:rsidRPr="007315D1">
                    <w:rPr>
                      <w:rFonts w:cstheme="minorHAnsi"/>
                    </w:rPr>
                    <w:t>2</w:t>
                  </w:r>
                </w:p>
              </w:tc>
              <w:tc>
                <w:tcPr>
                  <w:tcW w:w="2808" w:type="dxa"/>
                  <w:shd w:val="clear" w:color="auto" w:fill="FFFFFF" w:themeFill="background1"/>
                </w:tcPr>
                <w:p w14:paraId="1A35DEFA" w14:textId="77777777" w:rsidR="00693ED8" w:rsidRPr="007315D1" w:rsidRDefault="00693ED8" w:rsidP="00693ED8">
                  <w:pPr>
                    <w:rPr>
                      <w:rFonts w:cstheme="minorHAnsi"/>
                      <w:color w:val="000000"/>
                      <w:shd w:val="clear" w:color="auto" w:fill="FFFFFF"/>
                    </w:rPr>
                  </w:pPr>
                  <w:r w:rsidRPr="007315D1">
                    <w:rPr>
                      <w:rStyle w:val="Naglaeno"/>
                      <w:rFonts w:cstheme="minorHAnsi"/>
                      <w:b w:val="0"/>
                    </w:rPr>
                    <w:t>Kulinarische Köstlichkeiten aus anderen Lȁndern, Menus schreiben</w:t>
                  </w:r>
                </w:p>
              </w:tc>
              <w:tc>
                <w:tcPr>
                  <w:tcW w:w="906" w:type="dxa"/>
                </w:tcPr>
                <w:p w14:paraId="1FB7CF2D" w14:textId="77777777" w:rsidR="00693ED8" w:rsidRPr="007315D1" w:rsidRDefault="00693ED8" w:rsidP="00693ED8">
                  <w:pPr>
                    <w:tabs>
                      <w:tab w:val="left" w:pos="2820"/>
                    </w:tabs>
                    <w:jc w:val="center"/>
                    <w:rPr>
                      <w:rFonts w:cstheme="minorHAnsi"/>
                    </w:rPr>
                  </w:pPr>
                  <w:r w:rsidRPr="007315D1">
                    <w:rPr>
                      <w:rFonts w:cstheme="minorHAnsi"/>
                    </w:rPr>
                    <w:t>1</w:t>
                  </w:r>
                </w:p>
              </w:tc>
            </w:tr>
            <w:tr w:rsidR="00693ED8" w:rsidRPr="007315D1" w14:paraId="2F48DD5A" w14:textId="77777777" w:rsidTr="00693ED8">
              <w:trPr>
                <w:trHeight w:val="269"/>
              </w:trPr>
              <w:tc>
                <w:tcPr>
                  <w:tcW w:w="2979" w:type="dxa"/>
                  <w:shd w:val="clear" w:color="auto" w:fill="FFFFFF" w:themeFill="background1"/>
                </w:tcPr>
                <w:p w14:paraId="6083002F" w14:textId="77777777" w:rsidR="00693ED8" w:rsidRPr="007315D1" w:rsidRDefault="00693ED8" w:rsidP="00693ED8">
                  <w:pPr>
                    <w:tabs>
                      <w:tab w:val="left" w:pos="2820"/>
                    </w:tabs>
                    <w:rPr>
                      <w:rStyle w:val="Naglaeno"/>
                      <w:rFonts w:cstheme="minorHAnsi"/>
                    </w:rPr>
                  </w:pPr>
                  <w:r w:rsidRPr="007315D1">
                    <w:rPr>
                      <w:rFonts w:cstheme="minorHAnsi"/>
                      <w:color w:val="2F2F2F"/>
                      <w:shd w:val="clear" w:color="auto" w:fill="FFFFFF"/>
                    </w:rPr>
                    <w:t>8.Lebensmittel</w:t>
                  </w:r>
                </w:p>
              </w:tc>
              <w:tc>
                <w:tcPr>
                  <w:tcW w:w="735" w:type="dxa"/>
                </w:tcPr>
                <w:p w14:paraId="1CAAFA0C" w14:textId="77777777" w:rsidR="00693ED8" w:rsidRPr="007315D1" w:rsidRDefault="00693ED8" w:rsidP="00693ED8">
                  <w:pPr>
                    <w:tabs>
                      <w:tab w:val="left" w:pos="2820"/>
                    </w:tabs>
                    <w:jc w:val="center"/>
                    <w:rPr>
                      <w:rFonts w:cstheme="minorHAnsi"/>
                    </w:rPr>
                  </w:pPr>
                  <w:r w:rsidRPr="007315D1">
                    <w:rPr>
                      <w:rFonts w:cstheme="minorHAnsi"/>
                    </w:rPr>
                    <w:t>2</w:t>
                  </w:r>
                </w:p>
              </w:tc>
              <w:tc>
                <w:tcPr>
                  <w:tcW w:w="2808" w:type="dxa"/>
                  <w:shd w:val="clear" w:color="auto" w:fill="FFFFFF" w:themeFill="background1"/>
                </w:tcPr>
                <w:p w14:paraId="66475235" w14:textId="77777777" w:rsidR="00693ED8" w:rsidRPr="007315D1" w:rsidRDefault="00693ED8" w:rsidP="00693ED8">
                  <w:pPr>
                    <w:rPr>
                      <w:rFonts w:cstheme="minorHAnsi"/>
                      <w:color w:val="000000"/>
                      <w:shd w:val="clear" w:color="auto" w:fill="FFFFFF"/>
                    </w:rPr>
                  </w:pPr>
                  <w:r w:rsidRPr="007315D1">
                    <w:rPr>
                      <w:rFonts w:cstheme="minorHAnsi"/>
                      <w:color w:val="2F2F2F"/>
                      <w:shd w:val="clear" w:color="auto" w:fill="FFFFFF"/>
                    </w:rPr>
                    <w:t>Gesunde Ernȁhrung(en), Speisen, Vorspeisen, Nachspeisen</w:t>
                  </w:r>
                </w:p>
              </w:tc>
              <w:tc>
                <w:tcPr>
                  <w:tcW w:w="906" w:type="dxa"/>
                </w:tcPr>
                <w:p w14:paraId="5929AFC4" w14:textId="77777777" w:rsidR="00693ED8" w:rsidRPr="007315D1" w:rsidRDefault="00693ED8" w:rsidP="00693ED8">
                  <w:pPr>
                    <w:tabs>
                      <w:tab w:val="left" w:pos="2820"/>
                    </w:tabs>
                    <w:jc w:val="center"/>
                    <w:rPr>
                      <w:rFonts w:cstheme="minorHAnsi"/>
                    </w:rPr>
                  </w:pPr>
                  <w:r w:rsidRPr="007315D1">
                    <w:rPr>
                      <w:rFonts w:cstheme="minorHAnsi"/>
                    </w:rPr>
                    <w:t>1</w:t>
                  </w:r>
                </w:p>
              </w:tc>
            </w:tr>
            <w:tr w:rsidR="00693ED8" w:rsidRPr="007315D1" w14:paraId="68594E93" w14:textId="77777777" w:rsidTr="00693ED8">
              <w:tc>
                <w:tcPr>
                  <w:tcW w:w="2979" w:type="dxa"/>
                </w:tcPr>
                <w:p w14:paraId="196095CC" w14:textId="77777777" w:rsidR="00693ED8" w:rsidRPr="007315D1" w:rsidRDefault="00693ED8" w:rsidP="00693ED8">
                  <w:pPr>
                    <w:tabs>
                      <w:tab w:val="left" w:pos="2820"/>
                    </w:tabs>
                    <w:rPr>
                      <w:rFonts w:cstheme="minorHAnsi"/>
                    </w:rPr>
                  </w:pPr>
                  <w:r w:rsidRPr="007315D1">
                    <w:rPr>
                      <w:rFonts w:cstheme="minorHAnsi"/>
                    </w:rPr>
                    <w:t>9.Check-out: Begrüßung, Übergabe</w:t>
                  </w:r>
                </w:p>
              </w:tc>
              <w:tc>
                <w:tcPr>
                  <w:tcW w:w="735" w:type="dxa"/>
                </w:tcPr>
                <w:p w14:paraId="295F6D41" w14:textId="77777777" w:rsidR="00693ED8" w:rsidRPr="007315D1" w:rsidRDefault="00693ED8" w:rsidP="00693ED8">
                  <w:pPr>
                    <w:tabs>
                      <w:tab w:val="left" w:pos="2820"/>
                    </w:tabs>
                    <w:jc w:val="center"/>
                    <w:rPr>
                      <w:rFonts w:cstheme="minorHAnsi"/>
                    </w:rPr>
                  </w:pPr>
                  <w:r w:rsidRPr="007315D1">
                    <w:rPr>
                      <w:rFonts w:cstheme="minorHAnsi"/>
                    </w:rPr>
                    <w:t>2</w:t>
                  </w:r>
                </w:p>
              </w:tc>
              <w:tc>
                <w:tcPr>
                  <w:tcW w:w="2808" w:type="dxa"/>
                </w:tcPr>
                <w:p w14:paraId="4CEF2EA7" w14:textId="77777777" w:rsidR="00693ED8" w:rsidRPr="007315D1" w:rsidRDefault="00693ED8" w:rsidP="00693ED8">
                  <w:pPr>
                    <w:tabs>
                      <w:tab w:val="left" w:pos="2820"/>
                    </w:tabs>
                    <w:rPr>
                      <w:rFonts w:cstheme="minorHAnsi"/>
                    </w:rPr>
                  </w:pPr>
                  <w:r w:rsidRPr="007315D1">
                    <w:rPr>
                      <w:rFonts w:cstheme="minorHAnsi"/>
                    </w:rPr>
                    <w:t>Zimmer, Rechnung, Verabschiedung</w:t>
                  </w:r>
                </w:p>
              </w:tc>
              <w:tc>
                <w:tcPr>
                  <w:tcW w:w="906" w:type="dxa"/>
                </w:tcPr>
                <w:p w14:paraId="0EDDA6EB" w14:textId="77777777" w:rsidR="00693ED8" w:rsidRPr="007315D1" w:rsidRDefault="00693ED8" w:rsidP="00693ED8">
                  <w:pPr>
                    <w:tabs>
                      <w:tab w:val="left" w:pos="2820"/>
                    </w:tabs>
                    <w:jc w:val="center"/>
                    <w:rPr>
                      <w:rFonts w:cstheme="minorHAnsi"/>
                    </w:rPr>
                  </w:pPr>
                  <w:r w:rsidRPr="007315D1">
                    <w:rPr>
                      <w:rFonts w:cstheme="minorHAnsi"/>
                    </w:rPr>
                    <w:t>1</w:t>
                  </w:r>
                </w:p>
              </w:tc>
            </w:tr>
            <w:tr w:rsidR="00693ED8" w:rsidRPr="007315D1" w14:paraId="3E0ABCC4" w14:textId="77777777" w:rsidTr="00693ED8">
              <w:tc>
                <w:tcPr>
                  <w:tcW w:w="2979" w:type="dxa"/>
                </w:tcPr>
                <w:p w14:paraId="45284900" w14:textId="77777777" w:rsidR="00693ED8" w:rsidRPr="007315D1" w:rsidRDefault="00693ED8" w:rsidP="00693ED8">
                  <w:pPr>
                    <w:tabs>
                      <w:tab w:val="left" w:pos="2820"/>
                    </w:tabs>
                    <w:rPr>
                      <w:rFonts w:cstheme="minorHAnsi"/>
                    </w:rPr>
                  </w:pPr>
                  <w:r w:rsidRPr="007315D1">
                    <w:rPr>
                      <w:rFonts w:cstheme="minorHAnsi"/>
                    </w:rPr>
                    <w:t>10.Im Restaurant: Aufregung im Restaurant</w:t>
                  </w:r>
                </w:p>
              </w:tc>
              <w:tc>
                <w:tcPr>
                  <w:tcW w:w="735" w:type="dxa"/>
                </w:tcPr>
                <w:p w14:paraId="3585588C" w14:textId="77777777" w:rsidR="00693ED8" w:rsidRPr="007315D1" w:rsidRDefault="00693ED8" w:rsidP="00693ED8">
                  <w:pPr>
                    <w:tabs>
                      <w:tab w:val="left" w:pos="2820"/>
                    </w:tabs>
                    <w:jc w:val="center"/>
                    <w:rPr>
                      <w:rFonts w:cstheme="minorHAnsi"/>
                    </w:rPr>
                  </w:pPr>
                  <w:r w:rsidRPr="007315D1">
                    <w:rPr>
                      <w:rFonts w:cstheme="minorHAnsi"/>
                    </w:rPr>
                    <w:t>2</w:t>
                  </w:r>
                </w:p>
              </w:tc>
              <w:tc>
                <w:tcPr>
                  <w:tcW w:w="2808" w:type="dxa"/>
                </w:tcPr>
                <w:p w14:paraId="57A2BAA4" w14:textId="77777777" w:rsidR="00693ED8" w:rsidRPr="007315D1" w:rsidRDefault="00693ED8" w:rsidP="00693ED8">
                  <w:pPr>
                    <w:tabs>
                      <w:tab w:val="left" w:pos="2820"/>
                    </w:tabs>
                    <w:rPr>
                      <w:rFonts w:cstheme="minorHAnsi"/>
                    </w:rPr>
                  </w:pPr>
                  <w:r w:rsidRPr="007315D1">
                    <w:rPr>
                      <w:rFonts w:cstheme="minorHAnsi"/>
                      <w:shd w:val="clear" w:color="auto" w:fill="FFFFFF"/>
                    </w:rPr>
                    <w:t>Was sind typische Missverständnisse </w:t>
                  </w:r>
                  <w:r w:rsidRPr="007315D1">
                    <w:rPr>
                      <w:rStyle w:val="Istaknuto"/>
                      <w:rFonts w:cstheme="minorHAnsi"/>
                      <w:shd w:val="clear" w:color="auto" w:fill="FFFFFF"/>
                    </w:rPr>
                    <w:t>im Restaurant</w:t>
                  </w:r>
                  <w:r w:rsidRPr="007315D1">
                    <w:rPr>
                      <w:rFonts w:cstheme="minorHAnsi"/>
                    </w:rPr>
                    <w:t>?</w:t>
                  </w:r>
                </w:p>
              </w:tc>
              <w:tc>
                <w:tcPr>
                  <w:tcW w:w="906" w:type="dxa"/>
                </w:tcPr>
                <w:p w14:paraId="18DEFFDF" w14:textId="77777777" w:rsidR="00693ED8" w:rsidRPr="007315D1" w:rsidRDefault="00693ED8" w:rsidP="00693ED8">
                  <w:pPr>
                    <w:tabs>
                      <w:tab w:val="left" w:pos="2820"/>
                    </w:tabs>
                    <w:jc w:val="center"/>
                    <w:rPr>
                      <w:rFonts w:cstheme="minorHAnsi"/>
                    </w:rPr>
                  </w:pPr>
                  <w:r w:rsidRPr="007315D1">
                    <w:rPr>
                      <w:rFonts w:cstheme="minorHAnsi"/>
                    </w:rPr>
                    <w:t>1</w:t>
                  </w:r>
                </w:p>
              </w:tc>
            </w:tr>
            <w:tr w:rsidR="00693ED8" w:rsidRPr="007315D1" w14:paraId="22346AA0" w14:textId="77777777" w:rsidTr="00693ED8">
              <w:tc>
                <w:tcPr>
                  <w:tcW w:w="2979" w:type="dxa"/>
                </w:tcPr>
                <w:p w14:paraId="3CF8923B" w14:textId="77777777" w:rsidR="00693ED8" w:rsidRPr="007315D1" w:rsidRDefault="00693ED8" w:rsidP="00693ED8">
                  <w:pPr>
                    <w:tabs>
                      <w:tab w:val="left" w:pos="2820"/>
                    </w:tabs>
                    <w:rPr>
                      <w:rFonts w:cstheme="minorHAnsi"/>
                    </w:rPr>
                  </w:pPr>
                  <w:r w:rsidRPr="007315D1">
                    <w:rPr>
                      <w:rFonts w:cstheme="minorHAnsi"/>
                    </w:rPr>
                    <w:t>11.Alltagsgegenständen aus der Gastronomie</w:t>
                  </w:r>
                </w:p>
              </w:tc>
              <w:tc>
                <w:tcPr>
                  <w:tcW w:w="735" w:type="dxa"/>
                </w:tcPr>
                <w:p w14:paraId="270EB1E9" w14:textId="77777777" w:rsidR="00693ED8" w:rsidRPr="007315D1" w:rsidRDefault="00693ED8" w:rsidP="00693ED8">
                  <w:pPr>
                    <w:tabs>
                      <w:tab w:val="left" w:pos="2820"/>
                    </w:tabs>
                    <w:jc w:val="center"/>
                    <w:rPr>
                      <w:rFonts w:cstheme="minorHAnsi"/>
                    </w:rPr>
                  </w:pPr>
                  <w:r w:rsidRPr="007315D1">
                    <w:rPr>
                      <w:rFonts w:cstheme="minorHAnsi"/>
                    </w:rPr>
                    <w:t>2</w:t>
                  </w:r>
                </w:p>
              </w:tc>
              <w:tc>
                <w:tcPr>
                  <w:tcW w:w="2808" w:type="dxa"/>
                </w:tcPr>
                <w:p w14:paraId="79CBEE44" w14:textId="77777777" w:rsidR="00693ED8" w:rsidRPr="007315D1" w:rsidRDefault="00693ED8" w:rsidP="00693ED8">
                  <w:pPr>
                    <w:tabs>
                      <w:tab w:val="left" w:pos="2820"/>
                    </w:tabs>
                    <w:rPr>
                      <w:rFonts w:cstheme="minorHAnsi"/>
                    </w:rPr>
                  </w:pPr>
                  <w:r w:rsidRPr="007315D1">
                    <w:rPr>
                      <w:rFonts w:cstheme="minorHAnsi"/>
                    </w:rPr>
                    <w:t>Alltagsgegenständen aus der Gastronomie</w:t>
                  </w:r>
                </w:p>
              </w:tc>
              <w:tc>
                <w:tcPr>
                  <w:tcW w:w="906" w:type="dxa"/>
                </w:tcPr>
                <w:p w14:paraId="1F809081" w14:textId="77777777" w:rsidR="00693ED8" w:rsidRPr="007315D1" w:rsidRDefault="00693ED8" w:rsidP="00693ED8">
                  <w:pPr>
                    <w:tabs>
                      <w:tab w:val="left" w:pos="2820"/>
                    </w:tabs>
                    <w:jc w:val="center"/>
                    <w:rPr>
                      <w:rFonts w:cstheme="minorHAnsi"/>
                    </w:rPr>
                  </w:pPr>
                  <w:r w:rsidRPr="007315D1">
                    <w:rPr>
                      <w:rFonts w:cstheme="minorHAnsi"/>
                    </w:rPr>
                    <w:t>1</w:t>
                  </w:r>
                </w:p>
              </w:tc>
            </w:tr>
            <w:tr w:rsidR="00693ED8" w:rsidRPr="007315D1" w14:paraId="1C4B66CC" w14:textId="77777777" w:rsidTr="00693ED8">
              <w:tc>
                <w:tcPr>
                  <w:tcW w:w="2979" w:type="dxa"/>
                </w:tcPr>
                <w:p w14:paraId="4FEB33B9" w14:textId="77777777" w:rsidR="00693ED8" w:rsidRPr="007315D1" w:rsidRDefault="00693ED8" w:rsidP="00693ED8">
                  <w:pPr>
                    <w:tabs>
                      <w:tab w:val="left" w:pos="2820"/>
                    </w:tabs>
                    <w:rPr>
                      <w:rFonts w:cstheme="minorHAnsi"/>
                    </w:rPr>
                  </w:pPr>
                  <w:r w:rsidRPr="007315D1">
                    <w:rPr>
                      <w:rFonts w:cstheme="minorHAnsi"/>
                    </w:rPr>
                    <w:t>12. Eine Reise buchen; Eine Reise absagen</w:t>
                  </w:r>
                </w:p>
              </w:tc>
              <w:tc>
                <w:tcPr>
                  <w:tcW w:w="735" w:type="dxa"/>
                </w:tcPr>
                <w:p w14:paraId="0D2C1182" w14:textId="77777777" w:rsidR="00693ED8" w:rsidRPr="007315D1" w:rsidRDefault="00693ED8" w:rsidP="00693ED8">
                  <w:pPr>
                    <w:tabs>
                      <w:tab w:val="left" w:pos="2820"/>
                    </w:tabs>
                    <w:jc w:val="center"/>
                    <w:rPr>
                      <w:rFonts w:cstheme="minorHAnsi"/>
                    </w:rPr>
                  </w:pPr>
                  <w:r w:rsidRPr="007315D1">
                    <w:rPr>
                      <w:rFonts w:cstheme="minorHAnsi"/>
                    </w:rPr>
                    <w:t>2</w:t>
                  </w:r>
                </w:p>
              </w:tc>
              <w:tc>
                <w:tcPr>
                  <w:tcW w:w="2808" w:type="dxa"/>
                </w:tcPr>
                <w:p w14:paraId="6EA85EC6" w14:textId="77777777" w:rsidR="00693ED8" w:rsidRPr="007315D1" w:rsidRDefault="00693ED8" w:rsidP="00693ED8">
                  <w:pPr>
                    <w:tabs>
                      <w:tab w:val="left" w:pos="2820"/>
                    </w:tabs>
                    <w:rPr>
                      <w:rFonts w:cstheme="minorHAnsi"/>
                    </w:rPr>
                  </w:pPr>
                  <w:r w:rsidRPr="007315D1">
                    <w:rPr>
                      <w:rFonts w:cstheme="minorHAnsi"/>
                    </w:rPr>
                    <w:t>Dialog spielen; Reisen; Sätze formulieren</w:t>
                  </w:r>
                </w:p>
              </w:tc>
              <w:tc>
                <w:tcPr>
                  <w:tcW w:w="906" w:type="dxa"/>
                </w:tcPr>
                <w:p w14:paraId="4C48B4C2" w14:textId="77777777" w:rsidR="00693ED8" w:rsidRPr="007315D1" w:rsidRDefault="00693ED8" w:rsidP="00693ED8">
                  <w:pPr>
                    <w:tabs>
                      <w:tab w:val="left" w:pos="2820"/>
                    </w:tabs>
                    <w:jc w:val="center"/>
                    <w:rPr>
                      <w:rFonts w:cstheme="minorHAnsi"/>
                    </w:rPr>
                  </w:pPr>
                  <w:r w:rsidRPr="007315D1">
                    <w:rPr>
                      <w:rFonts w:cstheme="minorHAnsi"/>
                    </w:rPr>
                    <w:t>1</w:t>
                  </w:r>
                </w:p>
              </w:tc>
            </w:tr>
            <w:tr w:rsidR="00693ED8" w:rsidRPr="007315D1" w14:paraId="5DF533EC" w14:textId="77777777" w:rsidTr="00693ED8">
              <w:tc>
                <w:tcPr>
                  <w:tcW w:w="2979" w:type="dxa"/>
                </w:tcPr>
                <w:p w14:paraId="13B35E4E" w14:textId="77777777" w:rsidR="00693ED8" w:rsidRPr="007315D1" w:rsidRDefault="00693ED8" w:rsidP="00693ED8">
                  <w:pPr>
                    <w:tabs>
                      <w:tab w:val="left" w:pos="2820"/>
                    </w:tabs>
                    <w:rPr>
                      <w:rFonts w:cstheme="minorHAnsi"/>
                    </w:rPr>
                  </w:pPr>
                  <w:r w:rsidRPr="007315D1">
                    <w:rPr>
                      <w:rFonts w:cstheme="minorHAnsi"/>
                    </w:rPr>
                    <w:t xml:space="preserve">13. Online Reiseportal; </w:t>
                  </w:r>
                  <w:r w:rsidRPr="007315D1">
                    <w:rPr>
                      <w:rFonts w:cstheme="minorHAnsi"/>
                      <w:shd w:val="clear" w:color="auto" w:fill="FFFFFF"/>
                    </w:rPr>
                    <w:t>Sachen im Turistbüro, Was macht man im Turistbüro?</w:t>
                  </w:r>
                </w:p>
              </w:tc>
              <w:tc>
                <w:tcPr>
                  <w:tcW w:w="735" w:type="dxa"/>
                </w:tcPr>
                <w:p w14:paraId="633580AB" w14:textId="77777777" w:rsidR="00693ED8" w:rsidRPr="007315D1" w:rsidRDefault="00693ED8" w:rsidP="00693ED8">
                  <w:pPr>
                    <w:tabs>
                      <w:tab w:val="left" w:pos="2820"/>
                    </w:tabs>
                    <w:jc w:val="center"/>
                    <w:rPr>
                      <w:rFonts w:cstheme="minorHAnsi"/>
                    </w:rPr>
                  </w:pPr>
                  <w:r w:rsidRPr="007315D1">
                    <w:rPr>
                      <w:rFonts w:cstheme="minorHAnsi"/>
                    </w:rPr>
                    <w:t>2</w:t>
                  </w:r>
                </w:p>
              </w:tc>
              <w:tc>
                <w:tcPr>
                  <w:tcW w:w="2808" w:type="dxa"/>
                </w:tcPr>
                <w:p w14:paraId="16961204" w14:textId="77777777" w:rsidR="00693ED8" w:rsidRPr="007315D1" w:rsidRDefault="00693ED8" w:rsidP="00693ED8">
                  <w:pPr>
                    <w:tabs>
                      <w:tab w:val="left" w:pos="2820"/>
                    </w:tabs>
                    <w:rPr>
                      <w:rFonts w:cstheme="minorHAnsi"/>
                    </w:rPr>
                  </w:pPr>
                  <w:r w:rsidRPr="007315D1">
                    <w:rPr>
                      <w:rFonts w:cstheme="minorHAnsi"/>
                    </w:rPr>
                    <w:t>Anzeigen geben und formulieren</w:t>
                  </w:r>
                </w:p>
              </w:tc>
              <w:tc>
                <w:tcPr>
                  <w:tcW w:w="906" w:type="dxa"/>
                </w:tcPr>
                <w:p w14:paraId="163DDA87" w14:textId="77777777" w:rsidR="00693ED8" w:rsidRPr="007315D1" w:rsidRDefault="00693ED8" w:rsidP="00693ED8">
                  <w:pPr>
                    <w:tabs>
                      <w:tab w:val="left" w:pos="2820"/>
                    </w:tabs>
                    <w:jc w:val="center"/>
                    <w:rPr>
                      <w:rFonts w:cstheme="minorHAnsi"/>
                    </w:rPr>
                  </w:pPr>
                  <w:r w:rsidRPr="007315D1">
                    <w:rPr>
                      <w:rFonts w:cstheme="minorHAnsi"/>
                    </w:rPr>
                    <w:t>1</w:t>
                  </w:r>
                </w:p>
              </w:tc>
            </w:tr>
            <w:tr w:rsidR="00693ED8" w:rsidRPr="007315D1" w14:paraId="7C0883E4" w14:textId="77777777" w:rsidTr="00693ED8">
              <w:tc>
                <w:tcPr>
                  <w:tcW w:w="2979" w:type="dxa"/>
                </w:tcPr>
                <w:p w14:paraId="22D5DE7F" w14:textId="77777777" w:rsidR="00693ED8" w:rsidRPr="007315D1" w:rsidRDefault="00693ED8" w:rsidP="00693ED8">
                  <w:pPr>
                    <w:tabs>
                      <w:tab w:val="left" w:pos="2820"/>
                    </w:tabs>
                    <w:rPr>
                      <w:rFonts w:cstheme="minorHAnsi"/>
                    </w:rPr>
                  </w:pPr>
                  <w:r w:rsidRPr="007315D1">
                    <w:rPr>
                      <w:rFonts w:cstheme="minorHAnsi"/>
                    </w:rPr>
                    <w:t>14. E-Mails schreiben und beantworten</w:t>
                  </w:r>
                </w:p>
              </w:tc>
              <w:tc>
                <w:tcPr>
                  <w:tcW w:w="735" w:type="dxa"/>
                </w:tcPr>
                <w:p w14:paraId="01C567FC" w14:textId="77777777" w:rsidR="00693ED8" w:rsidRPr="007315D1" w:rsidRDefault="00693ED8" w:rsidP="00693ED8">
                  <w:pPr>
                    <w:tabs>
                      <w:tab w:val="left" w:pos="2820"/>
                    </w:tabs>
                    <w:jc w:val="center"/>
                    <w:rPr>
                      <w:rFonts w:cstheme="minorHAnsi"/>
                    </w:rPr>
                  </w:pPr>
                  <w:r w:rsidRPr="007315D1">
                    <w:rPr>
                      <w:rFonts w:cstheme="minorHAnsi"/>
                    </w:rPr>
                    <w:t>2</w:t>
                  </w:r>
                </w:p>
              </w:tc>
              <w:tc>
                <w:tcPr>
                  <w:tcW w:w="2808" w:type="dxa"/>
                </w:tcPr>
                <w:p w14:paraId="0D32EAB8" w14:textId="77777777" w:rsidR="00693ED8" w:rsidRPr="007315D1" w:rsidRDefault="00693ED8" w:rsidP="00693ED8">
                  <w:pPr>
                    <w:tabs>
                      <w:tab w:val="left" w:pos="2820"/>
                    </w:tabs>
                    <w:rPr>
                      <w:rFonts w:cstheme="minorHAnsi"/>
                    </w:rPr>
                  </w:pPr>
                  <w:r w:rsidRPr="007315D1">
                    <w:rPr>
                      <w:rFonts w:cstheme="minorHAnsi"/>
                    </w:rPr>
                    <w:t>Sätze formulieren</w:t>
                  </w:r>
                </w:p>
              </w:tc>
              <w:tc>
                <w:tcPr>
                  <w:tcW w:w="906" w:type="dxa"/>
                </w:tcPr>
                <w:p w14:paraId="756342D9" w14:textId="77777777" w:rsidR="00693ED8" w:rsidRPr="007315D1" w:rsidRDefault="00693ED8" w:rsidP="00693ED8">
                  <w:pPr>
                    <w:tabs>
                      <w:tab w:val="left" w:pos="2820"/>
                    </w:tabs>
                    <w:jc w:val="center"/>
                    <w:rPr>
                      <w:rFonts w:cstheme="minorHAnsi"/>
                    </w:rPr>
                  </w:pPr>
                  <w:r w:rsidRPr="007315D1">
                    <w:rPr>
                      <w:rFonts w:cstheme="minorHAnsi"/>
                    </w:rPr>
                    <w:t>1</w:t>
                  </w:r>
                </w:p>
              </w:tc>
            </w:tr>
            <w:tr w:rsidR="00693ED8" w:rsidRPr="007315D1" w14:paraId="6C014670" w14:textId="77777777" w:rsidTr="00693ED8">
              <w:tc>
                <w:tcPr>
                  <w:tcW w:w="2979" w:type="dxa"/>
                </w:tcPr>
                <w:p w14:paraId="6DB8C9AC" w14:textId="77777777" w:rsidR="00693ED8" w:rsidRPr="007315D1" w:rsidRDefault="00693ED8" w:rsidP="00693ED8">
                  <w:pPr>
                    <w:rPr>
                      <w:rFonts w:cstheme="minorHAnsi"/>
                    </w:rPr>
                  </w:pPr>
                  <w:r w:rsidRPr="007315D1">
                    <w:rPr>
                      <w:rFonts w:cstheme="minorHAnsi"/>
                    </w:rPr>
                    <w:t>15. Beschwerdemangement: Verständnis zeigen, Weitere Vorgehensweise erläutern, Ersatzangebote, Entschädigung</w:t>
                  </w:r>
                </w:p>
                <w:p w14:paraId="651DB176" w14:textId="77777777" w:rsidR="00693ED8" w:rsidRPr="007315D1" w:rsidRDefault="00693ED8" w:rsidP="00693ED8">
                  <w:pPr>
                    <w:tabs>
                      <w:tab w:val="left" w:pos="2820"/>
                    </w:tabs>
                    <w:rPr>
                      <w:rFonts w:cstheme="minorHAnsi"/>
                    </w:rPr>
                  </w:pPr>
                </w:p>
              </w:tc>
              <w:tc>
                <w:tcPr>
                  <w:tcW w:w="735" w:type="dxa"/>
                </w:tcPr>
                <w:p w14:paraId="3F2DDDF3" w14:textId="77777777" w:rsidR="00693ED8" w:rsidRPr="007315D1" w:rsidRDefault="00693ED8" w:rsidP="00693ED8">
                  <w:pPr>
                    <w:tabs>
                      <w:tab w:val="left" w:pos="2820"/>
                    </w:tabs>
                    <w:jc w:val="center"/>
                    <w:rPr>
                      <w:rFonts w:cstheme="minorHAnsi"/>
                    </w:rPr>
                  </w:pPr>
                  <w:r w:rsidRPr="007315D1">
                    <w:rPr>
                      <w:rFonts w:cstheme="minorHAnsi"/>
                    </w:rPr>
                    <w:t>2</w:t>
                  </w:r>
                </w:p>
              </w:tc>
              <w:tc>
                <w:tcPr>
                  <w:tcW w:w="2808" w:type="dxa"/>
                </w:tcPr>
                <w:p w14:paraId="5DA88433" w14:textId="77777777" w:rsidR="00693ED8" w:rsidRPr="007315D1" w:rsidRDefault="00693ED8" w:rsidP="00693ED8">
                  <w:pPr>
                    <w:tabs>
                      <w:tab w:val="left" w:pos="2820"/>
                    </w:tabs>
                    <w:rPr>
                      <w:rFonts w:cstheme="minorHAnsi"/>
                    </w:rPr>
                  </w:pPr>
                  <w:r w:rsidRPr="007315D1">
                    <w:rPr>
                      <w:rFonts w:cstheme="minorHAnsi"/>
                    </w:rPr>
                    <w:t>Beispele aus der Praxis, Dialog spelen und antworten schreiben</w:t>
                  </w:r>
                </w:p>
              </w:tc>
              <w:tc>
                <w:tcPr>
                  <w:tcW w:w="906" w:type="dxa"/>
                </w:tcPr>
                <w:p w14:paraId="24E478F6" w14:textId="77777777" w:rsidR="00693ED8" w:rsidRPr="007315D1" w:rsidRDefault="00693ED8" w:rsidP="00693ED8">
                  <w:pPr>
                    <w:tabs>
                      <w:tab w:val="left" w:pos="2820"/>
                    </w:tabs>
                    <w:jc w:val="center"/>
                    <w:rPr>
                      <w:rFonts w:cstheme="minorHAnsi"/>
                    </w:rPr>
                  </w:pPr>
                  <w:r w:rsidRPr="007315D1">
                    <w:rPr>
                      <w:rFonts w:cstheme="minorHAnsi"/>
                    </w:rPr>
                    <w:t>1</w:t>
                  </w:r>
                </w:p>
              </w:tc>
            </w:tr>
          </w:tbl>
          <w:p w14:paraId="07F82510" w14:textId="77777777" w:rsidR="00693ED8" w:rsidRPr="007315D1" w:rsidRDefault="00693ED8" w:rsidP="00693ED8">
            <w:pPr>
              <w:tabs>
                <w:tab w:val="left" w:pos="2820"/>
              </w:tabs>
              <w:spacing w:after="0"/>
              <w:rPr>
                <w:rFonts w:cstheme="minorHAnsi"/>
              </w:rPr>
            </w:pPr>
          </w:p>
        </w:tc>
      </w:tr>
      <w:tr w:rsidR="00693ED8" w:rsidRPr="007315D1" w14:paraId="3779DF27" w14:textId="77777777" w:rsidTr="00693ED8">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3AE667C8"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lastRenderedPageBreak/>
              <w:t>Vrste izvođenja nastave:</w:t>
            </w:r>
          </w:p>
        </w:tc>
        <w:tc>
          <w:tcPr>
            <w:tcW w:w="3390" w:type="dxa"/>
            <w:gridSpan w:val="4"/>
            <w:vMerge w:val="restart"/>
            <w:tcMar>
              <w:left w:w="57" w:type="dxa"/>
              <w:right w:w="57" w:type="dxa"/>
            </w:tcMar>
            <w:vAlign w:val="center"/>
          </w:tcPr>
          <w:p w14:paraId="342847B0" w14:textId="1D0CC2E0"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363256350"/>
                <w14:checkbox>
                  <w14:checked w14:val="1"/>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predavanja</w:t>
            </w:r>
          </w:p>
          <w:p w14:paraId="0852F139" w14:textId="095774AD"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273595666"/>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seminari i radionice  </w:t>
            </w:r>
          </w:p>
          <w:p w14:paraId="70FCD9B7" w14:textId="6657DA68"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883642941"/>
                <w14:checkbox>
                  <w14:checked w14:val="1"/>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vježbe  </w:t>
            </w:r>
          </w:p>
          <w:p w14:paraId="2F3942A8" w14:textId="6B7D0F1E"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2134061069"/>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w:t>
            </w:r>
            <w:r w:rsidR="00693ED8" w:rsidRPr="007315D1">
              <w:rPr>
                <w:rFonts w:asciiTheme="minorHAnsi" w:hAnsiTheme="minorHAnsi" w:cstheme="minorHAnsi"/>
                <w:b w:val="0"/>
                <w:i/>
                <w:sz w:val="22"/>
                <w:szCs w:val="22"/>
                <w:lang w:val="hr-HR"/>
              </w:rPr>
              <w:t>on line</w:t>
            </w:r>
            <w:r w:rsidR="00693ED8" w:rsidRPr="007315D1">
              <w:rPr>
                <w:rFonts w:asciiTheme="minorHAnsi" w:hAnsiTheme="minorHAnsi" w:cstheme="minorHAnsi"/>
                <w:b w:val="0"/>
                <w:sz w:val="22"/>
                <w:szCs w:val="22"/>
                <w:lang w:val="hr-HR"/>
              </w:rPr>
              <w:t xml:space="preserve"> u cijelosti</w:t>
            </w:r>
          </w:p>
          <w:p w14:paraId="42BF0691" w14:textId="48333E7A"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230689717"/>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mješovito e-učenje</w:t>
            </w:r>
          </w:p>
          <w:p w14:paraId="356BB2DB" w14:textId="540C89C6" w:rsidR="00693ED8" w:rsidRPr="007315D1" w:rsidRDefault="001951BD" w:rsidP="00693ED8">
            <w:pPr>
              <w:tabs>
                <w:tab w:val="left" w:pos="2820"/>
              </w:tabs>
              <w:spacing w:after="0"/>
              <w:rPr>
                <w:rFonts w:cstheme="minorHAnsi"/>
              </w:rPr>
            </w:pPr>
            <w:sdt>
              <w:sdtPr>
                <w:rPr>
                  <w:rFonts w:cstheme="minorHAnsi"/>
                </w:rPr>
                <w:id w:val="-636953770"/>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rPr>
                  <w:t>☐</w:t>
                </w:r>
              </w:sdtContent>
            </w:sdt>
            <w:r w:rsidR="00693ED8" w:rsidRPr="007315D1">
              <w:rPr>
                <w:rFonts w:cstheme="minorHAnsi"/>
              </w:rPr>
              <w:t xml:space="preserve"> terenska nastava</w:t>
            </w:r>
          </w:p>
        </w:tc>
        <w:tc>
          <w:tcPr>
            <w:tcW w:w="4162" w:type="dxa"/>
            <w:gridSpan w:val="8"/>
            <w:vMerge w:val="restart"/>
            <w:tcMar>
              <w:left w:w="57" w:type="dxa"/>
              <w:right w:w="57" w:type="dxa"/>
            </w:tcMar>
            <w:vAlign w:val="center"/>
          </w:tcPr>
          <w:p w14:paraId="7FB94EA7" w14:textId="44B478BB"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660084478"/>
                <w14:checkbox>
                  <w14:checked w14:val="1"/>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samostalni  zadaci  </w:t>
            </w:r>
          </w:p>
          <w:p w14:paraId="030B475F" w14:textId="1B075DC4"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628352341"/>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multimedija </w:t>
            </w:r>
          </w:p>
          <w:p w14:paraId="62BDADCC" w14:textId="52E5744C"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523472677"/>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laboratorij</w:t>
            </w:r>
          </w:p>
          <w:p w14:paraId="21C16459" w14:textId="083415B7"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2064982089"/>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mentorski rad</w:t>
            </w:r>
          </w:p>
          <w:p w14:paraId="133370C5" w14:textId="753F8C56" w:rsidR="00693ED8" w:rsidRPr="007315D1" w:rsidRDefault="001951BD" w:rsidP="00693ED8">
            <w:pPr>
              <w:tabs>
                <w:tab w:val="left" w:pos="2820"/>
              </w:tabs>
              <w:spacing w:after="0"/>
              <w:rPr>
                <w:rFonts w:cstheme="minorHAnsi"/>
              </w:rPr>
            </w:pPr>
            <w:sdt>
              <w:sdtPr>
                <w:rPr>
                  <w:rFonts w:cstheme="minorHAnsi"/>
                </w:rPr>
                <w:id w:val="-337928060"/>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rPr>
                  <w:t>☐</w:t>
                </w:r>
              </w:sdtContent>
            </w:sdt>
            <w:r w:rsidR="00693ED8" w:rsidRPr="007315D1">
              <w:rPr>
                <w:rFonts w:cstheme="minorHAnsi"/>
              </w:rPr>
              <w:t xml:space="preserve">  (ostalo upisati)</w:t>
            </w:r>
            <w:r w:rsidR="00693ED8" w:rsidRPr="007315D1">
              <w:rPr>
                <w:rFonts w:cstheme="minorHAnsi"/>
                <w:b/>
              </w:rPr>
              <w:t xml:space="preserve"> </w:t>
            </w:r>
            <w:r w:rsidR="00693ED8" w:rsidRPr="007315D1">
              <w:rPr>
                <w:rFonts w:cstheme="minorHAnsi"/>
                <w:b/>
                <w:bdr w:val="single" w:sz="12" w:space="0" w:color="auto"/>
              </w:rPr>
              <w:t xml:space="preserve"> </w:t>
            </w:r>
          </w:p>
        </w:tc>
      </w:tr>
      <w:tr w:rsidR="00693ED8" w:rsidRPr="007315D1" w14:paraId="3B8FF0F9" w14:textId="77777777" w:rsidTr="00693ED8">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5972ADBD" w14:textId="77777777" w:rsidR="00693ED8" w:rsidRPr="007315D1" w:rsidRDefault="00693ED8" w:rsidP="00693ED8">
            <w:pPr>
              <w:tabs>
                <w:tab w:val="left" w:pos="2820"/>
              </w:tabs>
              <w:spacing w:after="0"/>
              <w:rPr>
                <w:rFonts w:cstheme="minorHAnsi"/>
                <w:color w:val="000000"/>
              </w:rPr>
            </w:pPr>
          </w:p>
        </w:tc>
        <w:tc>
          <w:tcPr>
            <w:tcW w:w="3390" w:type="dxa"/>
            <w:gridSpan w:val="4"/>
            <w:vMerge/>
            <w:tcMar>
              <w:left w:w="57" w:type="dxa"/>
              <w:right w:w="57" w:type="dxa"/>
            </w:tcMar>
            <w:vAlign w:val="center"/>
          </w:tcPr>
          <w:p w14:paraId="1F800BF2" w14:textId="77777777" w:rsidR="00693ED8" w:rsidRPr="007315D1" w:rsidRDefault="00693ED8" w:rsidP="00693ED8">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0E57060E" w14:textId="77777777" w:rsidR="00693ED8" w:rsidRPr="007315D1" w:rsidRDefault="00693ED8" w:rsidP="00693ED8">
            <w:pPr>
              <w:pStyle w:val="FieldText"/>
              <w:rPr>
                <w:rFonts w:asciiTheme="minorHAnsi" w:hAnsiTheme="minorHAnsi" w:cstheme="minorHAnsi"/>
                <w:b w:val="0"/>
                <w:sz w:val="22"/>
                <w:szCs w:val="22"/>
                <w:lang w:val="hr-HR"/>
              </w:rPr>
            </w:pPr>
          </w:p>
        </w:tc>
      </w:tr>
      <w:tr w:rsidR="00693ED8" w:rsidRPr="007315D1" w14:paraId="1A458676"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1C1C488A"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0417A5EF" w14:textId="77777777" w:rsidR="00693ED8" w:rsidRPr="007315D1" w:rsidRDefault="00693ED8" w:rsidP="00693ED8">
            <w:pPr>
              <w:tabs>
                <w:tab w:val="left" w:pos="2820"/>
              </w:tabs>
              <w:spacing w:after="0"/>
              <w:rPr>
                <w:rFonts w:cstheme="minorHAnsi"/>
                <w:color w:val="000000"/>
              </w:rPr>
            </w:pPr>
            <w:r w:rsidRPr="007315D1">
              <w:rPr>
                <w:rFonts w:cstheme="minorHAnsi"/>
                <w:color w:val="000000"/>
              </w:rPr>
              <w:t xml:space="preserve">Studenti su obvezni redovito pohađati nastavu te </w:t>
            </w:r>
            <w:r w:rsidRPr="007315D1">
              <w:rPr>
                <w:rFonts w:cstheme="minorHAnsi"/>
                <w:iCs/>
              </w:rPr>
              <w:t>izvršavati nastavne i izvannastavne (individualne i grupne) aktivnosti koje omogućavaju stjecanje ishoda učenja predviđenih kolegijem. Obvezni su položiti pisani ispit (ekvivalent pisanom ispitu su 2 položena kolokvija) i usmeni ispit.</w:t>
            </w:r>
          </w:p>
        </w:tc>
      </w:tr>
      <w:tr w:rsidR="00693ED8" w:rsidRPr="007315D1" w14:paraId="73A40141" w14:textId="77777777" w:rsidTr="00693ED8">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78441F07"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 xml:space="preserve">Praćenje rada studenata </w:t>
            </w:r>
            <w:r w:rsidRPr="007315D1">
              <w:rPr>
                <w:rFonts w:cstheme="minorHAnsi"/>
                <w:i/>
                <w:color w:val="000000"/>
              </w:rPr>
              <w:t xml:space="preserve">(upisati udio u ECTS bodovima za svaku aktivnost tako da ukupni broj ECTS </w:t>
            </w:r>
            <w:r w:rsidRPr="007315D1">
              <w:rPr>
                <w:rFonts w:cstheme="minorHAnsi"/>
                <w:i/>
                <w:color w:val="000000"/>
              </w:rPr>
              <w:lastRenderedPageBreak/>
              <w:t>bodova odgovara bodovnoj vrijednosti predmeta):</w:t>
            </w:r>
          </w:p>
        </w:tc>
        <w:tc>
          <w:tcPr>
            <w:tcW w:w="1677" w:type="dxa"/>
            <w:tcBorders>
              <w:top w:val="single" w:sz="12" w:space="0" w:color="auto"/>
            </w:tcBorders>
            <w:tcMar>
              <w:left w:w="57" w:type="dxa"/>
              <w:right w:w="57" w:type="dxa"/>
            </w:tcMar>
            <w:vAlign w:val="center"/>
          </w:tcPr>
          <w:p w14:paraId="6867384A"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lastRenderedPageBreak/>
              <w:t>Pohađanje nastave</w:t>
            </w:r>
          </w:p>
        </w:tc>
        <w:tc>
          <w:tcPr>
            <w:tcW w:w="782" w:type="dxa"/>
            <w:tcBorders>
              <w:top w:val="single" w:sz="12" w:space="0" w:color="auto"/>
            </w:tcBorders>
            <w:tcMar>
              <w:left w:w="57" w:type="dxa"/>
              <w:right w:w="57" w:type="dxa"/>
            </w:tcMar>
            <w:vAlign w:val="center"/>
          </w:tcPr>
          <w:p w14:paraId="5AE76CB0"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1.5</w:t>
            </w:r>
          </w:p>
        </w:tc>
        <w:tc>
          <w:tcPr>
            <w:tcW w:w="1275" w:type="dxa"/>
            <w:gridSpan w:val="3"/>
            <w:tcBorders>
              <w:top w:val="single" w:sz="12" w:space="0" w:color="auto"/>
            </w:tcBorders>
            <w:tcMar>
              <w:left w:w="57" w:type="dxa"/>
              <w:right w:w="57" w:type="dxa"/>
            </w:tcMar>
            <w:vAlign w:val="center"/>
          </w:tcPr>
          <w:p w14:paraId="7B4174CD"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192AC6A6" w14:textId="77777777" w:rsidR="00693ED8" w:rsidRPr="007315D1" w:rsidRDefault="00693ED8" w:rsidP="00693ED8">
            <w:pPr>
              <w:pStyle w:val="FieldText"/>
              <w:rPr>
                <w:rFonts w:asciiTheme="minorHAnsi" w:hAnsiTheme="minorHAnsi" w:cstheme="minorHAnsi"/>
                <w:b w:val="0"/>
                <w:sz w:val="22"/>
                <w:szCs w:val="22"/>
                <w:lang w:val="hr-HR"/>
              </w:rPr>
            </w:pPr>
          </w:p>
        </w:tc>
        <w:tc>
          <w:tcPr>
            <w:tcW w:w="1520" w:type="dxa"/>
            <w:gridSpan w:val="4"/>
            <w:tcBorders>
              <w:top w:val="single" w:sz="12" w:space="0" w:color="auto"/>
              <w:right w:val="single" w:sz="4" w:space="0" w:color="auto"/>
            </w:tcBorders>
            <w:tcMar>
              <w:left w:w="57" w:type="dxa"/>
              <w:right w:w="57" w:type="dxa"/>
            </w:tcMar>
            <w:vAlign w:val="center"/>
          </w:tcPr>
          <w:p w14:paraId="1913909E" w14:textId="77777777" w:rsidR="00693ED8" w:rsidRPr="007315D1" w:rsidRDefault="00693ED8" w:rsidP="00693ED8">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1E9FCDB9" w14:textId="77777777" w:rsidR="00693ED8" w:rsidRPr="007315D1" w:rsidRDefault="00693ED8" w:rsidP="00693ED8">
            <w:pPr>
              <w:pStyle w:val="FieldText"/>
              <w:rPr>
                <w:rFonts w:asciiTheme="minorHAnsi" w:hAnsiTheme="minorHAnsi" w:cstheme="minorHAnsi"/>
                <w:b w:val="0"/>
                <w:color w:val="000000"/>
                <w:sz w:val="22"/>
                <w:szCs w:val="22"/>
                <w:lang w:val="hr-HR"/>
              </w:rPr>
            </w:pPr>
          </w:p>
        </w:tc>
      </w:tr>
      <w:tr w:rsidR="00693ED8" w:rsidRPr="007315D1" w14:paraId="477BCFAB" w14:textId="77777777" w:rsidTr="00693ED8">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75D10CA7" w14:textId="77777777" w:rsidR="00693ED8" w:rsidRPr="007315D1" w:rsidRDefault="00693ED8" w:rsidP="00693ED8">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6FDF4E30"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shd w:val="clear" w:color="auto" w:fill="auto"/>
            <w:tcMar>
              <w:left w:w="57" w:type="dxa"/>
              <w:right w:w="57" w:type="dxa"/>
            </w:tcMar>
            <w:vAlign w:val="center"/>
          </w:tcPr>
          <w:p w14:paraId="64C77A73" w14:textId="77777777" w:rsidR="00693ED8" w:rsidRPr="007315D1" w:rsidRDefault="00693ED8" w:rsidP="00693ED8">
            <w:pPr>
              <w:pStyle w:val="FieldText"/>
              <w:rPr>
                <w:rFonts w:asciiTheme="minorHAnsi" w:hAnsiTheme="minorHAnsi" w:cstheme="minorHAnsi"/>
                <w:b w:val="0"/>
                <w:sz w:val="22"/>
                <w:szCs w:val="22"/>
                <w:lang w:val="hr-HR"/>
              </w:rPr>
            </w:pPr>
          </w:p>
        </w:tc>
        <w:tc>
          <w:tcPr>
            <w:tcW w:w="1275" w:type="dxa"/>
            <w:gridSpan w:val="3"/>
            <w:shd w:val="clear" w:color="auto" w:fill="auto"/>
            <w:tcMar>
              <w:left w:w="57" w:type="dxa"/>
              <w:right w:w="57" w:type="dxa"/>
            </w:tcMar>
            <w:vAlign w:val="center"/>
          </w:tcPr>
          <w:p w14:paraId="53B18716"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shd w:val="clear" w:color="auto" w:fill="auto"/>
            <w:tcMar>
              <w:left w:w="57" w:type="dxa"/>
              <w:right w:w="57" w:type="dxa"/>
            </w:tcMar>
            <w:vAlign w:val="center"/>
          </w:tcPr>
          <w:p w14:paraId="5C9833C1" w14:textId="77777777" w:rsidR="00693ED8" w:rsidRPr="007315D1" w:rsidRDefault="00693ED8" w:rsidP="00693ED8">
            <w:pPr>
              <w:pStyle w:val="FieldText"/>
              <w:rPr>
                <w:rFonts w:asciiTheme="minorHAnsi" w:hAnsiTheme="minorHAnsi" w:cstheme="minorHAnsi"/>
                <w:b w:val="0"/>
                <w:sz w:val="22"/>
                <w:szCs w:val="22"/>
                <w:lang w:val="hr-HR"/>
              </w:rPr>
            </w:pPr>
          </w:p>
        </w:tc>
        <w:tc>
          <w:tcPr>
            <w:tcW w:w="1520" w:type="dxa"/>
            <w:gridSpan w:val="4"/>
            <w:tcBorders>
              <w:right w:val="single" w:sz="4" w:space="0" w:color="auto"/>
            </w:tcBorders>
            <w:shd w:val="clear" w:color="auto" w:fill="auto"/>
            <w:tcMar>
              <w:left w:w="57" w:type="dxa"/>
              <w:right w:w="57" w:type="dxa"/>
            </w:tcMar>
            <w:vAlign w:val="center"/>
          </w:tcPr>
          <w:p w14:paraId="56064802" w14:textId="77777777" w:rsidR="00693ED8" w:rsidRPr="007315D1" w:rsidRDefault="00693ED8" w:rsidP="00693ED8">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4A0546D9" w14:textId="77777777" w:rsidR="00693ED8" w:rsidRPr="007315D1" w:rsidRDefault="00693ED8" w:rsidP="00693ED8">
            <w:pPr>
              <w:pStyle w:val="FieldText"/>
              <w:rPr>
                <w:rFonts w:asciiTheme="minorHAnsi" w:hAnsiTheme="minorHAnsi" w:cstheme="minorHAnsi"/>
                <w:b w:val="0"/>
                <w:color w:val="000000"/>
                <w:sz w:val="22"/>
                <w:szCs w:val="22"/>
                <w:lang w:val="hr-HR"/>
              </w:rPr>
            </w:pPr>
          </w:p>
        </w:tc>
      </w:tr>
      <w:tr w:rsidR="00693ED8" w:rsidRPr="007315D1" w14:paraId="6A538728" w14:textId="77777777" w:rsidTr="00693ED8">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73DAAEFB" w14:textId="77777777" w:rsidR="00693ED8" w:rsidRPr="007315D1" w:rsidRDefault="00693ED8" w:rsidP="00693ED8">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2777C78D"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shd w:val="clear" w:color="auto" w:fill="auto"/>
            <w:tcMar>
              <w:left w:w="57" w:type="dxa"/>
              <w:right w:w="57" w:type="dxa"/>
            </w:tcMar>
            <w:vAlign w:val="center"/>
          </w:tcPr>
          <w:p w14:paraId="392F2325" w14:textId="77777777" w:rsidR="00693ED8" w:rsidRPr="007315D1" w:rsidRDefault="00693ED8" w:rsidP="00693ED8">
            <w:pPr>
              <w:pStyle w:val="FieldText"/>
              <w:rPr>
                <w:rFonts w:asciiTheme="minorHAnsi" w:hAnsiTheme="minorHAnsi" w:cstheme="minorHAnsi"/>
                <w:b w:val="0"/>
                <w:sz w:val="22"/>
                <w:szCs w:val="22"/>
                <w:lang w:val="hr-HR"/>
              </w:rPr>
            </w:pPr>
          </w:p>
        </w:tc>
        <w:tc>
          <w:tcPr>
            <w:tcW w:w="1275" w:type="dxa"/>
            <w:gridSpan w:val="3"/>
            <w:shd w:val="clear" w:color="auto" w:fill="auto"/>
            <w:tcMar>
              <w:left w:w="57" w:type="dxa"/>
              <w:right w:w="57" w:type="dxa"/>
            </w:tcMar>
            <w:vAlign w:val="center"/>
          </w:tcPr>
          <w:p w14:paraId="606421C0"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Seminarski rad</w:t>
            </w:r>
          </w:p>
        </w:tc>
        <w:tc>
          <w:tcPr>
            <w:tcW w:w="968" w:type="dxa"/>
            <w:shd w:val="clear" w:color="auto" w:fill="auto"/>
            <w:tcMar>
              <w:left w:w="57" w:type="dxa"/>
              <w:right w:w="57" w:type="dxa"/>
            </w:tcMar>
            <w:vAlign w:val="center"/>
          </w:tcPr>
          <w:p w14:paraId="7C6F9E62" w14:textId="77777777" w:rsidR="00693ED8" w:rsidRPr="007315D1" w:rsidRDefault="00693ED8" w:rsidP="00693ED8">
            <w:pPr>
              <w:pStyle w:val="FieldText"/>
              <w:rPr>
                <w:rFonts w:asciiTheme="minorHAnsi" w:hAnsiTheme="minorHAnsi" w:cstheme="minorHAnsi"/>
                <w:b w:val="0"/>
                <w:sz w:val="22"/>
                <w:szCs w:val="22"/>
                <w:lang w:val="hr-HR"/>
              </w:rPr>
            </w:pPr>
          </w:p>
        </w:tc>
        <w:tc>
          <w:tcPr>
            <w:tcW w:w="1520" w:type="dxa"/>
            <w:gridSpan w:val="4"/>
            <w:tcBorders>
              <w:right w:val="single" w:sz="4" w:space="0" w:color="auto"/>
            </w:tcBorders>
            <w:shd w:val="clear" w:color="auto" w:fill="auto"/>
            <w:tcMar>
              <w:left w:w="57" w:type="dxa"/>
              <w:right w:w="57" w:type="dxa"/>
            </w:tcMar>
            <w:vAlign w:val="center"/>
          </w:tcPr>
          <w:p w14:paraId="611C1B6C" w14:textId="77777777" w:rsidR="00693ED8" w:rsidRPr="007315D1" w:rsidRDefault="00693ED8" w:rsidP="00693ED8">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 xml:space="preserve"> (Ostalo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0E54E7F6" w14:textId="77777777" w:rsidR="00693ED8" w:rsidRPr="007315D1" w:rsidRDefault="00693ED8" w:rsidP="00693ED8">
            <w:pPr>
              <w:pStyle w:val="FieldText"/>
              <w:rPr>
                <w:rFonts w:asciiTheme="minorHAnsi" w:hAnsiTheme="minorHAnsi" w:cstheme="minorHAnsi"/>
                <w:b w:val="0"/>
                <w:color w:val="000000"/>
                <w:sz w:val="22"/>
                <w:szCs w:val="22"/>
                <w:lang w:val="hr-HR"/>
              </w:rPr>
            </w:pPr>
          </w:p>
        </w:tc>
      </w:tr>
      <w:tr w:rsidR="00693ED8" w:rsidRPr="007315D1" w14:paraId="51ED72D0" w14:textId="77777777" w:rsidTr="00693ED8">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2174EB9D" w14:textId="77777777" w:rsidR="00693ED8" w:rsidRPr="007315D1" w:rsidRDefault="00693ED8" w:rsidP="00693ED8">
            <w:pPr>
              <w:numPr>
                <w:ilvl w:val="0"/>
                <w:numId w:val="3"/>
              </w:numPr>
              <w:tabs>
                <w:tab w:val="left" w:pos="2820"/>
              </w:tabs>
              <w:spacing w:after="0" w:line="240" w:lineRule="auto"/>
              <w:rPr>
                <w:rFonts w:cstheme="minorHAnsi"/>
                <w:color w:val="000000"/>
              </w:rPr>
            </w:pPr>
          </w:p>
        </w:tc>
        <w:tc>
          <w:tcPr>
            <w:tcW w:w="1677" w:type="dxa"/>
            <w:tcBorders>
              <w:bottom w:val="single" w:sz="4" w:space="0" w:color="auto"/>
            </w:tcBorders>
            <w:tcMar>
              <w:left w:w="57" w:type="dxa"/>
              <w:right w:w="57" w:type="dxa"/>
            </w:tcMar>
            <w:vAlign w:val="center"/>
          </w:tcPr>
          <w:p w14:paraId="1D7FB6F6"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Borders>
              <w:bottom w:val="single" w:sz="4" w:space="0" w:color="auto"/>
            </w:tcBorders>
            <w:tcMar>
              <w:left w:w="57" w:type="dxa"/>
              <w:right w:w="57" w:type="dxa"/>
            </w:tcMar>
            <w:vAlign w:val="center"/>
          </w:tcPr>
          <w:p w14:paraId="479AB570"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2</w:t>
            </w:r>
          </w:p>
        </w:tc>
        <w:tc>
          <w:tcPr>
            <w:tcW w:w="1275" w:type="dxa"/>
            <w:gridSpan w:val="3"/>
            <w:tcBorders>
              <w:bottom w:val="single" w:sz="4" w:space="0" w:color="auto"/>
            </w:tcBorders>
            <w:shd w:val="clear" w:color="auto" w:fill="auto"/>
            <w:tcMar>
              <w:left w:w="57" w:type="dxa"/>
              <w:right w:w="57" w:type="dxa"/>
            </w:tcMar>
            <w:vAlign w:val="center"/>
          </w:tcPr>
          <w:p w14:paraId="152F5AC3"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Usmeni ispit</w:t>
            </w:r>
          </w:p>
        </w:tc>
        <w:tc>
          <w:tcPr>
            <w:tcW w:w="968" w:type="dxa"/>
            <w:tcBorders>
              <w:bottom w:val="single" w:sz="4" w:space="0" w:color="auto"/>
            </w:tcBorders>
            <w:shd w:val="clear" w:color="auto" w:fill="auto"/>
            <w:tcMar>
              <w:left w:w="57" w:type="dxa"/>
              <w:right w:w="57" w:type="dxa"/>
            </w:tcMar>
            <w:vAlign w:val="center"/>
          </w:tcPr>
          <w:p w14:paraId="54B9B2D8" w14:textId="77777777" w:rsidR="00693ED8" w:rsidRPr="007315D1" w:rsidRDefault="00693ED8" w:rsidP="00693ED8">
            <w:pPr>
              <w:tabs>
                <w:tab w:val="left" w:pos="2820"/>
              </w:tabs>
              <w:spacing w:after="0"/>
              <w:rPr>
                <w:rFonts w:cstheme="minorHAnsi"/>
              </w:rPr>
            </w:pPr>
            <w:r w:rsidRPr="007315D1">
              <w:rPr>
                <w:rFonts w:cstheme="minorHAnsi"/>
              </w:rPr>
              <w:t>0.5</w:t>
            </w: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730EF7A9" w14:textId="77777777" w:rsidR="00693ED8" w:rsidRPr="007315D1" w:rsidRDefault="00693ED8" w:rsidP="00693ED8">
            <w:pPr>
              <w:tabs>
                <w:tab w:val="left" w:pos="2820"/>
              </w:tabs>
              <w:spacing w:after="0"/>
              <w:rPr>
                <w:rFonts w:cstheme="minorHAnsi"/>
                <w:color w:val="000000"/>
              </w:rPr>
            </w:pPr>
            <w:r w:rsidRPr="007315D1">
              <w:rPr>
                <w:rFonts w:cstheme="minorHAnsi"/>
              </w:rPr>
              <w:t>(</w:t>
            </w:r>
            <w:r w:rsidRPr="007315D1">
              <w:rPr>
                <w:rFonts w:cstheme="minorHAnsi"/>
                <w:color w:val="000000"/>
              </w:rPr>
              <w:t>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203FFD84" w14:textId="77777777" w:rsidR="00693ED8" w:rsidRPr="007315D1" w:rsidRDefault="00693ED8" w:rsidP="00693ED8">
            <w:pPr>
              <w:tabs>
                <w:tab w:val="left" w:pos="2820"/>
              </w:tabs>
              <w:spacing w:after="0"/>
              <w:rPr>
                <w:rFonts w:cstheme="minorHAnsi"/>
                <w:color w:val="000000"/>
              </w:rPr>
            </w:pPr>
          </w:p>
        </w:tc>
      </w:tr>
      <w:tr w:rsidR="00693ED8" w:rsidRPr="007315D1" w14:paraId="42FE16CA" w14:textId="77777777" w:rsidTr="00693ED8">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1D5A88CE" w14:textId="77777777" w:rsidR="00693ED8" w:rsidRPr="007315D1" w:rsidRDefault="00693ED8" w:rsidP="00693ED8">
            <w:pPr>
              <w:numPr>
                <w:ilvl w:val="0"/>
                <w:numId w:val="3"/>
              </w:numPr>
              <w:tabs>
                <w:tab w:val="left" w:pos="2820"/>
              </w:tabs>
              <w:spacing w:after="0" w:line="240" w:lineRule="auto"/>
              <w:rPr>
                <w:rFonts w:cstheme="minorHAnsi"/>
                <w:color w:val="000000"/>
              </w:rPr>
            </w:pPr>
          </w:p>
        </w:tc>
        <w:tc>
          <w:tcPr>
            <w:tcW w:w="1677" w:type="dxa"/>
            <w:tcBorders>
              <w:bottom w:val="single" w:sz="12" w:space="0" w:color="auto"/>
              <w:right w:val="single" w:sz="8" w:space="0" w:color="auto"/>
            </w:tcBorders>
            <w:tcMar>
              <w:left w:w="57" w:type="dxa"/>
              <w:right w:w="57" w:type="dxa"/>
            </w:tcMar>
            <w:vAlign w:val="center"/>
          </w:tcPr>
          <w:p w14:paraId="353F0840" w14:textId="77777777" w:rsidR="00693ED8" w:rsidRPr="007315D1" w:rsidRDefault="00693ED8" w:rsidP="00693ED8">
            <w:pPr>
              <w:tabs>
                <w:tab w:val="left" w:pos="2820"/>
              </w:tabs>
              <w:spacing w:after="0"/>
              <w:rPr>
                <w:rFonts w:cstheme="minorHAnsi"/>
                <w:color w:val="000000"/>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4E2C48AE" w14:textId="77777777" w:rsidR="00693ED8" w:rsidRPr="007315D1" w:rsidRDefault="00693ED8" w:rsidP="00693ED8">
            <w:pPr>
              <w:tabs>
                <w:tab w:val="left" w:pos="2820"/>
              </w:tabs>
              <w:spacing w:after="0"/>
              <w:rPr>
                <w:rFonts w:cstheme="minorHAnsi"/>
                <w:color w:val="000000"/>
                <w:highlight w:val="yellow"/>
              </w:rPr>
            </w:pP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13ED155A" w14:textId="77777777" w:rsidR="00693ED8" w:rsidRPr="007315D1" w:rsidRDefault="00693ED8" w:rsidP="00693ED8">
            <w:pPr>
              <w:tabs>
                <w:tab w:val="left" w:pos="2820"/>
              </w:tabs>
              <w:spacing w:after="0"/>
              <w:rPr>
                <w:rFonts w:cstheme="minorHAnsi"/>
                <w:color w:val="000000"/>
                <w:highlight w:val="yellow"/>
              </w:rPr>
            </w:pPr>
            <w:r w:rsidRPr="007315D1">
              <w:rPr>
                <w:rFonts w:cstheme="minorHAnsi"/>
                <w:color w:val="000000"/>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0958E4E1" w14:textId="77777777" w:rsidR="00693ED8" w:rsidRPr="007315D1" w:rsidRDefault="00693ED8" w:rsidP="00693ED8">
            <w:pPr>
              <w:tabs>
                <w:tab w:val="left" w:pos="2820"/>
              </w:tabs>
              <w:spacing w:after="0"/>
              <w:rPr>
                <w:rFonts w:cstheme="minorHAnsi"/>
                <w:color w:val="000000"/>
                <w:highlight w:val="yellow"/>
              </w:rPr>
            </w:pP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325154A5" w14:textId="77777777" w:rsidR="00693ED8" w:rsidRPr="007315D1" w:rsidRDefault="00693ED8" w:rsidP="00693ED8">
            <w:pPr>
              <w:tabs>
                <w:tab w:val="left" w:pos="2820"/>
              </w:tabs>
              <w:spacing w:after="0"/>
              <w:rPr>
                <w:rFonts w:cstheme="minorHAnsi"/>
                <w:color w:val="000000"/>
              </w:rPr>
            </w:pPr>
            <w:r w:rsidRPr="007315D1">
              <w:rPr>
                <w:rFonts w:cstheme="minorHAnsi"/>
                <w:color w:val="000000"/>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75290DAA" w14:textId="77777777" w:rsidR="00693ED8" w:rsidRPr="007315D1" w:rsidRDefault="00693ED8" w:rsidP="00693ED8">
            <w:pPr>
              <w:tabs>
                <w:tab w:val="left" w:pos="2820"/>
              </w:tabs>
              <w:spacing w:after="0"/>
              <w:rPr>
                <w:rFonts w:cstheme="minorHAnsi"/>
                <w:color w:val="000000"/>
              </w:rPr>
            </w:pPr>
          </w:p>
        </w:tc>
      </w:tr>
      <w:tr w:rsidR="00693ED8" w:rsidRPr="007315D1" w14:paraId="6ADF5ADB" w14:textId="77777777" w:rsidTr="00693ED8">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28BD09BE" w14:textId="77777777" w:rsidR="00693ED8" w:rsidRPr="007315D1" w:rsidRDefault="00693ED8" w:rsidP="00693ED8">
            <w:pPr>
              <w:tabs>
                <w:tab w:val="left" w:pos="360"/>
                <w:tab w:val="left" w:pos="540"/>
              </w:tabs>
              <w:spacing w:after="0" w:line="240" w:lineRule="auto"/>
              <w:rPr>
                <w:rFonts w:cstheme="minorHAnsi"/>
                <w:color w:val="000000"/>
              </w:rPr>
            </w:pPr>
            <w:r w:rsidRPr="007315D1">
              <w:rPr>
                <w:rFonts w:cstheme="minorHAnsi"/>
                <w:color w:val="000000"/>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772B8700" w14:textId="77777777" w:rsidR="00693ED8" w:rsidRPr="007315D1" w:rsidRDefault="00693ED8" w:rsidP="00693ED8">
            <w:pPr>
              <w:spacing w:before="120" w:after="120" w:line="240" w:lineRule="auto"/>
              <w:jc w:val="both"/>
              <w:rPr>
                <w:rFonts w:cstheme="minorHAnsi"/>
              </w:rPr>
            </w:pPr>
            <w:r w:rsidRPr="007315D1">
              <w:rPr>
                <w:rFonts w:cstheme="minorHAnsi"/>
              </w:rPr>
              <w:t>Sukladno ishodima učenja na kolegiju te obvezama studenta, zaključna se ocjena na kolegiju formira  s obzirom na ostvarenost sljedećih elemenata:</w:t>
            </w:r>
          </w:p>
          <w:p w14:paraId="5BE7080E" w14:textId="77777777" w:rsidR="00693ED8" w:rsidRPr="007315D1" w:rsidRDefault="00693ED8" w:rsidP="000A31DD">
            <w:pPr>
              <w:pStyle w:val="Odlomakpopisa"/>
              <w:numPr>
                <w:ilvl w:val="0"/>
                <w:numId w:val="27"/>
              </w:numPr>
              <w:suppressAutoHyphens/>
              <w:autoSpaceDN w:val="0"/>
              <w:spacing w:before="120" w:after="120" w:line="240" w:lineRule="auto"/>
              <w:jc w:val="both"/>
              <w:textAlignment w:val="baseline"/>
              <w:rPr>
                <w:rFonts w:cstheme="minorHAnsi"/>
              </w:rPr>
            </w:pPr>
            <w:r w:rsidRPr="007315D1">
              <w:rPr>
                <w:rFonts w:cstheme="minorHAnsi"/>
              </w:rPr>
              <w:t>pisani ispit, odnosno uspješno položena dva kolokvija (pozitivna ocjena iz obaju kolokvija ekvivalentna je pisanom ispitu) – 70%</w:t>
            </w:r>
          </w:p>
          <w:p w14:paraId="492CE112" w14:textId="77777777" w:rsidR="00693ED8" w:rsidRPr="007315D1" w:rsidRDefault="00693ED8" w:rsidP="000A31DD">
            <w:pPr>
              <w:pStyle w:val="Odlomakpopisa"/>
              <w:numPr>
                <w:ilvl w:val="0"/>
                <w:numId w:val="27"/>
              </w:numPr>
              <w:suppressAutoHyphens/>
              <w:autoSpaceDN w:val="0"/>
              <w:spacing w:before="120" w:after="120" w:line="240" w:lineRule="auto"/>
              <w:jc w:val="both"/>
              <w:textAlignment w:val="baseline"/>
              <w:rPr>
                <w:rFonts w:cstheme="minorHAnsi"/>
              </w:rPr>
            </w:pPr>
            <w:r w:rsidRPr="007315D1">
              <w:rPr>
                <w:rFonts w:cstheme="minorHAnsi"/>
              </w:rPr>
              <w:t>usmeni ispit – 20%</w:t>
            </w:r>
          </w:p>
          <w:p w14:paraId="59C33D2A" w14:textId="77777777" w:rsidR="00693ED8" w:rsidRPr="007315D1" w:rsidRDefault="00693ED8" w:rsidP="000A31DD">
            <w:pPr>
              <w:pStyle w:val="Odlomakpopisa"/>
              <w:numPr>
                <w:ilvl w:val="0"/>
                <w:numId w:val="27"/>
              </w:numPr>
              <w:suppressAutoHyphens/>
              <w:autoSpaceDN w:val="0"/>
              <w:spacing w:before="120" w:after="120" w:line="240" w:lineRule="auto"/>
              <w:jc w:val="both"/>
              <w:textAlignment w:val="baseline"/>
              <w:rPr>
                <w:rFonts w:cstheme="minorHAnsi"/>
              </w:rPr>
            </w:pPr>
            <w:r w:rsidRPr="007315D1">
              <w:rPr>
                <w:rFonts w:cstheme="minorHAnsi"/>
              </w:rPr>
              <w:t>aktivnost na nastavi, sudjelovanje u raspravama tijekom nastave  – 10%</w:t>
            </w:r>
          </w:p>
          <w:p w14:paraId="320E54FE" w14:textId="77777777" w:rsidR="00693ED8" w:rsidRPr="007315D1" w:rsidRDefault="00693ED8" w:rsidP="00693ED8">
            <w:pPr>
              <w:pStyle w:val="Odlomakpopisa"/>
              <w:suppressAutoHyphens/>
              <w:autoSpaceDN w:val="0"/>
              <w:spacing w:before="120" w:after="120" w:line="240" w:lineRule="auto"/>
              <w:jc w:val="both"/>
              <w:textAlignment w:val="baseline"/>
              <w:rPr>
                <w:rFonts w:cstheme="minorHAnsi"/>
              </w:rPr>
            </w:pPr>
          </w:p>
        </w:tc>
      </w:tr>
      <w:tr w:rsidR="00693ED8" w:rsidRPr="007315D1" w14:paraId="6C6B5719" w14:textId="77777777" w:rsidTr="00693ED8">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15AD6172" w14:textId="77777777" w:rsidR="00693ED8" w:rsidRPr="007315D1" w:rsidRDefault="00693ED8" w:rsidP="00693ED8">
            <w:pPr>
              <w:tabs>
                <w:tab w:val="left" w:pos="540"/>
              </w:tabs>
              <w:spacing w:after="0" w:line="240" w:lineRule="auto"/>
              <w:rPr>
                <w:rFonts w:cstheme="minorHAnsi"/>
                <w:color w:val="000000"/>
              </w:rPr>
            </w:pPr>
            <w:r w:rsidRPr="007315D1">
              <w:rPr>
                <w:rFonts w:cstheme="minorHAnsi"/>
                <w:color w:val="000000"/>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37801CD2" w14:textId="77777777" w:rsidR="00693ED8" w:rsidRPr="007315D1" w:rsidRDefault="00693ED8" w:rsidP="00693ED8">
            <w:pPr>
              <w:tabs>
                <w:tab w:val="left" w:pos="2820"/>
              </w:tabs>
              <w:spacing w:after="0"/>
              <w:jc w:val="center"/>
              <w:rPr>
                <w:rFonts w:cstheme="minorHAnsi"/>
                <w:b/>
                <w:color w:val="000000"/>
              </w:rPr>
            </w:pPr>
            <w:r w:rsidRPr="007315D1">
              <w:rPr>
                <w:rFonts w:cstheme="minorHAnsi"/>
                <w:b/>
                <w:color w:val="000000"/>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48DE65ED" w14:textId="77777777" w:rsidR="00693ED8" w:rsidRPr="007315D1" w:rsidRDefault="00693ED8" w:rsidP="00693ED8">
            <w:pPr>
              <w:tabs>
                <w:tab w:val="left" w:pos="2820"/>
              </w:tabs>
              <w:spacing w:after="0"/>
              <w:jc w:val="center"/>
              <w:rPr>
                <w:rFonts w:cstheme="minorHAnsi"/>
                <w:b/>
                <w:color w:val="000000"/>
              </w:rPr>
            </w:pPr>
            <w:r w:rsidRPr="007315D1">
              <w:rPr>
                <w:rFonts w:cstheme="minorHAnsi"/>
                <w:b/>
                <w:color w:val="000000"/>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16F9136F" w14:textId="77777777" w:rsidR="00693ED8" w:rsidRPr="007315D1" w:rsidRDefault="00693ED8" w:rsidP="00693ED8">
            <w:pPr>
              <w:tabs>
                <w:tab w:val="left" w:pos="2820"/>
              </w:tabs>
              <w:spacing w:after="0"/>
              <w:jc w:val="center"/>
              <w:rPr>
                <w:rFonts w:cstheme="minorHAnsi"/>
                <w:b/>
                <w:color w:val="000000"/>
              </w:rPr>
            </w:pPr>
            <w:r w:rsidRPr="007315D1">
              <w:rPr>
                <w:rFonts w:cstheme="minorHAnsi"/>
                <w:b/>
                <w:color w:val="000000"/>
              </w:rPr>
              <w:t>Dostupnost putem ostalih medija</w:t>
            </w:r>
          </w:p>
        </w:tc>
      </w:tr>
      <w:tr w:rsidR="00693ED8" w:rsidRPr="007315D1" w14:paraId="2194260E" w14:textId="77777777" w:rsidTr="00693ED8">
        <w:trPr>
          <w:trHeight w:val="75"/>
        </w:trPr>
        <w:tc>
          <w:tcPr>
            <w:tcW w:w="1912" w:type="dxa"/>
            <w:gridSpan w:val="2"/>
            <w:vMerge/>
            <w:tcBorders>
              <w:left w:val="single" w:sz="12" w:space="0" w:color="auto"/>
            </w:tcBorders>
            <w:shd w:val="clear" w:color="auto" w:fill="CCFFFF"/>
            <w:tcMar>
              <w:left w:w="57" w:type="dxa"/>
              <w:right w:w="57" w:type="dxa"/>
            </w:tcMar>
            <w:vAlign w:val="center"/>
          </w:tcPr>
          <w:p w14:paraId="6CF948C0" w14:textId="77777777" w:rsidR="00693ED8" w:rsidRPr="007315D1" w:rsidRDefault="00693ED8"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3268D288" w14:textId="77777777" w:rsidR="00693ED8" w:rsidRPr="007315D1" w:rsidRDefault="00693ED8" w:rsidP="00693ED8">
            <w:pPr>
              <w:pStyle w:val="Naslov1"/>
              <w:shd w:val="clear" w:color="auto" w:fill="FFFFFF"/>
              <w:spacing w:before="0" w:line="240" w:lineRule="auto"/>
              <w:jc w:val="both"/>
              <w:rPr>
                <w:rFonts w:asciiTheme="minorHAnsi" w:hAnsiTheme="minorHAnsi" w:cstheme="minorHAnsi"/>
                <w:color w:val="auto"/>
                <w:sz w:val="22"/>
                <w:szCs w:val="22"/>
              </w:rPr>
            </w:pPr>
            <w:r w:rsidRPr="007315D1">
              <w:rPr>
                <w:rStyle w:val="definition"/>
                <w:rFonts w:asciiTheme="minorHAnsi" w:hAnsiTheme="minorHAnsi" w:cstheme="minorHAnsi"/>
                <w:color w:val="auto"/>
                <w:sz w:val="22"/>
                <w:szCs w:val="22"/>
              </w:rPr>
              <w:t>Dorothea Lévy-Hillerich</w:t>
            </w:r>
            <w:r w:rsidRPr="007315D1">
              <w:rPr>
                <w:rFonts w:asciiTheme="minorHAnsi" w:hAnsiTheme="minorHAnsi" w:cstheme="minorHAnsi"/>
                <w:color w:val="auto"/>
                <w:sz w:val="22"/>
                <w:szCs w:val="22"/>
              </w:rPr>
              <w:t xml:space="preserve"> (2005), </w:t>
            </w:r>
            <w:r w:rsidRPr="007315D1">
              <w:rPr>
                <w:rStyle w:val="a-size-extra-large"/>
                <w:rFonts w:asciiTheme="minorHAnsi" w:hAnsiTheme="minorHAnsi" w:cstheme="minorHAnsi"/>
                <w:color w:val="auto"/>
                <w:sz w:val="22"/>
                <w:szCs w:val="22"/>
              </w:rPr>
              <w:t>Kommunikation im Beruf - Für alle Sprachen: B1-B2 - Kommunikation im Tourismus: Kursbuch mit Glossar auf CD-</w:t>
            </w:r>
          </w:p>
          <w:p w14:paraId="7A616AB8" w14:textId="77777777" w:rsidR="00693ED8" w:rsidRPr="007315D1" w:rsidRDefault="00693ED8" w:rsidP="00693ED8">
            <w:pPr>
              <w:tabs>
                <w:tab w:val="left" w:pos="2820"/>
              </w:tabs>
              <w:spacing w:after="0" w:line="240" w:lineRule="auto"/>
              <w:jc w:val="both"/>
              <w:rPr>
                <w:rFonts w:cstheme="minorHAnsi"/>
              </w:rPr>
            </w:pPr>
            <w:r w:rsidRPr="007315D1">
              <w:rPr>
                <w:rFonts w:cstheme="minorHAnsi"/>
                <w:shd w:val="clear" w:color="auto" w:fill="FFFFFF" w:themeFill="background1"/>
              </w:rPr>
              <w:t>Cornelsen Verlag GmbH, Berlin</w:t>
            </w:r>
            <w:r w:rsidRPr="007315D1">
              <w:rPr>
                <w:rFonts w:cstheme="minorHAnsi"/>
              </w:rPr>
              <w:t>.</w:t>
            </w: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06480158" w14:textId="77777777" w:rsidR="00693ED8" w:rsidRPr="007315D1" w:rsidRDefault="00693ED8" w:rsidP="00693ED8">
            <w:pPr>
              <w:tabs>
                <w:tab w:val="left" w:pos="2820"/>
              </w:tabs>
              <w:spacing w:after="0"/>
              <w:jc w:val="center"/>
              <w:rPr>
                <w:rFonts w:cstheme="minorHAnsi"/>
                <w:color w:val="000000"/>
              </w:rPr>
            </w:pP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1368410C" w14:textId="77777777" w:rsidR="00693ED8" w:rsidRPr="007315D1" w:rsidRDefault="00693ED8" w:rsidP="00693ED8">
            <w:pPr>
              <w:tabs>
                <w:tab w:val="left" w:pos="2820"/>
              </w:tabs>
              <w:spacing w:after="0"/>
              <w:jc w:val="center"/>
              <w:rPr>
                <w:rFonts w:cstheme="minorHAnsi"/>
                <w:color w:val="000000"/>
              </w:rPr>
            </w:pPr>
          </w:p>
        </w:tc>
      </w:tr>
      <w:tr w:rsidR="00693ED8" w:rsidRPr="007315D1" w14:paraId="713DF49D" w14:textId="77777777" w:rsidTr="00693ED8">
        <w:trPr>
          <w:trHeight w:val="75"/>
        </w:trPr>
        <w:tc>
          <w:tcPr>
            <w:tcW w:w="1912" w:type="dxa"/>
            <w:gridSpan w:val="2"/>
            <w:vMerge/>
            <w:tcBorders>
              <w:left w:val="single" w:sz="12" w:space="0" w:color="auto"/>
            </w:tcBorders>
            <w:shd w:val="clear" w:color="auto" w:fill="CCFFFF"/>
            <w:tcMar>
              <w:left w:w="57" w:type="dxa"/>
              <w:right w:w="57" w:type="dxa"/>
            </w:tcMar>
            <w:vAlign w:val="center"/>
          </w:tcPr>
          <w:p w14:paraId="4B849F82" w14:textId="77777777" w:rsidR="00693ED8" w:rsidRPr="007315D1" w:rsidRDefault="00693ED8"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39E80F73" w14:textId="77777777" w:rsidR="00693ED8" w:rsidRPr="007315D1" w:rsidRDefault="00693ED8" w:rsidP="00693ED8">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16A584B9" w14:textId="77777777" w:rsidR="00693ED8" w:rsidRPr="007315D1" w:rsidRDefault="00693ED8" w:rsidP="00693ED8">
            <w:pPr>
              <w:tabs>
                <w:tab w:val="left" w:pos="2820"/>
              </w:tabs>
              <w:spacing w:after="0"/>
              <w:jc w:val="center"/>
              <w:rPr>
                <w:rFonts w:cstheme="minorHAnsi"/>
                <w:color w:val="000000"/>
              </w:rPr>
            </w:pPr>
          </w:p>
        </w:tc>
        <w:tc>
          <w:tcPr>
            <w:tcW w:w="1518" w:type="dxa"/>
            <w:gridSpan w:val="3"/>
            <w:tcBorders>
              <w:left w:val="single" w:sz="8" w:space="0" w:color="auto"/>
              <w:right w:val="single" w:sz="12" w:space="0" w:color="auto"/>
            </w:tcBorders>
            <w:shd w:val="clear" w:color="auto" w:fill="auto"/>
            <w:tcMar>
              <w:left w:w="57" w:type="dxa"/>
              <w:right w:w="57" w:type="dxa"/>
            </w:tcMar>
          </w:tcPr>
          <w:p w14:paraId="66E16DCB" w14:textId="77777777" w:rsidR="00693ED8" w:rsidRPr="007315D1" w:rsidRDefault="00693ED8" w:rsidP="00693ED8">
            <w:pPr>
              <w:tabs>
                <w:tab w:val="left" w:pos="2820"/>
              </w:tabs>
              <w:spacing w:after="0"/>
              <w:jc w:val="center"/>
              <w:rPr>
                <w:rFonts w:cstheme="minorHAnsi"/>
                <w:color w:val="000000"/>
              </w:rPr>
            </w:pPr>
          </w:p>
        </w:tc>
      </w:tr>
      <w:tr w:rsidR="00693ED8" w:rsidRPr="007315D1" w14:paraId="08C6A283" w14:textId="77777777" w:rsidTr="00693ED8">
        <w:trPr>
          <w:trHeight w:val="75"/>
        </w:trPr>
        <w:tc>
          <w:tcPr>
            <w:tcW w:w="1912" w:type="dxa"/>
            <w:gridSpan w:val="2"/>
            <w:vMerge/>
            <w:tcBorders>
              <w:left w:val="single" w:sz="12" w:space="0" w:color="auto"/>
            </w:tcBorders>
            <w:shd w:val="clear" w:color="auto" w:fill="CCFFFF"/>
            <w:tcMar>
              <w:left w:w="57" w:type="dxa"/>
              <w:right w:w="57" w:type="dxa"/>
            </w:tcMar>
            <w:vAlign w:val="center"/>
          </w:tcPr>
          <w:p w14:paraId="70DE0C24" w14:textId="77777777" w:rsidR="00693ED8" w:rsidRPr="007315D1" w:rsidRDefault="00693ED8"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1184AA81" w14:textId="77777777" w:rsidR="00693ED8" w:rsidRPr="007315D1" w:rsidRDefault="00693ED8" w:rsidP="00693ED8">
            <w:pPr>
              <w:tabs>
                <w:tab w:val="left" w:pos="2820"/>
              </w:tabs>
              <w:spacing w:after="0"/>
              <w:rPr>
                <w:rFonts w:cstheme="minorHAnsi"/>
                <w:color w:val="000000"/>
              </w:rPr>
            </w:pPr>
          </w:p>
          <w:p w14:paraId="298DE038" w14:textId="77777777" w:rsidR="00693ED8" w:rsidRPr="007315D1" w:rsidRDefault="00693ED8" w:rsidP="00693ED8">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42DF9784" w14:textId="77777777" w:rsidR="00693ED8" w:rsidRPr="007315D1" w:rsidRDefault="00693ED8" w:rsidP="00693ED8">
            <w:pPr>
              <w:tabs>
                <w:tab w:val="left" w:pos="2820"/>
              </w:tabs>
              <w:spacing w:after="0"/>
              <w:jc w:val="center"/>
              <w:rPr>
                <w:rFonts w:cstheme="minorHAnsi"/>
                <w:color w:val="000000"/>
              </w:rPr>
            </w:pPr>
          </w:p>
        </w:tc>
        <w:tc>
          <w:tcPr>
            <w:tcW w:w="1518" w:type="dxa"/>
            <w:gridSpan w:val="3"/>
            <w:tcBorders>
              <w:left w:val="single" w:sz="8" w:space="0" w:color="auto"/>
              <w:right w:val="single" w:sz="12" w:space="0" w:color="auto"/>
            </w:tcBorders>
            <w:shd w:val="clear" w:color="auto" w:fill="auto"/>
            <w:tcMar>
              <w:left w:w="57" w:type="dxa"/>
              <w:right w:w="57" w:type="dxa"/>
            </w:tcMar>
          </w:tcPr>
          <w:p w14:paraId="16C46E42" w14:textId="77777777" w:rsidR="00693ED8" w:rsidRPr="007315D1" w:rsidRDefault="00693ED8" w:rsidP="00693ED8">
            <w:pPr>
              <w:tabs>
                <w:tab w:val="left" w:pos="2820"/>
              </w:tabs>
              <w:spacing w:after="0"/>
              <w:jc w:val="center"/>
              <w:rPr>
                <w:rFonts w:cstheme="minorHAnsi"/>
                <w:color w:val="000000"/>
              </w:rPr>
            </w:pPr>
          </w:p>
        </w:tc>
      </w:tr>
      <w:tr w:rsidR="00693ED8" w:rsidRPr="007315D1" w14:paraId="718FD791" w14:textId="77777777" w:rsidTr="00693ED8">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47552879" w14:textId="77777777" w:rsidR="00693ED8" w:rsidRPr="007315D1" w:rsidRDefault="00693ED8" w:rsidP="00693ED8">
            <w:pPr>
              <w:tabs>
                <w:tab w:val="left" w:pos="567"/>
              </w:tabs>
              <w:spacing w:after="0" w:line="240" w:lineRule="auto"/>
              <w:rPr>
                <w:rFonts w:cstheme="minorHAnsi"/>
                <w:color w:val="000000"/>
              </w:rPr>
            </w:pPr>
            <w:r w:rsidRPr="007315D1">
              <w:rPr>
                <w:rFonts w:cstheme="minorHAnsi"/>
                <w:color w:val="000000"/>
              </w:rPr>
              <w:t xml:space="preserve">Dopunska literatura </w:t>
            </w:r>
          </w:p>
          <w:p w14:paraId="28FE7C3B" w14:textId="77777777" w:rsidR="00693ED8" w:rsidRPr="007315D1" w:rsidRDefault="00693ED8" w:rsidP="00693ED8">
            <w:pPr>
              <w:tabs>
                <w:tab w:val="left" w:pos="567"/>
              </w:tabs>
              <w:spacing w:after="0" w:line="240" w:lineRule="auto"/>
              <w:rPr>
                <w:rFonts w:cstheme="minorHAnsi"/>
                <w:color w:val="000000"/>
              </w:rPr>
            </w:pPr>
          </w:p>
        </w:tc>
        <w:tc>
          <w:tcPr>
            <w:tcW w:w="7552" w:type="dxa"/>
            <w:gridSpan w:val="12"/>
            <w:tcBorders>
              <w:top w:val="single" w:sz="12" w:space="0" w:color="auto"/>
              <w:right w:val="single" w:sz="12" w:space="0" w:color="auto"/>
            </w:tcBorders>
            <w:tcMar>
              <w:left w:w="57" w:type="dxa"/>
              <w:right w:w="57" w:type="dxa"/>
            </w:tcMar>
          </w:tcPr>
          <w:p w14:paraId="45F0A7D8" w14:textId="77777777" w:rsidR="00693ED8" w:rsidRPr="007315D1" w:rsidRDefault="00693ED8" w:rsidP="000A31DD">
            <w:pPr>
              <w:pStyle w:val="Naslov1"/>
              <w:numPr>
                <w:ilvl w:val="0"/>
                <w:numId w:val="26"/>
              </w:numPr>
              <w:shd w:val="clear" w:color="auto" w:fill="FFFFFF"/>
              <w:spacing w:before="0"/>
              <w:rPr>
                <w:rFonts w:asciiTheme="minorHAnsi" w:hAnsiTheme="minorHAnsi" w:cstheme="minorHAnsi"/>
                <w:color w:val="111111"/>
                <w:sz w:val="22"/>
                <w:szCs w:val="22"/>
                <w:lang w:val="en-US"/>
              </w:rPr>
            </w:pPr>
            <w:r w:rsidRPr="007315D1">
              <w:rPr>
                <w:rFonts w:asciiTheme="minorHAnsi" w:hAnsiTheme="minorHAnsi" w:cstheme="minorHAnsi"/>
                <w:color w:val="auto"/>
                <w:sz w:val="22"/>
                <w:szCs w:val="22"/>
                <w:lang w:val="de-DE"/>
              </w:rPr>
              <w:t xml:space="preserve">Mühlbauer, Holger: </w:t>
            </w:r>
            <w:r w:rsidRPr="007315D1">
              <w:rPr>
                <w:rStyle w:val="a-size-large"/>
                <w:rFonts w:asciiTheme="minorHAnsi" w:hAnsiTheme="minorHAnsi" w:cstheme="minorHAnsi"/>
                <w:i/>
                <w:color w:val="111111"/>
                <w:sz w:val="22"/>
                <w:szCs w:val="22"/>
                <w:lang w:val="de-DE"/>
              </w:rPr>
              <w:t>Standardisiertes Wörterbuch Tourismus</w:t>
            </w:r>
            <w:r w:rsidRPr="007315D1">
              <w:rPr>
                <w:rStyle w:val="a-size-large"/>
                <w:rFonts w:asciiTheme="minorHAnsi" w:hAnsiTheme="minorHAnsi" w:cstheme="minorHAnsi"/>
                <w:color w:val="111111"/>
                <w:sz w:val="22"/>
                <w:szCs w:val="22"/>
                <w:lang w:val="de-DE"/>
              </w:rPr>
              <w:t xml:space="preserve">. </w:t>
            </w:r>
            <w:r w:rsidRPr="007315D1">
              <w:rPr>
                <w:rFonts w:asciiTheme="minorHAnsi" w:hAnsiTheme="minorHAnsi" w:cstheme="minorHAnsi"/>
                <w:color w:val="333333"/>
                <w:sz w:val="22"/>
                <w:szCs w:val="22"/>
                <w:shd w:val="clear" w:color="auto" w:fill="FFFFFF"/>
                <w:lang w:val="en-US"/>
              </w:rPr>
              <w:t>Beuth Verlag GmbH, Berlin, 2010.</w:t>
            </w:r>
          </w:p>
          <w:p w14:paraId="3C63DD17" w14:textId="77777777" w:rsidR="00693ED8" w:rsidRPr="007315D1" w:rsidRDefault="00693ED8" w:rsidP="000A31DD">
            <w:pPr>
              <w:pStyle w:val="Odlomakpopisa"/>
              <w:numPr>
                <w:ilvl w:val="0"/>
                <w:numId w:val="26"/>
              </w:numPr>
              <w:shd w:val="clear" w:color="auto" w:fill="FFFFFF" w:themeFill="background1"/>
              <w:tabs>
                <w:tab w:val="left" w:pos="2820"/>
              </w:tabs>
              <w:spacing w:after="0"/>
              <w:rPr>
                <w:rFonts w:cstheme="minorHAnsi"/>
                <w:i/>
                <w:lang w:val="de-DE"/>
              </w:rPr>
            </w:pPr>
            <w:r w:rsidRPr="007315D1">
              <w:rPr>
                <w:rFonts w:cstheme="minorHAnsi"/>
                <w:i/>
                <w:lang w:val="de-DE"/>
              </w:rPr>
              <w:t>Kleines Wörterbuch für Mitarbeiter/-innen in Gastronomie, Hotellerie und Touristik</w:t>
            </w:r>
            <w:r w:rsidRPr="007315D1">
              <w:rPr>
                <w:rFonts w:cstheme="minorHAnsi"/>
                <w:lang w:val="de-DE"/>
              </w:rPr>
              <w:t xml:space="preserve">. Dostupno na: </w:t>
            </w:r>
            <w:hyperlink r:id="rId32" w:history="1">
              <w:r w:rsidRPr="007315D1">
                <w:rPr>
                  <w:rStyle w:val="Hiperveza"/>
                  <w:rFonts w:cstheme="minorHAnsi"/>
                  <w:lang w:val="de-DE"/>
                </w:rPr>
                <w:t>www.karlsruhe.ihk.de/branchen/Tourismus/Publikationen_Freizeitwirtschaft/woerterbuch_gastronomie/2452492</w:t>
              </w:r>
            </w:hyperlink>
          </w:p>
          <w:p w14:paraId="5E258A1B" w14:textId="77777777" w:rsidR="00693ED8" w:rsidRPr="007315D1" w:rsidRDefault="00693ED8" w:rsidP="000A31DD">
            <w:pPr>
              <w:pStyle w:val="Odlomakpopisa"/>
              <w:numPr>
                <w:ilvl w:val="0"/>
                <w:numId w:val="26"/>
              </w:numPr>
              <w:shd w:val="clear" w:color="auto" w:fill="FFFFFF" w:themeFill="background1"/>
              <w:tabs>
                <w:tab w:val="left" w:pos="2820"/>
              </w:tabs>
              <w:spacing w:after="0"/>
              <w:rPr>
                <w:rFonts w:cstheme="minorHAnsi"/>
                <w:iCs/>
                <w:lang w:val="de-DE"/>
              </w:rPr>
            </w:pPr>
            <w:r w:rsidRPr="007315D1">
              <w:rPr>
                <w:rFonts w:cstheme="minorHAnsi"/>
                <w:iCs/>
                <w:lang w:val="de-DE"/>
              </w:rPr>
              <w:t>Pažić, Milan. Rječnik nazivlja u turizmu. Informator, Zagreb, 1998</w:t>
            </w:r>
          </w:p>
          <w:p w14:paraId="613003F9" w14:textId="77777777" w:rsidR="00693ED8" w:rsidRPr="007315D1" w:rsidRDefault="00693ED8" w:rsidP="000A31DD">
            <w:pPr>
              <w:pStyle w:val="Odlomakpopisa"/>
              <w:numPr>
                <w:ilvl w:val="0"/>
                <w:numId w:val="26"/>
              </w:numPr>
              <w:shd w:val="clear" w:color="auto" w:fill="FFFFFF" w:themeFill="background1"/>
              <w:tabs>
                <w:tab w:val="left" w:pos="2820"/>
              </w:tabs>
              <w:spacing w:after="0"/>
              <w:rPr>
                <w:rFonts w:cstheme="minorHAnsi"/>
                <w:iCs/>
                <w:lang w:val="de-DE"/>
              </w:rPr>
            </w:pPr>
            <w:r w:rsidRPr="007315D1">
              <w:rPr>
                <w:rFonts w:cstheme="minorHAnsi"/>
                <w:iCs/>
                <w:lang w:val="de-DE"/>
              </w:rPr>
              <w:t xml:space="preserve">Barberis, Paola; </w:t>
            </w:r>
            <w:r w:rsidRPr="007315D1">
              <w:rPr>
                <w:rFonts w:cstheme="minorHAnsi"/>
                <w:iCs/>
                <w:shd w:val="clear" w:color="auto" w:fill="FFFFFF" w:themeFill="background1"/>
                <w:lang w:val="de-DE"/>
              </w:rPr>
              <w:t>Valperga Bruno Elena., Lehrbuch Deutsch als Fremdsprache,</w:t>
            </w:r>
            <w:r w:rsidRPr="007315D1">
              <w:rPr>
                <w:rFonts w:cstheme="minorHAnsi"/>
                <w:color w:val="1F2024"/>
                <w:shd w:val="clear" w:color="auto" w:fill="FFFFFF" w:themeFill="background1"/>
              </w:rPr>
              <w:t xml:space="preserve"> Deutsch im Hotel. Gespräche</w:t>
            </w:r>
            <w:r w:rsidRPr="007315D1">
              <w:rPr>
                <w:rFonts w:cstheme="minorHAnsi"/>
                <w:color w:val="1F2024"/>
              </w:rPr>
              <w:t xml:space="preserve"> führen, </w:t>
            </w:r>
            <w:r w:rsidRPr="007315D1">
              <w:rPr>
                <w:rStyle w:val="notranslate"/>
                <w:rFonts w:cstheme="minorHAnsi"/>
              </w:rPr>
              <w:t>Max Hueber Verlag, Ismaning. 2003.</w:t>
            </w:r>
          </w:p>
          <w:p w14:paraId="0A156351" w14:textId="77777777" w:rsidR="00693ED8" w:rsidRPr="007315D1" w:rsidRDefault="00693ED8" w:rsidP="00693ED8">
            <w:pPr>
              <w:shd w:val="clear" w:color="auto" w:fill="FFFFFF" w:themeFill="background1"/>
              <w:tabs>
                <w:tab w:val="left" w:pos="2820"/>
              </w:tabs>
              <w:spacing w:after="0"/>
              <w:ind w:left="360"/>
              <w:rPr>
                <w:rFonts w:cstheme="minorHAnsi"/>
                <w:iCs/>
                <w:lang w:val="de-DE"/>
              </w:rPr>
            </w:pPr>
          </w:p>
        </w:tc>
      </w:tr>
      <w:tr w:rsidR="00693ED8" w:rsidRPr="007315D1" w14:paraId="7F69B6C6" w14:textId="77777777" w:rsidTr="00693ED8">
        <w:tc>
          <w:tcPr>
            <w:tcW w:w="1912" w:type="dxa"/>
            <w:gridSpan w:val="2"/>
            <w:tcBorders>
              <w:left w:val="single" w:sz="12" w:space="0" w:color="auto"/>
            </w:tcBorders>
            <w:shd w:val="clear" w:color="auto" w:fill="CCFFFF"/>
            <w:tcMar>
              <w:left w:w="57" w:type="dxa"/>
              <w:right w:w="57" w:type="dxa"/>
            </w:tcMar>
            <w:vAlign w:val="center"/>
          </w:tcPr>
          <w:p w14:paraId="364DB7E8" w14:textId="77777777" w:rsidR="00693ED8" w:rsidRPr="007315D1" w:rsidRDefault="00693ED8" w:rsidP="00693ED8">
            <w:pPr>
              <w:tabs>
                <w:tab w:val="left" w:pos="567"/>
              </w:tabs>
              <w:spacing w:after="0" w:line="240" w:lineRule="auto"/>
              <w:rPr>
                <w:rFonts w:cstheme="minorHAnsi"/>
                <w:color w:val="000000"/>
              </w:rPr>
            </w:pPr>
            <w:r w:rsidRPr="007315D1">
              <w:rPr>
                <w:rFonts w:cstheme="minorHAnsi"/>
                <w:color w:val="000000"/>
              </w:rPr>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5E951E37" w14:textId="77777777" w:rsidR="00693ED8" w:rsidRPr="007315D1" w:rsidRDefault="00693ED8" w:rsidP="000A31DD">
            <w:pPr>
              <w:pStyle w:val="Odlomakpopisa"/>
              <w:numPr>
                <w:ilvl w:val="0"/>
                <w:numId w:val="28"/>
              </w:numPr>
              <w:suppressAutoHyphens/>
              <w:autoSpaceDN w:val="0"/>
              <w:spacing w:before="120" w:after="120" w:line="240" w:lineRule="auto"/>
              <w:jc w:val="both"/>
              <w:textAlignment w:val="baseline"/>
              <w:rPr>
                <w:rFonts w:cstheme="minorHAnsi"/>
              </w:rPr>
            </w:pPr>
            <w:r w:rsidRPr="007315D1">
              <w:rPr>
                <w:rFonts w:cstheme="minorHAnsi"/>
              </w:rPr>
              <w:t xml:space="preserve">pohađanje nastave, aktivnost na nastavi, uspješnost u obavljanju zadataka </w:t>
            </w:r>
          </w:p>
          <w:p w14:paraId="19B50324" w14:textId="77777777" w:rsidR="00693ED8" w:rsidRPr="007315D1" w:rsidRDefault="00693ED8" w:rsidP="000A31DD">
            <w:pPr>
              <w:pStyle w:val="Odlomakpopisa"/>
              <w:numPr>
                <w:ilvl w:val="0"/>
                <w:numId w:val="28"/>
              </w:numPr>
              <w:suppressAutoHyphens/>
              <w:autoSpaceDN w:val="0"/>
              <w:spacing w:before="120" w:after="120" w:line="240" w:lineRule="auto"/>
              <w:jc w:val="both"/>
              <w:textAlignment w:val="baseline"/>
              <w:rPr>
                <w:rFonts w:cstheme="minorHAnsi"/>
              </w:rPr>
            </w:pPr>
            <w:r w:rsidRPr="007315D1">
              <w:rPr>
                <w:rFonts w:cstheme="minorHAnsi"/>
              </w:rPr>
              <w:t xml:space="preserve">studentska anketa o kvaliteti nastave i nastavnika na sveučilišnoj razini </w:t>
            </w:r>
          </w:p>
          <w:p w14:paraId="504649C7" w14:textId="77777777" w:rsidR="00693ED8" w:rsidRPr="007315D1" w:rsidRDefault="00693ED8" w:rsidP="000A31DD">
            <w:pPr>
              <w:pStyle w:val="Odlomakpopisa"/>
              <w:numPr>
                <w:ilvl w:val="0"/>
                <w:numId w:val="28"/>
              </w:numPr>
              <w:suppressAutoHyphens/>
              <w:autoSpaceDN w:val="0"/>
              <w:spacing w:before="120" w:after="120" w:line="240" w:lineRule="auto"/>
              <w:jc w:val="both"/>
              <w:textAlignment w:val="baseline"/>
              <w:rPr>
                <w:rFonts w:cstheme="minorHAnsi"/>
              </w:rPr>
            </w:pPr>
            <w:r w:rsidRPr="007315D1">
              <w:rPr>
                <w:rFonts w:cstheme="minorHAnsi"/>
              </w:rPr>
              <w:t>položen ispit i ostvarene druge silabusom propisane obveze</w:t>
            </w:r>
          </w:p>
          <w:p w14:paraId="33893EFF" w14:textId="77777777" w:rsidR="00693ED8" w:rsidRPr="007315D1" w:rsidRDefault="00693ED8" w:rsidP="000A31DD">
            <w:pPr>
              <w:pStyle w:val="Odlomakpopisa"/>
              <w:numPr>
                <w:ilvl w:val="0"/>
                <w:numId w:val="28"/>
              </w:numPr>
              <w:suppressAutoHyphens/>
              <w:autoSpaceDN w:val="0"/>
              <w:spacing w:before="120" w:after="120" w:line="240" w:lineRule="auto"/>
              <w:jc w:val="both"/>
              <w:textAlignment w:val="baseline"/>
              <w:rPr>
                <w:rFonts w:cstheme="minorHAnsi"/>
              </w:rPr>
            </w:pPr>
            <w:r w:rsidRPr="007315D1">
              <w:rPr>
                <w:rFonts w:cstheme="minorHAnsi"/>
              </w:rPr>
              <w:t>individualne konzultacije</w:t>
            </w:r>
          </w:p>
          <w:p w14:paraId="33427F19" w14:textId="77777777" w:rsidR="00693ED8" w:rsidRPr="007315D1" w:rsidRDefault="00693ED8" w:rsidP="000A31DD">
            <w:pPr>
              <w:pStyle w:val="Odlomakpopisa"/>
              <w:numPr>
                <w:ilvl w:val="0"/>
                <w:numId w:val="28"/>
              </w:numPr>
              <w:suppressAutoHyphens/>
              <w:autoSpaceDN w:val="0"/>
              <w:spacing w:before="120" w:after="120" w:line="240" w:lineRule="auto"/>
              <w:jc w:val="both"/>
              <w:textAlignment w:val="baseline"/>
              <w:rPr>
                <w:rFonts w:cstheme="minorHAnsi"/>
              </w:rPr>
            </w:pPr>
            <w:r w:rsidRPr="007315D1">
              <w:rPr>
                <w:rFonts w:cstheme="minorHAnsi"/>
              </w:rPr>
              <w:t>samoprocjena studenata postignutih ishoda učenja</w:t>
            </w:r>
          </w:p>
          <w:p w14:paraId="1912C058" w14:textId="77777777" w:rsidR="00693ED8" w:rsidRPr="007315D1" w:rsidRDefault="00693ED8" w:rsidP="000A31DD">
            <w:pPr>
              <w:pStyle w:val="Odlomakpopisa"/>
              <w:numPr>
                <w:ilvl w:val="0"/>
                <w:numId w:val="28"/>
              </w:numPr>
              <w:suppressAutoHyphens/>
              <w:autoSpaceDN w:val="0"/>
              <w:spacing w:before="120" w:after="120" w:line="240" w:lineRule="auto"/>
              <w:jc w:val="both"/>
              <w:textAlignment w:val="baseline"/>
              <w:rPr>
                <w:rFonts w:cstheme="minorHAnsi"/>
              </w:rPr>
            </w:pPr>
            <w:r w:rsidRPr="007315D1">
              <w:rPr>
                <w:rFonts w:cstheme="minorHAnsi"/>
              </w:rPr>
              <w:t>suradnička procjena provedbe i kvalitete nastavnog procesa</w:t>
            </w:r>
          </w:p>
        </w:tc>
      </w:tr>
      <w:tr w:rsidR="00693ED8" w:rsidRPr="007315D1" w14:paraId="3CCD5124" w14:textId="77777777" w:rsidTr="00693ED8">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1595BCB9" w14:textId="77777777" w:rsidR="00693ED8" w:rsidRPr="007315D1" w:rsidRDefault="00693ED8" w:rsidP="00693ED8">
            <w:pPr>
              <w:tabs>
                <w:tab w:val="left" w:pos="567"/>
              </w:tabs>
              <w:spacing w:after="0" w:line="240" w:lineRule="auto"/>
              <w:rPr>
                <w:rFonts w:cstheme="minorHAnsi"/>
                <w:color w:val="000000"/>
              </w:rPr>
            </w:pPr>
            <w:r w:rsidRPr="007315D1">
              <w:rPr>
                <w:rFonts w:cstheme="minorHAnsi"/>
                <w:color w:val="000000"/>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2C75C32D" w14:textId="77777777" w:rsidR="00693ED8" w:rsidRPr="007315D1" w:rsidRDefault="00693ED8" w:rsidP="00693ED8">
            <w:pPr>
              <w:tabs>
                <w:tab w:val="left" w:pos="2820"/>
              </w:tabs>
              <w:spacing w:after="0"/>
              <w:rPr>
                <w:rFonts w:cstheme="minorHAnsi"/>
              </w:rPr>
            </w:pPr>
            <w:r w:rsidRPr="007315D1">
              <w:rPr>
                <w:rFonts w:cstheme="minorHAnsi"/>
              </w:rPr>
              <w:t>Nema.</w:t>
            </w:r>
          </w:p>
        </w:tc>
      </w:tr>
    </w:tbl>
    <w:p w14:paraId="2BAEA9F8" w14:textId="77777777" w:rsidR="00693ED8" w:rsidRPr="007315D1" w:rsidRDefault="00693ED8" w:rsidP="00693ED8">
      <w:pPr>
        <w:spacing w:after="0" w:line="240" w:lineRule="auto"/>
        <w:jc w:val="both"/>
        <w:rPr>
          <w:rFonts w:cstheme="minorHAnsi"/>
        </w:rPr>
      </w:pPr>
    </w:p>
    <w:p w14:paraId="48022C62" w14:textId="5628B150" w:rsidR="00693ED8" w:rsidRDefault="00693ED8" w:rsidP="00693ED8">
      <w:pPr>
        <w:spacing w:after="0" w:line="240" w:lineRule="auto"/>
        <w:jc w:val="both"/>
        <w:rPr>
          <w:rFonts w:cstheme="minorHAnsi"/>
        </w:rPr>
      </w:pPr>
    </w:p>
    <w:p w14:paraId="72273C40" w14:textId="77777777" w:rsidR="00E80764" w:rsidRPr="007315D1" w:rsidRDefault="00E80764" w:rsidP="00693ED8">
      <w:pPr>
        <w:spacing w:after="0" w:line="240" w:lineRule="auto"/>
        <w:jc w:val="both"/>
        <w:rPr>
          <w:rFonts w:cstheme="minorHAnsi"/>
        </w:rPr>
      </w:pPr>
    </w:p>
    <w:tbl>
      <w:tblPr>
        <w:tblW w:w="9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05"/>
        <w:gridCol w:w="782"/>
        <w:gridCol w:w="43"/>
        <w:gridCol w:w="888"/>
        <w:gridCol w:w="344"/>
        <w:gridCol w:w="968"/>
        <w:gridCol w:w="88"/>
        <w:gridCol w:w="726"/>
        <w:gridCol w:w="518"/>
        <w:gridCol w:w="188"/>
        <w:gridCol w:w="712"/>
        <w:gridCol w:w="854"/>
      </w:tblGrid>
      <w:tr w:rsidR="00693ED8" w:rsidRPr="007315D1" w14:paraId="448E468A" w14:textId="77777777" w:rsidTr="00693ED8">
        <w:tc>
          <w:tcPr>
            <w:tcW w:w="2184"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166D9122" w14:textId="77777777" w:rsidR="00693ED8" w:rsidRPr="007315D1" w:rsidRDefault="00693ED8" w:rsidP="00693ED8">
            <w:pPr>
              <w:spacing w:before="60" w:after="60" w:line="240" w:lineRule="auto"/>
              <w:ind w:left="397" w:hanging="397"/>
              <w:rPr>
                <w:rFonts w:cstheme="minorHAnsi"/>
                <w:b/>
              </w:rPr>
            </w:pPr>
            <w:r w:rsidRPr="007315D1">
              <w:rPr>
                <w:rFonts w:cstheme="minorHAnsi"/>
                <w:b/>
              </w:rPr>
              <w:lastRenderedPageBreak/>
              <w:t>NAZIV PREDMETA</w:t>
            </w:r>
          </w:p>
        </w:tc>
        <w:tc>
          <w:tcPr>
            <w:tcW w:w="7516" w:type="dxa"/>
            <w:gridSpan w:val="12"/>
            <w:tcBorders>
              <w:top w:val="single" w:sz="12" w:space="0" w:color="auto"/>
              <w:left w:val="single" w:sz="12" w:space="0" w:color="auto"/>
              <w:bottom w:val="single" w:sz="12" w:space="0" w:color="auto"/>
              <w:right w:val="single" w:sz="12" w:space="0" w:color="auto"/>
            </w:tcBorders>
            <w:shd w:val="clear" w:color="auto" w:fill="66CCFF"/>
            <w:vAlign w:val="center"/>
          </w:tcPr>
          <w:p w14:paraId="04657D8D" w14:textId="77777777" w:rsidR="00693ED8" w:rsidRPr="007315D1" w:rsidRDefault="00693ED8" w:rsidP="00693ED8">
            <w:pPr>
              <w:spacing w:before="60" w:after="60" w:line="240" w:lineRule="auto"/>
              <w:ind w:left="397" w:hanging="397"/>
              <w:rPr>
                <w:rFonts w:cstheme="minorHAnsi"/>
                <w:b/>
              </w:rPr>
            </w:pPr>
            <w:r w:rsidRPr="007315D1">
              <w:rPr>
                <w:rFonts w:cstheme="minorHAnsi"/>
                <w:b/>
              </w:rPr>
              <w:t>Upravljanje gostoprimstvom i događajima</w:t>
            </w:r>
          </w:p>
        </w:tc>
      </w:tr>
      <w:tr w:rsidR="00693ED8" w:rsidRPr="007315D1" w14:paraId="0C275EAF" w14:textId="77777777" w:rsidTr="00693ED8">
        <w:tc>
          <w:tcPr>
            <w:tcW w:w="2184" w:type="dxa"/>
            <w:tcBorders>
              <w:top w:val="single" w:sz="12" w:space="0" w:color="auto"/>
              <w:left w:val="single" w:sz="12" w:space="0" w:color="auto"/>
            </w:tcBorders>
            <w:shd w:val="clear" w:color="auto" w:fill="CCFFFF"/>
            <w:tcMar>
              <w:left w:w="57" w:type="dxa"/>
              <w:right w:w="57" w:type="dxa"/>
            </w:tcMar>
            <w:vAlign w:val="center"/>
          </w:tcPr>
          <w:p w14:paraId="2134FE71" w14:textId="77777777" w:rsidR="00693ED8" w:rsidRPr="007315D1" w:rsidRDefault="00693ED8" w:rsidP="00693ED8">
            <w:pPr>
              <w:spacing w:after="0" w:line="240" w:lineRule="auto"/>
              <w:rPr>
                <w:rStyle w:val="Naglaeno"/>
                <w:rFonts w:cstheme="minorHAnsi"/>
                <w:b w:val="0"/>
              </w:rPr>
            </w:pPr>
            <w:r w:rsidRPr="007315D1">
              <w:rPr>
                <w:rStyle w:val="Naglaeno"/>
                <w:rFonts w:cstheme="minorHAnsi"/>
              </w:rPr>
              <w:t>Kod</w:t>
            </w:r>
          </w:p>
        </w:tc>
        <w:tc>
          <w:tcPr>
            <w:tcW w:w="2230" w:type="dxa"/>
            <w:gridSpan w:val="3"/>
            <w:tcBorders>
              <w:top w:val="single" w:sz="12" w:space="0" w:color="auto"/>
              <w:right w:val="single" w:sz="12" w:space="0" w:color="auto"/>
            </w:tcBorders>
            <w:tcMar>
              <w:left w:w="57" w:type="dxa"/>
              <w:right w:w="57" w:type="dxa"/>
            </w:tcMar>
          </w:tcPr>
          <w:p w14:paraId="0911F485" w14:textId="77777777" w:rsidR="00693ED8" w:rsidRPr="007315D1" w:rsidRDefault="00693ED8" w:rsidP="00693ED8">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10DE4007" w14:textId="77777777" w:rsidR="00693ED8" w:rsidRPr="007315D1" w:rsidRDefault="00693ED8" w:rsidP="00693ED8">
            <w:pPr>
              <w:spacing w:after="0" w:line="240" w:lineRule="auto"/>
              <w:rPr>
                <w:rFonts w:cstheme="minorHAnsi"/>
              </w:rPr>
            </w:pPr>
            <w:r w:rsidRPr="007315D1">
              <w:rPr>
                <w:rFonts w:cstheme="minorHAnsi"/>
              </w:rPr>
              <w:t>Godina studija</w:t>
            </w:r>
          </w:p>
        </w:tc>
        <w:tc>
          <w:tcPr>
            <w:tcW w:w="2998" w:type="dxa"/>
            <w:gridSpan w:val="5"/>
            <w:tcBorders>
              <w:top w:val="single" w:sz="12" w:space="0" w:color="auto"/>
              <w:right w:val="single" w:sz="12" w:space="0" w:color="auto"/>
            </w:tcBorders>
            <w:tcMar>
              <w:left w:w="57" w:type="dxa"/>
              <w:right w:w="57" w:type="dxa"/>
            </w:tcMar>
          </w:tcPr>
          <w:p w14:paraId="394AF860" w14:textId="64DE21CF" w:rsidR="00693ED8" w:rsidRPr="007315D1" w:rsidRDefault="007F7313" w:rsidP="00693ED8">
            <w:pPr>
              <w:spacing w:after="0" w:line="240" w:lineRule="auto"/>
              <w:rPr>
                <w:rFonts w:cstheme="minorHAnsi"/>
              </w:rPr>
            </w:pPr>
            <w:r w:rsidRPr="007315D1">
              <w:rPr>
                <w:rFonts w:cstheme="minorHAnsi"/>
              </w:rPr>
              <w:t>2.</w:t>
            </w:r>
          </w:p>
        </w:tc>
      </w:tr>
      <w:tr w:rsidR="00693ED8" w:rsidRPr="007315D1" w14:paraId="293FC065" w14:textId="77777777" w:rsidTr="00693ED8">
        <w:tc>
          <w:tcPr>
            <w:tcW w:w="2184" w:type="dxa"/>
            <w:tcBorders>
              <w:left w:val="single" w:sz="12" w:space="0" w:color="auto"/>
              <w:bottom w:val="single" w:sz="12" w:space="0" w:color="auto"/>
            </w:tcBorders>
            <w:shd w:val="clear" w:color="auto" w:fill="CCFFFF"/>
            <w:tcMar>
              <w:left w:w="57" w:type="dxa"/>
              <w:right w:w="57" w:type="dxa"/>
            </w:tcMar>
            <w:vAlign w:val="center"/>
          </w:tcPr>
          <w:p w14:paraId="5D6810F3" w14:textId="77777777" w:rsidR="00693ED8" w:rsidRPr="007315D1" w:rsidRDefault="00693ED8" w:rsidP="00693ED8">
            <w:pPr>
              <w:spacing w:after="0" w:line="240" w:lineRule="auto"/>
              <w:rPr>
                <w:rFonts w:cstheme="minorHAnsi"/>
              </w:rPr>
            </w:pPr>
            <w:r w:rsidRPr="007315D1">
              <w:rPr>
                <w:rStyle w:val="Naglaeno"/>
                <w:rFonts w:cstheme="minorHAnsi"/>
              </w:rPr>
              <w:t>Nositelj/i predmeta</w:t>
            </w:r>
          </w:p>
        </w:tc>
        <w:tc>
          <w:tcPr>
            <w:tcW w:w="2230" w:type="dxa"/>
            <w:gridSpan w:val="3"/>
            <w:tcBorders>
              <w:bottom w:val="single" w:sz="12" w:space="0" w:color="auto"/>
              <w:right w:val="single" w:sz="12" w:space="0" w:color="auto"/>
            </w:tcBorders>
            <w:tcMar>
              <w:left w:w="57" w:type="dxa"/>
              <w:right w:w="57" w:type="dxa"/>
            </w:tcMar>
          </w:tcPr>
          <w:p w14:paraId="7C5F2F03" w14:textId="03FE4E95" w:rsidR="00693ED8" w:rsidRPr="007315D1" w:rsidRDefault="001951BD" w:rsidP="00693ED8">
            <w:pPr>
              <w:spacing w:after="0" w:line="240" w:lineRule="auto"/>
              <w:rPr>
                <w:rFonts w:cstheme="minorHAnsi"/>
              </w:rPr>
            </w:pPr>
            <w:hyperlink r:id="rId33" w:tgtFrame="_blank" w:history="1">
              <w:r w:rsidR="00693ED8" w:rsidRPr="007315D1">
                <w:rPr>
                  <w:rFonts w:cstheme="minorHAnsi"/>
                </w:rPr>
                <w:t>Izv.</w:t>
              </w:r>
              <w:r w:rsidR="00E30587">
                <w:rPr>
                  <w:rFonts w:cstheme="minorHAnsi"/>
                </w:rPr>
                <w:t xml:space="preserve"> </w:t>
              </w:r>
              <w:r w:rsidR="00693ED8" w:rsidRPr="007315D1">
                <w:rPr>
                  <w:rFonts w:cstheme="minorHAnsi"/>
                </w:rPr>
                <w:t>prof.</w:t>
              </w:r>
              <w:r w:rsidR="00E30587">
                <w:rPr>
                  <w:rFonts w:cstheme="minorHAnsi"/>
                </w:rPr>
                <w:t xml:space="preserve"> </w:t>
              </w:r>
              <w:r w:rsidR="00693ED8" w:rsidRPr="007315D1">
                <w:rPr>
                  <w:rFonts w:cstheme="minorHAnsi"/>
                </w:rPr>
                <w:t>dr.</w:t>
              </w:r>
              <w:r w:rsidR="00E30587">
                <w:rPr>
                  <w:rFonts w:cstheme="minorHAnsi"/>
                </w:rPr>
                <w:t xml:space="preserve"> </w:t>
              </w:r>
              <w:r w:rsidR="00693ED8" w:rsidRPr="007315D1">
                <w:rPr>
                  <w:rFonts w:cstheme="minorHAnsi"/>
                </w:rPr>
                <w:t>sc</w:t>
              </w:r>
            </w:hyperlink>
            <w:r w:rsidR="00693ED8" w:rsidRPr="007315D1">
              <w:rPr>
                <w:rFonts w:cstheme="minorHAnsi"/>
              </w:rPr>
              <w:t>. Smiljana Pivčević</w:t>
            </w:r>
          </w:p>
          <w:p w14:paraId="6A9B8624" w14:textId="21A082BB" w:rsidR="00693ED8" w:rsidRPr="007315D1" w:rsidRDefault="00693ED8" w:rsidP="00693ED8">
            <w:pPr>
              <w:spacing w:after="0" w:line="240" w:lineRule="auto"/>
              <w:rPr>
                <w:rFonts w:cstheme="minorHAnsi"/>
              </w:rPr>
            </w:pPr>
            <w:r w:rsidRPr="007315D1">
              <w:rPr>
                <w:rFonts w:cstheme="minorHAnsi"/>
              </w:rPr>
              <w:t>Dr.</w:t>
            </w:r>
            <w:r w:rsidR="00E30587">
              <w:rPr>
                <w:rFonts w:cstheme="minorHAnsi"/>
              </w:rPr>
              <w:t xml:space="preserve"> </w:t>
            </w:r>
            <w:r w:rsidRPr="007315D1">
              <w:rPr>
                <w:rFonts w:cstheme="minorHAnsi"/>
              </w:rPr>
              <w:t>sc. Marijana Jurišić</w:t>
            </w:r>
          </w:p>
          <w:p w14:paraId="6B75FD40" w14:textId="19E711E5" w:rsidR="00693ED8" w:rsidRPr="007315D1" w:rsidRDefault="00693ED8" w:rsidP="00693ED8">
            <w:pPr>
              <w:spacing w:after="0" w:line="240" w:lineRule="auto"/>
              <w:rPr>
                <w:rFonts w:cstheme="minorHAnsi"/>
              </w:rPr>
            </w:pP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288168DA" w14:textId="77777777" w:rsidR="00693ED8" w:rsidRPr="007315D1" w:rsidRDefault="00693ED8" w:rsidP="00693ED8">
            <w:pPr>
              <w:spacing w:after="0" w:line="240" w:lineRule="auto"/>
              <w:rPr>
                <w:rFonts w:cstheme="minorHAnsi"/>
              </w:rPr>
            </w:pPr>
            <w:r w:rsidRPr="007315D1">
              <w:rPr>
                <w:rFonts w:cstheme="minorHAnsi"/>
              </w:rPr>
              <w:t>Bodovna vrijednost (ECTS)</w:t>
            </w:r>
          </w:p>
        </w:tc>
        <w:tc>
          <w:tcPr>
            <w:tcW w:w="2998" w:type="dxa"/>
            <w:gridSpan w:val="5"/>
            <w:tcBorders>
              <w:bottom w:val="single" w:sz="12" w:space="0" w:color="auto"/>
              <w:right w:val="single" w:sz="12" w:space="0" w:color="auto"/>
            </w:tcBorders>
            <w:tcMar>
              <w:left w:w="57" w:type="dxa"/>
              <w:right w:w="57" w:type="dxa"/>
            </w:tcMar>
          </w:tcPr>
          <w:p w14:paraId="07A03C8E" w14:textId="780DFD79" w:rsidR="00693ED8" w:rsidRPr="007315D1" w:rsidRDefault="007F7313" w:rsidP="00693ED8">
            <w:pPr>
              <w:spacing w:after="0" w:line="240" w:lineRule="auto"/>
              <w:rPr>
                <w:rFonts w:cstheme="minorHAnsi"/>
              </w:rPr>
            </w:pPr>
            <w:r w:rsidRPr="007315D1">
              <w:rPr>
                <w:rFonts w:cstheme="minorHAnsi"/>
              </w:rPr>
              <w:t>5</w:t>
            </w:r>
          </w:p>
        </w:tc>
      </w:tr>
      <w:tr w:rsidR="00693ED8" w:rsidRPr="007315D1" w14:paraId="5B60917B" w14:textId="77777777" w:rsidTr="00693ED8">
        <w:trPr>
          <w:trHeight w:val="345"/>
        </w:trPr>
        <w:tc>
          <w:tcPr>
            <w:tcW w:w="2184" w:type="dxa"/>
            <w:vMerge w:val="restart"/>
            <w:tcBorders>
              <w:left w:val="single" w:sz="12" w:space="0" w:color="auto"/>
            </w:tcBorders>
            <w:shd w:val="clear" w:color="auto" w:fill="CCFFFF"/>
            <w:tcMar>
              <w:left w:w="57" w:type="dxa"/>
              <w:right w:w="57" w:type="dxa"/>
            </w:tcMar>
            <w:vAlign w:val="center"/>
          </w:tcPr>
          <w:p w14:paraId="0DC4ADFF" w14:textId="77777777" w:rsidR="00693ED8" w:rsidRPr="007315D1" w:rsidRDefault="00693ED8" w:rsidP="00693ED8">
            <w:pPr>
              <w:spacing w:after="0" w:line="240" w:lineRule="auto"/>
              <w:rPr>
                <w:rFonts w:cstheme="minorHAnsi"/>
              </w:rPr>
            </w:pPr>
            <w:r w:rsidRPr="007315D1">
              <w:rPr>
                <w:rFonts w:cstheme="minorHAnsi"/>
              </w:rPr>
              <w:t>Suradnici</w:t>
            </w:r>
          </w:p>
        </w:tc>
        <w:tc>
          <w:tcPr>
            <w:tcW w:w="2230" w:type="dxa"/>
            <w:gridSpan w:val="3"/>
            <w:vMerge w:val="restart"/>
            <w:tcBorders>
              <w:right w:val="single" w:sz="12" w:space="0" w:color="auto"/>
            </w:tcBorders>
            <w:tcMar>
              <w:left w:w="57" w:type="dxa"/>
              <w:right w:w="57" w:type="dxa"/>
            </w:tcMar>
          </w:tcPr>
          <w:p w14:paraId="4D53D82B" w14:textId="7FCFBD9A" w:rsidR="00693ED8" w:rsidRPr="007315D1" w:rsidRDefault="007F7313" w:rsidP="00693ED8">
            <w:pPr>
              <w:spacing w:after="0" w:line="240" w:lineRule="auto"/>
              <w:rPr>
                <w:rFonts w:cstheme="minorHAnsi"/>
              </w:rPr>
            </w:pPr>
            <w:r w:rsidRPr="007315D1">
              <w:rPr>
                <w:rFonts w:cstheme="minorHAnsi"/>
              </w:rPr>
              <w:t>Mr.sc. Mario Dadić</w:t>
            </w:r>
          </w:p>
        </w:tc>
        <w:tc>
          <w:tcPr>
            <w:tcW w:w="2288" w:type="dxa"/>
            <w:gridSpan w:val="4"/>
            <w:vMerge w:val="restart"/>
            <w:tcBorders>
              <w:right w:val="single" w:sz="12" w:space="0" w:color="auto"/>
            </w:tcBorders>
            <w:shd w:val="clear" w:color="auto" w:fill="CCFFFF"/>
            <w:tcMar>
              <w:left w:w="57" w:type="dxa"/>
              <w:right w:w="57" w:type="dxa"/>
            </w:tcMar>
            <w:vAlign w:val="center"/>
          </w:tcPr>
          <w:p w14:paraId="2498BCDE" w14:textId="77777777" w:rsidR="00693ED8" w:rsidRPr="007315D1" w:rsidRDefault="00693ED8" w:rsidP="00693ED8">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129262EC" w14:textId="77777777" w:rsidR="00693ED8" w:rsidRPr="007315D1" w:rsidRDefault="00693ED8" w:rsidP="00693ED8">
            <w:pPr>
              <w:spacing w:after="0" w:line="240" w:lineRule="auto"/>
              <w:jc w:val="center"/>
              <w:rPr>
                <w:rFonts w:cstheme="minorHAnsi"/>
                <w:b/>
              </w:rPr>
            </w:pPr>
            <w:r w:rsidRPr="007315D1">
              <w:rPr>
                <w:rFonts w:cstheme="minorHAnsi"/>
                <w:b/>
              </w:rPr>
              <w:t>P</w:t>
            </w:r>
          </w:p>
        </w:tc>
        <w:tc>
          <w:tcPr>
            <w:tcW w:w="706" w:type="dxa"/>
            <w:gridSpan w:val="2"/>
            <w:tcBorders>
              <w:bottom w:val="single" w:sz="12" w:space="0" w:color="auto"/>
              <w:right w:val="single" w:sz="12" w:space="0" w:color="auto"/>
            </w:tcBorders>
            <w:vAlign w:val="center"/>
          </w:tcPr>
          <w:p w14:paraId="14E9BC26" w14:textId="77777777" w:rsidR="00693ED8" w:rsidRPr="007315D1" w:rsidRDefault="00693ED8" w:rsidP="00693ED8">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65E3AB0F" w14:textId="77777777" w:rsidR="00693ED8" w:rsidRPr="007315D1" w:rsidRDefault="00693ED8" w:rsidP="00693ED8">
            <w:pPr>
              <w:spacing w:after="0" w:line="240" w:lineRule="auto"/>
              <w:jc w:val="center"/>
              <w:rPr>
                <w:rFonts w:cstheme="minorHAnsi"/>
                <w:b/>
              </w:rPr>
            </w:pPr>
            <w:r w:rsidRPr="007315D1">
              <w:rPr>
                <w:rFonts w:cstheme="minorHAnsi"/>
                <w:b/>
              </w:rPr>
              <w:t>V</w:t>
            </w:r>
          </w:p>
        </w:tc>
        <w:tc>
          <w:tcPr>
            <w:tcW w:w="854" w:type="dxa"/>
            <w:tcBorders>
              <w:bottom w:val="single" w:sz="12" w:space="0" w:color="auto"/>
              <w:right w:val="single" w:sz="12" w:space="0" w:color="auto"/>
            </w:tcBorders>
            <w:vAlign w:val="center"/>
          </w:tcPr>
          <w:p w14:paraId="6A26538F" w14:textId="77777777" w:rsidR="00693ED8" w:rsidRPr="007315D1" w:rsidRDefault="00693ED8" w:rsidP="00693ED8">
            <w:pPr>
              <w:spacing w:after="0" w:line="240" w:lineRule="auto"/>
              <w:jc w:val="center"/>
              <w:rPr>
                <w:rFonts w:cstheme="minorHAnsi"/>
              </w:rPr>
            </w:pPr>
            <w:r w:rsidRPr="007315D1">
              <w:rPr>
                <w:rFonts w:cstheme="minorHAnsi"/>
              </w:rPr>
              <w:t>T</w:t>
            </w:r>
          </w:p>
        </w:tc>
      </w:tr>
      <w:tr w:rsidR="00693ED8" w:rsidRPr="007315D1" w14:paraId="4D687DDC" w14:textId="77777777" w:rsidTr="00693ED8">
        <w:trPr>
          <w:trHeight w:val="345"/>
        </w:trPr>
        <w:tc>
          <w:tcPr>
            <w:tcW w:w="2184" w:type="dxa"/>
            <w:vMerge/>
            <w:tcBorders>
              <w:left w:val="single" w:sz="12" w:space="0" w:color="auto"/>
              <w:bottom w:val="single" w:sz="12" w:space="0" w:color="auto"/>
            </w:tcBorders>
            <w:shd w:val="clear" w:color="auto" w:fill="CCFFFF"/>
            <w:tcMar>
              <w:left w:w="57" w:type="dxa"/>
              <w:right w:w="57" w:type="dxa"/>
            </w:tcMar>
            <w:vAlign w:val="center"/>
          </w:tcPr>
          <w:p w14:paraId="22B9F12E" w14:textId="77777777" w:rsidR="00693ED8" w:rsidRPr="007315D1" w:rsidRDefault="00693ED8" w:rsidP="00693ED8">
            <w:pPr>
              <w:spacing w:after="0" w:line="240" w:lineRule="auto"/>
              <w:rPr>
                <w:rFonts w:cstheme="minorHAnsi"/>
              </w:rPr>
            </w:pPr>
          </w:p>
        </w:tc>
        <w:tc>
          <w:tcPr>
            <w:tcW w:w="2230" w:type="dxa"/>
            <w:gridSpan w:val="3"/>
            <w:vMerge/>
            <w:tcBorders>
              <w:bottom w:val="single" w:sz="12" w:space="0" w:color="auto"/>
              <w:right w:val="single" w:sz="12" w:space="0" w:color="auto"/>
            </w:tcBorders>
            <w:tcMar>
              <w:left w:w="57" w:type="dxa"/>
              <w:right w:w="57" w:type="dxa"/>
            </w:tcMar>
          </w:tcPr>
          <w:p w14:paraId="52662EDA" w14:textId="77777777" w:rsidR="00693ED8" w:rsidRPr="007315D1" w:rsidRDefault="00693ED8" w:rsidP="00693ED8">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3520436D" w14:textId="77777777" w:rsidR="00693ED8" w:rsidRPr="007315D1" w:rsidRDefault="00693ED8" w:rsidP="00693ED8">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31C78B75" w14:textId="0C1C0B68" w:rsidR="00693ED8" w:rsidRPr="007315D1" w:rsidRDefault="007F7313" w:rsidP="007F7313">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4F3DDFB2" w14:textId="07D574BE" w:rsidR="00693ED8" w:rsidRPr="007315D1" w:rsidRDefault="007F7313" w:rsidP="007F7313">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13BB817D" w14:textId="379C4454" w:rsidR="00693ED8" w:rsidRPr="007315D1" w:rsidRDefault="007F7313" w:rsidP="007F7313">
            <w:pPr>
              <w:spacing w:after="0" w:line="240" w:lineRule="auto"/>
              <w:jc w:val="center"/>
              <w:rPr>
                <w:rFonts w:cstheme="minorHAnsi"/>
              </w:rPr>
            </w:pPr>
            <w:r w:rsidRPr="007315D1">
              <w:rPr>
                <w:rFonts w:cstheme="minorHAnsi"/>
              </w:rPr>
              <w:t>30</w:t>
            </w:r>
          </w:p>
        </w:tc>
        <w:tc>
          <w:tcPr>
            <w:tcW w:w="854" w:type="dxa"/>
            <w:tcBorders>
              <w:bottom w:val="single" w:sz="12" w:space="0" w:color="auto"/>
              <w:right w:val="single" w:sz="12" w:space="0" w:color="auto"/>
            </w:tcBorders>
            <w:vAlign w:val="center"/>
          </w:tcPr>
          <w:p w14:paraId="1B635960" w14:textId="543467E5" w:rsidR="00693ED8" w:rsidRPr="007315D1" w:rsidRDefault="007F7313" w:rsidP="007F7313">
            <w:pPr>
              <w:spacing w:after="0" w:line="240" w:lineRule="auto"/>
              <w:jc w:val="center"/>
              <w:rPr>
                <w:rFonts w:cstheme="minorHAnsi"/>
              </w:rPr>
            </w:pPr>
            <w:r w:rsidRPr="007315D1">
              <w:rPr>
                <w:rFonts w:cstheme="minorHAnsi"/>
              </w:rPr>
              <w:t>-</w:t>
            </w:r>
          </w:p>
        </w:tc>
      </w:tr>
      <w:tr w:rsidR="00693ED8" w:rsidRPr="007315D1" w14:paraId="61B6DD16" w14:textId="77777777" w:rsidTr="00693ED8">
        <w:tc>
          <w:tcPr>
            <w:tcW w:w="2184" w:type="dxa"/>
            <w:tcBorders>
              <w:left w:val="single" w:sz="12" w:space="0" w:color="auto"/>
              <w:bottom w:val="single" w:sz="12" w:space="0" w:color="auto"/>
            </w:tcBorders>
            <w:shd w:val="clear" w:color="auto" w:fill="CCFFFF"/>
            <w:tcMar>
              <w:left w:w="57" w:type="dxa"/>
              <w:right w:w="57" w:type="dxa"/>
            </w:tcMar>
            <w:vAlign w:val="center"/>
          </w:tcPr>
          <w:p w14:paraId="3CB12D6D" w14:textId="77777777" w:rsidR="00693ED8" w:rsidRPr="007315D1" w:rsidRDefault="00693ED8" w:rsidP="00693ED8">
            <w:pPr>
              <w:spacing w:after="0" w:line="240" w:lineRule="auto"/>
              <w:rPr>
                <w:rFonts w:cstheme="minorHAnsi"/>
              </w:rPr>
            </w:pPr>
            <w:r w:rsidRPr="007315D1">
              <w:rPr>
                <w:rFonts w:cstheme="minorHAnsi"/>
              </w:rPr>
              <w:t>Status predmeta</w:t>
            </w:r>
          </w:p>
        </w:tc>
        <w:tc>
          <w:tcPr>
            <w:tcW w:w="2230" w:type="dxa"/>
            <w:gridSpan w:val="3"/>
            <w:tcBorders>
              <w:bottom w:val="single" w:sz="12" w:space="0" w:color="auto"/>
              <w:right w:val="single" w:sz="12" w:space="0" w:color="auto"/>
            </w:tcBorders>
            <w:tcMar>
              <w:left w:w="57" w:type="dxa"/>
              <w:right w:w="57" w:type="dxa"/>
            </w:tcMar>
          </w:tcPr>
          <w:p w14:paraId="74287387" w14:textId="77777777" w:rsidR="00693ED8" w:rsidRPr="007315D1" w:rsidRDefault="00693ED8" w:rsidP="00693ED8">
            <w:pPr>
              <w:spacing w:after="0" w:line="240" w:lineRule="auto"/>
              <w:rPr>
                <w:rFonts w:cstheme="minorHAnsi"/>
              </w:rPr>
            </w:pPr>
            <w:r w:rsidRPr="007315D1">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4EE50671" w14:textId="77777777" w:rsidR="00693ED8" w:rsidRPr="007315D1" w:rsidRDefault="00693ED8" w:rsidP="00693ED8">
            <w:pPr>
              <w:spacing w:after="0" w:line="240" w:lineRule="auto"/>
              <w:rPr>
                <w:rFonts w:cstheme="minorHAnsi"/>
              </w:rPr>
            </w:pPr>
            <w:r w:rsidRPr="007315D1">
              <w:rPr>
                <w:rFonts w:cstheme="minorHAnsi"/>
              </w:rPr>
              <w:t xml:space="preserve">Postotak primjene e-učenja </w:t>
            </w:r>
          </w:p>
        </w:tc>
        <w:tc>
          <w:tcPr>
            <w:tcW w:w="2998" w:type="dxa"/>
            <w:gridSpan w:val="5"/>
            <w:tcBorders>
              <w:bottom w:val="single" w:sz="12" w:space="0" w:color="auto"/>
              <w:right w:val="single" w:sz="12" w:space="0" w:color="auto"/>
            </w:tcBorders>
            <w:tcMar>
              <w:left w:w="57" w:type="dxa"/>
              <w:right w:w="57" w:type="dxa"/>
            </w:tcMar>
          </w:tcPr>
          <w:p w14:paraId="4334F564" w14:textId="77777777" w:rsidR="00693ED8" w:rsidRPr="007315D1" w:rsidRDefault="00693ED8" w:rsidP="00693ED8">
            <w:pPr>
              <w:spacing w:after="0" w:line="240" w:lineRule="auto"/>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93ED8" w:rsidRPr="007315D1" w14:paraId="730DE9FF" w14:textId="77777777" w:rsidTr="00693ED8">
        <w:tc>
          <w:tcPr>
            <w:tcW w:w="9700" w:type="dxa"/>
            <w:gridSpan w:val="13"/>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3F4C7414" w14:textId="77777777" w:rsidR="00693ED8" w:rsidRPr="007315D1" w:rsidRDefault="00693ED8" w:rsidP="00693ED8">
            <w:pPr>
              <w:tabs>
                <w:tab w:val="left" w:pos="2820"/>
              </w:tabs>
              <w:spacing w:after="0"/>
              <w:jc w:val="center"/>
              <w:rPr>
                <w:rFonts w:cstheme="minorHAnsi"/>
                <w:b/>
              </w:rPr>
            </w:pPr>
            <w:r w:rsidRPr="007315D1">
              <w:rPr>
                <w:rFonts w:cstheme="minorHAnsi"/>
                <w:b/>
              </w:rPr>
              <w:t>OPIS PREDMETA</w:t>
            </w:r>
          </w:p>
        </w:tc>
      </w:tr>
      <w:tr w:rsidR="00693ED8" w:rsidRPr="007315D1" w14:paraId="3C889169" w14:textId="77777777" w:rsidTr="00693ED8">
        <w:tc>
          <w:tcPr>
            <w:tcW w:w="2184" w:type="dxa"/>
            <w:tcBorders>
              <w:top w:val="single" w:sz="12" w:space="0" w:color="auto"/>
              <w:left w:val="single" w:sz="12" w:space="0" w:color="auto"/>
            </w:tcBorders>
            <w:shd w:val="clear" w:color="auto" w:fill="CCFFFF"/>
            <w:tcMar>
              <w:left w:w="57" w:type="dxa"/>
              <w:right w:w="57" w:type="dxa"/>
            </w:tcMar>
            <w:vAlign w:val="center"/>
          </w:tcPr>
          <w:p w14:paraId="77D6C775" w14:textId="77777777" w:rsidR="00693ED8" w:rsidRPr="007315D1" w:rsidRDefault="00693ED8" w:rsidP="00693ED8">
            <w:pPr>
              <w:tabs>
                <w:tab w:val="left" w:pos="2820"/>
              </w:tabs>
              <w:spacing w:after="0" w:line="240" w:lineRule="auto"/>
              <w:rPr>
                <w:rFonts w:cstheme="minorHAnsi"/>
              </w:rPr>
            </w:pPr>
            <w:r w:rsidRPr="007315D1">
              <w:rPr>
                <w:rFonts w:cstheme="minorHAnsi"/>
                <w:color w:val="000000"/>
              </w:rPr>
              <w:t>Ciljevi predmeta</w:t>
            </w:r>
          </w:p>
        </w:tc>
        <w:tc>
          <w:tcPr>
            <w:tcW w:w="7516" w:type="dxa"/>
            <w:gridSpan w:val="12"/>
            <w:tcBorders>
              <w:top w:val="single" w:sz="12" w:space="0" w:color="auto"/>
              <w:right w:val="single" w:sz="12" w:space="0" w:color="auto"/>
            </w:tcBorders>
            <w:tcMar>
              <w:left w:w="57" w:type="dxa"/>
              <w:right w:w="57" w:type="dxa"/>
            </w:tcMar>
          </w:tcPr>
          <w:p w14:paraId="05AEBC08" w14:textId="77777777" w:rsidR="00693ED8" w:rsidRPr="007315D1" w:rsidRDefault="00693ED8" w:rsidP="00693ED8">
            <w:pPr>
              <w:tabs>
                <w:tab w:val="left" w:pos="2820"/>
              </w:tabs>
              <w:spacing w:after="0"/>
              <w:rPr>
                <w:rFonts w:cstheme="minorHAnsi"/>
                <w:color w:val="111111"/>
                <w:shd w:val="clear" w:color="auto" w:fill="FFFFFF"/>
              </w:rPr>
            </w:pPr>
            <w:r w:rsidRPr="007315D1">
              <w:rPr>
                <w:rFonts w:cstheme="minorHAnsi"/>
                <w:color w:val="111111"/>
                <w:shd w:val="clear" w:color="auto" w:fill="FFFFFF"/>
              </w:rPr>
              <w:t>Glavni cilj predmeta je upoznati polaznike kolegija sa aktivnostima kreiranja i organiziranja događaja u hotelijerstvu i gastronomiji te ukazati na</w:t>
            </w:r>
            <w:r w:rsidRPr="007315D1">
              <w:rPr>
                <w:rFonts w:cstheme="minorHAnsi"/>
              </w:rPr>
              <w:t xml:space="preserve"> značaj i elemente praktične primjene </w:t>
            </w:r>
            <w:r w:rsidRPr="007315D1">
              <w:rPr>
                <w:rFonts w:cstheme="minorHAnsi"/>
                <w:color w:val="111111"/>
                <w:shd w:val="clear" w:color="auto" w:fill="FFFFFF"/>
              </w:rPr>
              <w:t>gostoprimstva za uspješno provođenje događanja u turizmu.</w:t>
            </w:r>
          </w:p>
          <w:p w14:paraId="1B70415F" w14:textId="77777777" w:rsidR="00693ED8" w:rsidRPr="007315D1" w:rsidRDefault="00693ED8" w:rsidP="00693ED8">
            <w:pPr>
              <w:tabs>
                <w:tab w:val="left" w:pos="2820"/>
              </w:tabs>
              <w:spacing w:after="0"/>
              <w:rPr>
                <w:rFonts w:cstheme="minorHAnsi"/>
              </w:rPr>
            </w:pPr>
            <w:r w:rsidRPr="007315D1">
              <w:rPr>
                <w:rFonts w:cstheme="minorHAnsi"/>
              </w:rPr>
              <w:t>Student će moći izraditi i argumentirati potencijalne aktivnosti za efikasniji razvoj događaja u turizmu i ugostiteljstvu.</w:t>
            </w:r>
          </w:p>
        </w:tc>
      </w:tr>
      <w:tr w:rsidR="00693ED8" w:rsidRPr="007315D1" w14:paraId="59BAD705" w14:textId="77777777" w:rsidTr="00693ED8">
        <w:tc>
          <w:tcPr>
            <w:tcW w:w="2184" w:type="dxa"/>
            <w:tcBorders>
              <w:left w:val="single" w:sz="12" w:space="0" w:color="auto"/>
            </w:tcBorders>
            <w:shd w:val="clear" w:color="auto" w:fill="CCFFFF"/>
            <w:tcMar>
              <w:left w:w="57" w:type="dxa"/>
              <w:right w:w="57" w:type="dxa"/>
            </w:tcMar>
            <w:vAlign w:val="center"/>
          </w:tcPr>
          <w:p w14:paraId="5E3F2FF3"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Uvjeti za upis predmeta i ulazne kompetencije potrebne za predmet</w:t>
            </w:r>
          </w:p>
        </w:tc>
        <w:tc>
          <w:tcPr>
            <w:tcW w:w="7516" w:type="dxa"/>
            <w:gridSpan w:val="12"/>
            <w:tcBorders>
              <w:right w:val="single" w:sz="12" w:space="0" w:color="auto"/>
            </w:tcBorders>
            <w:tcMar>
              <w:left w:w="57" w:type="dxa"/>
              <w:right w:w="57" w:type="dxa"/>
            </w:tcMar>
          </w:tcPr>
          <w:p w14:paraId="391F7011" w14:textId="77777777" w:rsidR="00693ED8" w:rsidRPr="007315D1" w:rsidRDefault="00693ED8" w:rsidP="00693ED8">
            <w:pPr>
              <w:tabs>
                <w:tab w:val="left" w:pos="2820"/>
              </w:tabs>
              <w:spacing w:after="0"/>
              <w:rPr>
                <w:rFonts w:cstheme="minorHAnsi"/>
                <w:b/>
                <w:bCs/>
                <w:color w:val="FF0000"/>
              </w:rPr>
            </w:pPr>
            <w:r w:rsidRPr="007315D1">
              <w:rPr>
                <w:rFonts w:cstheme="minorHAnsi"/>
              </w:rPr>
              <w:t>Propisani Statutom Sveučilišta i Pravilnikom studija.</w:t>
            </w:r>
          </w:p>
          <w:p w14:paraId="061B2082" w14:textId="77777777" w:rsidR="00693ED8" w:rsidRPr="007315D1" w:rsidRDefault="00693ED8" w:rsidP="00693ED8">
            <w:pPr>
              <w:tabs>
                <w:tab w:val="left" w:pos="2820"/>
              </w:tabs>
              <w:spacing w:after="0"/>
              <w:rPr>
                <w:rFonts w:cstheme="minorHAnsi"/>
              </w:rPr>
            </w:pPr>
          </w:p>
        </w:tc>
      </w:tr>
      <w:tr w:rsidR="00693ED8" w:rsidRPr="007315D1" w14:paraId="2210B114" w14:textId="77777777" w:rsidTr="00693ED8">
        <w:tc>
          <w:tcPr>
            <w:tcW w:w="2184" w:type="dxa"/>
            <w:tcBorders>
              <w:left w:val="single" w:sz="12" w:space="0" w:color="auto"/>
            </w:tcBorders>
            <w:shd w:val="clear" w:color="auto" w:fill="CCFFFF"/>
            <w:tcMar>
              <w:left w:w="57" w:type="dxa"/>
              <w:right w:w="57" w:type="dxa"/>
            </w:tcMar>
            <w:vAlign w:val="center"/>
          </w:tcPr>
          <w:p w14:paraId="6FD7B2B4"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 xml:space="preserve">Očekivani ishodi učenja na razini predmeta (4-10 ishoda učenja) </w:t>
            </w:r>
          </w:p>
        </w:tc>
        <w:tc>
          <w:tcPr>
            <w:tcW w:w="7516" w:type="dxa"/>
            <w:gridSpan w:val="12"/>
            <w:tcBorders>
              <w:right w:val="single" w:sz="12" w:space="0" w:color="auto"/>
            </w:tcBorders>
            <w:tcMar>
              <w:left w:w="57" w:type="dxa"/>
              <w:right w:w="57" w:type="dxa"/>
            </w:tcMar>
          </w:tcPr>
          <w:p w14:paraId="40EFA611" w14:textId="77777777" w:rsidR="00693ED8" w:rsidRPr="007315D1" w:rsidRDefault="00693ED8" w:rsidP="00AA1EA7">
            <w:pPr>
              <w:pStyle w:val="Odlomakpopisa"/>
              <w:numPr>
                <w:ilvl w:val="0"/>
                <w:numId w:val="58"/>
              </w:numPr>
              <w:tabs>
                <w:tab w:val="left" w:pos="2820"/>
              </w:tabs>
              <w:spacing w:after="0"/>
              <w:ind w:left="361" w:hanging="270"/>
              <w:rPr>
                <w:rFonts w:cstheme="minorHAnsi"/>
              </w:rPr>
            </w:pPr>
            <w:r w:rsidRPr="007315D1">
              <w:rPr>
                <w:rFonts w:cstheme="minorHAnsi"/>
              </w:rPr>
              <w:t xml:space="preserve">Utvrditi posebnosti gostoprimstva i događanja te njihovu ulogu i značaj na turističkom tržištu </w:t>
            </w:r>
          </w:p>
          <w:p w14:paraId="44C2AB9F" w14:textId="77777777" w:rsidR="00693ED8" w:rsidRPr="007315D1" w:rsidRDefault="00693ED8" w:rsidP="00AA1EA7">
            <w:pPr>
              <w:pStyle w:val="Odlomakpopisa"/>
              <w:numPr>
                <w:ilvl w:val="0"/>
                <w:numId w:val="58"/>
              </w:numPr>
              <w:tabs>
                <w:tab w:val="left" w:pos="2820"/>
              </w:tabs>
              <w:spacing w:after="0"/>
              <w:ind w:left="361" w:hanging="270"/>
              <w:rPr>
                <w:rFonts w:cstheme="minorHAnsi"/>
              </w:rPr>
            </w:pPr>
            <w:r w:rsidRPr="007315D1">
              <w:rPr>
                <w:rFonts w:cstheme="minorHAnsi"/>
              </w:rPr>
              <w:t>Predvidjeti i planirati elemente procesa kreiranja i organizacije događaja</w:t>
            </w:r>
          </w:p>
          <w:p w14:paraId="7B3EDD9B" w14:textId="77777777" w:rsidR="00693ED8" w:rsidRPr="007315D1" w:rsidRDefault="00693ED8" w:rsidP="00AA1EA7">
            <w:pPr>
              <w:pStyle w:val="Odlomakpopisa"/>
              <w:numPr>
                <w:ilvl w:val="0"/>
                <w:numId w:val="58"/>
              </w:numPr>
              <w:tabs>
                <w:tab w:val="left" w:pos="2820"/>
              </w:tabs>
              <w:spacing w:after="0"/>
              <w:ind w:left="361" w:hanging="270"/>
              <w:rPr>
                <w:rFonts w:cstheme="minorHAnsi"/>
              </w:rPr>
            </w:pPr>
            <w:r w:rsidRPr="007315D1">
              <w:rPr>
                <w:rFonts w:cstheme="minorHAnsi"/>
              </w:rPr>
              <w:t>Preporučiti plan provedbe događaja uz ocjenu gostoprimstva</w:t>
            </w:r>
          </w:p>
          <w:p w14:paraId="35C88443" w14:textId="77777777" w:rsidR="00693ED8" w:rsidRPr="007315D1" w:rsidRDefault="00693ED8" w:rsidP="00AA1EA7">
            <w:pPr>
              <w:pStyle w:val="Odlomakpopisa"/>
              <w:numPr>
                <w:ilvl w:val="0"/>
                <w:numId w:val="58"/>
              </w:numPr>
              <w:tabs>
                <w:tab w:val="left" w:pos="2820"/>
              </w:tabs>
              <w:spacing w:after="0"/>
              <w:ind w:left="361" w:hanging="270"/>
              <w:rPr>
                <w:rFonts w:cstheme="minorHAnsi"/>
              </w:rPr>
            </w:pPr>
            <w:r w:rsidRPr="007315D1">
              <w:rPr>
                <w:rFonts w:cstheme="minorHAnsi"/>
              </w:rPr>
              <w:t>Odabrati strategiju marketinga događaja i predvidjeti financijski aspekt događaja</w:t>
            </w:r>
          </w:p>
          <w:p w14:paraId="6886C90B" w14:textId="77777777" w:rsidR="00693ED8" w:rsidRPr="007315D1" w:rsidRDefault="00693ED8" w:rsidP="00AA1EA7">
            <w:pPr>
              <w:pStyle w:val="Odlomakpopisa"/>
              <w:numPr>
                <w:ilvl w:val="0"/>
                <w:numId w:val="58"/>
              </w:numPr>
              <w:tabs>
                <w:tab w:val="left" w:pos="2820"/>
              </w:tabs>
              <w:spacing w:after="0"/>
              <w:ind w:left="361" w:hanging="270"/>
              <w:rPr>
                <w:rFonts w:cstheme="minorHAnsi"/>
              </w:rPr>
            </w:pPr>
            <w:r w:rsidRPr="007315D1">
              <w:rPr>
                <w:rFonts w:cstheme="minorHAnsi"/>
              </w:rPr>
              <w:t>Valorizirati proces upravljanja događajima</w:t>
            </w:r>
          </w:p>
          <w:p w14:paraId="15DB8882" w14:textId="77777777" w:rsidR="00693ED8" w:rsidRPr="007315D1" w:rsidRDefault="00693ED8" w:rsidP="00AA1EA7">
            <w:pPr>
              <w:pStyle w:val="Odlomakpopisa"/>
              <w:numPr>
                <w:ilvl w:val="0"/>
                <w:numId w:val="58"/>
              </w:numPr>
              <w:tabs>
                <w:tab w:val="left" w:pos="2820"/>
              </w:tabs>
              <w:spacing w:after="0"/>
              <w:ind w:left="361" w:hanging="270"/>
              <w:rPr>
                <w:rFonts w:cstheme="minorHAnsi"/>
              </w:rPr>
            </w:pPr>
            <w:r w:rsidRPr="007315D1">
              <w:rPr>
                <w:rFonts w:cstheme="minorHAnsi"/>
              </w:rPr>
              <w:t>Procijeniti učinke događanja za organizatora i destinaciju</w:t>
            </w:r>
          </w:p>
        </w:tc>
      </w:tr>
      <w:tr w:rsidR="00693ED8" w:rsidRPr="007315D1" w14:paraId="71B43362" w14:textId="77777777" w:rsidTr="00693ED8">
        <w:tc>
          <w:tcPr>
            <w:tcW w:w="2184" w:type="dxa"/>
            <w:tcBorders>
              <w:left w:val="single" w:sz="12" w:space="0" w:color="auto"/>
            </w:tcBorders>
            <w:shd w:val="clear" w:color="auto" w:fill="CCFFFF"/>
            <w:tcMar>
              <w:left w:w="57" w:type="dxa"/>
              <w:right w:w="57" w:type="dxa"/>
            </w:tcMar>
            <w:vAlign w:val="center"/>
          </w:tcPr>
          <w:p w14:paraId="75661B89"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 xml:space="preserve">Sadržaj predmeta detaljno razrađen prema satnici nastave </w:t>
            </w:r>
          </w:p>
        </w:tc>
        <w:tc>
          <w:tcPr>
            <w:tcW w:w="7516" w:type="dxa"/>
            <w:gridSpan w:val="12"/>
            <w:tcBorders>
              <w:right w:val="single" w:sz="12" w:space="0" w:color="auto"/>
            </w:tcBorders>
            <w:tcMar>
              <w:left w:w="57" w:type="dxa"/>
              <w:right w:w="57" w:type="dxa"/>
            </w:tcMar>
          </w:tcPr>
          <w:p w14:paraId="693B5DB7" w14:textId="77777777" w:rsidR="00693ED8" w:rsidRPr="007315D1" w:rsidRDefault="00693ED8" w:rsidP="00693ED8">
            <w:pPr>
              <w:tabs>
                <w:tab w:val="left" w:pos="2820"/>
              </w:tabs>
              <w:spacing w:after="0"/>
              <w:rPr>
                <w:rFonts w:cstheme="minorHAnsi"/>
              </w:rPr>
            </w:pPr>
            <w:r w:rsidRPr="007315D1">
              <w:rPr>
                <w:rFonts w:cstheme="minorHAnsi"/>
              </w:rPr>
              <w:t xml:space="preserve">                     Predavanja                                                         Vježbe</w:t>
            </w:r>
          </w:p>
          <w:tbl>
            <w:tblPr>
              <w:tblStyle w:val="Reetkatablice"/>
              <w:tblW w:w="0" w:type="auto"/>
              <w:tblLayout w:type="fixed"/>
              <w:tblLook w:val="04A0" w:firstRow="1" w:lastRow="0" w:firstColumn="1" w:lastColumn="0" w:noHBand="0" w:noVBand="1"/>
            </w:tblPr>
            <w:tblGrid>
              <w:gridCol w:w="2903"/>
              <w:gridCol w:w="811"/>
              <w:gridCol w:w="2874"/>
              <w:gridCol w:w="840"/>
            </w:tblGrid>
            <w:tr w:rsidR="00693ED8" w:rsidRPr="007315D1" w14:paraId="2DFCB279" w14:textId="77777777" w:rsidTr="00693ED8">
              <w:tc>
                <w:tcPr>
                  <w:tcW w:w="2903" w:type="dxa"/>
                </w:tcPr>
                <w:p w14:paraId="25871491" w14:textId="77777777" w:rsidR="00693ED8" w:rsidRPr="007315D1" w:rsidRDefault="00693ED8" w:rsidP="00693ED8">
                  <w:pPr>
                    <w:tabs>
                      <w:tab w:val="left" w:pos="2820"/>
                    </w:tabs>
                    <w:rPr>
                      <w:rFonts w:cstheme="minorHAnsi"/>
                    </w:rPr>
                  </w:pPr>
                  <w:r w:rsidRPr="007315D1">
                    <w:rPr>
                      <w:rFonts w:cstheme="minorHAnsi"/>
                    </w:rPr>
                    <w:t>Tema</w:t>
                  </w:r>
                </w:p>
              </w:tc>
              <w:tc>
                <w:tcPr>
                  <w:tcW w:w="811" w:type="dxa"/>
                </w:tcPr>
                <w:p w14:paraId="4A2CC568" w14:textId="77777777" w:rsidR="00693ED8" w:rsidRPr="007315D1" w:rsidRDefault="00693ED8" w:rsidP="00693ED8">
                  <w:pPr>
                    <w:tabs>
                      <w:tab w:val="left" w:pos="2820"/>
                    </w:tabs>
                    <w:rPr>
                      <w:rFonts w:cstheme="minorHAnsi"/>
                    </w:rPr>
                  </w:pPr>
                  <w:r w:rsidRPr="007315D1">
                    <w:rPr>
                      <w:rFonts w:cstheme="minorHAnsi"/>
                    </w:rPr>
                    <w:t xml:space="preserve">            sati</w:t>
                  </w:r>
                </w:p>
              </w:tc>
              <w:tc>
                <w:tcPr>
                  <w:tcW w:w="2874" w:type="dxa"/>
                </w:tcPr>
                <w:p w14:paraId="329E129B" w14:textId="77777777" w:rsidR="00693ED8" w:rsidRPr="007315D1" w:rsidRDefault="00693ED8" w:rsidP="00693ED8">
                  <w:pPr>
                    <w:tabs>
                      <w:tab w:val="left" w:pos="2820"/>
                    </w:tabs>
                    <w:rPr>
                      <w:rFonts w:cstheme="minorHAnsi"/>
                    </w:rPr>
                  </w:pPr>
                  <w:r w:rsidRPr="007315D1">
                    <w:rPr>
                      <w:rFonts w:cstheme="minorHAnsi"/>
                    </w:rPr>
                    <w:t xml:space="preserve"> tema </w:t>
                  </w:r>
                </w:p>
              </w:tc>
              <w:tc>
                <w:tcPr>
                  <w:tcW w:w="840" w:type="dxa"/>
                </w:tcPr>
                <w:p w14:paraId="753C8664" w14:textId="77777777" w:rsidR="00693ED8" w:rsidRPr="007315D1" w:rsidRDefault="00693ED8" w:rsidP="00693ED8">
                  <w:pPr>
                    <w:tabs>
                      <w:tab w:val="left" w:pos="2820"/>
                    </w:tabs>
                    <w:rPr>
                      <w:rFonts w:cstheme="minorHAnsi"/>
                    </w:rPr>
                  </w:pPr>
                  <w:r w:rsidRPr="007315D1">
                    <w:rPr>
                      <w:rFonts w:cstheme="minorHAnsi"/>
                    </w:rPr>
                    <w:t xml:space="preserve">        sati</w:t>
                  </w:r>
                </w:p>
              </w:tc>
            </w:tr>
            <w:tr w:rsidR="00693ED8" w:rsidRPr="007315D1" w14:paraId="6EEA405C" w14:textId="77777777" w:rsidTr="00693ED8">
              <w:tc>
                <w:tcPr>
                  <w:tcW w:w="2903" w:type="dxa"/>
                </w:tcPr>
                <w:p w14:paraId="5257A772" w14:textId="77777777" w:rsidR="00693ED8" w:rsidRPr="007315D1" w:rsidRDefault="00693ED8" w:rsidP="00693ED8">
                  <w:pPr>
                    <w:tabs>
                      <w:tab w:val="left" w:pos="2820"/>
                    </w:tabs>
                    <w:rPr>
                      <w:rFonts w:cstheme="minorHAnsi"/>
                    </w:rPr>
                  </w:pPr>
                  <w:r w:rsidRPr="007315D1">
                    <w:rPr>
                      <w:rFonts w:cstheme="minorHAnsi"/>
                    </w:rPr>
                    <w:t>Definiranje osnovnih pojmova gostoljubivosti i događanja</w:t>
                  </w:r>
                </w:p>
              </w:tc>
              <w:tc>
                <w:tcPr>
                  <w:tcW w:w="811" w:type="dxa"/>
                </w:tcPr>
                <w:p w14:paraId="07BF91F1" w14:textId="77777777" w:rsidR="00693ED8" w:rsidRPr="007315D1" w:rsidRDefault="00693ED8" w:rsidP="00693ED8">
                  <w:pPr>
                    <w:tabs>
                      <w:tab w:val="left" w:pos="2820"/>
                    </w:tabs>
                    <w:rPr>
                      <w:rFonts w:cstheme="minorHAnsi"/>
                    </w:rPr>
                  </w:pPr>
                  <w:r w:rsidRPr="007315D1">
                    <w:rPr>
                      <w:rFonts w:cstheme="minorHAnsi"/>
                    </w:rPr>
                    <w:t>2</w:t>
                  </w:r>
                </w:p>
              </w:tc>
              <w:tc>
                <w:tcPr>
                  <w:tcW w:w="2874" w:type="dxa"/>
                </w:tcPr>
                <w:p w14:paraId="5B4E6FA4" w14:textId="77777777" w:rsidR="00693ED8" w:rsidRPr="007315D1" w:rsidRDefault="00693ED8" w:rsidP="00693ED8">
                  <w:pPr>
                    <w:tabs>
                      <w:tab w:val="left" w:pos="2820"/>
                    </w:tabs>
                    <w:rPr>
                      <w:rFonts w:cstheme="minorHAnsi"/>
                    </w:rPr>
                  </w:pPr>
                  <w:r w:rsidRPr="007315D1">
                    <w:rPr>
                      <w:rFonts w:cstheme="minorHAnsi"/>
                    </w:rPr>
                    <w:t>Dogovor o oblicima rada i terminskog plana vježbi</w:t>
                  </w:r>
                </w:p>
              </w:tc>
              <w:tc>
                <w:tcPr>
                  <w:tcW w:w="840" w:type="dxa"/>
                </w:tcPr>
                <w:p w14:paraId="6B1DBD0B" w14:textId="77777777" w:rsidR="00693ED8" w:rsidRPr="007315D1" w:rsidRDefault="00693ED8" w:rsidP="00693ED8">
                  <w:pPr>
                    <w:tabs>
                      <w:tab w:val="left" w:pos="2820"/>
                    </w:tabs>
                    <w:rPr>
                      <w:rFonts w:cstheme="minorHAnsi"/>
                    </w:rPr>
                  </w:pPr>
                  <w:r w:rsidRPr="007315D1">
                    <w:rPr>
                      <w:rFonts w:cstheme="minorHAnsi"/>
                    </w:rPr>
                    <w:t>2</w:t>
                  </w:r>
                </w:p>
              </w:tc>
            </w:tr>
            <w:tr w:rsidR="00693ED8" w:rsidRPr="007315D1" w14:paraId="70F02350" w14:textId="77777777" w:rsidTr="00693ED8">
              <w:tc>
                <w:tcPr>
                  <w:tcW w:w="2903" w:type="dxa"/>
                </w:tcPr>
                <w:p w14:paraId="2BB402E2" w14:textId="77777777" w:rsidR="00693ED8" w:rsidRPr="007315D1" w:rsidRDefault="00693ED8" w:rsidP="00693ED8">
                  <w:pPr>
                    <w:tabs>
                      <w:tab w:val="left" w:pos="2820"/>
                    </w:tabs>
                    <w:rPr>
                      <w:rFonts w:cstheme="minorHAnsi"/>
                    </w:rPr>
                  </w:pPr>
                  <w:r w:rsidRPr="007315D1">
                    <w:rPr>
                      <w:rFonts w:cstheme="minorHAnsi"/>
                    </w:rPr>
                    <w:t>Značaj komunikacije sa gostima</w:t>
                  </w:r>
                </w:p>
              </w:tc>
              <w:tc>
                <w:tcPr>
                  <w:tcW w:w="811" w:type="dxa"/>
                </w:tcPr>
                <w:p w14:paraId="33DF5C83" w14:textId="77777777" w:rsidR="00693ED8" w:rsidRPr="007315D1" w:rsidRDefault="00693ED8" w:rsidP="00693ED8">
                  <w:pPr>
                    <w:tabs>
                      <w:tab w:val="left" w:pos="2820"/>
                    </w:tabs>
                    <w:rPr>
                      <w:rFonts w:cstheme="minorHAnsi"/>
                    </w:rPr>
                  </w:pPr>
                  <w:r w:rsidRPr="007315D1">
                    <w:rPr>
                      <w:rFonts w:cstheme="minorHAnsi"/>
                    </w:rPr>
                    <w:t>2</w:t>
                  </w:r>
                </w:p>
              </w:tc>
              <w:tc>
                <w:tcPr>
                  <w:tcW w:w="2874" w:type="dxa"/>
                </w:tcPr>
                <w:p w14:paraId="1AECE136" w14:textId="77777777" w:rsidR="00693ED8" w:rsidRPr="007315D1" w:rsidRDefault="00693ED8" w:rsidP="00693ED8">
                  <w:pPr>
                    <w:tabs>
                      <w:tab w:val="left" w:pos="2820"/>
                    </w:tabs>
                    <w:rPr>
                      <w:rFonts w:cstheme="minorHAnsi"/>
                    </w:rPr>
                  </w:pPr>
                  <w:r w:rsidRPr="007315D1">
                    <w:rPr>
                      <w:rFonts w:cstheme="minorHAnsi"/>
                    </w:rPr>
                    <w:t>Stručni članak – analiza i diskusija</w:t>
                  </w:r>
                </w:p>
              </w:tc>
              <w:tc>
                <w:tcPr>
                  <w:tcW w:w="840" w:type="dxa"/>
                </w:tcPr>
                <w:p w14:paraId="0C88A35F" w14:textId="77777777" w:rsidR="00693ED8" w:rsidRPr="007315D1" w:rsidRDefault="00693ED8" w:rsidP="00693ED8">
                  <w:pPr>
                    <w:tabs>
                      <w:tab w:val="left" w:pos="2820"/>
                    </w:tabs>
                    <w:rPr>
                      <w:rFonts w:cstheme="minorHAnsi"/>
                    </w:rPr>
                  </w:pPr>
                  <w:r w:rsidRPr="007315D1">
                    <w:rPr>
                      <w:rFonts w:cstheme="minorHAnsi"/>
                    </w:rPr>
                    <w:t>2</w:t>
                  </w:r>
                </w:p>
              </w:tc>
            </w:tr>
            <w:tr w:rsidR="00693ED8" w:rsidRPr="007315D1" w14:paraId="2D015B04" w14:textId="77777777" w:rsidTr="00693ED8">
              <w:tc>
                <w:tcPr>
                  <w:tcW w:w="2903" w:type="dxa"/>
                </w:tcPr>
                <w:p w14:paraId="4787AFEB" w14:textId="77777777" w:rsidR="00693ED8" w:rsidRPr="007315D1" w:rsidRDefault="00693ED8" w:rsidP="00693ED8">
                  <w:pPr>
                    <w:tabs>
                      <w:tab w:val="left" w:pos="2820"/>
                    </w:tabs>
                    <w:rPr>
                      <w:rFonts w:cstheme="minorHAnsi"/>
                    </w:rPr>
                  </w:pPr>
                  <w:r w:rsidRPr="007315D1">
                    <w:rPr>
                      <w:rFonts w:cstheme="minorHAnsi"/>
                    </w:rPr>
                    <w:t>Upravljanje odnosima s gostima</w:t>
                  </w:r>
                </w:p>
              </w:tc>
              <w:tc>
                <w:tcPr>
                  <w:tcW w:w="811" w:type="dxa"/>
                </w:tcPr>
                <w:p w14:paraId="3B74ADF4" w14:textId="77777777" w:rsidR="00693ED8" w:rsidRPr="007315D1" w:rsidRDefault="00693ED8" w:rsidP="00693ED8">
                  <w:pPr>
                    <w:tabs>
                      <w:tab w:val="left" w:pos="2820"/>
                    </w:tabs>
                    <w:rPr>
                      <w:rFonts w:cstheme="minorHAnsi"/>
                    </w:rPr>
                  </w:pPr>
                  <w:r w:rsidRPr="007315D1">
                    <w:rPr>
                      <w:rFonts w:cstheme="minorHAnsi"/>
                    </w:rPr>
                    <w:t>2</w:t>
                  </w:r>
                </w:p>
              </w:tc>
              <w:tc>
                <w:tcPr>
                  <w:tcW w:w="2874" w:type="dxa"/>
                </w:tcPr>
                <w:p w14:paraId="06422C7B" w14:textId="77777777" w:rsidR="00693ED8" w:rsidRPr="007315D1" w:rsidRDefault="00693ED8" w:rsidP="00693ED8">
                  <w:pPr>
                    <w:tabs>
                      <w:tab w:val="left" w:pos="2820"/>
                    </w:tabs>
                    <w:rPr>
                      <w:rFonts w:cstheme="minorHAnsi"/>
                    </w:rPr>
                  </w:pPr>
                  <w:r w:rsidRPr="007315D1">
                    <w:rPr>
                      <w:rFonts w:cstheme="minorHAnsi"/>
                    </w:rPr>
                    <w:t>Grupna rasprava</w:t>
                  </w:r>
                </w:p>
              </w:tc>
              <w:tc>
                <w:tcPr>
                  <w:tcW w:w="840" w:type="dxa"/>
                </w:tcPr>
                <w:p w14:paraId="33B11F0F" w14:textId="77777777" w:rsidR="00693ED8" w:rsidRPr="007315D1" w:rsidRDefault="00693ED8" w:rsidP="00693ED8">
                  <w:pPr>
                    <w:tabs>
                      <w:tab w:val="left" w:pos="2820"/>
                    </w:tabs>
                    <w:rPr>
                      <w:rFonts w:cstheme="minorHAnsi"/>
                    </w:rPr>
                  </w:pPr>
                  <w:r w:rsidRPr="007315D1">
                    <w:rPr>
                      <w:rFonts w:cstheme="minorHAnsi"/>
                    </w:rPr>
                    <w:t>2</w:t>
                  </w:r>
                </w:p>
              </w:tc>
            </w:tr>
            <w:tr w:rsidR="00693ED8" w:rsidRPr="007315D1" w14:paraId="3CE64C1A" w14:textId="77777777" w:rsidTr="00693ED8">
              <w:tc>
                <w:tcPr>
                  <w:tcW w:w="2903" w:type="dxa"/>
                </w:tcPr>
                <w:p w14:paraId="280D76C1" w14:textId="77777777" w:rsidR="00693ED8" w:rsidRPr="007315D1" w:rsidRDefault="00693ED8" w:rsidP="00693ED8">
                  <w:pPr>
                    <w:tabs>
                      <w:tab w:val="left" w:pos="2820"/>
                    </w:tabs>
                    <w:rPr>
                      <w:rFonts w:cstheme="minorHAnsi"/>
                    </w:rPr>
                  </w:pPr>
                  <w:r w:rsidRPr="007315D1">
                    <w:rPr>
                      <w:rFonts w:cstheme="minorHAnsi"/>
                    </w:rPr>
                    <w:t>Rješavanje pritužbi</w:t>
                  </w:r>
                </w:p>
              </w:tc>
              <w:tc>
                <w:tcPr>
                  <w:tcW w:w="811" w:type="dxa"/>
                </w:tcPr>
                <w:p w14:paraId="27919CD6" w14:textId="77777777" w:rsidR="00693ED8" w:rsidRPr="007315D1" w:rsidRDefault="00693ED8" w:rsidP="00693ED8">
                  <w:pPr>
                    <w:tabs>
                      <w:tab w:val="left" w:pos="2820"/>
                    </w:tabs>
                    <w:rPr>
                      <w:rFonts w:cstheme="minorHAnsi"/>
                    </w:rPr>
                  </w:pPr>
                  <w:r w:rsidRPr="007315D1">
                    <w:rPr>
                      <w:rFonts w:cstheme="minorHAnsi"/>
                    </w:rPr>
                    <w:t>2</w:t>
                  </w:r>
                </w:p>
              </w:tc>
              <w:tc>
                <w:tcPr>
                  <w:tcW w:w="2874" w:type="dxa"/>
                </w:tcPr>
                <w:p w14:paraId="183A859A" w14:textId="77777777" w:rsidR="00693ED8" w:rsidRPr="007315D1" w:rsidRDefault="00693ED8" w:rsidP="00693ED8">
                  <w:pPr>
                    <w:tabs>
                      <w:tab w:val="left" w:pos="2820"/>
                    </w:tabs>
                    <w:rPr>
                      <w:rFonts w:cstheme="minorHAnsi"/>
                    </w:rPr>
                  </w:pPr>
                  <w:r w:rsidRPr="007315D1">
                    <w:rPr>
                      <w:rFonts w:eastAsia="Calibri" w:cstheme="minorHAnsi"/>
                    </w:rPr>
                    <w:t>Case study</w:t>
                  </w:r>
                </w:p>
              </w:tc>
              <w:tc>
                <w:tcPr>
                  <w:tcW w:w="840" w:type="dxa"/>
                </w:tcPr>
                <w:p w14:paraId="18241FD7" w14:textId="77777777" w:rsidR="00693ED8" w:rsidRPr="007315D1" w:rsidRDefault="00693ED8" w:rsidP="00693ED8">
                  <w:pPr>
                    <w:tabs>
                      <w:tab w:val="left" w:pos="2820"/>
                    </w:tabs>
                    <w:rPr>
                      <w:rFonts w:cstheme="minorHAnsi"/>
                    </w:rPr>
                  </w:pPr>
                  <w:r w:rsidRPr="007315D1">
                    <w:rPr>
                      <w:rFonts w:cstheme="minorHAnsi"/>
                    </w:rPr>
                    <w:t>2</w:t>
                  </w:r>
                </w:p>
              </w:tc>
            </w:tr>
            <w:tr w:rsidR="00693ED8" w:rsidRPr="007315D1" w14:paraId="345939D3" w14:textId="77777777" w:rsidTr="00693ED8">
              <w:tc>
                <w:tcPr>
                  <w:tcW w:w="2903" w:type="dxa"/>
                </w:tcPr>
                <w:p w14:paraId="6A0268D8" w14:textId="77777777" w:rsidR="00693ED8" w:rsidRPr="007315D1" w:rsidRDefault="00693ED8" w:rsidP="00693ED8">
                  <w:pPr>
                    <w:tabs>
                      <w:tab w:val="left" w:pos="2820"/>
                    </w:tabs>
                    <w:rPr>
                      <w:rFonts w:cstheme="minorHAnsi"/>
                    </w:rPr>
                  </w:pPr>
                  <w:r w:rsidRPr="007315D1">
                    <w:rPr>
                      <w:rFonts w:cstheme="minorHAnsi"/>
                    </w:rPr>
                    <w:t>Specifičnosti događaja</w:t>
                  </w:r>
                </w:p>
              </w:tc>
              <w:tc>
                <w:tcPr>
                  <w:tcW w:w="811" w:type="dxa"/>
                </w:tcPr>
                <w:p w14:paraId="797D19C8" w14:textId="77777777" w:rsidR="00693ED8" w:rsidRPr="007315D1" w:rsidRDefault="00693ED8" w:rsidP="00693ED8">
                  <w:pPr>
                    <w:tabs>
                      <w:tab w:val="left" w:pos="2820"/>
                    </w:tabs>
                    <w:rPr>
                      <w:rFonts w:cstheme="minorHAnsi"/>
                    </w:rPr>
                  </w:pPr>
                  <w:r w:rsidRPr="007315D1">
                    <w:rPr>
                      <w:rFonts w:cstheme="minorHAnsi"/>
                    </w:rPr>
                    <w:t>2</w:t>
                  </w:r>
                </w:p>
              </w:tc>
              <w:tc>
                <w:tcPr>
                  <w:tcW w:w="2874" w:type="dxa"/>
                </w:tcPr>
                <w:p w14:paraId="4F52FC66" w14:textId="77777777" w:rsidR="00693ED8" w:rsidRPr="007315D1" w:rsidRDefault="00693ED8" w:rsidP="00693ED8">
                  <w:pPr>
                    <w:tabs>
                      <w:tab w:val="left" w:pos="2820"/>
                    </w:tabs>
                    <w:rPr>
                      <w:rFonts w:cstheme="minorHAnsi"/>
                    </w:rPr>
                  </w:pPr>
                  <w:r w:rsidRPr="007315D1">
                    <w:rPr>
                      <w:rFonts w:eastAsia="Calibri" w:cstheme="minorHAnsi"/>
                    </w:rPr>
                    <w:t>Case study</w:t>
                  </w:r>
                </w:p>
              </w:tc>
              <w:tc>
                <w:tcPr>
                  <w:tcW w:w="840" w:type="dxa"/>
                </w:tcPr>
                <w:p w14:paraId="3DA9C0E1" w14:textId="77777777" w:rsidR="00693ED8" w:rsidRPr="007315D1" w:rsidRDefault="00693ED8" w:rsidP="00693ED8">
                  <w:pPr>
                    <w:tabs>
                      <w:tab w:val="left" w:pos="2820"/>
                    </w:tabs>
                    <w:rPr>
                      <w:rFonts w:cstheme="minorHAnsi"/>
                    </w:rPr>
                  </w:pPr>
                  <w:r w:rsidRPr="007315D1">
                    <w:rPr>
                      <w:rFonts w:cstheme="minorHAnsi"/>
                    </w:rPr>
                    <w:t>2</w:t>
                  </w:r>
                </w:p>
              </w:tc>
            </w:tr>
            <w:tr w:rsidR="00693ED8" w:rsidRPr="007315D1" w14:paraId="4BEC51AE" w14:textId="77777777" w:rsidTr="00693ED8">
              <w:tc>
                <w:tcPr>
                  <w:tcW w:w="2903" w:type="dxa"/>
                </w:tcPr>
                <w:p w14:paraId="5E0C356F" w14:textId="77777777" w:rsidR="00693ED8" w:rsidRPr="007315D1" w:rsidRDefault="00693ED8" w:rsidP="00693ED8">
                  <w:pPr>
                    <w:tabs>
                      <w:tab w:val="left" w:pos="2820"/>
                    </w:tabs>
                    <w:rPr>
                      <w:rFonts w:cstheme="minorHAnsi"/>
                    </w:rPr>
                  </w:pPr>
                  <w:r w:rsidRPr="007315D1">
                    <w:rPr>
                      <w:rFonts w:cstheme="minorHAnsi"/>
                    </w:rPr>
                    <w:t>Planiranje aktivnosti događaja</w:t>
                  </w:r>
                </w:p>
              </w:tc>
              <w:tc>
                <w:tcPr>
                  <w:tcW w:w="811" w:type="dxa"/>
                </w:tcPr>
                <w:p w14:paraId="156ABEBD" w14:textId="77777777" w:rsidR="00693ED8" w:rsidRPr="007315D1" w:rsidRDefault="00693ED8" w:rsidP="00693ED8">
                  <w:pPr>
                    <w:tabs>
                      <w:tab w:val="left" w:pos="2820"/>
                    </w:tabs>
                    <w:rPr>
                      <w:rFonts w:cstheme="minorHAnsi"/>
                    </w:rPr>
                  </w:pPr>
                  <w:r w:rsidRPr="007315D1">
                    <w:rPr>
                      <w:rFonts w:cstheme="minorHAnsi"/>
                    </w:rPr>
                    <w:t>2</w:t>
                  </w:r>
                </w:p>
              </w:tc>
              <w:tc>
                <w:tcPr>
                  <w:tcW w:w="2874" w:type="dxa"/>
                </w:tcPr>
                <w:p w14:paraId="3B242337" w14:textId="77777777" w:rsidR="00693ED8" w:rsidRPr="007315D1" w:rsidRDefault="00693ED8" w:rsidP="00693ED8">
                  <w:pPr>
                    <w:tabs>
                      <w:tab w:val="left" w:pos="2820"/>
                    </w:tabs>
                    <w:rPr>
                      <w:rFonts w:cstheme="minorHAnsi"/>
                    </w:rPr>
                  </w:pPr>
                  <w:r w:rsidRPr="007315D1">
                    <w:rPr>
                      <w:rFonts w:eastAsia="Calibri" w:cstheme="minorHAnsi"/>
                    </w:rPr>
                    <w:t>Case study</w:t>
                  </w:r>
                </w:p>
              </w:tc>
              <w:tc>
                <w:tcPr>
                  <w:tcW w:w="840" w:type="dxa"/>
                </w:tcPr>
                <w:p w14:paraId="7467C48D" w14:textId="77777777" w:rsidR="00693ED8" w:rsidRPr="007315D1" w:rsidRDefault="00693ED8" w:rsidP="00693ED8">
                  <w:pPr>
                    <w:tabs>
                      <w:tab w:val="left" w:pos="2820"/>
                    </w:tabs>
                    <w:rPr>
                      <w:rFonts w:cstheme="minorHAnsi"/>
                    </w:rPr>
                  </w:pPr>
                  <w:r w:rsidRPr="007315D1">
                    <w:rPr>
                      <w:rFonts w:cstheme="minorHAnsi"/>
                    </w:rPr>
                    <w:t>2</w:t>
                  </w:r>
                </w:p>
              </w:tc>
            </w:tr>
            <w:tr w:rsidR="00693ED8" w:rsidRPr="007315D1" w14:paraId="55A0DCF6" w14:textId="77777777" w:rsidTr="00693ED8">
              <w:tc>
                <w:tcPr>
                  <w:tcW w:w="2903" w:type="dxa"/>
                </w:tcPr>
                <w:p w14:paraId="44064ED0" w14:textId="77777777" w:rsidR="00693ED8" w:rsidRPr="007315D1" w:rsidRDefault="00693ED8" w:rsidP="00693ED8">
                  <w:pPr>
                    <w:tabs>
                      <w:tab w:val="left" w:pos="2820"/>
                    </w:tabs>
                    <w:rPr>
                      <w:rFonts w:cstheme="minorHAnsi"/>
                    </w:rPr>
                  </w:pPr>
                  <w:r w:rsidRPr="007315D1">
                    <w:rPr>
                      <w:rFonts w:cstheme="minorHAnsi"/>
                    </w:rPr>
                    <w:t>Organizacija događaja</w:t>
                  </w:r>
                </w:p>
              </w:tc>
              <w:tc>
                <w:tcPr>
                  <w:tcW w:w="811" w:type="dxa"/>
                </w:tcPr>
                <w:p w14:paraId="410A49CB" w14:textId="77777777" w:rsidR="00693ED8" w:rsidRPr="007315D1" w:rsidRDefault="00693ED8" w:rsidP="00693ED8">
                  <w:pPr>
                    <w:tabs>
                      <w:tab w:val="left" w:pos="2820"/>
                    </w:tabs>
                    <w:rPr>
                      <w:rFonts w:cstheme="minorHAnsi"/>
                    </w:rPr>
                  </w:pPr>
                  <w:r w:rsidRPr="007315D1">
                    <w:rPr>
                      <w:rFonts w:cstheme="minorHAnsi"/>
                    </w:rPr>
                    <w:t>2</w:t>
                  </w:r>
                </w:p>
              </w:tc>
              <w:tc>
                <w:tcPr>
                  <w:tcW w:w="2874" w:type="dxa"/>
                </w:tcPr>
                <w:p w14:paraId="42BDCE7B" w14:textId="77777777" w:rsidR="00693ED8" w:rsidRPr="007315D1" w:rsidRDefault="00693ED8" w:rsidP="00693ED8">
                  <w:pPr>
                    <w:tabs>
                      <w:tab w:val="left" w:pos="2820"/>
                    </w:tabs>
                    <w:rPr>
                      <w:rFonts w:cstheme="minorHAnsi"/>
                    </w:rPr>
                  </w:pPr>
                  <w:r w:rsidRPr="007315D1">
                    <w:rPr>
                      <w:rFonts w:eastAsia="Calibri" w:cstheme="minorHAnsi"/>
                    </w:rPr>
                    <w:t>Case study</w:t>
                  </w:r>
                </w:p>
              </w:tc>
              <w:tc>
                <w:tcPr>
                  <w:tcW w:w="840" w:type="dxa"/>
                </w:tcPr>
                <w:p w14:paraId="06A72771" w14:textId="77777777" w:rsidR="00693ED8" w:rsidRPr="007315D1" w:rsidRDefault="00693ED8" w:rsidP="00693ED8">
                  <w:pPr>
                    <w:tabs>
                      <w:tab w:val="left" w:pos="2820"/>
                    </w:tabs>
                    <w:rPr>
                      <w:rFonts w:cstheme="minorHAnsi"/>
                    </w:rPr>
                  </w:pPr>
                  <w:r w:rsidRPr="007315D1">
                    <w:rPr>
                      <w:rFonts w:cstheme="minorHAnsi"/>
                    </w:rPr>
                    <w:t>2</w:t>
                  </w:r>
                </w:p>
              </w:tc>
            </w:tr>
            <w:tr w:rsidR="00693ED8" w:rsidRPr="007315D1" w14:paraId="75354415" w14:textId="77777777" w:rsidTr="00693ED8">
              <w:tc>
                <w:tcPr>
                  <w:tcW w:w="2903" w:type="dxa"/>
                </w:tcPr>
                <w:p w14:paraId="1749AB14" w14:textId="77777777" w:rsidR="00693ED8" w:rsidRPr="007315D1" w:rsidRDefault="00693ED8" w:rsidP="00693ED8">
                  <w:pPr>
                    <w:tabs>
                      <w:tab w:val="left" w:pos="2820"/>
                    </w:tabs>
                    <w:rPr>
                      <w:rFonts w:cstheme="minorHAnsi"/>
                    </w:rPr>
                  </w:pPr>
                  <w:r w:rsidRPr="007315D1">
                    <w:rPr>
                      <w:rFonts w:cstheme="minorHAnsi"/>
                    </w:rPr>
                    <w:t>Marketing događaja</w:t>
                  </w:r>
                </w:p>
              </w:tc>
              <w:tc>
                <w:tcPr>
                  <w:tcW w:w="811" w:type="dxa"/>
                </w:tcPr>
                <w:p w14:paraId="0034CC5A" w14:textId="77777777" w:rsidR="00693ED8" w:rsidRPr="007315D1" w:rsidRDefault="00693ED8" w:rsidP="00693ED8">
                  <w:pPr>
                    <w:tabs>
                      <w:tab w:val="left" w:pos="2820"/>
                    </w:tabs>
                    <w:rPr>
                      <w:rFonts w:cstheme="minorHAnsi"/>
                    </w:rPr>
                  </w:pPr>
                  <w:r w:rsidRPr="007315D1">
                    <w:rPr>
                      <w:rFonts w:cstheme="minorHAnsi"/>
                    </w:rPr>
                    <w:t>2</w:t>
                  </w:r>
                </w:p>
              </w:tc>
              <w:tc>
                <w:tcPr>
                  <w:tcW w:w="2874" w:type="dxa"/>
                </w:tcPr>
                <w:p w14:paraId="04904103" w14:textId="77777777" w:rsidR="00693ED8" w:rsidRPr="007315D1" w:rsidRDefault="00693ED8" w:rsidP="00693ED8">
                  <w:pPr>
                    <w:tabs>
                      <w:tab w:val="left" w:pos="2820"/>
                    </w:tabs>
                    <w:rPr>
                      <w:rFonts w:cstheme="minorHAnsi"/>
                    </w:rPr>
                  </w:pPr>
                  <w:r w:rsidRPr="007315D1">
                    <w:rPr>
                      <w:rFonts w:cstheme="minorHAnsi"/>
                    </w:rPr>
                    <w:t>Grupna rasprava</w:t>
                  </w:r>
                </w:p>
              </w:tc>
              <w:tc>
                <w:tcPr>
                  <w:tcW w:w="840" w:type="dxa"/>
                </w:tcPr>
                <w:p w14:paraId="2D1AB8EE" w14:textId="77777777" w:rsidR="00693ED8" w:rsidRPr="007315D1" w:rsidRDefault="00693ED8" w:rsidP="00693ED8">
                  <w:pPr>
                    <w:tabs>
                      <w:tab w:val="left" w:pos="2820"/>
                    </w:tabs>
                    <w:rPr>
                      <w:rFonts w:cstheme="minorHAnsi"/>
                    </w:rPr>
                  </w:pPr>
                  <w:r w:rsidRPr="007315D1">
                    <w:rPr>
                      <w:rFonts w:cstheme="minorHAnsi"/>
                    </w:rPr>
                    <w:t>2</w:t>
                  </w:r>
                </w:p>
              </w:tc>
            </w:tr>
            <w:tr w:rsidR="00693ED8" w:rsidRPr="007315D1" w14:paraId="1383779C" w14:textId="77777777" w:rsidTr="00693ED8">
              <w:tc>
                <w:tcPr>
                  <w:tcW w:w="2903" w:type="dxa"/>
                </w:tcPr>
                <w:p w14:paraId="1781C770" w14:textId="77777777" w:rsidR="00693ED8" w:rsidRPr="007315D1" w:rsidRDefault="00693ED8" w:rsidP="00693ED8">
                  <w:pPr>
                    <w:tabs>
                      <w:tab w:val="left" w:pos="2820"/>
                    </w:tabs>
                    <w:rPr>
                      <w:rFonts w:cstheme="minorHAnsi"/>
                    </w:rPr>
                  </w:pPr>
                  <w:r w:rsidRPr="007315D1">
                    <w:rPr>
                      <w:rFonts w:cstheme="minorHAnsi"/>
                    </w:rPr>
                    <w:t>Financiranje događaja</w:t>
                  </w:r>
                </w:p>
              </w:tc>
              <w:tc>
                <w:tcPr>
                  <w:tcW w:w="811" w:type="dxa"/>
                </w:tcPr>
                <w:p w14:paraId="68CCE1D6" w14:textId="77777777" w:rsidR="00693ED8" w:rsidRPr="007315D1" w:rsidRDefault="00693ED8" w:rsidP="00693ED8">
                  <w:pPr>
                    <w:tabs>
                      <w:tab w:val="left" w:pos="2820"/>
                    </w:tabs>
                    <w:rPr>
                      <w:rFonts w:cstheme="minorHAnsi"/>
                    </w:rPr>
                  </w:pPr>
                  <w:r w:rsidRPr="007315D1">
                    <w:rPr>
                      <w:rFonts w:cstheme="minorHAnsi"/>
                    </w:rPr>
                    <w:t>2</w:t>
                  </w:r>
                </w:p>
              </w:tc>
              <w:tc>
                <w:tcPr>
                  <w:tcW w:w="2874" w:type="dxa"/>
                </w:tcPr>
                <w:p w14:paraId="1700B9E4" w14:textId="77777777" w:rsidR="00693ED8" w:rsidRPr="007315D1" w:rsidRDefault="00693ED8" w:rsidP="00693ED8">
                  <w:pPr>
                    <w:tabs>
                      <w:tab w:val="left" w:pos="2820"/>
                    </w:tabs>
                    <w:rPr>
                      <w:rFonts w:cstheme="minorHAnsi"/>
                    </w:rPr>
                  </w:pPr>
                  <w:r w:rsidRPr="007315D1">
                    <w:rPr>
                      <w:rFonts w:eastAsia="Calibri" w:cstheme="minorHAnsi"/>
                    </w:rPr>
                    <w:t>Case study</w:t>
                  </w:r>
                </w:p>
              </w:tc>
              <w:tc>
                <w:tcPr>
                  <w:tcW w:w="840" w:type="dxa"/>
                </w:tcPr>
                <w:p w14:paraId="11E82FEE" w14:textId="77777777" w:rsidR="00693ED8" w:rsidRPr="007315D1" w:rsidRDefault="00693ED8" w:rsidP="00693ED8">
                  <w:pPr>
                    <w:tabs>
                      <w:tab w:val="left" w:pos="2820"/>
                    </w:tabs>
                    <w:rPr>
                      <w:rFonts w:cstheme="minorHAnsi"/>
                    </w:rPr>
                  </w:pPr>
                  <w:r w:rsidRPr="007315D1">
                    <w:rPr>
                      <w:rFonts w:cstheme="minorHAnsi"/>
                    </w:rPr>
                    <w:t>2</w:t>
                  </w:r>
                </w:p>
              </w:tc>
            </w:tr>
            <w:tr w:rsidR="00693ED8" w:rsidRPr="007315D1" w14:paraId="53ABE5BC" w14:textId="77777777" w:rsidTr="00693ED8">
              <w:tc>
                <w:tcPr>
                  <w:tcW w:w="2903" w:type="dxa"/>
                </w:tcPr>
                <w:p w14:paraId="35904D5A" w14:textId="77777777" w:rsidR="00693ED8" w:rsidRPr="007315D1" w:rsidRDefault="00693ED8" w:rsidP="00693ED8">
                  <w:pPr>
                    <w:tabs>
                      <w:tab w:val="left" w:pos="2820"/>
                    </w:tabs>
                    <w:rPr>
                      <w:rFonts w:cstheme="minorHAnsi"/>
                    </w:rPr>
                  </w:pPr>
                  <w:r w:rsidRPr="007315D1">
                    <w:rPr>
                      <w:rFonts w:cstheme="minorHAnsi"/>
                    </w:rPr>
                    <w:lastRenderedPageBreak/>
                    <w:t>Rizik, sigurnost i osiguranje</w:t>
                  </w:r>
                </w:p>
              </w:tc>
              <w:tc>
                <w:tcPr>
                  <w:tcW w:w="811" w:type="dxa"/>
                </w:tcPr>
                <w:p w14:paraId="7BF43994" w14:textId="77777777" w:rsidR="00693ED8" w:rsidRPr="007315D1" w:rsidRDefault="00693ED8" w:rsidP="00693ED8">
                  <w:pPr>
                    <w:tabs>
                      <w:tab w:val="left" w:pos="2820"/>
                    </w:tabs>
                    <w:rPr>
                      <w:rFonts w:cstheme="minorHAnsi"/>
                    </w:rPr>
                  </w:pPr>
                  <w:r w:rsidRPr="007315D1">
                    <w:rPr>
                      <w:rFonts w:cstheme="minorHAnsi"/>
                    </w:rPr>
                    <w:t>2</w:t>
                  </w:r>
                </w:p>
              </w:tc>
              <w:tc>
                <w:tcPr>
                  <w:tcW w:w="2874" w:type="dxa"/>
                </w:tcPr>
                <w:p w14:paraId="6351D255" w14:textId="77777777" w:rsidR="00693ED8" w:rsidRPr="007315D1" w:rsidRDefault="00693ED8" w:rsidP="00693ED8">
                  <w:pPr>
                    <w:tabs>
                      <w:tab w:val="left" w:pos="2820"/>
                    </w:tabs>
                    <w:rPr>
                      <w:rFonts w:cstheme="minorHAnsi"/>
                    </w:rPr>
                  </w:pPr>
                  <w:r w:rsidRPr="007315D1">
                    <w:rPr>
                      <w:rFonts w:eastAsia="Calibri" w:cstheme="minorHAnsi"/>
                    </w:rPr>
                    <w:t>Case study</w:t>
                  </w:r>
                </w:p>
              </w:tc>
              <w:tc>
                <w:tcPr>
                  <w:tcW w:w="840" w:type="dxa"/>
                </w:tcPr>
                <w:p w14:paraId="54FEF28D" w14:textId="77777777" w:rsidR="00693ED8" w:rsidRPr="007315D1" w:rsidRDefault="00693ED8" w:rsidP="00693ED8">
                  <w:pPr>
                    <w:tabs>
                      <w:tab w:val="left" w:pos="2820"/>
                    </w:tabs>
                    <w:rPr>
                      <w:rFonts w:cstheme="minorHAnsi"/>
                    </w:rPr>
                  </w:pPr>
                  <w:r w:rsidRPr="007315D1">
                    <w:rPr>
                      <w:rFonts w:cstheme="minorHAnsi"/>
                    </w:rPr>
                    <w:t>2</w:t>
                  </w:r>
                </w:p>
              </w:tc>
            </w:tr>
            <w:tr w:rsidR="00693ED8" w:rsidRPr="007315D1" w14:paraId="5C2F1EF9" w14:textId="77777777" w:rsidTr="00693ED8">
              <w:tc>
                <w:tcPr>
                  <w:tcW w:w="2903" w:type="dxa"/>
                </w:tcPr>
                <w:p w14:paraId="04994753" w14:textId="77777777" w:rsidR="00693ED8" w:rsidRPr="007315D1" w:rsidRDefault="00693ED8" w:rsidP="00693ED8">
                  <w:pPr>
                    <w:tabs>
                      <w:tab w:val="left" w:pos="2820"/>
                    </w:tabs>
                    <w:rPr>
                      <w:rFonts w:cstheme="minorHAnsi"/>
                    </w:rPr>
                  </w:pPr>
                  <w:r w:rsidRPr="007315D1">
                    <w:rPr>
                      <w:rFonts w:cstheme="minorHAnsi"/>
                    </w:rPr>
                    <w:t>Upravljanje ljudskim resursima</w:t>
                  </w:r>
                </w:p>
              </w:tc>
              <w:tc>
                <w:tcPr>
                  <w:tcW w:w="811" w:type="dxa"/>
                </w:tcPr>
                <w:p w14:paraId="0751EF75" w14:textId="77777777" w:rsidR="00693ED8" w:rsidRPr="007315D1" w:rsidRDefault="00693ED8" w:rsidP="00693ED8">
                  <w:pPr>
                    <w:tabs>
                      <w:tab w:val="left" w:pos="2820"/>
                    </w:tabs>
                    <w:rPr>
                      <w:rFonts w:cstheme="minorHAnsi"/>
                    </w:rPr>
                  </w:pPr>
                  <w:r w:rsidRPr="007315D1">
                    <w:rPr>
                      <w:rFonts w:cstheme="minorHAnsi"/>
                    </w:rPr>
                    <w:t>2</w:t>
                  </w:r>
                </w:p>
              </w:tc>
              <w:tc>
                <w:tcPr>
                  <w:tcW w:w="2874" w:type="dxa"/>
                </w:tcPr>
                <w:p w14:paraId="6D5C06BC" w14:textId="77777777" w:rsidR="00693ED8" w:rsidRPr="007315D1" w:rsidRDefault="00693ED8" w:rsidP="00693ED8">
                  <w:pPr>
                    <w:tabs>
                      <w:tab w:val="left" w:pos="2820"/>
                    </w:tabs>
                    <w:rPr>
                      <w:rFonts w:cstheme="minorHAnsi"/>
                    </w:rPr>
                  </w:pPr>
                  <w:r w:rsidRPr="007315D1">
                    <w:rPr>
                      <w:rFonts w:eastAsia="Calibri" w:cstheme="minorHAnsi"/>
                    </w:rPr>
                    <w:t>Case study</w:t>
                  </w:r>
                </w:p>
              </w:tc>
              <w:tc>
                <w:tcPr>
                  <w:tcW w:w="840" w:type="dxa"/>
                </w:tcPr>
                <w:p w14:paraId="7E7B5314" w14:textId="77777777" w:rsidR="00693ED8" w:rsidRPr="007315D1" w:rsidRDefault="00693ED8" w:rsidP="00693ED8">
                  <w:pPr>
                    <w:tabs>
                      <w:tab w:val="left" w:pos="2820"/>
                    </w:tabs>
                    <w:rPr>
                      <w:rFonts w:cstheme="minorHAnsi"/>
                    </w:rPr>
                  </w:pPr>
                  <w:r w:rsidRPr="007315D1">
                    <w:rPr>
                      <w:rFonts w:cstheme="minorHAnsi"/>
                    </w:rPr>
                    <w:t>2</w:t>
                  </w:r>
                </w:p>
              </w:tc>
            </w:tr>
            <w:tr w:rsidR="00693ED8" w:rsidRPr="007315D1" w14:paraId="318446C5" w14:textId="77777777" w:rsidTr="00693ED8">
              <w:tc>
                <w:tcPr>
                  <w:tcW w:w="2903" w:type="dxa"/>
                </w:tcPr>
                <w:p w14:paraId="16C42847" w14:textId="77777777" w:rsidR="00693ED8" w:rsidRPr="007315D1" w:rsidRDefault="00693ED8" w:rsidP="00693ED8">
                  <w:pPr>
                    <w:tabs>
                      <w:tab w:val="left" w:pos="2820"/>
                    </w:tabs>
                    <w:rPr>
                      <w:rFonts w:cstheme="minorHAnsi"/>
                    </w:rPr>
                  </w:pPr>
                  <w:r w:rsidRPr="007315D1">
                    <w:rPr>
                      <w:rFonts w:cstheme="minorHAnsi"/>
                    </w:rPr>
                    <w:t>Odobrenja, dogovori i ugovori (zakonske odredbe)</w:t>
                  </w:r>
                </w:p>
              </w:tc>
              <w:tc>
                <w:tcPr>
                  <w:tcW w:w="811" w:type="dxa"/>
                </w:tcPr>
                <w:p w14:paraId="7E49DBE5" w14:textId="77777777" w:rsidR="00693ED8" w:rsidRPr="007315D1" w:rsidRDefault="00693ED8" w:rsidP="00693ED8">
                  <w:pPr>
                    <w:tabs>
                      <w:tab w:val="left" w:pos="2820"/>
                    </w:tabs>
                    <w:rPr>
                      <w:rFonts w:cstheme="minorHAnsi"/>
                    </w:rPr>
                  </w:pPr>
                  <w:r w:rsidRPr="007315D1">
                    <w:rPr>
                      <w:rFonts w:cstheme="minorHAnsi"/>
                    </w:rPr>
                    <w:t>2</w:t>
                  </w:r>
                </w:p>
              </w:tc>
              <w:tc>
                <w:tcPr>
                  <w:tcW w:w="2874" w:type="dxa"/>
                </w:tcPr>
                <w:p w14:paraId="7285D18E" w14:textId="77777777" w:rsidR="00693ED8" w:rsidRPr="007315D1" w:rsidRDefault="00693ED8" w:rsidP="00693ED8">
                  <w:pPr>
                    <w:tabs>
                      <w:tab w:val="left" w:pos="2820"/>
                    </w:tabs>
                    <w:rPr>
                      <w:rFonts w:cstheme="minorHAnsi"/>
                    </w:rPr>
                  </w:pPr>
                  <w:r w:rsidRPr="007315D1">
                    <w:rPr>
                      <w:rFonts w:eastAsia="Calibri" w:cstheme="minorHAnsi"/>
                    </w:rPr>
                    <w:t>Case study</w:t>
                  </w:r>
                </w:p>
              </w:tc>
              <w:tc>
                <w:tcPr>
                  <w:tcW w:w="840" w:type="dxa"/>
                </w:tcPr>
                <w:p w14:paraId="12C52E0C" w14:textId="77777777" w:rsidR="00693ED8" w:rsidRPr="007315D1" w:rsidRDefault="00693ED8" w:rsidP="00693ED8">
                  <w:pPr>
                    <w:tabs>
                      <w:tab w:val="left" w:pos="2820"/>
                    </w:tabs>
                    <w:rPr>
                      <w:rFonts w:cstheme="minorHAnsi"/>
                    </w:rPr>
                  </w:pPr>
                  <w:r w:rsidRPr="007315D1">
                    <w:rPr>
                      <w:rFonts w:cstheme="minorHAnsi"/>
                    </w:rPr>
                    <w:t>2</w:t>
                  </w:r>
                </w:p>
              </w:tc>
            </w:tr>
            <w:tr w:rsidR="00693ED8" w:rsidRPr="007315D1" w14:paraId="240604FB" w14:textId="77777777" w:rsidTr="00693ED8">
              <w:tc>
                <w:tcPr>
                  <w:tcW w:w="2903" w:type="dxa"/>
                </w:tcPr>
                <w:p w14:paraId="3A9BC730" w14:textId="77777777" w:rsidR="00693ED8" w:rsidRPr="007315D1" w:rsidRDefault="00693ED8" w:rsidP="00693ED8">
                  <w:pPr>
                    <w:tabs>
                      <w:tab w:val="left" w:pos="2820"/>
                    </w:tabs>
                    <w:rPr>
                      <w:rFonts w:cstheme="minorHAnsi"/>
                    </w:rPr>
                  </w:pPr>
                  <w:r w:rsidRPr="007315D1">
                    <w:rPr>
                      <w:rFonts w:cstheme="minorHAnsi"/>
                    </w:rPr>
                    <w:t>Evaluacija nakon završetka događaja</w:t>
                  </w:r>
                </w:p>
              </w:tc>
              <w:tc>
                <w:tcPr>
                  <w:tcW w:w="811" w:type="dxa"/>
                </w:tcPr>
                <w:p w14:paraId="05354B31" w14:textId="77777777" w:rsidR="00693ED8" w:rsidRPr="007315D1" w:rsidRDefault="00693ED8" w:rsidP="00693ED8">
                  <w:pPr>
                    <w:tabs>
                      <w:tab w:val="left" w:pos="2820"/>
                    </w:tabs>
                    <w:rPr>
                      <w:rFonts w:cstheme="minorHAnsi"/>
                    </w:rPr>
                  </w:pPr>
                  <w:r w:rsidRPr="007315D1">
                    <w:rPr>
                      <w:rFonts w:cstheme="minorHAnsi"/>
                    </w:rPr>
                    <w:t>2</w:t>
                  </w:r>
                </w:p>
              </w:tc>
              <w:tc>
                <w:tcPr>
                  <w:tcW w:w="2874" w:type="dxa"/>
                </w:tcPr>
                <w:p w14:paraId="6892469A" w14:textId="77777777" w:rsidR="00693ED8" w:rsidRPr="007315D1" w:rsidRDefault="00693ED8" w:rsidP="00693ED8">
                  <w:pPr>
                    <w:tabs>
                      <w:tab w:val="left" w:pos="2820"/>
                    </w:tabs>
                    <w:rPr>
                      <w:rFonts w:cstheme="minorHAnsi"/>
                    </w:rPr>
                  </w:pPr>
                  <w:r w:rsidRPr="007315D1">
                    <w:rPr>
                      <w:rFonts w:cstheme="minorHAnsi"/>
                    </w:rPr>
                    <w:t>Stručni članak – analiza i diskusija</w:t>
                  </w:r>
                </w:p>
              </w:tc>
              <w:tc>
                <w:tcPr>
                  <w:tcW w:w="840" w:type="dxa"/>
                </w:tcPr>
                <w:p w14:paraId="4EAB7DCD" w14:textId="77777777" w:rsidR="00693ED8" w:rsidRPr="007315D1" w:rsidRDefault="00693ED8" w:rsidP="00693ED8">
                  <w:pPr>
                    <w:tabs>
                      <w:tab w:val="left" w:pos="2820"/>
                    </w:tabs>
                    <w:rPr>
                      <w:rFonts w:cstheme="minorHAnsi"/>
                    </w:rPr>
                  </w:pPr>
                  <w:r w:rsidRPr="007315D1">
                    <w:rPr>
                      <w:rFonts w:cstheme="minorHAnsi"/>
                    </w:rPr>
                    <w:t>2</w:t>
                  </w:r>
                </w:p>
              </w:tc>
            </w:tr>
            <w:tr w:rsidR="00693ED8" w:rsidRPr="007315D1" w14:paraId="375C1500" w14:textId="77777777" w:rsidTr="00693ED8">
              <w:tc>
                <w:tcPr>
                  <w:tcW w:w="2903" w:type="dxa"/>
                </w:tcPr>
                <w:p w14:paraId="15F9CD0E" w14:textId="77777777" w:rsidR="00693ED8" w:rsidRPr="007315D1" w:rsidRDefault="00693ED8" w:rsidP="00693ED8">
                  <w:pPr>
                    <w:tabs>
                      <w:tab w:val="left" w:pos="2820"/>
                    </w:tabs>
                    <w:rPr>
                      <w:rFonts w:cstheme="minorHAnsi"/>
                    </w:rPr>
                  </w:pPr>
                  <w:r w:rsidRPr="007315D1">
                    <w:rPr>
                      <w:rFonts w:cstheme="minorHAnsi"/>
                    </w:rPr>
                    <w:t>Ekonomski učinci</w:t>
                  </w:r>
                </w:p>
              </w:tc>
              <w:tc>
                <w:tcPr>
                  <w:tcW w:w="811" w:type="dxa"/>
                </w:tcPr>
                <w:p w14:paraId="2B3C4A95" w14:textId="77777777" w:rsidR="00693ED8" w:rsidRPr="007315D1" w:rsidRDefault="00693ED8" w:rsidP="00693ED8">
                  <w:pPr>
                    <w:tabs>
                      <w:tab w:val="left" w:pos="2820"/>
                    </w:tabs>
                    <w:rPr>
                      <w:rFonts w:cstheme="minorHAnsi"/>
                    </w:rPr>
                  </w:pPr>
                  <w:r w:rsidRPr="007315D1">
                    <w:rPr>
                      <w:rFonts w:cstheme="minorHAnsi"/>
                    </w:rPr>
                    <w:t>2</w:t>
                  </w:r>
                </w:p>
              </w:tc>
              <w:tc>
                <w:tcPr>
                  <w:tcW w:w="2874" w:type="dxa"/>
                </w:tcPr>
                <w:p w14:paraId="43060E52" w14:textId="77777777" w:rsidR="00693ED8" w:rsidRPr="007315D1" w:rsidRDefault="00693ED8" w:rsidP="00693ED8">
                  <w:pPr>
                    <w:tabs>
                      <w:tab w:val="left" w:pos="2820"/>
                    </w:tabs>
                    <w:rPr>
                      <w:rFonts w:cstheme="minorHAnsi"/>
                    </w:rPr>
                  </w:pPr>
                  <w:r w:rsidRPr="007315D1">
                    <w:rPr>
                      <w:rFonts w:eastAsia="Calibri" w:cstheme="minorHAnsi"/>
                    </w:rPr>
                    <w:t>Case study</w:t>
                  </w:r>
                </w:p>
              </w:tc>
              <w:tc>
                <w:tcPr>
                  <w:tcW w:w="840" w:type="dxa"/>
                </w:tcPr>
                <w:p w14:paraId="5A60319C" w14:textId="77777777" w:rsidR="00693ED8" w:rsidRPr="007315D1" w:rsidRDefault="00693ED8" w:rsidP="00693ED8">
                  <w:pPr>
                    <w:tabs>
                      <w:tab w:val="left" w:pos="2820"/>
                    </w:tabs>
                    <w:rPr>
                      <w:rFonts w:cstheme="minorHAnsi"/>
                    </w:rPr>
                  </w:pPr>
                  <w:r w:rsidRPr="007315D1">
                    <w:rPr>
                      <w:rFonts w:cstheme="minorHAnsi"/>
                    </w:rPr>
                    <w:t>2</w:t>
                  </w:r>
                </w:p>
              </w:tc>
            </w:tr>
            <w:tr w:rsidR="00693ED8" w:rsidRPr="007315D1" w14:paraId="2F932FCA" w14:textId="77777777" w:rsidTr="00693ED8">
              <w:tc>
                <w:tcPr>
                  <w:tcW w:w="2903" w:type="dxa"/>
                </w:tcPr>
                <w:p w14:paraId="629E66FB" w14:textId="77777777" w:rsidR="00693ED8" w:rsidRPr="007315D1" w:rsidRDefault="00693ED8" w:rsidP="00693ED8">
                  <w:pPr>
                    <w:tabs>
                      <w:tab w:val="left" w:pos="2820"/>
                    </w:tabs>
                    <w:rPr>
                      <w:rFonts w:cstheme="minorHAnsi"/>
                    </w:rPr>
                  </w:pPr>
                  <w:r w:rsidRPr="007315D1">
                    <w:rPr>
                      <w:rFonts w:cstheme="minorHAnsi"/>
                    </w:rPr>
                    <w:t>Trendovi u području upravljanja događajima</w:t>
                  </w:r>
                </w:p>
              </w:tc>
              <w:tc>
                <w:tcPr>
                  <w:tcW w:w="811" w:type="dxa"/>
                </w:tcPr>
                <w:p w14:paraId="71E19E0C" w14:textId="77777777" w:rsidR="00693ED8" w:rsidRPr="007315D1" w:rsidRDefault="00693ED8" w:rsidP="00693ED8">
                  <w:pPr>
                    <w:tabs>
                      <w:tab w:val="left" w:pos="2820"/>
                    </w:tabs>
                    <w:rPr>
                      <w:rFonts w:cstheme="minorHAnsi"/>
                    </w:rPr>
                  </w:pPr>
                  <w:r w:rsidRPr="007315D1">
                    <w:rPr>
                      <w:rFonts w:cstheme="minorHAnsi"/>
                    </w:rPr>
                    <w:t>2</w:t>
                  </w:r>
                </w:p>
              </w:tc>
              <w:tc>
                <w:tcPr>
                  <w:tcW w:w="2874" w:type="dxa"/>
                </w:tcPr>
                <w:p w14:paraId="77791DA7" w14:textId="77777777" w:rsidR="00693ED8" w:rsidRPr="007315D1" w:rsidRDefault="00693ED8" w:rsidP="00693ED8">
                  <w:pPr>
                    <w:tabs>
                      <w:tab w:val="left" w:pos="2820"/>
                    </w:tabs>
                    <w:rPr>
                      <w:rFonts w:cstheme="minorHAnsi"/>
                    </w:rPr>
                  </w:pPr>
                  <w:r w:rsidRPr="007315D1">
                    <w:rPr>
                      <w:rFonts w:cstheme="minorHAnsi"/>
                    </w:rPr>
                    <w:t>Ponavljanje i sumiranje gradiva (predavanje i vježbe)</w:t>
                  </w:r>
                </w:p>
              </w:tc>
              <w:tc>
                <w:tcPr>
                  <w:tcW w:w="840" w:type="dxa"/>
                </w:tcPr>
                <w:p w14:paraId="7C739410" w14:textId="77777777" w:rsidR="00693ED8" w:rsidRPr="007315D1" w:rsidRDefault="00693ED8" w:rsidP="00693ED8">
                  <w:pPr>
                    <w:tabs>
                      <w:tab w:val="left" w:pos="2820"/>
                    </w:tabs>
                    <w:rPr>
                      <w:rFonts w:cstheme="minorHAnsi"/>
                    </w:rPr>
                  </w:pPr>
                  <w:r w:rsidRPr="007315D1">
                    <w:rPr>
                      <w:rFonts w:cstheme="minorHAnsi"/>
                    </w:rPr>
                    <w:t>2</w:t>
                  </w:r>
                </w:p>
                <w:p w14:paraId="79042883" w14:textId="77777777" w:rsidR="00693ED8" w:rsidRPr="007315D1" w:rsidRDefault="00693ED8" w:rsidP="00693ED8">
                  <w:pPr>
                    <w:tabs>
                      <w:tab w:val="left" w:pos="2820"/>
                    </w:tabs>
                    <w:rPr>
                      <w:rFonts w:cstheme="minorHAnsi"/>
                    </w:rPr>
                  </w:pPr>
                </w:p>
              </w:tc>
            </w:tr>
          </w:tbl>
          <w:p w14:paraId="3C9D1826" w14:textId="77777777" w:rsidR="00693ED8" w:rsidRPr="007315D1" w:rsidRDefault="00693ED8" w:rsidP="00693ED8">
            <w:pPr>
              <w:tabs>
                <w:tab w:val="left" w:pos="2820"/>
              </w:tabs>
              <w:spacing w:after="0"/>
              <w:rPr>
                <w:rFonts w:cstheme="minorHAnsi"/>
              </w:rPr>
            </w:pPr>
          </w:p>
        </w:tc>
      </w:tr>
      <w:tr w:rsidR="00693ED8" w:rsidRPr="007315D1" w14:paraId="0772BBF3" w14:textId="77777777" w:rsidTr="00693ED8">
        <w:trPr>
          <w:trHeight w:val="349"/>
        </w:trPr>
        <w:tc>
          <w:tcPr>
            <w:tcW w:w="2184" w:type="dxa"/>
            <w:vMerge w:val="restart"/>
            <w:tcBorders>
              <w:left w:val="single" w:sz="12" w:space="0" w:color="auto"/>
            </w:tcBorders>
            <w:shd w:val="clear" w:color="auto" w:fill="CCFFFF"/>
            <w:tcMar>
              <w:left w:w="57" w:type="dxa"/>
              <w:right w:w="57" w:type="dxa"/>
            </w:tcMar>
            <w:vAlign w:val="center"/>
          </w:tcPr>
          <w:p w14:paraId="29241EAE"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lastRenderedPageBreak/>
              <w:t>Vrste izvođenja nastave:</w:t>
            </w:r>
          </w:p>
        </w:tc>
        <w:tc>
          <w:tcPr>
            <w:tcW w:w="3118" w:type="dxa"/>
            <w:gridSpan w:val="4"/>
            <w:vMerge w:val="restart"/>
            <w:tcMar>
              <w:left w:w="57" w:type="dxa"/>
              <w:right w:w="57" w:type="dxa"/>
            </w:tcMar>
            <w:vAlign w:val="center"/>
          </w:tcPr>
          <w:p w14:paraId="69B9B839" w14:textId="55A386DB"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80441769"/>
                <w14:checkbox>
                  <w14:checked w14:val="1"/>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predavanja</w:t>
            </w:r>
          </w:p>
          <w:p w14:paraId="14DD59B2" w14:textId="45A29973"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327554915"/>
                <w14:checkbox>
                  <w14:checked w14:val="1"/>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seminari i radionice  </w:t>
            </w:r>
          </w:p>
          <w:p w14:paraId="0AC6C63A" w14:textId="457CA654"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36427504"/>
                <w14:checkbox>
                  <w14:checked w14:val="1"/>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vježbe  </w:t>
            </w:r>
          </w:p>
          <w:p w14:paraId="06AF5A44" w14:textId="1FECF3A2"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742398803"/>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w:t>
            </w:r>
            <w:r w:rsidR="00693ED8" w:rsidRPr="007315D1">
              <w:rPr>
                <w:rFonts w:asciiTheme="minorHAnsi" w:hAnsiTheme="minorHAnsi" w:cstheme="minorHAnsi"/>
                <w:b w:val="0"/>
                <w:i/>
                <w:sz w:val="22"/>
                <w:szCs w:val="22"/>
                <w:lang w:val="hr-HR"/>
              </w:rPr>
              <w:t>on line</w:t>
            </w:r>
            <w:r w:rsidR="00693ED8" w:rsidRPr="007315D1">
              <w:rPr>
                <w:rFonts w:asciiTheme="minorHAnsi" w:hAnsiTheme="minorHAnsi" w:cstheme="minorHAnsi"/>
                <w:b w:val="0"/>
                <w:sz w:val="22"/>
                <w:szCs w:val="22"/>
                <w:lang w:val="hr-HR"/>
              </w:rPr>
              <w:t xml:space="preserve"> u cijelosti</w:t>
            </w:r>
          </w:p>
          <w:p w14:paraId="1026A937" w14:textId="372ECA0E"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319192545"/>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mješovito e-učenje</w:t>
            </w:r>
          </w:p>
          <w:p w14:paraId="36365389" w14:textId="632FB5AB" w:rsidR="00693ED8" w:rsidRPr="007315D1" w:rsidRDefault="001951BD" w:rsidP="00693ED8">
            <w:pPr>
              <w:tabs>
                <w:tab w:val="left" w:pos="2820"/>
              </w:tabs>
              <w:spacing w:after="0"/>
              <w:rPr>
                <w:rFonts w:cstheme="minorHAnsi"/>
              </w:rPr>
            </w:pPr>
            <w:sdt>
              <w:sdtPr>
                <w:rPr>
                  <w:rFonts w:cstheme="minorHAnsi"/>
                </w:rPr>
                <w:id w:val="-500119640"/>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rPr>
                  <w:t>☐</w:t>
                </w:r>
              </w:sdtContent>
            </w:sdt>
            <w:r w:rsidR="00693ED8" w:rsidRPr="007315D1">
              <w:rPr>
                <w:rFonts w:cstheme="minorHAnsi"/>
              </w:rPr>
              <w:t xml:space="preserve"> terenska nastava</w:t>
            </w:r>
          </w:p>
        </w:tc>
        <w:tc>
          <w:tcPr>
            <w:tcW w:w="4398" w:type="dxa"/>
            <w:gridSpan w:val="8"/>
            <w:vMerge w:val="restart"/>
            <w:tcMar>
              <w:left w:w="57" w:type="dxa"/>
              <w:right w:w="57" w:type="dxa"/>
            </w:tcMar>
            <w:vAlign w:val="center"/>
          </w:tcPr>
          <w:p w14:paraId="5D2F7D38" w14:textId="76B14FB4"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688056223"/>
                <w14:checkbox>
                  <w14:checked w14:val="1"/>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samostalni  zadaci  </w:t>
            </w:r>
          </w:p>
          <w:p w14:paraId="01E3AE01" w14:textId="3C4DB6F9"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2025859581"/>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multimedija </w:t>
            </w:r>
          </w:p>
          <w:p w14:paraId="16971BFB" w14:textId="25C95A9B"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693606219"/>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laboratorij</w:t>
            </w:r>
          </w:p>
          <w:p w14:paraId="3E1927D4" w14:textId="624C87C3" w:rsidR="00693ED8" w:rsidRPr="007315D1" w:rsidRDefault="001951BD" w:rsidP="00693ED8">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716516029"/>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b w:val="0"/>
                    <w:sz w:val="22"/>
                    <w:szCs w:val="22"/>
                    <w:lang w:val="hr-HR"/>
                  </w:rPr>
                  <w:t>☐</w:t>
                </w:r>
              </w:sdtContent>
            </w:sdt>
            <w:r w:rsidR="00693ED8" w:rsidRPr="007315D1">
              <w:rPr>
                <w:rFonts w:asciiTheme="minorHAnsi" w:hAnsiTheme="minorHAnsi" w:cstheme="minorHAnsi"/>
                <w:b w:val="0"/>
                <w:sz w:val="22"/>
                <w:szCs w:val="22"/>
                <w:lang w:val="hr-HR"/>
              </w:rPr>
              <w:t xml:space="preserve"> mentorski rad</w:t>
            </w:r>
          </w:p>
          <w:p w14:paraId="6619D0F9" w14:textId="755A9430" w:rsidR="00693ED8" w:rsidRPr="007315D1" w:rsidRDefault="001951BD" w:rsidP="00693ED8">
            <w:pPr>
              <w:tabs>
                <w:tab w:val="left" w:pos="2820"/>
              </w:tabs>
              <w:spacing w:after="0"/>
              <w:rPr>
                <w:rFonts w:cstheme="minorHAnsi"/>
              </w:rPr>
            </w:pPr>
            <w:sdt>
              <w:sdtPr>
                <w:rPr>
                  <w:rFonts w:cstheme="minorHAnsi"/>
                </w:rPr>
                <w:id w:val="-780032706"/>
                <w14:checkbox>
                  <w14:checked w14:val="0"/>
                  <w14:checkedState w14:val="2612" w14:font="MS Gothic"/>
                  <w14:uncheckedState w14:val="2610" w14:font="MS Gothic"/>
                </w14:checkbox>
              </w:sdtPr>
              <w:sdtContent>
                <w:r w:rsidR="00693ED8" w:rsidRPr="007315D1">
                  <w:rPr>
                    <w:rFonts w:ascii="Segoe UI Symbol" w:eastAsia="MS Gothic" w:hAnsi="Segoe UI Symbol" w:cs="Segoe UI Symbol"/>
                  </w:rPr>
                  <w:t>☐</w:t>
                </w:r>
              </w:sdtContent>
            </w:sdt>
            <w:r w:rsidR="00693ED8" w:rsidRPr="007315D1">
              <w:rPr>
                <w:rFonts w:cstheme="minorHAnsi"/>
              </w:rPr>
              <w:t xml:space="preserve"> </w:t>
            </w:r>
            <w:r w:rsidR="00693ED8" w:rsidRPr="007315D1">
              <w:rPr>
                <w:rFonts w:cstheme="minorHAnsi"/>
              </w:rPr>
              <w:fldChar w:fldCharType="begin">
                <w:ffData>
                  <w:name w:val="Text1"/>
                  <w:enabled/>
                  <w:calcOnExit w:val="0"/>
                  <w:textInput/>
                </w:ffData>
              </w:fldChar>
            </w:r>
            <w:r w:rsidR="00693ED8" w:rsidRPr="007315D1">
              <w:rPr>
                <w:rFonts w:cstheme="minorHAnsi"/>
              </w:rPr>
              <w:instrText xml:space="preserve"> FORMTEXT </w:instrText>
            </w:r>
            <w:r w:rsidR="00693ED8" w:rsidRPr="007315D1">
              <w:rPr>
                <w:rFonts w:cstheme="minorHAnsi"/>
              </w:rPr>
            </w:r>
            <w:r w:rsidR="00693ED8" w:rsidRPr="007315D1">
              <w:rPr>
                <w:rFonts w:cstheme="minorHAnsi"/>
              </w:rPr>
              <w:fldChar w:fldCharType="separate"/>
            </w:r>
            <w:r w:rsidR="00693ED8" w:rsidRPr="007315D1">
              <w:rPr>
                <w:rFonts w:cstheme="minorHAnsi"/>
              </w:rPr>
              <w:t> </w:t>
            </w:r>
            <w:r w:rsidR="00693ED8" w:rsidRPr="007315D1">
              <w:rPr>
                <w:rFonts w:cstheme="minorHAnsi"/>
              </w:rPr>
              <w:t> </w:t>
            </w:r>
            <w:r w:rsidR="00693ED8" w:rsidRPr="007315D1">
              <w:rPr>
                <w:rFonts w:cstheme="minorHAnsi"/>
              </w:rPr>
              <w:t> </w:t>
            </w:r>
            <w:r w:rsidR="00693ED8" w:rsidRPr="007315D1">
              <w:rPr>
                <w:rFonts w:cstheme="minorHAnsi"/>
              </w:rPr>
              <w:t> </w:t>
            </w:r>
            <w:r w:rsidR="00693ED8" w:rsidRPr="007315D1">
              <w:rPr>
                <w:rFonts w:cstheme="minorHAnsi"/>
              </w:rPr>
              <w:t> </w:t>
            </w:r>
            <w:r w:rsidR="00693ED8" w:rsidRPr="007315D1">
              <w:rPr>
                <w:rFonts w:cstheme="minorHAnsi"/>
              </w:rPr>
              <w:fldChar w:fldCharType="end"/>
            </w:r>
            <w:r w:rsidR="00693ED8" w:rsidRPr="007315D1">
              <w:rPr>
                <w:rFonts w:cstheme="minorHAnsi"/>
              </w:rPr>
              <w:t xml:space="preserve"> (ostalo upisati)</w:t>
            </w:r>
            <w:r w:rsidR="00693ED8" w:rsidRPr="007315D1">
              <w:rPr>
                <w:rFonts w:cstheme="minorHAnsi"/>
                <w:b/>
              </w:rPr>
              <w:t xml:space="preserve"> </w:t>
            </w:r>
            <w:r w:rsidR="00693ED8" w:rsidRPr="007315D1">
              <w:rPr>
                <w:rFonts w:cstheme="minorHAnsi"/>
                <w:b/>
                <w:bdr w:val="single" w:sz="12" w:space="0" w:color="auto"/>
              </w:rPr>
              <w:t xml:space="preserve"> </w:t>
            </w:r>
          </w:p>
        </w:tc>
      </w:tr>
      <w:tr w:rsidR="00693ED8" w:rsidRPr="007315D1" w14:paraId="7F457CDC" w14:textId="77777777" w:rsidTr="00693ED8">
        <w:trPr>
          <w:trHeight w:val="577"/>
        </w:trPr>
        <w:tc>
          <w:tcPr>
            <w:tcW w:w="2184" w:type="dxa"/>
            <w:vMerge/>
            <w:tcBorders>
              <w:left w:val="single" w:sz="12" w:space="0" w:color="auto"/>
              <w:bottom w:val="single" w:sz="4" w:space="0" w:color="auto"/>
            </w:tcBorders>
            <w:shd w:val="clear" w:color="auto" w:fill="CCFFFF"/>
            <w:tcMar>
              <w:left w:w="57" w:type="dxa"/>
              <w:right w:w="57" w:type="dxa"/>
            </w:tcMar>
            <w:vAlign w:val="center"/>
          </w:tcPr>
          <w:p w14:paraId="57A1046F" w14:textId="77777777" w:rsidR="00693ED8" w:rsidRPr="007315D1" w:rsidRDefault="00693ED8" w:rsidP="00693ED8">
            <w:pPr>
              <w:tabs>
                <w:tab w:val="left" w:pos="2820"/>
              </w:tabs>
              <w:spacing w:after="0"/>
              <w:rPr>
                <w:rFonts w:cstheme="minorHAnsi"/>
                <w:color w:val="000000"/>
              </w:rPr>
            </w:pPr>
          </w:p>
        </w:tc>
        <w:tc>
          <w:tcPr>
            <w:tcW w:w="3118" w:type="dxa"/>
            <w:gridSpan w:val="4"/>
            <w:vMerge/>
            <w:tcMar>
              <w:left w:w="57" w:type="dxa"/>
              <w:right w:w="57" w:type="dxa"/>
            </w:tcMar>
            <w:vAlign w:val="center"/>
          </w:tcPr>
          <w:p w14:paraId="57340824" w14:textId="77777777" w:rsidR="00693ED8" w:rsidRPr="007315D1" w:rsidRDefault="00693ED8" w:rsidP="00693ED8">
            <w:pPr>
              <w:pStyle w:val="FieldText"/>
              <w:rPr>
                <w:rFonts w:asciiTheme="minorHAnsi" w:hAnsiTheme="minorHAnsi" w:cstheme="minorHAnsi"/>
                <w:b w:val="0"/>
                <w:sz w:val="22"/>
                <w:szCs w:val="22"/>
                <w:lang w:val="hr-HR"/>
              </w:rPr>
            </w:pPr>
          </w:p>
        </w:tc>
        <w:tc>
          <w:tcPr>
            <w:tcW w:w="4398" w:type="dxa"/>
            <w:gridSpan w:val="8"/>
            <w:vMerge/>
            <w:tcMar>
              <w:left w:w="57" w:type="dxa"/>
              <w:right w:w="57" w:type="dxa"/>
            </w:tcMar>
            <w:vAlign w:val="center"/>
          </w:tcPr>
          <w:p w14:paraId="0229238D" w14:textId="77777777" w:rsidR="00693ED8" w:rsidRPr="007315D1" w:rsidRDefault="00693ED8" w:rsidP="00693ED8">
            <w:pPr>
              <w:pStyle w:val="FieldText"/>
              <w:rPr>
                <w:rFonts w:asciiTheme="minorHAnsi" w:hAnsiTheme="minorHAnsi" w:cstheme="minorHAnsi"/>
                <w:b w:val="0"/>
                <w:sz w:val="22"/>
                <w:szCs w:val="22"/>
                <w:lang w:val="hr-HR"/>
              </w:rPr>
            </w:pPr>
          </w:p>
        </w:tc>
      </w:tr>
      <w:tr w:rsidR="00693ED8" w:rsidRPr="007315D1" w14:paraId="26A51E1E" w14:textId="77777777" w:rsidTr="00693ED8">
        <w:tc>
          <w:tcPr>
            <w:tcW w:w="2184" w:type="dxa"/>
            <w:tcBorders>
              <w:left w:val="single" w:sz="12" w:space="0" w:color="auto"/>
              <w:bottom w:val="single" w:sz="12" w:space="0" w:color="auto"/>
            </w:tcBorders>
            <w:shd w:val="clear" w:color="auto" w:fill="CCFFFF"/>
            <w:tcMar>
              <w:left w:w="57" w:type="dxa"/>
              <w:right w:w="57" w:type="dxa"/>
            </w:tcMar>
            <w:vAlign w:val="center"/>
          </w:tcPr>
          <w:p w14:paraId="27D3FD4F"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Obveze studenata</w:t>
            </w:r>
          </w:p>
        </w:tc>
        <w:tc>
          <w:tcPr>
            <w:tcW w:w="7516" w:type="dxa"/>
            <w:gridSpan w:val="12"/>
            <w:tcBorders>
              <w:bottom w:val="single" w:sz="12" w:space="0" w:color="auto"/>
              <w:right w:val="single" w:sz="12" w:space="0" w:color="auto"/>
            </w:tcBorders>
            <w:tcMar>
              <w:left w:w="57" w:type="dxa"/>
              <w:right w:w="57" w:type="dxa"/>
            </w:tcMar>
            <w:vAlign w:val="center"/>
          </w:tcPr>
          <w:p w14:paraId="0AA99426" w14:textId="77777777" w:rsidR="00693ED8" w:rsidRPr="007315D1" w:rsidRDefault="00693ED8" w:rsidP="00693ED8">
            <w:pPr>
              <w:tabs>
                <w:tab w:val="left" w:pos="2820"/>
              </w:tabs>
              <w:spacing w:after="0"/>
              <w:rPr>
                <w:rFonts w:cstheme="minorHAnsi"/>
                <w:color w:val="000000"/>
              </w:rPr>
            </w:pPr>
            <w:r w:rsidRPr="007315D1">
              <w:rPr>
                <w:rFonts w:cstheme="minorHAnsi"/>
                <w:color w:val="000000"/>
              </w:rPr>
              <w:t>Student je obvezan pohađati i uredno pratiti nastavu i izvršavati postavljene zadatke. Tijekom semestra se vodi evidencija o prisustvovanju nastavi. Uvjet za potpis je minimalno 70% prisustva na ukupnoj nastavi . Uvjet za pristupanje ispitu je potpis.</w:t>
            </w:r>
          </w:p>
        </w:tc>
      </w:tr>
      <w:tr w:rsidR="00693ED8" w:rsidRPr="007315D1" w14:paraId="7AB4BAD3" w14:textId="77777777" w:rsidTr="00693ED8">
        <w:trPr>
          <w:trHeight w:val="397"/>
        </w:trPr>
        <w:tc>
          <w:tcPr>
            <w:tcW w:w="2184" w:type="dxa"/>
            <w:vMerge w:val="restart"/>
            <w:tcBorders>
              <w:top w:val="single" w:sz="12" w:space="0" w:color="auto"/>
              <w:left w:val="single" w:sz="12" w:space="0" w:color="auto"/>
            </w:tcBorders>
            <w:shd w:val="clear" w:color="auto" w:fill="CCFFFF"/>
            <w:tcMar>
              <w:left w:w="57" w:type="dxa"/>
              <w:right w:w="57" w:type="dxa"/>
            </w:tcMar>
            <w:vAlign w:val="center"/>
          </w:tcPr>
          <w:p w14:paraId="27813419" w14:textId="77777777" w:rsidR="00693ED8" w:rsidRPr="007315D1" w:rsidRDefault="00693ED8" w:rsidP="00693ED8">
            <w:pPr>
              <w:tabs>
                <w:tab w:val="left" w:pos="2820"/>
              </w:tabs>
              <w:spacing w:after="0" w:line="240" w:lineRule="auto"/>
              <w:rPr>
                <w:rFonts w:cstheme="minorHAnsi"/>
                <w:color w:val="000000"/>
              </w:rPr>
            </w:pPr>
            <w:r w:rsidRPr="007315D1">
              <w:rPr>
                <w:rFonts w:cstheme="minorHAnsi"/>
                <w:color w:val="000000"/>
              </w:rPr>
              <w:t xml:space="preserve">Praćenje rada studenata </w:t>
            </w:r>
            <w:r w:rsidRPr="007315D1">
              <w:rPr>
                <w:rFonts w:cstheme="minorHAnsi"/>
                <w:i/>
                <w:color w:val="000000"/>
              </w:rPr>
              <w:t>(upisati udio u ECTS bodovima za svaku aktivnost tako da ukupni broj ECTS bodova odgovara bodovnoj vrijednosti predmeta):</w:t>
            </w:r>
          </w:p>
        </w:tc>
        <w:tc>
          <w:tcPr>
            <w:tcW w:w="1405" w:type="dxa"/>
            <w:tcBorders>
              <w:top w:val="single" w:sz="12" w:space="0" w:color="auto"/>
            </w:tcBorders>
            <w:tcMar>
              <w:left w:w="57" w:type="dxa"/>
              <w:right w:w="57" w:type="dxa"/>
            </w:tcMar>
            <w:vAlign w:val="center"/>
          </w:tcPr>
          <w:p w14:paraId="22B87CB3"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1A949BCC" w14:textId="2AAA2535" w:rsidR="00693ED8" w:rsidRPr="007315D1" w:rsidRDefault="00E27672"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2</w:t>
            </w:r>
          </w:p>
        </w:tc>
        <w:tc>
          <w:tcPr>
            <w:tcW w:w="1275" w:type="dxa"/>
            <w:gridSpan w:val="3"/>
            <w:tcBorders>
              <w:top w:val="single" w:sz="12" w:space="0" w:color="auto"/>
            </w:tcBorders>
            <w:tcMar>
              <w:left w:w="57" w:type="dxa"/>
              <w:right w:w="57" w:type="dxa"/>
            </w:tcMar>
            <w:vAlign w:val="center"/>
          </w:tcPr>
          <w:p w14:paraId="5229A07F"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21FF1B9A"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top w:val="single" w:sz="12" w:space="0" w:color="auto"/>
              <w:right w:val="single" w:sz="4" w:space="0" w:color="auto"/>
            </w:tcBorders>
            <w:tcMar>
              <w:left w:w="57" w:type="dxa"/>
              <w:right w:w="57" w:type="dxa"/>
            </w:tcMar>
            <w:vAlign w:val="center"/>
          </w:tcPr>
          <w:p w14:paraId="52D2B943" w14:textId="77777777" w:rsidR="00693ED8" w:rsidRPr="007315D1" w:rsidRDefault="00693ED8" w:rsidP="00693ED8">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Praktični rad</w:t>
            </w:r>
          </w:p>
        </w:tc>
        <w:tc>
          <w:tcPr>
            <w:tcW w:w="1566" w:type="dxa"/>
            <w:gridSpan w:val="2"/>
            <w:tcBorders>
              <w:top w:val="single" w:sz="12" w:space="0" w:color="auto"/>
              <w:left w:val="single" w:sz="4" w:space="0" w:color="auto"/>
              <w:right w:val="single" w:sz="12" w:space="0" w:color="auto"/>
            </w:tcBorders>
            <w:tcMar>
              <w:left w:w="57" w:type="dxa"/>
              <w:right w:w="57" w:type="dxa"/>
            </w:tcMar>
            <w:vAlign w:val="center"/>
          </w:tcPr>
          <w:p w14:paraId="791A22C4" w14:textId="77777777" w:rsidR="00693ED8" w:rsidRPr="007315D1" w:rsidRDefault="00693ED8" w:rsidP="00693ED8">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693ED8" w:rsidRPr="007315D1" w14:paraId="76468D45" w14:textId="77777777" w:rsidTr="00693ED8">
        <w:trPr>
          <w:trHeight w:val="397"/>
        </w:trPr>
        <w:tc>
          <w:tcPr>
            <w:tcW w:w="2184" w:type="dxa"/>
            <w:vMerge/>
            <w:tcBorders>
              <w:left w:val="single" w:sz="12" w:space="0" w:color="auto"/>
            </w:tcBorders>
            <w:shd w:val="clear" w:color="auto" w:fill="CCFFFF"/>
            <w:tcMar>
              <w:left w:w="57" w:type="dxa"/>
              <w:right w:w="57" w:type="dxa"/>
            </w:tcMar>
            <w:vAlign w:val="center"/>
          </w:tcPr>
          <w:p w14:paraId="02703A26" w14:textId="77777777" w:rsidR="00693ED8" w:rsidRPr="007315D1" w:rsidRDefault="00693ED8" w:rsidP="00693ED8">
            <w:pPr>
              <w:numPr>
                <w:ilvl w:val="0"/>
                <w:numId w:val="3"/>
              </w:numPr>
              <w:tabs>
                <w:tab w:val="left" w:pos="2820"/>
              </w:tabs>
              <w:spacing w:after="0" w:line="240" w:lineRule="auto"/>
              <w:rPr>
                <w:rFonts w:cstheme="minorHAnsi"/>
                <w:color w:val="000000"/>
              </w:rPr>
            </w:pPr>
          </w:p>
        </w:tc>
        <w:tc>
          <w:tcPr>
            <w:tcW w:w="1405" w:type="dxa"/>
            <w:shd w:val="clear" w:color="auto" w:fill="auto"/>
            <w:tcMar>
              <w:left w:w="57" w:type="dxa"/>
              <w:right w:w="57" w:type="dxa"/>
            </w:tcMar>
            <w:vAlign w:val="center"/>
          </w:tcPr>
          <w:p w14:paraId="26738345"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shd w:val="clear" w:color="auto" w:fill="auto"/>
            <w:tcMar>
              <w:left w:w="57" w:type="dxa"/>
              <w:right w:w="57" w:type="dxa"/>
            </w:tcMar>
            <w:vAlign w:val="center"/>
          </w:tcPr>
          <w:p w14:paraId="387FC224"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1847A1EB"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shd w:val="clear" w:color="auto" w:fill="auto"/>
            <w:tcMar>
              <w:left w:w="57" w:type="dxa"/>
              <w:right w:w="57" w:type="dxa"/>
            </w:tcMar>
            <w:vAlign w:val="center"/>
          </w:tcPr>
          <w:p w14:paraId="0F1B68C0"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right w:val="single" w:sz="4" w:space="0" w:color="auto"/>
            </w:tcBorders>
            <w:shd w:val="clear" w:color="auto" w:fill="auto"/>
            <w:tcMar>
              <w:left w:w="57" w:type="dxa"/>
              <w:right w:w="57" w:type="dxa"/>
            </w:tcMar>
            <w:vAlign w:val="center"/>
          </w:tcPr>
          <w:p w14:paraId="298E3FF4" w14:textId="77777777" w:rsidR="00693ED8" w:rsidRPr="007315D1" w:rsidRDefault="00693ED8" w:rsidP="00693ED8">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566" w:type="dxa"/>
            <w:gridSpan w:val="2"/>
            <w:tcBorders>
              <w:left w:val="single" w:sz="4" w:space="0" w:color="auto"/>
              <w:right w:val="single" w:sz="12" w:space="0" w:color="auto"/>
            </w:tcBorders>
            <w:shd w:val="clear" w:color="auto" w:fill="auto"/>
            <w:tcMar>
              <w:left w:w="57" w:type="dxa"/>
              <w:right w:w="57" w:type="dxa"/>
            </w:tcMar>
            <w:vAlign w:val="center"/>
          </w:tcPr>
          <w:p w14:paraId="513841F1" w14:textId="77777777" w:rsidR="00693ED8" w:rsidRPr="007315D1" w:rsidRDefault="00693ED8" w:rsidP="00693ED8">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693ED8" w:rsidRPr="007315D1" w14:paraId="0101F0AE" w14:textId="77777777" w:rsidTr="00693ED8">
        <w:trPr>
          <w:trHeight w:val="397"/>
        </w:trPr>
        <w:tc>
          <w:tcPr>
            <w:tcW w:w="2184" w:type="dxa"/>
            <w:vMerge/>
            <w:tcBorders>
              <w:left w:val="single" w:sz="12" w:space="0" w:color="auto"/>
            </w:tcBorders>
            <w:shd w:val="clear" w:color="auto" w:fill="CCFFFF"/>
            <w:tcMar>
              <w:left w:w="57" w:type="dxa"/>
              <w:right w:w="57" w:type="dxa"/>
            </w:tcMar>
            <w:vAlign w:val="center"/>
          </w:tcPr>
          <w:p w14:paraId="0BA67E4A" w14:textId="77777777" w:rsidR="00693ED8" w:rsidRPr="007315D1" w:rsidRDefault="00693ED8" w:rsidP="00693ED8">
            <w:pPr>
              <w:numPr>
                <w:ilvl w:val="0"/>
                <w:numId w:val="3"/>
              </w:numPr>
              <w:tabs>
                <w:tab w:val="left" w:pos="2820"/>
              </w:tabs>
              <w:spacing w:after="0" w:line="240" w:lineRule="auto"/>
              <w:rPr>
                <w:rFonts w:cstheme="minorHAnsi"/>
                <w:color w:val="000000"/>
              </w:rPr>
            </w:pPr>
          </w:p>
        </w:tc>
        <w:tc>
          <w:tcPr>
            <w:tcW w:w="1405" w:type="dxa"/>
            <w:shd w:val="clear" w:color="auto" w:fill="auto"/>
            <w:tcMar>
              <w:left w:w="57" w:type="dxa"/>
              <w:right w:w="57" w:type="dxa"/>
            </w:tcMar>
            <w:vAlign w:val="center"/>
          </w:tcPr>
          <w:p w14:paraId="0D4797DB"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shd w:val="clear" w:color="auto" w:fill="auto"/>
            <w:tcMar>
              <w:left w:w="57" w:type="dxa"/>
              <w:right w:w="57" w:type="dxa"/>
            </w:tcMar>
            <w:vAlign w:val="center"/>
          </w:tcPr>
          <w:p w14:paraId="0E995E2A"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2CBE2E2D"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Seminarski rad</w:t>
            </w:r>
          </w:p>
        </w:tc>
        <w:tc>
          <w:tcPr>
            <w:tcW w:w="968" w:type="dxa"/>
            <w:shd w:val="clear" w:color="auto" w:fill="auto"/>
            <w:tcMar>
              <w:left w:w="57" w:type="dxa"/>
              <w:right w:w="57" w:type="dxa"/>
            </w:tcMar>
            <w:vAlign w:val="center"/>
          </w:tcPr>
          <w:p w14:paraId="16FE41AD" w14:textId="18050BE4" w:rsidR="00693ED8" w:rsidRPr="007315D1" w:rsidRDefault="00E27672"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520" w:type="dxa"/>
            <w:gridSpan w:val="4"/>
            <w:tcBorders>
              <w:right w:val="single" w:sz="4" w:space="0" w:color="auto"/>
            </w:tcBorders>
            <w:shd w:val="clear" w:color="auto" w:fill="auto"/>
            <w:tcMar>
              <w:left w:w="57" w:type="dxa"/>
              <w:right w:w="57" w:type="dxa"/>
            </w:tcMar>
            <w:vAlign w:val="center"/>
          </w:tcPr>
          <w:p w14:paraId="332A4EB5" w14:textId="77777777" w:rsidR="00693ED8" w:rsidRPr="007315D1" w:rsidRDefault="00693ED8" w:rsidP="00693ED8">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566" w:type="dxa"/>
            <w:gridSpan w:val="2"/>
            <w:tcBorders>
              <w:left w:val="single" w:sz="4" w:space="0" w:color="auto"/>
              <w:right w:val="single" w:sz="12" w:space="0" w:color="auto"/>
            </w:tcBorders>
            <w:shd w:val="clear" w:color="auto" w:fill="auto"/>
            <w:tcMar>
              <w:left w:w="57" w:type="dxa"/>
              <w:right w:w="57" w:type="dxa"/>
            </w:tcMar>
            <w:vAlign w:val="center"/>
          </w:tcPr>
          <w:p w14:paraId="791A4CD1" w14:textId="77777777" w:rsidR="00693ED8" w:rsidRPr="007315D1" w:rsidRDefault="00693ED8" w:rsidP="00693ED8">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693ED8" w:rsidRPr="007315D1" w14:paraId="6A486E10" w14:textId="77777777" w:rsidTr="00693ED8">
        <w:trPr>
          <w:trHeight w:val="397"/>
        </w:trPr>
        <w:tc>
          <w:tcPr>
            <w:tcW w:w="2184" w:type="dxa"/>
            <w:vMerge/>
            <w:tcBorders>
              <w:left w:val="single" w:sz="12" w:space="0" w:color="auto"/>
            </w:tcBorders>
            <w:shd w:val="clear" w:color="auto" w:fill="CCFFFF"/>
            <w:tcMar>
              <w:left w:w="57" w:type="dxa"/>
              <w:right w:w="57" w:type="dxa"/>
            </w:tcMar>
            <w:vAlign w:val="center"/>
          </w:tcPr>
          <w:p w14:paraId="427AF557" w14:textId="77777777" w:rsidR="00693ED8" w:rsidRPr="007315D1" w:rsidRDefault="00693ED8" w:rsidP="00693ED8">
            <w:pPr>
              <w:numPr>
                <w:ilvl w:val="0"/>
                <w:numId w:val="3"/>
              </w:numPr>
              <w:tabs>
                <w:tab w:val="left" w:pos="2820"/>
              </w:tabs>
              <w:spacing w:after="0" w:line="240" w:lineRule="auto"/>
              <w:rPr>
                <w:rFonts w:cstheme="minorHAnsi"/>
                <w:color w:val="000000"/>
              </w:rPr>
            </w:pPr>
          </w:p>
        </w:tc>
        <w:tc>
          <w:tcPr>
            <w:tcW w:w="1405" w:type="dxa"/>
            <w:tcBorders>
              <w:bottom w:val="single" w:sz="4" w:space="0" w:color="auto"/>
            </w:tcBorders>
            <w:tcMar>
              <w:left w:w="57" w:type="dxa"/>
              <w:right w:w="57" w:type="dxa"/>
            </w:tcMar>
            <w:vAlign w:val="center"/>
          </w:tcPr>
          <w:p w14:paraId="0222D1F1"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Borders>
              <w:bottom w:val="single" w:sz="4" w:space="0" w:color="auto"/>
            </w:tcBorders>
            <w:tcMar>
              <w:left w:w="57" w:type="dxa"/>
              <w:right w:w="57" w:type="dxa"/>
            </w:tcMar>
            <w:vAlign w:val="center"/>
          </w:tcPr>
          <w:p w14:paraId="0CDCC67F" w14:textId="4D66AE1D" w:rsidR="00693ED8" w:rsidRPr="007315D1" w:rsidRDefault="00E27672"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275" w:type="dxa"/>
            <w:gridSpan w:val="3"/>
            <w:tcBorders>
              <w:bottom w:val="single" w:sz="4" w:space="0" w:color="auto"/>
            </w:tcBorders>
            <w:shd w:val="clear" w:color="auto" w:fill="auto"/>
            <w:tcMar>
              <w:left w:w="57" w:type="dxa"/>
              <w:right w:w="57" w:type="dxa"/>
            </w:tcMar>
            <w:vAlign w:val="center"/>
          </w:tcPr>
          <w:p w14:paraId="0CB7B59B" w14:textId="77777777" w:rsidR="00693ED8" w:rsidRPr="007315D1" w:rsidRDefault="00693ED8" w:rsidP="00693ED8">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Usmeni ispit</w:t>
            </w:r>
          </w:p>
        </w:tc>
        <w:tc>
          <w:tcPr>
            <w:tcW w:w="968" w:type="dxa"/>
            <w:tcBorders>
              <w:bottom w:val="single" w:sz="4" w:space="0" w:color="auto"/>
            </w:tcBorders>
            <w:shd w:val="clear" w:color="auto" w:fill="auto"/>
            <w:tcMar>
              <w:left w:w="57" w:type="dxa"/>
              <w:right w:w="57" w:type="dxa"/>
            </w:tcMar>
            <w:vAlign w:val="center"/>
          </w:tcPr>
          <w:p w14:paraId="7EBEC001" w14:textId="77777777" w:rsidR="00693ED8" w:rsidRPr="007315D1" w:rsidRDefault="00693ED8" w:rsidP="00693ED8">
            <w:pPr>
              <w:tabs>
                <w:tab w:val="left" w:pos="2820"/>
              </w:tabs>
              <w:spacing w:after="0"/>
              <w:rPr>
                <w:rFonts w:cstheme="minorHAnsi"/>
              </w:rPr>
            </w:pP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76D8ECF6" w14:textId="77777777" w:rsidR="00693ED8" w:rsidRPr="007315D1" w:rsidRDefault="00693ED8" w:rsidP="00693ED8">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566"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7B078363" w14:textId="77777777" w:rsidR="00693ED8" w:rsidRPr="007315D1" w:rsidRDefault="00693ED8" w:rsidP="00693ED8">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93ED8" w:rsidRPr="007315D1" w14:paraId="0ADDACDB" w14:textId="77777777" w:rsidTr="00693ED8">
        <w:trPr>
          <w:trHeight w:val="397"/>
        </w:trPr>
        <w:tc>
          <w:tcPr>
            <w:tcW w:w="2184" w:type="dxa"/>
            <w:vMerge/>
            <w:tcBorders>
              <w:left w:val="single" w:sz="12" w:space="0" w:color="auto"/>
              <w:bottom w:val="single" w:sz="12" w:space="0" w:color="auto"/>
            </w:tcBorders>
            <w:shd w:val="clear" w:color="auto" w:fill="CCFFFF"/>
            <w:tcMar>
              <w:left w:w="57" w:type="dxa"/>
              <w:right w:w="57" w:type="dxa"/>
            </w:tcMar>
            <w:vAlign w:val="center"/>
          </w:tcPr>
          <w:p w14:paraId="77B35AD0" w14:textId="77777777" w:rsidR="00693ED8" w:rsidRPr="007315D1" w:rsidRDefault="00693ED8" w:rsidP="00693ED8">
            <w:pPr>
              <w:numPr>
                <w:ilvl w:val="0"/>
                <w:numId w:val="3"/>
              </w:numPr>
              <w:tabs>
                <w:tab w:val="left" w:pos="2820"/>
              </w:tabs>
              <w:spacing w:after="0" w:line="240" w:lineRule="auto"/>
              <w:rPr>
                <w:rFonts w:cstheme="minorHAnsi"/>
                <w:color w:val="000000"/>
              </w:rPr>
            </w:pPr>
          </w:p>
        </w:tc>
        <w:tc>
          <w:tcPr>
            <w:tcW w:w="1405" w:type="dxa"/>
            <w:tcBorders>
              <w:bottom w:val="single" w:sz="12" w:space="0" w:color="auto"/>
              <w:right w:val="single" w:sz="8" w:space="0" w:color="auto"/>
            </w:tcBorders>
            <w:tcMar>
              <w:left w:w="57" w:type="dxa"/>
              <w:right w:w="57" w:type="dxa"/>
            </w:tcMar>
            <w:vAlign w:val="center"/>
          </w:tcPr>
          <w:p w14:paraId="36AFD932" w14:textId="77777777" w:rsidR="00693ED8" w:rsidRPr="007315D1" w:rsidRDefault="00693ED8" w:rsidP="00693ED8">
            <w:pPr>
              <w:tabs>
                <w:tab w:val="left" w:pos="2820"/>
              </w:tabs>
              <w:spacing w:after="0"/>
              <w:rPr>
                <w:rFonts w:cstheme="minorHAnsi"/>
                <w:color w:val="000000"/>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132C21EB" w14:textId="74BF8222" w:rsidR="00693ED8" w:rsidRPr="007315D1" w:rsidRDefault="00E27672" w:rsidP="00693ED8">
            <w:pPr>
              <w:tabs>
                <w:tab w:val="left" w:pos="2820"/>
              </w:tabs>
              <w:spacing w:after="0"/>
              <w:rPr>
                <w:rFonts w:cstheme="minorHAnsi"/>
                <w:color w:val="000000"/>
                <w:highlight w:val="yellow"/>
              </w:rPr>
            </w:pPr>
            <w:r w:rsidRPr="007315D1">
              <w:rPr>
                <w:rFonts w:cstheme="minorHAnsi"/>
              </w:rPr>
              <w:t>1</w:t>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1F1DE42D" w14:textId="77777777" w:rsidR="00693ED8" w:rsidRPr="007315D1" w:rsidRDefault="00693ED8" w:rsidP="00693ED8">
            <w:pPr>
              <w:tabs>
                <w:tab w:val="left" w:pos="2820"/>
              </w:tabs>
              <w:spacing w:after="0"/>
              <w:rPr>
                <w:rFonts w:cstheme="minorHAnsi"/>
                <w:color w:val="000000"/>
                <w:highlight w:val="yellow"/>
              </w:rPr>
            </w:pPr>
            <w:r w:rsidRPr="007315D1">
              <w:rPr>
                <w:rFonts w:cstheme="minorHAnsi"/>
                <w:color w:val="000000"/>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58C767D7" w14:textId="77777777" w:rsidR="00693ED8" w:rsidRPr="007315D1" w:rsidRDefault="00693ED8" w:rsidP="00693ED8">
            <w:pPr>
              <w:tabs>
                <w:tab w:val="left" w:pos="2820"/>
              </w:tabs>
              <w:spacing w:after="0"/>
              <w:rPr>
                <w:rFonts w:cstheme="minorHAnsi"/>
                <w:color w:val="000000"/>
                <w:highlight w:val="yellow"/>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74E7869B" w14:textId="77777777" w:rsidR="00693ED8" w:rsidRPr="007315D1" w:rsidRDefault="00693ED8" w:rsidP="00693ED8">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566" w:type="dxa"/>
            <w:gridSpan w:val="2"/>
            <w:tcBorders>
              <w:left w:val="single" w:sz="8" w:space="0" w:color="auto"/>
              <w:bottom w:val="single" w:sz="12" w:space="0" w:color="auto"/>
              <w:right w:val="single" w:sz="12" w:space="0" w:color="auto"/>
            </w:tcBorders>
            <w:tcMar>
              <w:left w:w="57" w:type="dxa"/>
              <w:right w:w="57" w:type="dxa"/>
            </w:tcMar>
            <w:vAlign w:val="center"/>
          </w:tcPr>
          <w:p w14:paraId="7123F0E6" w14:textId="77777777" w:rsidR="00693ED8" w:rsidRPr="007315D1" w:rsidRDefault="00693ED8" w:rsidP="00693ED8">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93ED8" w:rsidRPr="007315D1" w14:paraId="5C3E9C4F" w14:textId="77777777" w:rsidTr="00693ED8">
        <w:tc>
          <w:tcPr>
            <w:tcW w:w="2184" w:type="dxa"/>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753D066D" w14:textId="77777777" w:rsidR="00693ED8" w:rsidRPr="007315D1" w:rsidRDefault="00693ED8" w:rsidP="00693ED8">
            <w:pPr>
              <w:tabs>
                <w:tab w:val="left" w:pos="360"/>
                <w:tab w:val="left" w:pos="540"/>
              </w:tabs>
              <w:spacing w:after="0" w:line="240" w:lineRule="auto"/>
              <w:rPr>
                <w:rFonts w:cstheme="minorHAnsi"/>
                <w:color w:val="000000"/>
              </w:rPr>
            </w:pPr>
            <w:r w:rsidRPr="007315D1">
              <w:rPr>
                <w:rFonts w:cstheme="minorHAnsi"/>
                <w:color w:val="000000"/>
              </w:rPr>
              <w:t>Ocjenjivanje i vrjednovanje rada studenata tijekom nastave i na završnom ispitu</w:t>
            </w:r>
          </w:p>
        </w:tc>
        <w:tc>
          <w:tcPr>
            <w:tcW w:w="7516" w:type="dxa"/>
            <w:gridSpan w:val="12"/>
            <w:tcBorders>
              <w:top w:val="single" w:sz="12" w:space="0" w:color="auto"/>
              <w:bottom w:val="single" w:sz="12" w:space="0" w:color="auto"/>
              <w:right w:val="single" w:sz="12" w:space="0" w:color="auto"/>
            </w:tcBorders>
            <w:tcMar>
              <w:left w:w="57" w:type="dxa"/>
              <w:right w:w="57" w:type="dxa"/>
            </w:tcMar>
          </w:tcPr>
          <w:p w14:paraId="412C7EA1" w14:textId="77777777" w:rsidR="00693ED8" w:rsidRPr="007315D1" w:rsidRDefault="00693ED8" w:rsidP="000A31DD">
            <w:pPr>
              <w:numPr>
                <w:ilvl w:val="0"/>
                <w:numId w:val="29"/>
              </w:numPr>
              <w:spacing w:after="0" w:line="240" w:lineRule="auto"/>
              <w:rPr>
                <w:rFonts w:cstheme="minorHAnsi"/>
              </w:rPr>
            </w:pPr>
            <w:r w:rsidRPr="007315D1">
              <w:rPr>
                <w:rFonts w:cstheme="minorHAnsi"/>
              </w:rPr>
              <w:t>Studenti tijekom semestra pišu dva kolokvija i seminarski rad (kreiranje događaja u turizmu).</w:t>
            </w:r>
          </w:p>
          <w:p w14:paraId="6302CA37" w14:textId="77777777" w:rsidR="00693ED8" w:rsidRPr="007315D1" w:rsidRDefault="00693ED8" w:rsidP="000A31DD">
            <w:pPr>
              <w:numPr>
                <w:ilvl w:val="0"/>
                <w:numId w:val="29"/>
              </w:numPr>
              <w:spacing w:after="0" w:line="240" w:lineRule="auto"/>
              <w:rPr>
                <w:rFonts w:cstheme="minorHAnsi"/>
              </w:rPr>
            </w:pPr>
            <w:r w:rsidRPr="007315D1">
              <w:rPr>
                <w:rFonts w:cstheme="minorHAnsi"/>
              </w:rPr>
              <w:t>Način polaganja finalnog ispita: pismeni i po potrebi usmeni.</w:t>
            </w:r>
          </w:p>
          <w:p w14:paraId="7D14971D" w14:textId="77777777" w:rsidR="00693ED8" w:rsidRPr="007315D1" w:rsidRDefault="00693ED8" w:rsidP="000A31DD">
            <w:pPr>
              <w:numPr>
                <w:ilvl w:val="0"/>
                <w:numId w:val="29"/>
              </w:numPr>
              <w:spacing w:after="0" w:line="240" w:lineRule="auto"/>
              <w:rPr>
                <w:rFonts w:cstheme="minorHAnsi"/>
              </w:rPr>
            </w:pPr>
            <w:r w:rsidRPr="007315D1">
              <w:rPr>
                <w:rFonts w:cstheme="minorHAnsi"/>
              </w:rPr>
              <w:t>Prag prolaznosti na kolokvijima i na pismenom ispitu – 60% ostvarenih bodova.</w:t>
            </w:r>
          </w:p>
          <w:p w14:paraId="19F62C66" w14:textId="77777777" w:rsidR="00693ED8" w:rsidRPr="007315D1" w:rsidRDefault="00693ED8" w:rsidP="000A31DD">
            <w:pPr>
              <w:numPr>
                <w:ilvl w:val="0"/>
                <w:numId w:val="29"/>
              </w:numPr>
              <w:spacing w:after="0" w:line="240" w:lineRule="auto"/>
              <w:rPr>
                <w:rFonts w:cstheme="minorHAnsi"/>
              </w:rPr>
            </w:pPr>
            <w:r w:rsidRPr="007315D1">
              <w:rPr>
                <w:rFonts w:cstheme="minorHAnsi"/>
              </w:rPr>
              <w:t xml:space="preserve">Ukupna ocjena formira se na temelju rezultata  ostvarenih  na 2 kolokvija (svaki po 35 bodova); pisanog i prezentiranog seminarskog rada na zadanu temu (30 bodova) </w:t>
            </w:r>
          </w:p>
          <w:p w14:paraId="1411F815" w14:textId="77777777" w:rsidR="00693ED8" w:rsidRPr="007315D1" w:rsidRDefault="00693ED8" w:rsidP="000A31DD">
            <w:pPr>
              <w:numPr>
                <w:ilvl w:val="0"/>
                <w:numId w:val="29"/>
              </w:numPr>
              <w:spacing w:after="0" w:line="240" w:lineRule="auto"/>
              <w:rPr>
                <w:rFonts w:cstheme="minorHAnsi"/>
              </w:rPr>
            </w:pPr>
            <w:r w:rsidRPr="007315D1">
              <w:rPr>
                <w:rFonts w:cstheme="minorHAnsi"/>
              </w:rPr>
              <w:t>Finalni pismeni ispit donosi max. 70 od ukupnih 100 bodova iz kolegija.</w:t>
            </w:r>
          </w:p>
          <w:p w14:paraId="10670BDB" w14:textId="77777777" w:rsidR="00693ED8" w:rsidRPr="007315D1" w:rsidRDefault="00693ED8" w:rsidP="00693ED8">
            <w:pPr>
              <w:tabs>
                <w:tab w:val="left" w:pos="2820"/>
              </w:tabs>
              <w:spacing w:after="0"/>
              <w:rPr>
                <w:rFonts w:cstheme="minorHAnsi"/>
              </w:rPr>
            </w:pPr>
            <w:r w:rsidRPr="007315D1">
              <w:rPr>
                <w:rFonts w:cstheme="minorHAnsi"/>
              </w:rPr>
              <w:t>Ljestvica ocjenjivanja: &lt;60 bodova = nedovoljan, 60-69 = dovoljan, 70-79 = dobar, 80-89 = vrlo dobar te 90-100 = izvrstan</w:t>
            </w:r>
          </w:p>
        </w:tc>
      </w:tr>
      <w:tr w:rsidR="00693ED8" w:rsidRPr="007315D1" w14:paraId="54BD7B06" w14:textId="77777777" w:rsidTr="00693ED8">
        <w:trPr>
          <w:trHeight w:val="870"/>
        </w:trPr>
        <w:tc>
          <w:tcPr>
            <w:tcW w:w="2184" w:type="dxa"/>
            <w:vMerge w:val="restart"/>
            <w:tcBorders>
              <w:top w:val="single" w:sz="12" w:space="0" w:color="auto"/>
              <w:left w:val="single" w:sz="12" w:space="0" w:color="auto"/>
            </w:tcBorders>
            <w:shd w:val="clear" w:color="auto" w:fill="CCFFFF"/>
            <w:tcMar>
              <w:left w:w="57" w:type="dxa"/>
              <w:right w:w="57" w:type="dxa"/>
            </w:tcMar>
            <w:vAlign w:val="center"/>
          </w:tcPr>
          <w:p w14:paraId="68FF750A" w14:textId="77777777" w:rsidR="00693ED8" w:rsidRPr="007315D1" w:rsidRDefault="00693ED8" w:rsidP="00693ED8">
            <w:pPr>
              <w:tabs>
                <w:tab w:val="left" w:pos="540"/>
              </w:tabs>
              <w:spacing w:after="0" w:line="240" w:lineRule="auto"/>
              <w:rPr>
                <w:rFonts w:cstheme="minorHAnsi"/>
                <w:color w:val="000000"/>
              </w:rPr>
            </w:pPr>
            <w:r w:rsidRPr="007315D1">
              <w:rPr>
                <w:rFonts w:cstheme="minorHAnsi"/>
                <w:color w:val="000000"/>
              </w:rPr>
              <w:t>Obvezna literatura (dostupna u knjižnici i putem ostalih medija)</w:t>
            </w:r>
          </w:p>
        </w:tc>
        <w:tc>
          <w:tcPr>
            <w:tcW w:w="4518" w:type="dxa"/>
            <w:gridSpan w:val="7"/>
            <w:tcBorders>
              <w:top w:val="single" w:sz="12" w:space="0" w:color="auto"/>
              <w:right w:val="single" w:sz="8" w:space="0" w:color="auto"/>
            </w:tcBorders>
            <w:shd w:val="clear" w:color="auto" w:fill="CCECFF"/>
            <w:tcMar>
              <w:left w:w="57" w:type="dxa"/>
              <w:right w:w="57" w:type="dxa"/>
            </w:tcMar>
            <w:vAlign w:val="center"/>
          </w:tcPr>
          <w:p w14:paraId="2B39E184" w14:textId="77777777" w:rsidR="00693ED8" w:rsidRPr="007315D1" w:rsidRDefault="00693ED8" w:rsidP="00693ED8">
            <w:pPr>
              <w:tabs>
                <w:tab w:val="left" w:pos="2820"/>
              </w:tabs>
              <w:spacing w:after="0"/>
              <w:jc w:val="center"/>
              <w:rPr>
                <w:rFonts w:cstheme="minorHAnsi"/>
                <w:b/>
                <w:color w:val="000000"/>
              </w:rPr>
            </w:pPr>
            <w:r w:rsidRPr="007315D1">
              <w:rPr>
                <w:rFonts w:cstheme="minorHAnsi"/>
                <w:b/>
                <w:color w:val="000000"/>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668D5978" w14:textId="77777777" w:rsidR="00693ED8" w:rsidRPr="007315D1" w:rsidRDefault="00693ED8" w:rsidP="00693ED8">
            <w:pPr>
              <w:tabs>
                <w:tab w:val="left" w:pos="2820"/>
              </w:tabs>
              <w:spacing w:after="0"/>
              <w:jc w:val="center"/>
              <w:rPr>
                <w:rFonts w:cstheme="minorHAnsi"/>
                <w:b/>
                <w:color w:val="000000"/>
              </w:rPr>
            </w:pPr>
            <w:r w:rsidRPr="007315D1">
              <w:rPr>
                <w:rFonts w:cstheme="minorHAnsi"/>
                <w:b/>
                <w:color w:val="000000"/>
              </w:rPr>
              <w:t>Broj primjeraka u knjižnici</w:t>
            </w:r>
          </w:p>
        </w:tc>
        <w:tc>
          <w:tcPr>
            <w:tcW w:w="1754"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57AE4C99" w14:textId="77777777" w:rsidR="00693ED8" w:rsidRPr="007315D1" w:rsidRDefault="00693ED8" w:rsidP="00693ED8">
            <w:pPr>
              <w:tabs>
                <w:tab w:val="left" w:pos="2820"/>
              </w:tabs>
              <w:spacing w:after="0"/>
              <w:jc w:val="center"/>
              <w:rPr>
                <w:rFonts w:cstheme="minorHAnsi"/>
                <w:b/>
                <w:color w:val="000000"/>
              </w:rPr>
            </w:pPr>
            <w:r w:rsidRPr="007315D1">
              <w:rPr>
                <w:rFonts w:cstheme="minorHAnsi"/>
                <w:b/>
                <w:color w:val="000000"/>
              </w:rPr>
              <w:t>Dostupnost putem ostalih medija</w:t>
            </w:r>
          </w:p>
        </w:tc>
      </w:tr>
      <w:tr w:rsidR="00693ED8" w:rsidRPr="007315D1" w14:paraId="7AF0A384" w14:textId="77777777" w:rsidTr="00693ED8">
        <w:trPr>
          <w:trHeight w:val="75"/>
        </w:trPr>
        <w:tc>
          <w:tcPr>
            <w:tcW w:w="2184" w:type="dxa"/>
            <w:vMerge/>
            <w:tcBorders>
              <w:left w:val="single" w:sz="12" w:space="0" w:color="auto"/>
            </w:tcBorders>
            <w:shd w:val="clear" w:color="auto" w:fill="CCFFFF"/>
            <w:tcMar>
              <w:left w:w="57" w:type="dxa"/>
              <w:right w:w="57" w:type="dxa"/>
            </w:tcMar>
            <w:vAlign w:val="center"/>
          </w:tcPr>
          <w:p w14:paraId="04256F2C" w14:textId="77777777" w:rsidR="00693ED8" w:rsidRPr="007315D1" w:rsidRDefault="00693ED8" w:rsidP="00AA1EA7">
            <w:pPr>
              <w:numPr>
                <w:ilvl w:val="0"/>
                <w:numId w:val="49"/>
              </w:numPr>
              <w:tabs>
                <w:tab w:val="left" w:pos="2820"/>
              </w:tabs>
              <w:spacing w:after="0" w:line="240" w:lineRule="auto"/>
              <w:rPr>
                <w:rFonts w:cstheme="minorHAnsi"/>
                <w:color w:val="000000"/>
              </w:rPr>
            </w:pPr>
          </w:p>
        </w:tc>
        <w:tc>
          <w:tcPr>
            <w:tcW w:w="4518" w:type="dxa"/>
            <w:gridSpan w:val="7"/>
            <w:tcBorders>
              <w:right w:val="single" w:sz="8" w:space="0" w:color="auto"/>
            </w:tcBorders>
            <w:shd w:val="clear" w:color="auto" w:fill="auto"/>
            <w:tcMar>
              <w:left w:w="57" w:type="dxa"/>
              <w:right w:w="57" w:type="dxa"/>
            </w:tcMar>
          </w:tcPr>
          <w:p w14:paraId="2B26A43B" w14:textId="77777777" w:rsidR="00693ED8" w:rsidRPr="007315D1" w:rsidRDefault="00693ED8" w:rsidP="00693ED8">
            <w:pPr>
              <w:tabs>
                <w:tab w:val="left" w:pos="2820"/>
              </w:tabs>
              <w:spacing w:after="0"/>
              <w:rPr>
                <w:rFonts w:cstheme="minorHAnsi"/>
              </w:rPr>
            </w:pPr>
            <w:r w:rsidRPr="007315D1">
              <w:rPr>
                <w:rFonts w:cstheme="minorHAnsi"/>
              </w:rPr>
              <w:t>Pivčević, S. Upravljanje manifestacijama, Skripta, Ekonomski fakultet Split, 2020</w:t>
            </w: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04773C96" w14:textId="77777777" w:rsidR="00693ED8" w:rsidRPr="007315D1" w:rsidRDefault="00693ED8" w:rsidP="00693ED8">
            <w:pPr>
              <w:tabs>
                <w:tab w:val="left" w:pos="2820"/>
              </w:tabs>
              <w:spacing w:after="0"/>
              <w:jc w:val="center"/>
              <w:rPr>
                <w:rFonts w:cstheme="minorHAnsi"/>
              </w:rPr>
            </w:pPr>
          </w:p>
        </w:tc>
        <w:tc>
          <w:tcPr>
            <w:tcW w:w="1754"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6D5BEF1A" w14:textId="77777777" w:rsidR="00693ED8" w:rsidRPr="007315D1" w:rsidRDefault="00693ED8" w:rsidP="00693ED8">
            <w:pPr>
              <w:tabs>
                <w:tab w:val="left" w:pos="2820"/>
              </w:tabs>
              <w:spacing w:after="0"/>
              <w:jc w:val="center"/>
              <w:rPr>
                <w:rFonts w:cstheme="minorHAnsi"/>
              </w:rPr>
            </w:pPr>
          </w:p>
        </w:tc>
      </w:tr>
      <w:tr w:rsidR="00693ED8" w:rsidRPr="007315D1" w14:paraId="5432AC88" w14:textId="77777777" w:rsidTr="00693ED8">
        <w:trPr>
          <w:trHeight w:val="75"/>
        </w:trPr>
        <w:tc>
          <w:tcPr>
            <w:tcW w:w="2184" w:type="dxa"/>
            <w:vMerge/>
            <w:tcBorders>
              <w:left w:val="single" w:sz="12" w:space="0" w:color="auto"/>
            </w:tcBorders>
            <w:shd w:val="clear" w:color="auto" w:fill="CCFFFF"/>
            <w:tcMar>
              <w:left w:w="57" w:type="dxa"/>
              <w:right w:w="57" w:type="dxa"/>
            </w:tcMar>
            <w:vAlign w:val="center"/>
          </w:tcPr>
          <w:p w14:paraId="7CBDEE85" w14:textId="77777777" w:rsidR="00693ED8" w:rsidRPr="007315D1" w:rsidRDefault="00693ED8" w:rsidP="00AA1EA7">
            <w:pPr>
              <w:numPr>
                <w:ilvl w:val="0"/>
                <w:numId w:val="49"/>
              </w:numPr>
              <w:tabs>
                <w:tab w:val="left" w:pos="2820"/>
              </w:tabs>
              <w:spacing w:after="0" w:line="240" w:lineRule="auto"/>
              <w:rPr>
                <w:rFonts w:cstheme="minorHAnsi"/>
                <w:color w:val="000000"/>
              </w:rPr>
            </w:pPr>
          </w:p>
        </w:tc>
        <w:tc>
          <w:tcPr>
            <w:tcW w:w="4518" w:type="dxa"/>
            <w:gridSpan w:val="7"/>
            <w:tcBorders>
              <w:right w:val="single" w:sz="8" w:space="0" w:color="auto"/>
            </w:tcBorders>
            <w:shd w:val="clear" w:color="auto" w:fill="auto"/>
            <w:tcMar>
              <w:left w:w="57" w:type="dxa"/>
              <w:right w:w="57" w:type="dxa"/>
            </w:tcMar>
          </w:tcPr>
          <w:p w14:paraId="1D744FFE" w14:textId="77777777" w:rsidR="00693ED8" w:rsidRPr="007315D1" w:rsidRDefault="00693ED8" w:rsidP="00693ED8">
            <w:pPr>
              <w:tabs>
                <w:tab w:val="left" w:pos="2820"/>
              </w:tabs>
              <w:spacing w:after="0"/>
              <w:rPr>
                <w:rFonts w:cstheme="minorHAnsi"/>
                <w:color w:val="000000"/>
              </w:rPr>
            </w:pPr>
            <w:r w:rsidRPr="007315D1">
              <w:rPr>
                <w:rFonts w:cstheme="minorHAnsi"/>
              </w:rPr>
              <w:t xml:space="preserve">Van Der Wagen, Lynn. Carlos, Brenda. 2008. </w:t>
            </w:r>
            <w:r w:rsidRPr="007315D1">
              <w:rPr>
                <w:rFonts w:cstheme="minorHAnsi"/>
                <w:i/>
              </w:rPr>
              <w:t>Event Management –Upravljanje događanjima.</w:t>
            </w:r>
            <w:r w:rsidRPr="007315D1">
              <w:rPr>
                <w:rFonts w:cstheme="minorHAnsi"/>
              </w:rPr>
              <w:t xml:space="preserve"> Mate d.o.o. Zagreb.</w:t>
            </w: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122D7780" w14:textId="77777777" w:rsidR="00693ED8" w:rsidRPr="007315D1" w:rsidRDefault="00693ED8" w:rsidP="00693ED8">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754"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754E3420" w14:textId="77777777" w:rsidR="00693ED8" w:rsidRPr="007315D1" w:rsidRDefault="00693ED8" w:rsidP="00693ED8">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93ED8" w:rsidRPr="007315D1" w14:paraId="748DC3C1" w14:textId="77777777" w:rsidTr="00693ED8">
        <w:trPr>
          <w:trHeight w:val="75"/>
        </w:trPr>
        <w:tc>
          <w:tcPr>
            <w:tcW w:w="2184" w:type="dxa"/>
            <w:vMerge/>
            <w:tcBorders>
              <w:left w:val="single" w:sz="12" w:space="0" w:color="auto"/>
            </w:tcBorders>
            <w:shd w:val="clear" w:color="auto" w:fill="CCFFFF"/>
            <w:tcMar>
              <w:left w:w="57" w:type="dxa"/>
              <w:right w:w="57" w:type="dxa"/>
            </w:tcMar>
            <w:vAlign w:val="center"/>
          </w:tcPr>
          <w:p w14:paraId="3711AF74" w14:textId="77777777" w:rsidR="00693ED8" w:rsidRPr="007315D1" w:rsidRDefault="00693ED8" w:rsidP="00AA1EA7">
            <w:pPr>
              <w:numPr>
                <w:ilvl w:val="0"/>
                <w:numId w:val="49"/>
              </w:numPr>
              <w:tabs>
                <w:tab w:val="left" w:pos="2820"/>
              </w:tabs>
              <w:spacing w:after="0" w:line="240" w:lineRule="auto"/>
              <w:rPr>
                <w:rFonts w:cstheme="minorHAnsi"/>
                <w:color w:val="000000"/>
              </w:rPr>
            </w:pPr>
          </w:p>
        </w:tc>
        <w:tc>
          <w:tcPr>
            <w:tcW w:w="4518" w:type="dxa"/>
            <w:gridSpan w:val="7"/>
            <w:tcBorders>
              <w:right w:val="single" w:sz="8" w:space="0" w:color="auto"/>
            </w:tcBorders>
            <w:shd w:val="clear" w:color="auto" w:fill="auto"/>
            <w:tcMar>
              <w:left w:w="57" w:type="dxa"/>
              <w:right w:w="57" w:type="dxa"/>
            </w:tcMar>
          </w:tcPr>
          <w:p w14:paraId="3C84CB02" w14:textId="77777777" w:rsidR="00693ED8" w:rsidRPr="007315D1" w:rsidRDefault="00693ED8" w:rsidP="00693ED8">
            <w:pPr>
              <w:spacing w:after="0" w:line="240" w:lineRule="auto"/>
              <w:rPr>
                <w:rFonts w:cstheme="minorHAnsi"/>
                <w:color w:val="000000"/>
              </w:rPr>
            </w:pPr>
            <w:r w:rsidRPr="007315D1">
              <w:rPr>
                <w:rFonts w:eastAsia="Times New Roman" w:cstheme="minorHAnsi"/>
                <w:lang w:eastAsia="hr-HR"/>
              </w:rPr>
              <w:t xml:space="preserve">Bladen, C., Kennell, J., Abson, E., &amp; Wilde, N. (2012). </w:t>
            </w:r>
            <w:r w:rsidRPr="007315D1">
              <w:rPr>
                <w:rFonts w:eastAsia="Times New Roman" w:cstheme="minorHAnsi"/>
                <w:i/>
                <w:iCs/>
                <w:lang w:eastAsia="hr-HR"/>
              </w:rPr>
              <w:t>Events management: An introduction</w:t>
            </w:r>
            <w:r w:rsidRPr="007315D1">
              <w:rPr>
                <w:rFonts w:eastAsia="Times New Roman" w:cstheme="minorHAnsi"/>
                <w:lang w:eastAsia="hr-HR"/>
              </w:rPr>
              <w:t>. Routledge.</w:t>
            </w:r>
          </w:p>
        </w:tc>
        <w:tc>
          <w:tcPr>
            <w:tcW w:w="1244" w:type="dxa"/>
            <w:gridSpan w:val="2"/>
            <w:tcBorders>
              <w:left w:val="single" w:sz="8" w:space="0" w:color="auto"/>
              <w:right w:val="single" w:sz="8" w:space="0" w:color="auto"/>
            </w:tcBorders>
            <w:shd w:val="clear" w:color="auto" w:fill="auto"/>
            <w:tcMar>
              <w:left w:w="57" w:type="dxa"/>
              <w:right w:w="57" w:type="dxa"/>
            </w:tcMar>
          </w:tcPr>
          <w:p w14:paraId="4D6CEBB6" w14:textId="77777777" w:rsidR="00693ED8" w:rsidRPr="007315D1" w:rsidRDefault="00693ED8" w:rsidP="00693ED8">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754" w:type="dxa"/>
            <w:gridSpan w:val="3"/>
            <w:tcBorders>
              <w:left w:val="single" w:sz="8" w:space="0" w:color="auto"/>
              <w:right w:val="single" w:sz="12" w:space="0" w:color="auto"/>
            </w:tcBorders>
            <w:shd w:val="clear" w:color="auto" w:fill="auto"/>
            <w:tcMar>
              <w:left w:w="57" w:type="dxa"/>
              <w:right w:w="57" w:type="dxa"/>
            </w:tcMar>
          </w:tcPr>
          <w:p w14:paraId="669B72BE" w14:textId="77777777" w:rsidR="00693ED8" w:rsidRPr="007315D1" w:rsidRDefault="00693ED8" w:rsidP="00693ED8">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93ED8" w:rsidRPr="007315D1" w14:paraId="3DF216FB" w14:textId="77777777" w:rsidTr="00693ED8">
        <w:trPr>
          <w:trHeight w:val="75"/>
        </w:trPr>
        <w:tc>
          <w:tcPr>
            <w:tcW w:w="2184" w:type="dxa"/>
            <w:vMerge/>
            <w:tcBorders>
              <w:left w:val="single" w:sz="12" w:space="0" w:color="auto"/>
            </w:tcBorders>
            <w:shd w:val="clear" w:color="auto" w:fill="CCFFFF"/>
            <w:tcMar>
              <w:left w:w="57" w:type="dxa"/>
              <w:right w:w="57" w:type="dxa"/>
            </w:tcMar>
            <w:vAlign w:val="center"/>
          </w:tcPr>
          <w:p w14:paraId="7D9BB00E" w14:textId="77777777" w:rsidR="00693ED8" w:rsidRPr="007315D1" w:rsidRDefault="00693ED8" w:rsidP="00AA1EA7">
            <w:pPr>
              <w:numPr>
                <w:ilvl w:val="0"/>
                <w:numId w:val="49"/>
              </w:numPr>
              <w:tabs>
                <w:tab w:val="left" w:pos="2820"/>
              </w:tabs>
              <w:spacing w:after="0" w:line="240" w:lineRule="auto"/>
              <w:rPr>
                <w:rFonts w:cstheme="minorHAnsi"/>
                <w:color w:val="000000"/>
              </w:rPr>
            </w:pPr>
          </w:p>
        </w:tc>
        <w:tc>
          <w:tcPr>
            <w:tcW w:w="4518" w:type="dxa"/>
            <w:gridSpan w:val="7"/>
            <w:tcBorders>
              <w:right w:val="single" w:sz="8" w:space="0" w:color="auto"/>
            </w:tcBorders>
            <w:shd w:val="clear" w:color="auto" w:fill="auto"/>
            <w:tcMar>
              <w:left w:w="57" w:type="dxa"/>
              <w:right w:w="57" w:type="dxa"/>
            </w:tcMar>
          </w:tcPr>
          <w:p w14:paraId="58BE0D7C" w14:textId="77777777" w:rsidR="00693ED8" w:rsidRPr="007315D1" w:rsidRDefault="00693ED8" w:rsidP="00693ED8">
            <w:pPr>
              <w:tabs>
                <w:tab w:val="left" w:pos="2820"/>
              </w:tabs>
              <w:spacing w:after="0"/>
              <w:rPr>
                <w:rFonts w:cstheme="minorHAnsi"/>
              </w:rPr>
            </w:pPr>
            <w:r w:rsidRPr="007315D1">
              <w:rPr>
                <w:rFonts w:cstheme="minorHAnsi"/>
              </w:rPr>
              <w:t xml:space="preserve">Bareza, S., Klainić, M., Tomašević, A. </w:t>
            </w:r>
            <w:r w:rsidRPr="007315D1">
              <w:rPr>
                <w:rFonts w:cstheme="minorHAnsi"/>
                <w:i/>
              </w:rPr>
              <w:t>Briga o gostu</w:t>
            </w:r>
            <w:r w:rsidRPr="007315D1">
              <w:rPr>
                <w:rFonts w:cstheme="minorHAnsi"/>
              </w:rPr>
              <w:t xml:space="preserve">, Zagreb: Ministarstvo turizma </w:t>
            </w:r>
          </w:p>
          <w:p w14:paraId="0E182664" w14:textId="77777777" w:rsidR="00693ED8" w:rsidRPr="007315D1" w:rsidRDefault="00693ED8" w:rsidP="00693ED8">
            <w:pPr>
              <w:tabs>
                <w:tab w:val="left" w:pos="2820"/>
              </w:tabs>
              <w:spacing w:after="0"/>
              <w:rPr>
                <w:rFonts w:cstheme="minorHAnsi"/>
                <w:color w:val="000000"/>
              </w:rPr>
            </w:pPr>
            <w:r w:rsidRPr="007315D1">
              <w:rPr>
                <w:rFonts w:cstheme="minorHAnsi"/>
                <w:color w:val="000000"/>
              </w:rPr>
              <w:t>http://www.mljet.hr/docs/edit/ckfinder/userfiles/files/BRIGA%20O%20GOSTU.pdf</w:t>
            </w:r>
          </w:p>
        </w:tc>
        <w:tc>
          <w:tcPr>
            <w:tcW w:w="1244" w:type="dxa"/>
            <w:gridSpan w:val="2"/>
            <w:tcBorders>
              <w:left w:val="single" w:sz="8" w:space="0" w:color="auto"/>
              <w:right w:val="single" w:sz="8" w:space="0" w:color="auto"/>
            </w:tcBorders>
            <w:shd w:val="clear" w:color="auto" w:fill="auto"/>
            <w:tcMar>
              <w:left w:w="57" w:type="dxa"/>
              <w:right w:w="57" w:type="dxa"/>
            </w:tcMar>
          </w:tcPr>
          <w:p w14:paraId="4F8583B9" w14:textId="77777777" w:rsidR="00693ED8" w:rsidRPr="007315D1" w:rsidRDefault="00693ED8" w:rsidP="00693ED8">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754" w:type="dxa"/>
            <w:gridSpan w:val="3"/>
            <w:tcBorders>
              <w:left w:val="single" w:sz="8" w:space="0" w:color="auto"/>
              <w:right w:val="single" w:sz="12" w:space="0" w:color="auto"/>
            </w:tcBorders>
            <w:shd w:val="clear" w:color="auto" w:fill="auto"/>
            <w:tcMar>
              <w:left w:w="57" w:type="dxa"/>
              <w:right w:w="57" w:type="dxa"/>
            </w:tcMar>
          </w:tcPr>
          <w:p w14:paraId="501B2F4A" w14:textId="77777777" w:rsidR="00693ED8" w:rsidRPr="007315D1" w:rsidRDefault="00693ED8" w:rsidP="00693ED8">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93ED8" w:rsidRPr="007315D1" w14:paraId="208C6E3B" w14:textId="77777777" w:rsidTr="00693ED8">
        <w:trPr>
          <w:trHeight w:val="75"/>
        </w:trPr>
        <w:tc>
          <w:tcPr>
            <w:tcW w:w="2184" w:type="dxa"/>
            <w:vMerge/>
            <w:tcBorders>
              <w:left w:val="single" w:sz="12" w:space="0" w:color="auto"/>
            </w:tcBorders>
            <w:shd w:val="clear" w:color="auto" w:fill="CCFFFF"/>
            <w:tcMar>
              <w:left w:w="57" w:type="dxa"/>
              <w:right w:w="57" w:type="dxa"/>
            </w:tcMar>
            <w:vAlign w:val="center"/>
          </w:tcPr>
          <w:p w14:paraId="0B6860A5" w14:textId="77777777" w:rsidR="00693ED8" w:rsidRPr="007315D1" w:rsidRDefault="00693ED8" w:rsidP="00AA1EA7">
            <w:pPr>
              <w:numPr>
                <w:ilvl w:val="0"/>
                <w:numId w:val="49"/>
              </w:numPr>
              <w:tabs>
                <w:tab w:val="left" w:pos="2820"/>
              </w:tabs>
              <w:spacing w:after="0" w:line="240" w:lineRule="auto"/>
              <w:rPr>
                <w:rFonts w:cstheme="minorHAnsi"/>
                <w:color w:val="000000"/>
              </w:rPr>
            </w:pPr>
          </w:p>
        </w:tc>
        <w:tc>
          <w:tcPr>
            <w:tcW w:w="4518" w:type="dxa"/>
            <w:gridSpan w:val="7"/>
            <w:tcBorders>
              <w:right w:val="single" w:sz="8" w:space="0" w:color="auto"/>
            </w:tcBorders>
            <w:shd w:val="clear" w:color="auto" w:fill="auto"/>
            <w:tcMar>
              <w:left w:w="57" w:type="dxa"/>
              <w:right w:w="57" w:type="dxa"/>
            </w:tcMar>
          </w:tcPr>
          <w:p w14:paraId="3E505C07" w14:textId="77777777" w:rsidR="00693ED8" w:rsidRPr="007315D1" w:rsidRDefault="00693ED8" w:rsidP="00693ED8">
            <w:pPr>
              <w:tabs>
                <w:tab w:val="left" w:pos="2820"/>
              </w:tabs>
              <w:spacing w:after="0"/>
              <w:rPr>
                <w:rFonts w:cstheme="minorHAnsi"/>
                <w:color w:val="000000"/>
              </w:rPr>
            </w:pPr>
            <w:r w:rsidRPr="007315D1">
              <w:rPr>
                <w:rFonts w:cstheme="minorHAnsi"/>
              </w:rPr>
              <w:t>Fox, R. (2006): Poslovna komunikacija, Hrvatska sveučilišna naklada: Pučko otvoreno učilište, Zagreb</w:t>
            </w:r>
          </w:p>
        </w:tc>
        <w:tc>
          <w:tcPr>
            <w:tcW w:w="1244" w:type="dxa"/>
            <w:gridSpan w:val="2"/>
            <w:tcBorders>
              <w:left w:val="single" w:sz="8" w:space="0" w:color="auto"/>
              <w:right w:val="single" w:sz="8" w:space="0" w:color="auto"/>
            </w:tcBorders>
            <w:shd w:val="clear" w:color="auto" w:fill="auto"/>
            <w:tcMar>
              <w:left w:w="57" w:type="dxa"/>
              <w:right w:w="57" w:type="dxa"/>
            </w:tcMar>
          </w:tcPr>
          <w:p w14:paraId="2BE75A53" w14:textId="77777777" w:rsidR="00693ED8" w:rsidRPr="007315D1" w:rsidRDefault="00693ED8" w:rsidP="00693ED8">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754" w:type="dxa"/>
            <w:gridSpan w:val="3"/>
            <w:tcBorders>
              <w:left w:val="single" w:sz="8" w:space="0" w:color="auto"/>
              <w:right w:val="single" w:sz="12" w:space="0" w:color="auto"/>
            </w:tcBorders>
            <w:shd w:val="clear" w:color="auto" w:fill="auto"/>
            <w:tcMar>
              <w:left w:w="57" w:type="dxa"/>
              <w:right w:w="57" w:type="dxa"/>
            </w:tcMar>
          </w:tcPr>
          <w:p w14:paraId="6580FD90" w14:textId="77777777" w:rsidR="00693ED8" w:rsidRPr="007315D1" w:rsidRDefault="00693ED8" w:rsidP="00693ED8">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93ED8" w:rsidRPr="007315D1" w14:paraId="75B468EB" w14:textId="77777777" w:rsidTr="00693ED8">
        <w:tc>
          <w:tcPr>
            <w:tcW w:w="2184" w:type="dxa"/>
            <w:tcBorders>
              <w:top w:val="single" w:sz="12" w:space="0" w:color="auto"/>
              <w:left w:val="single" w:sz="12" w:space="0" w:color="auto"/>
            </w:tcBorders>
            <w:shd w:val="clear" w:color="auto" w:fill="CCFFFF"/>
            <w:tcMar>
              <w:left w:w="57" w:type="dxa"/>
              <w:right w:w="57" w:type="dxa"/>
            </w:tcMar>
            <w:vAlign w:val="center"/>
          </w:tcPr>
          <w:p w14:paraId="466D9D02" w14:textId="77777777" w:rsidR="00693ED8" w:rsidRPr="007315D1" w:rsidRDefault="00693ED8" w:rsidP="00693ED8">
            <w:pPr>
              <w:tabs>
                <w:tab w:val="left" w:pos="567"/>
              </w:tabs>
              <w:spacing w:after="0" w:line="240" w:lineRule="auto"/>
              <w:rPr>
                <w:rFonts w:cstheme="minorHAnsi"/>
                <w:color w:val="000000"/>
              </w:rPr>
            </w:pPr>
            <w:r w:rsidRPr="007315D1">
              <w:rPr>
                <w:rFonts w:cstheme="minorHAnsi"/>
                <w:color w:val="000000"/>
              </w:rPr>
              <w:t xml:space="preserve">Dopunska literatura </w:t>
            </w:r>
          </w:p>
          <w:p w14:paraId="762D2BD1" w14:textId="77777777" w:rsidR="00693ED8" w:rsidRPr="007315D1" w:rsidRDefault="00693ED8" w:rsidP="00693ED8">
            <w:pPr>
              <w:tabs>
                <w:tab w:val="left" w:pos="567"/>
              </w:tabs>
              <w:spacing w:after="0" w:line="240" w:lineRule="auto"/>
              <w:rPr>
                <w:rFonts w:cstheme="minorHAnsi"/>
                <w:color w:val="000000"/>
              </w:rPr>
            </w:pPr>
          </w:p>
        </w:tc>
        <w:tc>
          <w:tcPr>
            <w:tcW w:w="7516" w:type="dxa"/>
            <w:gridSpan w:val="12"/>
            <w:tcBorders>
              <w:top w:val="single" w:sz="12" w:space="0" w:color="auto"/>
              <w:right w:val="single" w:sz="12" w:space="0" w:color="auto"/>
            </w:tcBorders>
            <w:tcMar>
              <w:left w:w="57" w:type="dxa"/>
              <w:right w:w="57" w:type="dxa"/>
            </w:tcMar>
          </w:tcPr>
          <w:p w14:paraId="3DF6E5D0" w14:textId="77777777" w:rsidR="00693ED8" w:rsidRPr="007315D1" w:rsidRDefault="00693ED8" w:rsidP="00693ED8">
            <w:pPr>
              <w:spacing w:after="0" w:line="240" w:lineRule="auto"/>
              <w:rPr>
                <w:rFonts w:eastAsia="Times New Roman" w:cstheme="minorHAnsi"/>
                <w:lang w:eastAsia="hr-HR"/>
              </w:rPr>
            </w:pPr>
            <w:r w:rsidRPr="007315D1">
              <w:rPr>
                <w:rFonts w:eastAsia="Times New Roman" w:cstheme="minorHAnsi"/>
                <w:lang w:eastAsia="hr-HR"/>
              </w:rPr>
              <w:t xml:space="preserve">Masterman, G., &amp; Wood, E. H. (2006). </w:t>
            </w:r>
            <w:r w:rsidRPr="007315D1">
              <w:rPr>
                <w:rFonts w:eastAsia="Times New Roman" w:cstheme="minorHAnsi"/>
                <w:i/>
                <w:iCs/>
                <w:lang w:eastAsia="hr-HR"/>
              </w:rPr>
              <w:t>Innovative marketing communications: Strategies for the events industry</w:t>
            </w:r>
            <w:r w:rsidRPr="007315D1">
              <w:rPr>
                <w:rFonts w:eastAsia="Times New Roman" w:cstheme="minorHAnsi"/>
                <w:lang w:eastAsia="hr-HR"/>
              </w:rPr>
              <w:t>. Routledge</w:t>
            </w:r>
          </w:p>
          <w:p w14:paraId="43DB4430" w14:textId="77777777" w:rsidR="00693ED8" w:rsidRPr="007315D1" w:rsidRDefault="00693ED8" w:rsidP="00693ED8">
            <w:pPr>
              <w:spacing w:after="0" w:line="240" w:lineRule="auto"/>
              <w:rPr>
                <w:rFonts w:eastAsia="Times New Roman" w:cstheme="minorHAnsi"/>
                <w:lang w:eastAsia="hr-HR"/>
              </w:rPr>
            </w:pPr>
            <w:r w:rsidRPr="007315D1">
              <w:rPr>
                <w:rFonts w:eastAsia="Times New Roman" w:cstheme="minorHAnsi"/>
                <w:lang w:eastAsia="hr-HR"/>
              </w:rPr>
              <w:t xml:space="preserve">Richards, G., De Brito, M., &amp; Wilks, L. (2013). </w:t>
            </w:r>
            <w:r w:rsidRPr="007315D1">
              <w:rPr>
                <w:rFonts w:eastAsia="Times New Roman" w:cstheme="minorHAnsi"/>
                <w:i/>
                <w:iCs/>
                <w:lang w:eastAsia="hr-HR"/>
              </w:rPr>
              <w:t>Exploring the social impacts of events</w:t>
            </w:r>
            <w:r w:rsidRPr="007315D1">
              <w:rPr>
                <w:rFonts w:eastAsia="Times New Roman" w:cstheme="minorHAnsi"/>
                <w:lang w:eastAsia="hr-HR"/>
              </w:rPr>
              <w:t>. Routledge</w:t>
            </w:r>
          </w:p>
          <w:p w14:paraId="4DD3C74B" w14:textId="77777777" w:rsidR="00693ED8" w:rsidRPr="007315D1" w:rsidRDefault="00693ED8" w:rsidP="00693ED8">
            <w:pPr>
              <w:spacing w:after="0" w:line="240" w:lineRule="auto"/>
              <w:rPr>
                <w:rFonts w:eastAsia="Times New Roman" w:cstheme="minorHAnsi"/>
                <w:lang w:eastAsia="hr-HR"/>
              </w:rPr>
            </w:pPr>
            <w:r w:rsidRPr="007315D1">
              <w:rPr>
                <w:rFonts w:eastAsia="Times New Roman" w:cstheme="minorHAnsi"/>
                <w:lang w:eastAsia="hr-HR"/>
              </w:rPr>
              <w:t xml:space="preserve">Jackson, N. (2013). </w:t>
            </w:r>
            <w:r w:rsidRPr="007315D1">
              <w:rPr>
                <w:rFonts w:eastAsia="Times New Roman" w:cstheme="minorHAnsi"/>
                <w:i/>
                <w:iCs/>
                <w:lang w:eastAsia="hr-HR"/>
              </w:rPr>
              <w:t>Promoting and marketing events: Theory and practice</w:t>
            </w:r>
            <w:r w:rsidRPr="007315D1">
              <w:rPr>
                <w:rFonts w:eastAsia="Times New Roman" w:cstheme="minorHAnsi"/>
                <w:lang w:eastAsia="hr-HR"/>
              </w:rPr>
              <w:t>. Routledge.</w:t>
            </w:r>
          </w:p>
          <w:p w14:paraId="50916AA0" w14:textId="77777777" w:rsidR="00693ED8" w:rsidRPr="007315D1" w:rsidRDefault="00693ED8" w:rsidP="00693ED8">
            <w:pPr>
              <w:tabs>
                <w:tab w:val="left" w:pos="2820"/>
              </w:tabs>
              <w:spacing w:after="0"/>
              <w:rPr>
                <w:rFonts w:cstheme="minorHAnsi"/>
              </w:rPr>
            </w:pPr>
            <w:r w:rsidRPr="007315D1">
              <w:rPr>
                <w:rFonts w:cstheme="minorHAnsi"/>
              </w:rPr>
              <w:t xml:space="preserve">Getz, D., &amp; Page, S. J. (2013). </w:t>
            </w:r>
            <w:r w:rsidRPr="007315D1">
              <w:rPr>
                <w:rFonts w:cstheme="minorHAnsi"/>
                <w:i/>
                <w:iCs/>
              </w:rPr>
              <w:t>Event studies</w:t>
            </w:r>
            <w:r w:rsidRPr="007315D1">
              <w:rPr>
                <w:rFonts w:cstheme="minorHAnsi"/>
              </w:rPr>
              <w:t>. Taylor &amp; Francis</w:t>
            </w:r>
          </w:p>
        </w:tc>
      </w:tr>
      <w:tr w:rsidR="00693ED8" w:rsidRPr="007315D1" w14:paraId="29A69C32" w14:textId="77777777" w:rsidTr="00693ED8">
        <w:tc>
          <w:tcPr>
            <w:tcW w:w="2184" w:type="dxa"/>
            <w:tcBorders>
              <w:left w:val="single" w:sz="12" w:space="0" w:color="auto"/>
            </w:tcBorders>
            <w:shd w:val="clear" w:color="auto" w:fill="CCFFFF"/>
            <w:tcMar>
              <w:left w:w="57" w:type="dxa"/>
              <w:right w:w="57" w:type="dxa"/>
            </w:tcMar>
            <w:vAlign w:val="center"/>
          </w:tcPr>
          <w:p w14:paraId="2529F5AF" w14:textId="77777777" w:rsidR="00693ED8" w:rsidRPr="007315D1" w:rsidRDefault="00693ED8" w:rsidP="00693ED8">
            <w:pPr>
              <w:tabs>
                <w:tab w:val="left" w:pos="567"/>
              </w:tabs>
              <w:spacing w:after="0" w:line="240" w:lineRule="auto"/>
              <w:rPr>
                <w:rFonts w:cstheme="minorHAnsi"/>
                <w:color w:val="000000"/>
              </w:rPr>
            </w:pPr>
            <w:r w:rsidRPr="007315D1">
              <w:rPr>
                <w:rFonts w:cstheme="minorHAnsi"/>
                <w:color w:val="000000"/>
              </w:rPr>
              <w:t>Načini praćenja kvalitete koji osiguravaju stjecanje utvrđenih ishoda učenja</w:t>
            </w:r>
          </w:p>
        </w:tc>
        <w:tc>
          <w:tcPr>
            <w:tcW w:w="7516" w:type="dxa"/>
            <w:gridSpan w:val="12"/>
            <w:tcBorders>
              <w:right w:val="single" w:sz="12" w:space="0" w:color="auto"/>
            </w:tcBorders>
            <w:tcMar>
              <w:left w:w="57" w:type="dxa"/>
              <w:right w:w="57" w:type="dxa"/>
            </w:tcMar>
          </w:tcPr>
          <w:p w14:paraId="55C30D38" w14:textId="77777777" w:rsidR="00693ED8" w:rsidRPr="007315D1" w:rsidRDefault="00693ED8" w:rsidP="000A31DD">
            <w:pPr>
              <w:numPr>
                <w:ilvl w:val="0"/>
                <w:numId w:val="12"/>
              </w:numPr>
              <w:spacing w:after="0" w:line="240" w:lineRule="auto"/>
              <w:ind w:left="714" w:hanging="357"/>
              <w:jc w:val="both"/>
              <w:rPr>
                <w:rFonts w:cstheme="minorHAnsi"/>
              </w:rPr>
            </w:pPr>
            <w:r w:rsidRPr="007315D1">
              <w:rPr>
                <w:rFonts w:cstheme="minorHAnsi"/>
              </w:rPr>
              <w:t>Praćenje pohađanja nastave i uspješnosti izvršenja ostalih obveza studenata od strane nastavnika;</w:t>
            </w:r>
          </w:p>
          <w:p w14:paraId="36DF0499" w14:textId="77777777" w:rsidR="00693ED8" w:rsidRPr="007315D1" w:rsidRDefault="00693ED8" w:rsidP="000A31DD">
            <w:pPr>
              <w:numPr>
                <w:ilvl w:val="0"/>
                <w:numId w:val="12"/>
              </w:numPr>
              <w:spacing w:after="0" w:line="240" w:lineRule="auto"/>
              <w:ind w:left="714" w:hanging="357"/>
              <w:jc w:val="both"/>
              <w:rPr>
                <w:rFonts w:cstheme="minorHAnsi"/>
              </w:rPr>
            </w:pPr>
            <w:r w:rsidRPr="007315D1">
              <w:rPr>
                <w:rFonts w:cstheme="minorHAnsi"/>
              </w:rPr>
              <w:t>Nadzor izvođenja nastave od strane kolega i prodekana za nastavu po potrebi</w:t>
            </w:r>
          </w:p>
          <w:p w14:paraId="24C02099" w14:textId="77777777" w:rsidR="00693ED8" w:rsidRPr="007315D1" w:rsidRDefault="00693ED8" w:rsidP="000A31DD">
            <w:pPr>
              <w:numPr>
                <w:ilvl w:val="0"/>
                <w:numId w:val="12"/>
              </w:numPr>
              <w:spacing w:after="0" w:line="240" w:lineRule="auto"/>
              <w:ind w:left="714" w:hanging="357"/>
              <w:jc w:val="both"/>
              <w:rPr>
                <w:rFonts w:cstheme="minorHAnsi"/>
              </w:rPr>
            </w:pPr>
            <w:r w:rsidRPr="007315D1">
              <w:rPr>
                <w:rFonts w:cstheme="minorHAnsi"/>
              </w:rPr>
              <w:t>Analiza uspješnosti studiranja po svim predmetima studija</w:t>
            </w:r>
          </w:p>
          <w:p w14:paraId="79AF5E34" w14:textId="77777777" w:rsidR="00693ED8" w:rsidRPr="007315D1" w:rsidRDefault="00693ED8" w:rsidP="000A31DD">
            <w:pPr>
              <w:numPr>
                <w:ilvl w:val="0"/>
                <w:numId w:val="12"/>
              </w:numPr>
              <w:spacing w:after="0" w:line="240" w:lineRule="auto"/>
              <w:ind w:left="714" w:hanging="357"/>
              <w:jc w:val="both"/>
              <w:rPr>
                <w:rFonts w:cstheme="minorHAnsi"/>
              </w:rPr>
            </w:pPr>
            <w:r w:rsidRPr="007315D1">
              <w:rPr>
                <w:rFonts w:cstheme="minorHAnsi"/>
              </w:rPr>
              <w:t>Studentska anketa o kvaliteti nastavnika i nastave za svaki predmet studija (UNIST, Centar za unaprjeđenje kvalitete)</w:t>
            </w:r>
          </w:p>
          <w:p w14:paraId="57BDDBD0" w14:textId="77777777" w:rsidR="00693ED8" w:rsidRPr="007315D1" w:rsidRDefault="00693ED8" w:rsidP="000A31DD">
            <w:pPr>
              <w:pStyle w:val="Odlomakpopisa"/>
              <w:numPr>
                <w:ilvl w:val="0"/>
                <w:numId w:val="12"/>
              </w:numPr>
              <w:tabs>
                <w:tab w:val="left" w:pos="2820"/>
              </w:tabs>
              <w:spacing w:after="0"/>
              <w:rPr>
                <w:rFonts w:cstheme="minorHAnsi"/>
              </w:rPr>
            </w:pPr>
            <w:r w:rsidRPr="007315D1">
              <w:rPr>
                <w:rFonts w:cstheme="minorHAnsi"/>
              </w:rPr>
              <w:t>Izradom predviđenih pismenih uradaka i ispitnom procedurom koju provode predmetni nastavnici provjeravaju se svi ishodi učenja predmeta. Periodično se vrši provjera sadržaja kolegija, praktičnih zadataka, ispita, temeljem koje se utvrđuje primjerenost načina provjeravanja ishoda učenja (prodekan za nastavu).</w:t>
            </w:r>
          </w:p>
        </w:tc>
      </w:tr>
      <w:tr w:rsidR="00693ED8" w:rsidRPr="007315D1" w14:paraId="46442EC6" w14:textId="77777777" w:rsidTr="00693ED8">
        <w:tc>
          <w:tcPr>
            <w:tcW w:w="2184" w:type="dxa"/>
            <w:tcBorders>
              <w:left w:val="single" w:sz="12" w:space="0" w:color="auto"/>
              <w:bottom w:val="single" w:sz="12" w:space="0" w:color="auto"/>
            </w:tcBorders>
            <w:shd w:val="clear" w:color="auto" w:fill="CCFFFF"/>
            <w:tcMar>
              <w:left w:w="57" w:type="dxa"/>
              <w:right w:w="57" w:type="dxa"/>
            </w:tcMar>
            <w:vAlign w:val="center"/>
          </w:tcPr>
          <w:p w14:paraId="77C2F7A3" w14:textId="77777777" w:rsidR="00693ED8" w:rsidRPr="007315D1" w:rsidRDefault="00693ED8" w:rsidP="00693ED8">
            <w:pPr>
              <w:tabs>
                <w:tab w:val="left" w:pos="567"/>
              </w:tabs>
              <w:spacing w:after="0" w:line="240" w:lineRule="auto"/>
              <w:rPr>
                <w:rFonts w:cstheme="minorHAnsi"/>
                <w:color w:val="000000"/>
              </w:rPr>
            </w:pPr>
            <w:r w:rsidRPr="007315D1">
              <w:rPr>
                <w:rFonts w:cstheme="minorHAnsi"/>
                <w:color w:val="000000"/>
              </w:rPr>
              <w:t>Ostalo (prema mišljenju predlagatelja)</w:t>
            </w:r>
          </w:p>
        </w:tc>
        <w:tc>
          <w:tcPr>
            <w:tcW w:w="7516" w:type="dxa"/>
            <w:gridSpan w:val="12"/>
            <w:tcBorders>
              <w:bottom w:val="single" w:sz="12" w:space="0" w:color="auto"/>
              <w:right w:val="single" w:sz="12" w:space="0" w:color="auto"/>
            </w:tcBorders>
            <w:tcMar>
              <w:left w:w="57" w:type="dxa"/>
              <w:right w:w="57" w:type="dxa"/>
            </w:tcMar>
          </w:tcPr>
          <w:p w14:paraId="0DA32161" w14:textId="77777777" w:rsidR="00693ED8" w:rsidRPr="007315D1" w:rsidRDefault="00693ED8" w:rsidP="00693ED8">
            <w:pPr>
              <w:tabs>
                <w:tab w:val="left" w:pos="2820"/>
              </w:tabs>
              <w:spacing w:after="0"/>
              <w:rPr>
                <w:rFonts w:cstheme="minorHAnsi"/>
              </w:rPr>
            </w:pPr>
            <w:r w:rsidRPr="007315D1">
              <w:rPr>
                <w:rFonts w:cstheme="minorHAnsi"/>
              </w:rPr>
              <w:t>Mogućnost sudjelovanja u kreiranju događaja u cilju upoznavanja s  praksom organiziranja događaja u hotelskom poslovanju i gastronomiji.</w:t>
            </w:r>
          </w:p>
        </w:tc>
      </w:tr>
    </w:tbl>
    <w:p w14:paraId="40C34609" w14:textId="77777777" w:rsidR="00693ED8" w:rsidRPr="007315D1" w:rsidRDefault="00693ED8" w:rsidP="00693ED8">
      <w:pPr>
        <w:spacing w:after="0" w:line="240" w:lineRule="auto"/>
        <w:jc w:val="both"/>
        <w:rPr>
          <w:rFonts w:cstheme="minorHAnsi"/>
        </w:rPr>
      </w:pPr>
    </w:p>
    <w:p w14:paraId="6925E569" w14:textId="56B49B35" w:rsidR="00C76FC9" w:rsidRDefault="00C76FC9" w:rsidP="00C76FC9">
      <w:pPr>
        <w:spacing w:after="0" w:line="240" w:lineRule="auto"/>
        <w:jc w:val="both"/>
        <w:rPr>
          <w:rFonts w:cstheme="minorHAnsi"/>
        </w:rPr>
      </w:pPr>
    </w:p>
    <w:p w14:paraId="69B32687" w14:textId="77777777" w:rsidR="00E80764" w:rsidRPr="007315D1" w:rsidRDefault="00E80764" w:rsidP="00C76FC9">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C76FC9" w:rsidRPr="007315D1" w14:paraId="37660DCC" w14:textId="77777777" w:rsidTr="00D73A00">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6DDECFE6" w14:textId="77777777" w:rsidR="00C76FC9" w:rsidRPr="007315D1" w:rsidRDefault="00C76FC9" w:rsidP="00D73A00">
            <w:pPr>
              <w:spacing w:before="60" w:after="60" w:line="240" w:lineRule="auto"/>
              <w:ind w:left="397" w:hanging="397"/>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17DA93D5" w14:textId="4D0D02D2" w:rsidR="00C76FC9" w:rsidRPr="007315D1" w:rsidRDefault="00C76FC9" w:rsidP="00CF62BD">
            <w:pPr>
              <w:spacing w:before="60" w:after="60" w:line="240" w:lineRule="auto"/>
              <w:ind w:left="397" w:hanging="397"/>
              <w:rPr>
                <w:rFonts w:cstheme="minorHAnsi"/>
                <w:b/>
              </w:rPr>
            </w:pPr>
            <w:r w:rsidRPr="007315D1">
              <w:rPr>
                <w:rFonts w:cstheme="minorHAnsi"/>
                <w:b/>
              </w:rPr>
              <w:t xml:space="preserve">Novi mediji u </w:t>
            </w:r>
            <w:r w:rsidR="00CF62BD" w:rsidRPr="007315D1">
              <w:rPr>
                <w:rFonts w:cstheme="minorHAnsi"/>
                <w:b/>
              </w:rPr>
              <w:t>turizmu</w:t>
            </w:r>
          </w:p>
        </w:tc>
      </w:tr>
      <w:tr w:rsidR="00C76FC9" w:rsidRPr="007315D1" w14:paraId="2353A894" w14:textId="77777777" w:rsidTr="00D73A00">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612C2685" w14:textId="77777777" w:rsidR="00C76FC9" w:rsidRPr="007315D1" w:rsidRDefault="00C76FC9" w:rsidP="00D73A00">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tcPr>
          <w:p w14:paraId="75CEAD3B" w14:textId="77777777" w:rsidR="00C76FC9" w:rsidRPr="007315D1" w:rsidRDefault="00C76FC9" w:rsidP="00D73A00">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14D8A660" w14:textId="77777777" w:rsidR="00C76FC9" w:rsidRPr="007315D1" w:rsidRDefault="00C76FC9" w:rsidP="00D73A00">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567360C1" w14:textId="6BBEF0C6" w:rsidR="00C76FC9" w:rsidRPr="007315D1" w:rsidRDefault="007F7313" w:rsidP="00D73A00">
            <w:pPr>
              <w:spacing w:after="0" w:line="240" w:lineRule="auto"/>
              <w:rPr>
                <w:rFonts w:cstheme="minorHAnsi"/>
              </w:rPr>
            </w:pPr>
            <w:r w:rsidRPr="007315D1">
              <w:rPr>
                <w:rFonts w:cstheme="minorHAnsi"/>
              </w:rPr>
              <w:t>2.</w:t>
            </w:r>
          </w:p>
        </w:tc>
      </w:tr>
      <w:tr w:rsidR="00C76FC9" w:rsidRPr="007315D1" w14:paraId="2581CD7E" w14:textId="77777777" w:rsidTr="00D73A00">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5B76EEC9" w14:textId="77777777" w:rsidR="00C76FC9" w:rsidRPr="007315D1" w:rsidRDefault="00C76FC9" w:rsidP="00D73A00">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tcPr>
          <w:p w14:paraId="7CB3779F" w14:textId="429F2093" w:rsidR="00C76FC9" w:rsidRPr="007315D1" w:rsidRDefault="00C76FC9" w:rsidP="00D73A00">
            <w:pPr>
              <w:spacing w:after="0" w:line="240" w:lineRule="auto"/>
              <w:rPr>
                <w:rFonts w:cstheme="minorHAnsi"/>
              </w:rPr>
            </w:pPr>
            <w:r w:rsidRPr="007315D1">
              <w:rPr>
                <w:rFonts w:cstheme="minorHAnsi"/>
              </w:rPr>
              <w:t>Doc. dr. sc. Marko Odak</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0C011077" w14:textId="77777777" w:rsidR="00C76FC9" w:rsidRPr="007315D1" w:rsidRDefault="00C76FC9" w:rsidP="00D73A00">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1FE168E5" w14:textId="5CB7A4AC" w:rsidR="00C76FC9" w:rsidRPr="007315D1" w:rsidRDefault="007F7313" w:rsidP="00D73A00">
            <w:pPr>
              <w:spacing w:after="0" w:line="240" w:lineRule="auto"/>
              <w:rPr>
                <w:rFonts w:cstheme="minorHAnsi"/>
              </w:rPr>
            </w:pPr>
            <w:r w:rsidRPr="007315D1">
              <w:rPr>
                <w:rFonts w:cstheme="minorHAnsi"/>
              </w:rPr>
              <w:t>4</w:t>
            </w:r>
          </w:p>
        </w:tc>
      </w:tr>
      <w:tr w:rsidR="00C76FC9" w:rsidRPr="007315D1" w14:paraId="71CDA3BE" w14:textId="77777777" w:rsidTr="00D73A00">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7FB52C5E" w14:textId="77777777" w:rsidR="00C76FC9" w:rsidRPr="007315D1" w:rsidRDefault="00C76FC9" w:rsidP="00D73A00">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64740AEE" w14:textId="53D67DDF" w:rsidR="00C76FC9" w:rsidRPr="007315D1" w:rsidRDefault="007F7313" w:rsidP="00D73A00">
            <w:pPr>
              <w:spacing w:after="0" w:line="240" w:lineRule="auto"/>
              <w:rPr>
                <w:rFonts w:cstheme="minorHAnsi"/>
              </w:rPr>
            </w:pPr>
            <w:r w:rsidRPr="007315D1">
              <w:rPr>
                <w:rFonts w:cstheme="minorHAnsi"/>
              </w:rPr>
              <w:t>Ivana Jadrić, v. predavač</w:t>
            </w:r>
          </w:p>
        </w:tc>
        <w:tc>
          <w:tcPr>
            <w:tcW w:w="2288" w:type="dxa"/>
            <w:gridSpan w:val="4"/>
            <w:vMerge w:val="restart"/>
            <w:tcBorders>
              <w:right w:val="single" w:sz="12" w:space="0" w:color="auto"/>
            </w:tcBorders>
            <w:shd w:val="clear" w:color="auto" w:fill="CCFFFF"/>
            <w:tcMar>
              <w:left w:w="57" w:type="dxa"/>
              <w:right w:w="57" w:type="dxa"/>
            </w:tcMar>
            <w:vAlign w:val="center"/>
          </w:tcPr>
          <w:p w14:paraId="52D4452B" w14:textId="77777777" w:rsidR="00C76FC9" w:rsidRPr="007315D1" w:rsidRDefault="00C76FC9" w:rsidP="00D73A00">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346E745D" w14:textId="77777777" w:rsidR="00C76FC9" w:rsidRPr="007315D1" w:rsidRDefault="00C76FC9" w:rsidP="00D73A00">
            <w:pPr>
              <w:spacing w:after="0" w:line="240" w:lineRule="auto"/>
              <w:jc w:val="center"/>
              <w:rPr>
                <w:rFonts w:cstheme="minorHAnsi"/>
                <w:b/>
              </w:rPr>
            </w:pPr>
            <w:r w:rsidRPr="007315D1">
              <w:rPr>
                <w:rFonts w:cstheme="minorHAnsi"/>
                <w:b/>
              </w:rPr>
              <w:t>P</w:t>
            </w:r>
          </w:p>
        </w:tc>
        <w:tc>
          <w:tcPr>
            <w:tcW w:w="706" w:type="dxa"/>
            <w:gridSpan w:val="2"/>
            <w:tcBorders>
              <w:bottom w:val="single" w:sz="12" w:space="0" w:color="auto"/>
              <w:right w:val="single" w:sz="12" w:space="0" w:color="auto"/>
            </w:tcBorders>
            <w:vAlign w:val="center"/>
          </w:tcPr>
          <w:p w14:paraId="0C72E34A" w14:textId="77777777" w:rsidR="00C76FC9" w:rsidRPr="007315D1" w:rsidRDefault="00C76FC9" w:rsidP="00D73A00">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2E8636A5" w14:textId="77777777" w:rsidR="00C76FC9" w:rsidRPr="007315D1" w:rsidRDefault="00C76FC9" w:rsidP="00D73A00">
            <w:pPr>
              <w:spacing w:after="0" w:line="240" w:lineRule="auto"/>
              <w:jc w:val="center"/>
              <w:rPr>
                <w:rFonts w:cstheme="minorHAnsi"/>
                <w:b/>
              </w:rPr>
            </w:pPr>
            <w:r w:rsidRPr="007315D1">
              <w:rPr>
                <w:rFonts w:cstheme="minorHAnsi"/>
                <w:b/>
              </w:rPr>
              <w:t>V</w:t>
            </w:r>
          </w:p>
        </w:tc>
        <w:tc>
          <w:tcPr>
            <w:tcW w:w="618" w:type="dxa"/>
            <w:tcBorders>
              <w:bottom w:val="single" w:sz="12" w:space="0" w:color="auto"/>
              <w:right w:val="single" w:sz="12" w:space="0" w:color="auto"/>
            </w:tcBorders>
            <w:vAlign w:val="center"/>
          </w:tcPr>
          <w:p w14:paraId="6DEB2A96" w14:textId="77777777" w:rsidR="00C76FC9" w:rsidRPr="007315D1" w:rsidRDefault="00C76FC9" w:rsidP="00D73A00">
            <w:pPr>
              <w:spacing w:after="0" w:line="240" w:lineRule="auto"/>
              <w:jc w:val="center"/>
              <w:rPr>
                <w:rFonts w:cstheme="minorHAnsi"/>
              </w:rPr>
            </w:pPr>
            <w:r w:rsidRPr="007315D1">
              <w:rPr>
                <w:rFonts w:cstheme="minorHAnsi"/>
              </w:rPr>
              <w:t>T</w:t>
            </w:r>
          </w:p>
        </w:tc>
      </w:tr>
      <w:tr w:rsidR="00C76FC9" w:rsidRPr="007315D1" w14:paraId="684A1299" w14:textId="77777777" w:rsidTr="00D73A00">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790F958C" w14:textId="77777777" w:rsidR="00C76FC9" w:rsidRPr="007315D1" w:rsidRDefault="00C76FC9" w:rsidP="00D73A00">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65E920DB" w14:textId="77777777" w:rsidR="00C76FC9" w:rsidRPr="007315D1" w:rsidRDefault="00C76FC9" w:rsidP="00D73A00">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3B9E5B48" w14:textId="77777777" w:rsidR="00C76FC9" w:rsidRPr="007315D1" w:rsidRDefault="00C76FC9" w:rsidP="00D73A00">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4520BE4F" w14:textId="77777777" w:rsidR="00C76FC9" w:rsidRPr="007315D1" w:rsidRDefault="00C76FC9" w:rsidP="00D73A00">
            <w:pPr>
              <w:spacing w:after="0" w:line="240" w:lineRule="auto"/>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1431BEC9" w14:textId="3C90FF0A" w:rsidR="00C76FC9" w:rsidRPr="007315D1" w:rsidRDefault="00462A4B" w:rsidP="00D73A00">
            <w:pPr>
              <w:spacing w:after="0" w:line="240" w:lineRule="auto"/>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5370CF94" w14:textId="77777777" w:rsidR="00C76FC9" w:rsidRPr="007315D1" w:rsidRDefault="00C76FC9" w:rsidP="00D73A00">
            <w:pPr>
              <w:spacing w:after="0" w:line="240" w:lineRule="auto"/>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29D84133" w14:textId="6B1F8AB5" w:rsidR="00C76FC9" w:rsidRPr="007315D1" w:rsidRDefault="00462A4B" w:rsidP="00D73A00">
            <w:pPr>
              <w:spacing w:after="0" w:line="240" w:lineRule="auto"/>
              <w:rPr>
                <w:rFonts w:cstheme="minorHAnsi"/>
              </w:rPr>
            </w:pPr>
            <w:r w:rsidRPr="007315D1">
              <w:rPr>
                <w:rFonts w:cstheme="minorHAnsi"/>
              </w:rPr>
              <w:t>-</w:t>
            </w:r>
          </w:p>
        </w:tc>
      </w:tr>
      <w:tr w:rsidR="00C76FC9" w:rsidRPr="007315D1" w14:paraId="3737BEFA" w14:textId="77777777" w:rsidTr="00D73A00">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7CB865F3" w14:textId="77777777" w:rsidR="00C76FC9" w:rsidRPr="007315D1" w:rsidRDefault="00C76FC9" w:rsidP="00D73A00">
            <w:pPr>
              <w:spacing w:after="0" w:line="240" w:lineRule="auto"/>
              <w:rPr>
                <w:rFonts w:cstheme="minorHAnsi"/>
              </w:rPr>
            </w:pPr>
            <w:r w:rsidRPr="007315D1">
              <w:rPr>
                <w:rFonts w:cstheme="minorHAnsi"/>
              </w:rPr>
              <w:lastRenderedPageBreak/>
              <w:t>Status predmeta</w:t>
            </w:r>
          </w:p>
        </w:tc>
        <w:tc>
          <w:tcPr>
            <w:tcW w:w="2502" w:type="dxa"/>
            <w:gridSpan w:val="3"/>
            <w:tcBorders>
              <w:bottom w:val="single" w:sz="12" w:space="0" w:color="auto"/>
              <w:right w:val="single" w:sz="12" w:space="0" w:color="auto"/>
            </w:tcBorders>
            <w:tcMar>
              <w:left w:w="57" w:type="dxa"/>
              <w:right w:w="57" w:type="dxa"/>
            </w:tcMar>
          </w:tcPr>
          <w:p w14:paraId="492C0A78" w14:textId="77777777" w:rsidR="00C76FC9" w:rsidRPr="007315D1" w:rsidRDefault="00C76FC9" w:rsidP="00D73A00">
            <w:pPr>
              <w:spacing w:after="0" w:line="240" w:lineRule="auto"/>
              <w:rPr>
                <w:rFonts w:cstheme="minorHAnsi"/>
              </w:rPr>
            </w:pPr>
            <w:r w:rsidRPr="007315D1">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399A8CB7" w14:textId="77777777" w:rsidR="00C76FC9" w:rsidRPr="007315D1" w:rsidRDefault="00C76FC9" w:rsidP="00D73A00">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79150A44" w14:textId="77777777" w:rsidR="00C76FC9" w:rsidRPr="007315D1" w:rsidRDefault="00C76FC9" w:rsidP="00D73A00">
            <w:pPr>
              <w:spacing w:after="0" w:line="240" w:lineRule="auto"/>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C76FC9" w:rsidRPr="007315D1" w14:paraId="354F45FC" w14:textId="77777777" w:rsidTr="00D73A00">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70A6426D" w14:textId="77777777" w:rsidR="00C76FC9" w:rsidRPr="007315D1" w:rsidRDefault="00C76FC9" w:rsidP="00D73A00">
            <w:pPr>
              <w:tabs>
                <w:tab w:val="left" w:pos="2820"/>
              </w:tabs>
              <w:spacing w:after="0" w:line="240" w:lineRule="auto"/>
              <w:jc w:val="center"/>
              <w:rPr>
                <w:rFonts w:cstheme="minorHAnsi"/>
                <w:b/>
              </w:rPr>
            </w:pPr>
            <w:r w:rsidRPr="007315D1">
              <w:rPr>
                <w:rFonts w:cstheme="minorHAnsi"/>
                <w:b/>
              </w:rPr>
              <w:t>OPIS PREDMETA</w:t>
            </w:r>
          </w:p>
        </w:tc>
      </w:tr>
      <w:tr w:rsidR="00C76FC9" w:rsidRPr="007315D1" w14:paraId="4301BAB9" w14:textId="77777777" w:rsidTr="00D73A00">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3D3CAE16" w14:textId="77777777" w:rsidR="00C76FC9" w:rsidRPr="007315D1" w:rsidRDefault="00C76FC9" w:rsidP="00D73A00">
            <w:pPr>
              <w:tabs>
                <w:tab w:val="left" w:pos="2820"/>
              </w:tabs>
              <w:spacing w:after="0" w:line="240" w:lineRule="auto"/>
              <w:rPr>
                <w:rFonts w:cstheme="minorHAnsi"/>
              </w:rPr>
            </w:pPr>
            <w:r w:rsidRPr="007315D1">
              <w:rPr>
                <w:rFonts w:cstheme="minorHAnsi"/>
                <w:color w:val="000000"/>
              </w:rPr>
              <w:t>Ciljevi predmeta</w:t>
            </w:r>
          </w:p>
        </w:tc>
        <w:tc>
          <w:tcPr>
            <w:tcW w:w="7552" w:type="dxa"/>
            <w:gridSpan w:val="12"/>
            <w:tcBorders>
              <w:top w:val="single" w:sz="12" w:space="0" w:color="auto"/>
              <w:right w:val="single" w:sz="12" w:space="0" w:color="auto"/>
            </w:tcBorders>
            <w:tcMar>
              <w:left w:w="57" w:type="dxa"/>
              <w:right w:w="57" w:type="dxa"/>
            </w:tcMar>
          </w:tcPr>
          <w:p w14:paraId="5BEF5E27" w14:textId="77777777" w:rsidR="00C76FC9" w:rsidRPr="007315D1" w:rsidRDefault="00C76FC9" w:rsidP="00D73A00">
            <w:pPr>
              <w:tabs>
                <w:tab w:val="left" w:pos="2820"/>
              </w:tabs>
              <w:spacing w:after="0" w:line="240" w:lineRule="auto"/>
              <w:rPr>
                <w:rFonts w:cstheme="minorHAnsi"/>
                <w:color w:val="222222"/>
                <w:shd w:val="clear" w:color="auto" w:fill="FFFFFF"/>
              </w:rPr>
            </w:pPr>
            <w:r w:rsidRPr="007315D1">
              <w:rPr>
                <w:rFonts w:cstheme="minorHAnsi"/>
                <w:color w:val="222222"/>
                <w:shd w:val="clear" w:color="auto" w:fill="FFFFFF"/>
              </w:rPr>
              <w:t>Cilj predmeta je upoznati studente s funkcijama i ulogom novih medija u različitim okruženjima te istražiti perspektive, mogućnosti i značaj novih medija u području hotelijerstva i gastronomije.</w:t>
            </w:r>
          </w:p>
          <w:p w14:paraId="08FBE80C" w14:textId="77777777" w:rsidR="00C76FC9" w:rsidRPr="007315D1" w:rsidRDefault="00C76FC9" w:rsidP="00D73A00">
            <w:pPr>
              <w:tabs>
                <w:tab w:val="left" w:pos="2820"/>
              </w:tabs>
              <w:spacing w:after="0" w:line="240" w:lineRule="auto"/>
              <w:rPr>
                <w:rFonts w:cstheme="minorHAnsi"/>
              </w:rPr>
            </w:pPr>
          </w:p>
        </w:tc>
      </w:tr>
      <w:tr w:rsidR="00C76FC9" w:rsidRPr="007315D1" w14:paraId="058C7F4D" w14:textId="77777777" w:rsidTr="00D73A00">
        <w:tc>
          <w:tcPr>
            <w:tcW w:w="1912" w:type="dxa"/>
            <w:gridSpan w:val="2"/>
            <w:tcBorders>
              <w:left w:val="single" w:sz="12" w:space="0" w:color="auto"/>
            </w:tcBorders>
            <w:shd w:val="clear" w:color="auto" w:fill="CCFFFF"/>
            <w:tcMar>
              <w:left w:w="57" w:type="dxa"/>
              <w:right w:w="57" w:type="dxa"/>
            </w:tcMar>
            <w:vAlign w:val="center"/>
          </w:tcPr>
          <w:p w14:paraId="3465250C" w14:textId="77777777" w:rsidR="00C76FC9" w:rsidRPr="007315D1" w:rsidRDefault="00C76FC9" w:rsidP="00D73A00">
            <w:pPr>
              <w:tabs>
                <w:tab w:val="left" w:pos="2820"/>
              </w:tabs>
              <w:spacing w:after="0" w:line="240" w:lineRule="auto"/>
              <w:rPr>
                <w:rFonts w:cstheme="minorHAnsi"/>
                <w:color w:val="000000"/>
              </w:rPr>
            </w:pPr>
            <w:r w:rsidRPr="007315D1">
              <w:rPr>
                <w:rFonts w:cstheme="minorHAnsi"/>
                <w:color w:val="000000"/>
              </w:rPr>
              <w:t>Uvjeti za upis predmeta i ulazne kompetencije potrebne za predmet</w:t>
            </w:r>
          </w:p>
        </w:tc>
        <w:tc>
          <w:tcPr>
            <w:tcW w:w="7552" w:type="dxa"/>
            <w:gridSpan w:val="12"/>
            <w:tcBorders>
              <w:right w:val="single" w:sz="12" w:space="0" w:color="auto"/>
            </w:tcBorders>
            <w:tcMar>
              <w:left w:w="57" w:type="dxa"/>
              <w:right w:w="57" w:type="dxa"/>
            </w:tcMar>
          </w:tcPr>
          <w:p w14:paraId="274B0F08" w14:textId="77777777" w:rsidR="00C76FC9" w:rsidRPr="007315D1" w:rsidRDefault="00C76FC9" w:rsidP="00D73A00">
            <w:pPr>
              <w:spacing w:line="240" w:lineRule="auto"/>
              <w:rPr>
                <w:rFonts w:cstheme="minorHAnsi"/>
              </w:rPr>
            </w:pPr>
            <w:r w:rsidRPr="007315D1">
              <w:rPr>
                <w:rFonts w:cstheme="minorHAnsi"/>
              </w:rPr>
              <w:t>Preduvjeti za upis propisani su Statutom Sveučilišta, te Pravilnikom o studiju i studiranju.</w:t>
            </w:r>
          </w:p>
        </w:tc>
      </w:tr>
      <w:tr w:rsidR="00C76FC9" w:rsidRPr="007315D1" w14:paraId="42C99410" w14:textId="77777777" w:rsidTr="00D73A00">
        <w:tc>
          <w:tcPr>
            <w:tcW w:w="1912" w:type="dxa"/>
            <w:gridSpan w:val="2"/>
            <w:tcBorders>
              <w:left w:val="single" w:sz="12" w:space="0" w:color="auto"/>
            </w:tcBorders>
            <w:shd w:val="clear" w:color="auto" w:fill="CCFFFF"/>
            <w:tcMar>
              <w:left w:w="57" w:type="dxa"/>
              <w:right w:w="57" w:type="dxa"/>
            </w:tcMar>
            <w:vAlign w:val="center"/>
          </w:tcPr>
          <w:p w14:paraId="79FC54D5" w14:textId="77777777" w:rsidR="00C76FC9" w:rsidRPr="007315D1" w:rsidRDefault="00C76FC9" w:rsidP="00D73A00">
            <w:pPr>
              <w:tabs>
                <w:tab w:val="left" w:pos="2820"/>
              </w:tabs>
              <w:spacing w:after="0" w:line="240" w:lineRule="auto"/>
              <w:rPr>
                <w:rFonts w:cstheme="minorHAnsi"/>
                <w:color w:val="000000"/>
              </w:rPr>
            </w:pPr>
            <w:r w:rsidRPr="007315D1">
              <w:rPr>
                <w:rFonts w:cstheme="minorHAnsi"/>
                <w:color w:val="000000"/>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604F617E" w14:textId="77777777" w:rsidR="00C76FC9" w:rsidRPr="007315D1" w:rsidRDefault="00C76FC9" w:rsidP="00D73A00">
            <w:pPr>
              <w:spacing w:after="0" w:line="240" w:lineRule="auto"/>
              <w:rPr>
                <w:rFonts w:cstheme="minorHAnsi"/>
              </w:rPr>
            </w:pPr>
            <w:r w:rsidRPr="007315D1">
              <w:rPr>
                <w:rFonts w:cstheme="minorHAnsi"/>
              </w:rPr>
              <w:t>Ishodi učenja predmeta:</w:t>
            </w:r>
          </w:p>
          <w:p w14:paraId="605C1130" w14:textId="77777777" w:rsidR="00C76FC9" w:rsidRPr="007315D1" w:rsidRDefault="00C76FC9" w:rsidP="0036373B">
            <w:pPr>
              <w:pStyle w:val="Odlomakpopisa"/>
              <w:numPr>
                <w:ilvl w:val="0"/>
                <w:numId w:val="30"/>
              </w:numPr>
              <w:spacing w:after="0" w:line="240" w:lineRule="auto"/>
              <w:ind w:left="541" w:hanging="450"/>
              <w:rPr>
                <w:rFonts w:cstheme="minorHAnsi"/>
              </w:rPr>
            </w:pPr>
            <w:r w:rsidRPr="007315D1">
              <w:rPr>
                <w:rFonts w:cstheme="minorHAnsi"/>
              </w:rPr>
              <w:t>Razumjeti temeljne pojmove, koncepte te tehnologiju vezanu za nove medije i prepoznati njihove karakteristike</w:t>
            </w:r>
          </w:p>
          <w:p w14:paraId="470C464A" w14:textId="77777777" w:rsidR="00C76FC9" w:rsidRPr="007315D1" w:rsidRDefault="00C76FC9" w:rsidP="0036373B">
            <w:pPr>
              <w:pStyle w:val="Odlomakpopisa"/>
              <w:numPr>
                <w:ilvl w:val="0"/>
                <w:numId w:val="30"/>
              </w:numPr>
              <w:spacing w:after="0" w:line="240" w:lineRule="auto"/>
              <w:ind w:left="541" w:hanging="450"/>
              <w:rPr>
                <w:rFonts w:cstheme="minorHAnsi"/>
              </w:rPr>
            </w:pPr>
            <w:r w:rsidRPr="007315D1">
              <w:rPr>
                <w:rFonts w:cstheme="minorHAnsi"/>
              </w:rPr>
              <w:t>Analizirati i vrednovati različite web 2.0 alate</w:t>
            </w:r>
          </w:p>
          <w:p w14:paraId="3CF15548" w14:textId="77777777" w:rsidR="00C76FC9" w:rsidRPr="007315D1" w:rsidRDefault="00C76FC9" w:rsidP="0036373B">
            <w:pPr>
              <w:pStyle w:val="Odlomakpopisa"/>
              <w:numPr>
                <w:ilvl w:val="0"/>
                <w:numId w:val="30"/>
              </w:numPr>
              <w:spacing w:after="0" w:line="240" w:lineRule="auto"/>
              <w:ind w:left="541" w:hanging="450"/>
              <w:rPr>
                <w:rFonts w:cstheme="minorHAnsi"/>
              </w:rPr>
            </w:pPr>
            <w:r w:rsidRPr="007315D1">
              <w:rPr>
                <w:rFonts w:cstheme="minorHAnsi"/>
              </w:rPr>
              <w:t>Kritički prosuditi, odabrati te primijeniti društvene medije primjerene određenoj situaciji</w:t>
            </w:r>
          </w:p>
          <w:p w14:paraId="1161812D" w14:textId="77777777" w:rsidR="00C76FC9" w:rsidRPr="007315D1" w:rsidRDefault="00C76FC9" w:rsidP="0036373B">
            <w:pPr>
              <w:pStyle w:val="Odlomakpopisa"/>
              <w:numPr>
                <w:ilvl w:val="0"/>
                <w:numId w:val="30"/>
              </w:numPr>
              <w:spacing w:after="0" w:line="240" w:lineRule="auto"/>
              <w:ind w:left="541" w:hanging="450"/>
              <w:rPr>
                <w:rFonts w:cstheme="minorHAnsi"/>
              </w:rPr>
            </w:pPr>
            <w:r w:rsidRPr="007315D1">
              <w:rPr>
                <w:rFonts w:cstheme="minorHAnsi"/>
              </w:rPr>
              <w:t>Interpretirati i upravljati informacijom u digitalnom kontekstu</w:t>
            </w:r>
          </w:p>
          <w:p w14:paraId="64A562E7" w14:textId="77777777" w:rsidR="00C76FC9" w:rsidRPr="007315D1" w:rsidRDefault="00C76FC9" w:rsidP="0036373B">
            <w:pPr>
              <w:pStyle w:val="Odlomakpopisa"/>
              <w:numPr>
                <w:ilvl w:val="0"/>
                <w:numId w:val="30"/>
              </w:numPr>
              <w:spacing w:after="0" w:line="240" w:lineRule="auto"/>
              <w:ind w:left="541" w:hanging="450"/>
              <w:rPr>
                <w:rFonts w:cstheme="minorHAnsi"/>
              </w:rPr>
            </w:pPr>
            <w:r w:rsidRPr="007315D1">
              <w:rPr>
                <w:rFonts w:cstheme="minorHAnsi"/>
              </w:rPr>
              <w:t>Razlikovati internetske servise i njihovu primjenu u području turizma i hotelskog poslovanja</w:t>
            </w:r>
          </w:p>
          <w:p w14:paraId="37D023AA" w14:textId="77777777" w:rsidR="00C76FC9" w:rsidRPr="007315D1" w:rsidRDefault="00C76FC9" w:rsidP="0036373B">
            <w:pPr>
              <w:pStyle w:val="Odlomakpopisa"/>
              <w:numPr>
                <w:ilvl w:val="0"/>
                <w:numId w:val="30"/>
              </w:numPr>
              <w:spacing w:after="0" w:line="240" w:lineRule="auto"/>
              <w:ind w:left="541" w:hanging="450"/>
              <w:rPr>
                <w:rFonts w:cstheme="minorHAnsi"/>
              </w:rPr>
            </w:pPr>
            <w:r w:rsidRPr="007315D1">
              <w:rPr>
                <w:rFonts w:cstheme="minorHAnsi"/>
              </w:rPr>
              <w:t>Upotrijebiti i primijeniti komunikacijske tehnologije u različitim okruženjima</w:t>
            </w:r>
          </w:p>
          <w:p w14:paraId="46F5123D" w14:textId="77777777" w:rsidR="00C76FC9" w:rsidRPr="007315D1" w:rsidRDefault="00C76FC9" w:rsidP="0036373B">
            <w:pPr>
              <w:pStyle w:val="Odlomakpopisa"/>
              <w:numPr>
                <w:ilvl w:val="0"/>
                <w:numId w:val="30"/>
              </w:numPr>
              <w:spacing w:after="0" w:line="240" w:lineRule="auto"/>
              <w:ind w:left="541" w:hanging="450"/>
              <w:rPr>
                <w:rFonts w:cstheme="minorHAnsi"/>
              </w:rPr>
            </w:pPr>
            <w:r w:rsidRPr="007315D1">
              <w:rPr>
                <w:rFonts w:cstheme="minorHAnsi"/>
              </w:rPr>
              <w:t>Osmisliti i realizirati idejno rješenje za korištenje novih medija u području turizma, hotelijerstva i gastronomije</w:t>
            </w:r>
          </w:p>
        </w:tc>
      </w:tr>
      <w:tr w:rsidR="00C76FC9" w:rsidRPr="007315D1" w14:paraId="41D22C27" w14:textId="77777777" w:rsidTr="00D73A00">
        <w:tc>
          <w:tcPr>
            <w:tcW w:w="1912" w:type="dxa"/>
            <w:gridSpan w:val="2"/>
            <w:tcBorders>
              <w:left w:val="single" w:sz="12" w:space="0" w:color="auto"/>
            </w:tcBorders>
            <w:shd w:val="clear" w:color="auto" w:fill="CCFFFF"/>
            <w:tcMar>
              <w:left w:w="57" w:type="dxa"/>
              <w:right w:w="57" w:type="dxa"/>
            </w:tcMar>
            <w:vAlign w:val="center"/>
          </w:tcPr>
          <w:p w14:paraId="4A4204DA" w14:textId="77777777" w:rsidR="00C76FC9" w:rsidRPr="007315D1" w:rsidRDefault="00C76FC9" w:rsidP="00D73A00">
            <w:pPr>
              <w:tabs>
                <w:tab w:val="left" w:pos="2820"/>
              </w:tabs>
              <w:spacing w:after="0" w:line="240" w:lineRule="auto"/>
              <w:rPr>
                <w:rFonts w:cstheme="minorHAnsi"/>
                <w:color w:val="000000"/>
              </w:rPr>
            </w:pPr>
            <w:r w:rsidRPr="007315D1">
              <w:rPr>
                <w:rFonts w:cstheme="minorHAnsi"/>
                <w:color w:val="000000"/>
              </w:rPr>
              <w:t xml:space="preserve">Sadržaj predmeta detaljno razrađen prema satnici nastave </w:t>
            </w:r>
          </w:p>
        </w:tc>
        <w:tc>
          <w:tcPr>
            <w:tcW w:w="7552" w:type="dxa"/>
            <w:gridSpan w:val="12"/>
            <w:tcBorders>
              <w:right w:val="single" w:sz="12" w:space="0" w:color="auto"/>
            </w:tcBorders>
            <w:tcMar>
              <w:left w:w="57" w:type="dxa"/>
              <w:right w:w="57" w:type="dxa"/>
            </w:tcMar>
          </w:tcPr>
          <w:p w14:paraId="61C0ED45" w14:textId="77777777" w:rsidR="00C76FC9" w:rsidRPr="007315D1" w:rsidRDefault="00C76FC9" w:rsidP="00D73A00">
            <w:pPr>
              <w:rPr>
                <w:rFonts w:cstheme="minorHAnsi"/>
              </w:rPr>
            </w:pPr>
            <w:r w:rsidRPr="007315D1">
              <w:rPr>
                <w:rFonts w:cstheme="minorHAnsi"/>
              </w:rPr>
              <w:t>Sadržaj predavanja: Definicija novih medija - Povijest i razvoj novih medija - Novi mediji u hotelijerstvu i gastronomiji – primjeri dobre prakse - Evolucija weba - Web 2.0 i društveni mediji - Web 2.0 u poslovnom okruženju - Uloga komunikacijskih tehnologija u različitim okruženjima - Primjena komunikacijske tehnologije u različitim okruženjima.</w:t>
            </w:r>
          </w:p>
          <w:p w14:paraId="415B543F" w14:textId="77777777" w:rsidR="00C76FC9" w:rsidRPr="007315D1" w:rsidRDefault="00C76FC9" w:rsidP="00D73A00">
            <w:pPr>
              <w:tabs>
                <w:tab w:val="left" w:pos="2820"/>
              </w:tabs>
              <w:spacing w:after="0" w:line="240" w:lineRule="auto"/>
              <w:rPr>
                <w:rFonts w:cstheme="minorHAnsi"/>
              </w:rPr>
            </w:pPr>
            <w:r w:rsidRPr="007315D1">
              <w:rPr>
                <w:rFonts w:cstheme="minorHAnsi"/>
              </w:rPr>
              <w:t>Predavanja</w:t>
            </w:r>
          </w:p>
          <w:tbl>
            <w:tblPr>
              <w:tblStyle w:val="Reetkatablice"/>
              <w:tblW w:w="0" w:type="auto"/>
              <w:tblLayout w:type="fixed"/>
              <w:tblLook w:val="04A0" w:firstRow="1" w:lastRow="0" w:firstColumn="1" w:lastColumn="0" w:noHBand="0" w:noVBand="1"/>
            </w:tblPr>
            <w:tblGrid>
              <w:gridCol w:w="3714"/>
              <w:gridCol w:w="1857"/>
              <w:gridCol w:w="1857"/>
            </w:tblGrid>
            <w:tr w:rsidR="00E27672" w:rsidRPr="007315D1" w14:paraId="000E291E" w14:textId="77777777" w:rsidTr="00CF62BD">
              <w:tc>
                <w:tcPr>
                  <w:tcW w:w="3714" w:type="dxa"/>
                </w:tcPr>
                <w:p w14:paraId="67BBC91B" w14:textId="77777777"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Teme</w:t>
                  </w:r>
                </w:p>
              </w:tc>
              <w:tc>
                <w:tcPr>
                  <w:tcW w:w="1857" w:type="dxa"/>
                </w:tcPr>
                <w:p w14:paraId="1CB9A9D2" w14:textId="26F52FB5"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Predavanja</w:t>
                  </w:r>
                </w:p>
              </w:tc>
              <w:tc>
                <w:tcPr>
                  <w:tcW w:w="1857" w:type="dxa"/>
                </w:tcPr>
                <w:p w14:paraId="2A1EF0F1" w14:textId="5EE64AFE"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Vježbe</w:t>
                  </w:r>
                </w:p>
              </w:tc>
            </w:tr>
            <w:tr w:rsidR="00E27672" w:rsidRPr="007315D1" w14:paraId="588162DA" w14:textId="77777777" w:rsidTr="00CF62BD">
              <w:tc>
                <w:tcPr>
                  <w:tcW w:w="3714" w:type="dxa"/>
                </w:tcPr>
                <w:p w14:paraId="3A4C1607" w14:textId="77777777"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Uvodno predavanje.</w:t>
                  </w:r>
                </w:p>
              </w:tc>
              <w:tc>
                <w:tcPr>
                  <w:tcW w:w="1857" w:type="dxa"/>
                </w:tcPr>
                <w:p w14:paraId="44A9A1DB" w14:textId="77777777"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2</w:t>
                  </w:r>
                </w:p>
              </w:tc>
              <w:tc>
                <w:tcPr>
                  <w:tcW w:w="1857" w:type="dxa"/>
                </w:tcPr>
                <w:p w14:paraId="13F5D1E1" w14:textId="4EE3FB74"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1</w:t>
                  </w:r>
                </w:p>
              </w:tc>
            </w:tr>
            <w:tr w:rsidR="00E27672" w:rsidRPr="007315D1" w14:paraId="3B48698B" w14:textId="77777777" w:rsidTr="00CF62BD">
              <w:tc>
                <w:tcPr>
                  <w:tcW w:w="3714" w:type="dxa"/>
                </w:tcPr>
                <w:p w14:paraId="76BA3549" w14:textId="77777777"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Definicija novih medija.</w:t>
                  </w:r>
                </w:p>
              </w:tc>
              <w:tc>
                <w:tcPr>
                  <w:tcW w:w="1857" w:type="dxa"/>
                </w:tcPr>
                <w:p w14:paraId="2AE41738" w14:textId="77777777"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2</w:t>
                  </w:r>
                </w:p>
              </w:tc>
              <w:tc>
                <w:tcPr>
                  <w:tcW w:w="1857" w:type="dxa"/>
                </w:tcPr>
                <w:p w14:paraId="609B2788" w14:textId="5FEC93CA"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1</w:t>
                  </w:r>
                </w:p>
              </w:tc>
            </w:tr>
            <w:tr w:rsidR="00E27672" w:rsidRPr="007315D1" w14:paraId="59833BC0" w14:textId="77777777" w:rsidTr="00CF62BD">
              <w:tc>
                <w:tcPr>
                  <w:tcW w:w="3714" w:type="dxa"/>
                </w:tcPr>
                <w:p w14:paraId="6405CADE" w14:textId="77777777"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Povijest i razvoj novih medija.</w:t>
                  </w:r>
                </w:p>
              </w:tc>
              <w:tc>
                <w:tcPr>
                  <w:tcW w:w="1857" w:type="dxa"/>
                </w:tcPr>
                <w:p w14:paraId="775360F6" w14:textId="77777777"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4</w:t>
                  </w:r>
                </w:p>
              </w:tc>
              <w:tc>
                <w:tcPr>
                  <w:tcW w:w="1857" w:type="dxa"/>
                </w:tcPr>
                <w:p w14:paraId="4D448A87" w14:textId="0D157794"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2</w:t>
                  </w:r>
                </w:p>
              </w:tc>
            </w:tr>
            <w:tr w:rsidR="00E27672" w:rsidRPr="007315D1" w14:paraId="43443B32" w14:textId="77777777" w:rsidTr="00CF62BD">
              <w:tc>
                <w:tcPr>
                  <w:tcW w:w="3714" w:type="dxa"/>
                </w:tcPr>
                <w:p w14:paraId="1A98255F" w14:textId="77777777"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Novi mediji u hotelijerstvu i gastronomiji – primjeri dobre prakse.</w:t>
                  </w:r>
                </w:p>
              </w:tc>
              <w:tc>
                <w:tcPr>
                  <w:tcW w:w="1857" w:type="dxa"/>
                </w:tcPr>
                <w:p w14:paraId="522FB0AF" w14:textId="77777777"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4</w:t>
                  </w:r>
                </w:p>
              </w:tc>
              <w:tc>
                <w:tcPr>
                  <w:tcW w:w="1857" w:type="dxa"/>
                </w:tcPr>
                <w:p w14:paraId="59DE6136" w14:textId="6326DB2A"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2</w:t>
                  </w:r>
                </w:p>
              </w:tc>
            </w:tr>
            <w:tr w:rsidR="00E27672" w:rsidRPr="007315D1" w14:paraId="61E9CE5B" w14:textId="77777777" w:rsidTr="00CF62BD">
              <w:tc>
                <w:tcPr>
                  <w:tcW w:w="3714" w:type="dxa"/>
                </w:tcPr>
                <w:p w14:paraId="2B9FBA31" w14:textId="77777777"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 xml:space="preserve">Evolucija weba. </w:t>
                  </w:r>
                </w:p>
              </w:tc>
              <w:tc>
                <w:tcPr>
                  <w:tcW w:w="1857" w:type="dxa"/>
                </w:tcPr>
                <w:p w14:paraId="2C77E1A2" w14:textId="77777777"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2</w:t>
                  </w:r>
                </w:p>
              </w:tc>
              <w:tc>
                <w:tcPr>
                  <w:tcW w:w="1857" w:type="dxa"/>
                </w:tcPr>
                <w:p w14:paraId="29B6B927" w14:textId="7366CDC5"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1</w:t>
                  </w:r>
                </w:p>
              </w:tc>
            </w:tr>
            <w:tr w:rsidR="00E27672" w:rsidRPr="007315D1" w14:paraId="3DCB3BEE" w14:textId="77777777" w:rsidTr="00CF62BD">
              <w:tc>
                <w:tcPr>
                  <w:tcW w:w="3714" w:type="dxa"/>
                </w:tcPr>
                <w:p w14:paraId="619E53F2" w14:textId="77777777"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Web 2.0 i društveni mediji.</w:t>
                  </w:r>
                </w:p>
              </w:tc>
              <w:tc>
                <w:tcPr>
                  <w:tcW w:w="1857" w:type="dxa"/>
                </w:tcPr>
                <w:p w14:paraId="3FED1044" w14:textId="77777777"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3</w:t>
                  </w:r>
                </w:p>
              </w:tc>
              <w:tc>
                <w:tcPr>
                  <w:tcW w:w="1857" w:type="dxa"/>
                </w:tcPr>
                <w:p w14:paraId="1207516B" w14:textId="42DAA15B"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1,5</w:t>
                  </w:r>
                </w:p>
              </w:tc>
            </w:tr>
            <w:tr w:rsidR="00E27672" w:rsidRPr="007315D1" w14:paraId="35BB44A0" w14:textId="77777777" w:rsidTr="00CF62BD">
              <w:tc>
                <w:tcPr>
                  <w:tcW w:w="3714" w:type="dxa"/>
                </w:tcPr>
                <w:p w14:paraId="38C6ECEF" w14:textId="77777777"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Web 2.0 u poslovnom okruženju.</w:t>
                  </w:r>
                </w:p>
              </w:tc>
              <w:tc>
                <w:tcPr>
                  <w:tcW w:w="1857" w:type="dxa"/>
                </w:tcPr>
                <w:p w14:paraId="441EB0DB" w14:textId="77777777"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2</w:t>
                  </w:r>
                </w:p>
              </w:tc>
              <w:tc>
                <w:tcPr>
                  <w:tcW w:w="1857" w:type="dxa"/>
                </w:tcPr>
                <w:p w14:paraId="427C4DA3" w14:textId="072EEDC6" w:rsidR="00E27672" w:rsidRPr="007315D1" w:rsidRDefault="00E27672" w:rsidP="00D73A00">
                  <w:pPr>
                    <w:tabs>
                      <w:tab w:val="left" w:pos="2820"/>
                    </w:tabs>
                    <w:rPr>
                      <w:rFonts w:eastAsia="Times New Roman" w:cstheme="minorHAnsi"/>
                      <w:lang w:val="hr-BA" w:eastAsia="hr-HR"/>
                    </w:rPr>
                  </w:pPr>
                  <w:r w:rsidRPr="007315D1">
                    <w:rPr>
                      <w:rFonts w:eastAsia="Times New Roman" w:cstheme="minorHAnsi"/>
                      <w:lang w:val="hr-BA" w:eastAsia="hr-HR"/>
                    </w:rPr>
                    <w:t>1</w:t>
                  </w:r>
                </w:p>
              </w:tc>
            </w:tr>
            <w:tr w:rsidR="00E27672" w:rsidRPr="007315D1" w14:paraId="69998864" w14:textId="77777777" w:rsidTr="00CF62BD">
              <w:tc>
                <w:tcPr>
                  <w:tcW w:w="3714" w:type="dxa"/>
                </w:tcPr>
                <w:p w14:paraId="6C4482DE" w14:textId="77777777" w:rsidR="00E27672" w:rsidRPr="007315D1" w:rsidRDefault="00E27672" w:rsidP="00D73A00">
                  <w:pPr>
                    <w:tabs>
                      <w:tab w:val="left" w:pos="2820"/>
                    </w:tabs>
                    <w:rPr>
                      <w:rFonts w:cstheme="minorHAnsi"/>
                    </w:rPr>
                  </w:pPr>
                  <w:r w:rsidRPr="007315D1">
                    <w:rPr>
                      <w:rFonts w:cstheme="minorHAnsi"/>
                    </w:rPr>
                    <w:t>Značaj i uloga komunikacijskih tehnologija u različitim okruženjima.</w:t>
                  </w:r>
                </w:p>
              </w:tc>
              <w:tc>
                <w:tcPr>
                  <w:tcW w:w="1857" w:type="dxa"/>
                </w:tcPr>
                <w:p w14:paraId="39CF2D31" w14:textId="77777777" w:rsidR="00E27672" w:rsidRPr="007315D1" w:rsidRDefault="00E27672" w:rsidP="00D73A00">
                  <w:pPr>
                    <w:tabs>
                      <w:tab w:val="left" w:pos="2820"/>
                    </w:tabs>
                    <w:rPr>
                      <w:rFonts w:cstheme="minorHAnsi"/>
                    </w:rPr>
                  </w:pPr>
                  <w:r w:rsidRPr="007315D1">
                    <w:rPr>
                      <w:rFonts w:cstheme="minorHAnsi"/>
                    </w:rPr>
                    <w:t>3</w:t>
                  </w:r>
                </w:p>
              </w:tc>
              <w:tc>
                <w:tcPr>
                  <w:tcW w:w="1857" w:type="dxa"/>
                </w:tcPr>
                <w:p w14:paraId="1B5D6933" w14:textId="25040B6A" w:rsidR="00E27672" w:rsidRPr="007315D1" w:rsidRDefault="00E27672" w:rsidP="00D73A00">
                  <w:pPr>
                    <w:tabs>
                      <w:tab w:val="left" w:pos="2820"/>
                    </w:tabs>
                    <w:rPr>
                      <w:rFonts w:cstheme="minorHAnsi"/>
                    </w:rPr>
                  </w:pPr>
                  <w:r w:rsidRPr="007315D1">
                    <w:rPr>
                      <w:rFonts w:cstheme="minorHAnsi"/>
                    </w:rPr>
                    <w:t>1,5</w:t>
                  </w:r>
                </w:p>
              </w:tc>
            </w:tr>
            <w:tr w:rsidR="00E27672" w:rsidRPr="007315D1" w14:paraId="58F81370" w14:textId="77777777" w:rsidTr="00CF62BD">
              <w:tc>
                <w:tcPr>
                  <w:tcW w:w="3714" w:type="dxa"/>
                </w:tcPr>
                <w:p w14:paraId="42124D61" w14:textId="77777777" w:rsidR="00E27672" w:rsidRPr="007315D1" w:rsidRDefault="00E27672" w:rsidP="00D73A00">
                  <w:pPr>
                    <w:rPr>
                      <w:rFonts w:cstheme="minorHAnsi"/>
                    </w:rPr>
                  </w:pPr>
                  <w:r w:rsidRPr="007315D1">
                    <w:rPr>
                      <w:rFonts w:cstheme="minorHAnsi"/>
                    </w:rPr>
                    <w:t>Primjena komunikacijske tehnologije u različitim okruženjima.</w:t>
                  </w:r>
                </w:p>
              </w:tc>
              <w:tc>
                <w:tcPr>
                  <w:tcW w:w="1857" w:type="dxa"/>
                </w:tcPr>
                <w:p w14:paraId="41510D2C" w14:textId="77777777" w:rsidR="00E27672" w:rsidRPr="007315D1" w:rsidRDefault="00E27672" w:rsidP="00D73A00">
                  <w:pPr>
                    <w:tabs>
                      <w:tab w:val="left" w:pos="2820"/>
                    </w:tabs>
                    <w:rPr>
                      <w:rFonts w:cstheme="minorHAnsi"/>
                    </w:rPr>
                  </w:pPr>
                  <w:r w:rsidRPr="007315D1">
                    <w:rPr>
                      <w:rFonts w:cstheme="minorHAnsi"/>
                    </w:rPr>
                    <w:t>4</w:t>
                  </w:r>
                </w:p>
              </w:tc>
              <w:tc>
                <w:tcPr>
                  <w:tcW w:w="1857" w:type="dxa"/>
                </w:tcPr>
                <w:p w14:paraId="532F4F0A" w14:textId="697C0714" w:rsidR="00E27672" w:rsidRPr="007315D1" w:rsidRDefault="00E27672" w:rsidP="00D73A00">
                  <w:pPr>
                    <w:tabs>
                      <w:tab w:val="left" w:pos="2820"/>
                    </w:tabs>
                    <w:rPr>
                      <w:rFonts w:cstheme="minorHAnsi"/>
                    </w:rPr>
                  </w:pPr>
                  <w:r w:rsidRPr="007315D1">
                    <w:rPr>
                      <w:rFonts w:cstheme="minorHAnsi"/>
                    </w:rPr>
                    <w:t>2</w:t>
                  </w:r>
                </w:p>
              </w:tc>
            </w:tr>
            <w:tr w:rsidR="00E27672" w:rsidRPr="007315D1" w14:paraId="033824D3" w14:textId="77777777" w:rsidTr="00CF62BD">
              <w:tc>
                <w:tcPr>
                  <w:tcW w:w="3714" w:type="dxa"/>
                </w:tcPr>
                <w:p w14:paraId="400EA39A" w14:textId="77777777" w:rsidR="00E27672" w:rsidRPr="007315D1" w:rsidRDefault="00E27672" w:rsidP="00D73A00">
                  <w:pPr>
                    <w:tabs>
                      <w:tab w:val="left" w:pos="2820"/>
                    </w:tabs>
                    <w:rPr>
                      <w:rFonts w:cstheme="minorHAnsi"/>
                    </w:rPr>
                  </w:pPr>
                  <w:r w:rsidRPr="007315D1">
                    <w:rPr>
                      <w:rFonts w:cstheme="minorHAnsi"/>
                    </w:rPr>
                    <w:t>Rad u skupinama na projektu.</w:t>
                  </w:r>
                </w:p>
              </w:tc>
              <w:tc>
                <w:tcPr>
                  <w:tcW w:w="1857" w:type="dxa"/>
                </w:tcPr>
                <w:p w14:paraId="58E14511" w14:textId="77777777" w:rsidR="00E27672" w:rsidRPr="007315D1" w:rsidRDefault="00E27672" w:rsidP="00D73A00">
                  <w:pPr>
                    <w:tabs>
                      <w:tab w:val="left" w:pos="2820"/>
                    </w:tabs>
                    <w:rPr>
                      <w:rFonts w:cstheme="minorHAnsi"/>
                    </w:rPr>
                  </w:pPr>
                  <w:r w:rsidRPr="007315D1">
                    <w:rPr>
                      <w:rFonts w:cstheme="minorHAnsi"/>
                    </w:rPr>
                    <w:t>4</w:t>
                  </w:r>
                </w:p>
              </w:tc>
              <w:tc>
                <w:tcPr>
                  <w:tcW w:w="1857" w:type="dxa"/>
                </w:tcPr>
                <w:p w14:paraId="0CA724B6" w14:textId="0D11E5AF" w:rsidR="00E27672" w:rsidRPr="007315D1" w:rsidRDefault="00E27672" w:rsidP="00D73A00">
                  <w:pPr>
                    <w:tabs>
                      <w:tab w:val="left" w:pos="2820"/>
                    </w:tabs>
                    <w:rPr>
                      <w:rFonts w:cstheme="minorHAnsi"/>
                    </w:rPr>
                  </w:pPr>
                  <w:r w:rsidRPr="007315D1">
                    <w:rPr>
                      <w:rFonts w:cstheme="minorHAnsi"/>
                    </w:rPr>
                    <w:t>2</w:t>
                  </w:r>
                </w:p>
              </w:tc>
            </w:tr>
            <w:tr w:rsidR="00C76FC9" w:rsidRPr="007315D1" w14:paraId="0395756F" w14:textId="77777777" w:rsidTr="00D73A00">
              <w:tc>
                <w:tcPr>
                  <w:tcW w:w="3714" w:type="dxa"/>
                </w:tcPr>
                <w:p w14:paraId="1BE969CD" w14:textId="77777777" w:rsidR="00C76FC9" w:rsidRPr="007315D1" w:rsidRDefault="00C76FC9" w:rsidP="00D73A00">
                  <w:pPr>
                    <w:tabs>
                      <w:tab w:val="left" w:pos="2820"/>
                    </w:tabs>
                    <w:rPr>
                      <w:rFonts w:cstheme="minorHAnsi"/>
                    </w:rPr>
                  </w:pPr>
                </w:p>
              </w:tc>
              <w:tc>
                <w:tcPr>
                  <w:tcW w:w="3714" w:type="dxa"/>
                  <w:gridSpan w:val="2"/>
                </w:tcPr>
                <w:p w14:paraId="648CAB53" w14:textId="77777777" w:rsidR="00C76FC9" w:rsidRPr="007315D1" w:rsidRDefault="00C76FC9" w:rsidP="00D73A00">
                  <w:pPr>
                    <w:tabs>
                      <w:tab w:val="left" w:pos="2820"/>
                    </w:tabs>
                    <w:rPr>
                      <w:rFonts w:cstheme="minorHAnsi"/>
                    </w:rPr>
                  </w:pPr>
                </w:p>
              </w:tc>
            </w:tr>
          </w:tbl>
          <w:p w14:paraId="17C6D47B" w14:textId="77777777" w:rsidR="00C76FC9" w:rsidRPr="007315D1" w:rsidRDefault="00C76FC9" w:rsidP="00D73A00">
            <w:pPr>
              <w:tabs>
                <w:tab w:val="left" w:pos="2820"/>
              </w:tabs>
              <w:spacing w:after="0" w:line="240" w:lineRule="auto"/>
              <w:rPr>
                <w:rFonts w:cstheme="minorHAnsi"/>
              </w:rPr>
            </w:pPr>
          </w:p>
        </w:tc>
      </w:tr>
      <w:tr w:rsidR="00C76FC9" w:rsidRPr="007315D1" w14:paraId="411CC1A3" w14:textId="77777777" w:rsidTr="00D73A00">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36F4BA39" w14:textId="77777777" w:rsidR="00C76FC9" w:rsidRPr="007315D1" w:rsidRDefault="00C76FC9" w:rsidP="00D73A00">
            <w:pPr>
              <w:tabs>
                <w:tab w:val="left" w:pos="2820"/>
              </w:tabs>
              <w:spacing w:after="0" w:line="240" w:lineRule="auto"/>
              <w:rPr>
                <w:rFonts w:cstheme="minorHAnsi"/>
                <w:color w:val="000000"/>
              </w:rPr>
            </w:pPr>
            <w:r w:rsidRPr="007315D1">
              <w:rPr>
                <w:rFonts w:cstheme="minorHAnsi"/>
                <w:color w:val="000000"/>
              </w:rPr>
              <w:t>Vrste izvođenja nastave:</w:t>
            </w:r>
          </w:p>
        </w:tc>
        <w:tc>
          <w:tcPr>
            <w:tcW w:w="3390" w:type="dxa"/>
            <w:gridSpan w:val="4"/>
            <w:vMerge w:val="restart"/>
            <w:tcMar>
              <w:left w:w="57" w:type="dxa"/>
              <w:right w:w="57" w:type="dxa"/>
            </w:tcMar>
            <w:vAlign w:val="center"/>
          </w:tcPr>
          <w:p w14:paraId="6598DF51" w14:textId="63CA5B97" w:rsidR="00C76FC9" w:rsidRPr="007315D1" w:rsidRDefault="001951BD" w:rsidP="00D73A00">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2060773188"/>
                <w14:checkbox>
                  <w14:checked w14:val="1"/>
                  <w14:checkedState w14:val="2612" w14:font="MS Gothic"/>
                  <w14:uncheckedState w14:val="2610" w14:font="MS Gothic"/>
                </w14:checkbox>
              </w:sdtPr>
              <w:sdtContent>
                <w:r w:rsidR="00C76FC9" w:rsidRPr="007315D1">
                  <w:rPr>
                    <w:rFonts w:ascii="Segoe UI Symbol" w:eastAsia="MS Gothic" w:hAnsi="Segoe UI Symbol" w:cs="Segoe UI Symbol"/>
                    <w:b w:val="0"/>
                    <w:sz w:val="22"/>
                    <w:szCs w:val="22"/>
                    <w:lang w:val="hr-HR"/>
                  </w:rPr>
                  <w:t>☒</w:t>
                </w:r>
              </w:sdtContent>
            </w:sdt>
            <w:r w:rsidR="00C76FC9" w:rsidRPr="007315D1">
              <w:rPr>
                <w:rFonts w:asciiTheme="minorHAnsi" w:hAnsiTheme="minorHAnsi" w:cstheme="minorHAnsi"/>
                <w:b w:val="0"/>
                <w:sz w:val="22"/>
                <w:szCs w:val="22"/>
                <w:lang w:val="hr-HR"/>
              </w:rPr>
              <w:t xml:space="preserve"> predavanja</w:t>
            </w:r>
          </w:p>
          <w:p w14:paraId="34BC12A0" w14:textId="6E4C2497" w:rsidR="00C76FC9" w:rsidRPr="007315D1" w:rsidRDefault="001951BD" w:rsidP="00D73A00">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990919138"/>
                <w14:checkbox>
                  <w14:checked w14:val="0"/>
                  <w14:checkedState w14:val="2612" w14:font="MS Gothic"/>
                  <w14:uncheckedState w14:val="2610" w14:font="MS Gothic"/>
                </w14:checkbox>
              </w:sdtPr>
              <w:sdtContent>
                <w:r w:rsidR="00C76FC9" w:rsidRPr="007315D1">
                  <w:rPr>
                    <w:rFonts w:ascii="Segoe UI Symbol" w:eastAsia="MS Gothic" w:hAnsi="Segoe UI Symbol" w:cs="Segoe UI Symbol"/>
                    <w:b w:val="0"/>
                    <w:sz w:val="22"/>
                    <w:szCs w:val="22"/>
                    <w:lang w:val="hr-HR"/>
                  </w:rPr>
                  <w:t>☐</w:t>
                </w:r>
              </w:sdtContent>
            </w:sdt>
            <w:r w:rsidR="00C76FC9" w:rsidRPr="007315D1">
              <w:rPr>
                <w:rFonts w:asciiTheme="minorHAnsi" w:hAnsiTheme="minorHAnsi" w:cstheme="minorHAnsi"/>
                <w:b w:val="0"/>
                <w:sz w:val="22"/>
                <w:szCs w:val="22"/>
                <w:lang w:val="hr-HR"/>
              </w:rPr>
              <w:t xml:space="preserve"> seminari i radionice  </w:t>
            </w:r>
          </w:p>
          <w:p w14:paraId="2E2342B1" w14:textId="6CE0444C" w:rsidR="00C76FC9" w:rsidRPr="007315D1" w:rsidRDefault="001951BD" w:rsidP="00D73A00">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539826994"/>
                <w14:checkbox>
                  <w14:checked w14:val="1"/>
                  <w14:checkedState w14:val="2612" w14:font="MS Gothic"/>
                  <w14:uncheckedState w14:val="2610" w14:font="MS Gothic"/>
                </w14:checkbox>
              </w:sdtPr>
              <w:sdtContent>
                <w:r w:rsidR="00C76FC9" w:rsidRPr="007315D1">
                  <w:rPr>
                    <w:rFonts w:ascii="Segoe UI Symbol" w:eastAsia="MS Gothic" w:hAnsi="Segoe UI Symbol" w:cs="Segoe UI Symbol"/>
                    <w:b w:val="0"/>
                    <w:sz w:val="22"/>
                    <w:szCs w:val="22"/>
                    <w:lang w:val="hr-HR"/>
                  </w:rPr>
                  <w:t>☒</w:t>
                </w:r>
              </w:sdtContent>
            </w:sdt>
            <w:r w:rsidR="00C76FC9" w:rsidRPr="007315D1">
              <w:rPr>
                <w:rFonts w:asciiTheme="minorHAnsi" w:hAnsiTheme="minorHAnsi" w:cstheme="minorHAnsi"/>
                <w:b w:val="0"/>
                <w:sz w:val="22"/>
                <w:szCs w:val="22"/>
                <w:lang w:val="hr-HR"/>
              </w:rPr>
              <w:t xml:space="preserve"> vježbe  </w:t>
            </w:r>
          </w:p>
          <w:p w14:paraId="19C24D7B" w14:textId="22BC9CD1" w:rsidR="00C76FC9" w:rsidRPr="007315D1" w:rsidRDefault="001951BD" w:rsidP="00D73A00">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352930537"/>
                <w14:checkbox>
                  <w14:checked w14:val="0"/>
                  <w14:checkedState w14:val="2612" w14:font="MS Gothic"/>
                  <w14:uncheckedState w14:val="2610" w14:font="MS Gothic"/>
                </w14:checkbox>
              </w:sdtPr>
              <w:sdtContent>
                <w:r w:rsidR="00C76FC9" w:rsidRPr="007315D1">
                  <w:rPr>
                    <w:rFonts w:ascii="Segoe UI Symbol" w:eastAsia="MS Gothic" w:hAnsi="Segoe UI Symbol" w:cs="Segoe UI Symbol"/>
                    <w:b w:val="0"/>
                    <w:sz w:val="22"/>
                    <w:szCs w:val="22"/>
                    <w:lang w:val="hr-HR"/>
                  </w:rPr>
                  <w:t>☐</w:t>
                </w:r>
              </w:sdtContent>
            </w:sdt>
            <w:r w:rsidR="00C76FC9" w:rsidRPr="007315D1">
              <w:rPr>
                <w:rFonts w:asciiTheme="minorHAnsi" w:hAnsiTheme="minorHAnsi" w:cstheme="minorHAnsi"/>
                <w:b w:val="0"/>
                <w:sz w:val="22"/>
                <w:szCs w:val="22"/>
                <w:lang w:val="hr-HR"/>
              </w:rPr>
              <w:t xml:space="preserve"> </w:t>
            </w:r>
            <w:r w:rsidR="00C76FC9" w:rsidRPr="007315D1">
              <w:rPr>
                <w:rFonts w:asciiTheme="minorHAnsi" w:hAnsiTheme="minorHAnsi" w:cstheme="minorHAnsi"/>
                <w:b w:val="0"/>
                <w:i/>
                <w:sz w:val="22"/>
                <w:szCs w:val="22"/>
                <w:lang w:val="hr-HR"/>
              </w:rPr>
              <w:t>on line</w:t>
            </w:r>
            <w:r w:rsidR="00C76FC9" w:rsidRPr="007315D1">
              <w:rPr>
                <w:rFonts w:asciiTheme="minorHAnsi" w:hAnsiTheme="minorHAnsi" w:cstheme="minorHAnsi"/>
                <w:b w:val="0"/>
                <w:sz w:val="22"/>
                <w:szCs w:val="22"/>
                <w:lang w:val="hr-HR"/>
              </w:rPr>
              <w:t xml:space="preserve"> u cijelosti</w:t>
            </w:r>
          </w:p>
          <w:p w14:paraId="4E231E9B" w14:textId="55F1407C" w:rsidR="00C76FC9" w:rsidRPr="007315D1" w:rsidRDefault="001951BD" w:rsidP="00D73A00">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864102846"/>
                <w14:checkbox>
                  <w14:checked w14:val="0"/>
                  <w14:checkedState w14:val="2612" w14:font="MS Gothic"/>
                  <w14:uncheckedState w14:val="2610" w14:font="MS Gothic"/>
                </w14:checkbox>
              </w:sdtPr>
              <w:sdtContent>
                <w:r w:rsidR="00C76FC9" w:rsidRPr="007315D1">
                  <w:rPr>
                    <w:rFonts w:ascii="Segoe UI Symbol" w:eastAsia="MS Gothic" w:hAnsi="Segoe UI Symbol" w:cs="Segoe UI Symbol"/>
                    <w:b w:val="0"/>
                    <w:sz w:val="22"/>
                    <w:szCs w:val="22"/>
                    <w:lang w:val="hr-HR"/>
                  </w:rPr>
                  <w:t>☐</w:t>
                </w:r>
              </w:sdtContent>
            </w:sdt>
            <w:r w:rsidR="00C76FC9" w:rsidRPr="007315D1">
              <w:rPr>
                <w:rFonts w:asciiTheme="minorHAnsi" w:hAnsiTheme="minorHAnsi" w:cstheme="minorHAnsi"/>
                <w:b w:val="0"/>
                <w:sz w:val="22"/>
                <w:szCs w:val="22"/>
                <w:lang w:val="hr-HR"/>
              </w:rPr>
              <w:t xml:space="preserve"> mješovito e-učenje</w:t>
            </w:r>
          </w:p>
          <w:p w14:paraId="3459FF9E" w14:textId="656F2BD0" w:rsidR="00C76FC9" w:rsidRPr="007315D1" w:rsidRDefault="001951BD" w:rsidP="00D73A00">
            <w:pPr>
              <w:tabs>
                <w:tab w:val="left" w:pos="2820"/>
              </w:tabs>
              <w:spacing w:after="0" w:line="240" w:lineRule="auto"/>
              <w:rPr>
                <w:rFonts w:cstheme="minorHAnsi"/>
              </w:rPr>
            </w:pPr>
            <w:sdt>
              <w:sdtPr>
                <w:rPr>
                  <w:rFonts w:cstheme="minorHAnsi"/>
                </w:rPr>
                <w:id w:val="-1467198774"/>
                <w14:checkbox>
                  <w14:checked w14:val="0"/>
                  <w14:checkedState w14:val="2612" w14:font="MS Gothic"/>
                  <w14:uncheckedState w14:val="2610" w14:font="MS Gothic"/>
                </w14:checkbox>
              </w:sdtPr>
              <w:sdtContent>
                <w:r w:rsidR="00C76FC9" w:rsidRPr="007315D1">
                  <w:rPr>
                    <w:rFonts w:ascii="Segoe UI Symbol" w:eastAsia="MS Gothic" w:hAnsi="Segoe UI Symbol" w:cs="Segoe UI Symbol"/>
                  </w:rPr>
                  <w:t>☐</w:t>
                </w:r>
              </w:sdtContent>
            </w:sdt>
            <w:r w:rsidR="00C76FC9" w:rsidRPr="007315D1">
              <w:rPr>
                <w:rFonts w:cstheme="minorHAnsi"/>
              </w:rPr>
              <w:t xml:space="preserve"> terenska nastava</w:t>
            </w:r>
          </w:p>
        </w:tc>
        <w:tc>
          <w:tcPr>
            <w:tcW w:w="4162" w:type="dxa"/>
            <w:gridSpan w:val="8"/>
            <w:vMerge w:val="restart"/>
            <w:tcMar>
              <w:left w:w="57" w:type="dxa"/>
              <w:right w:w="57" w:type="dxa"/>
            </w:tcMar>
            <w:vAlign w:val="center"/>
          </w:tcPr>
          <w:p w14:paraId="7BB02C08" w14:textId="3A21F3B9" w:rsidR="00C76FC9" w:rsidRPr="007315D1" w:rsidRDefault="001951BD" w:rsidP="00D73A00">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2008931836"/>
                <w14:checkbox>
                  <w14:checked w14:val="0"/>
                  <w14:checkedState w14:val="2612" w14:font="MS Gothic"/>
                  <w14:uncheckedState w14:val="2610" w14:font="MS Gothic"/>
                </w14:checkbox>
              </w:sdtPr>
              <w:sdtContent>
                <w:r w:rsidR="00C76FC9" w:rsidRPr="007315D1">
                  <w:rPr>
                    <w:rFonts w:ascii="Segoe UI Symbol" w:eastAsia="MS Gothic" w:hAnsi="Segoe UI Symbol" w:cs="Segoe UI Symbol"/>
                    <w:b w:val="0"/>
                    <w:sz w:val="22"/>
                    <w:szCs w:val="22"/>
                    <w:lang w:val="hr-HR"/>
                  </w:rPr>
                  <w:t>☐</w:t>
                </w:r>
              </w:sdtContent>
            </w:sdt>
            <w:r w:rsidR="00C76FC9" w:rsidRPr="007315D1">
              <w:rPr>
                <w:rFonts w:asciiTheme="minorHAnsi" w:hAnsiTheme="minorHAnsi" w:cstheme="minorHAnsi"/>
                <w:b w:val="0"/>
                <w:sz w:val="22"/>
                <w:szCs w:val="22"/>
                <w:lang w:val="hr-HR"/>
              </w:rPr>
              <w:t xml:space="preserve"> samostalni  zadaci  </w:t>
            </w:r>
          </w:p>
          <w:p w14:paraId="309634BB" w14:textId="12EE592D" w:rsidR="00C76FC9" w:rsidRPr="007315D1" w:rsidRDefault="001951BD" w:rsidP="00D73A00">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997373704"/>
                <w14:checkbox>
                  <w14:checked w14:val="1"/>
                  <w14:checkedState w14:val="2612" w14:font="MS Gothic"/>
                  <w14:uncheckedState w14:val="2610" w14:font="MS Gothic"/>
                </w14:checkbox>
              </w:sdtPr>
              <w:sdtContent>
                <w:r w:rsidR="00C76FC9" w:rsidRPr="007315D1">
                  <w:rPr>
                    <w:rFonts w:ascii="Segoe UI Symbol" w:eastAsia="MS Gothic" w:hAnsi="Segoe UI Symbol" w:cs="Segoe UI Symbol"/>
                    <w:b w:val="0"/>
                    <w:sz w:val="22"/>
                    <w:szCs w:val="22"/>
                    <w:lang w:val="hr-HR"/>
                  </w:rPr>
                  <w:t>☒</w:t>
                </w:r>
              </w:sdtContent>
            </w:sdt>
            <w:r w:rsidR="00C76FC9" w:rsidRPr="007315D1">
              <w:rPr>
                <w:rFonts w:asciiTheme="minorHAnsi" w:hAnsiTheme="minorHAnsi" w:cstheme="minorHAnsi"/>
                <w:b w:val="0"/>
                <w:sz w:val="22"/>
                <w:szCs w:val="22"/>
                <w:lang w:val="hr-HR"/>
              </w:rPr>
              <w:t xml:space="preserve"> multimedija </w:t>
            </w:r>
          </w:p>
          <w:p w14:paraId="0D71AD4C" w14:textId="661EAAC7" w:rsidR="00C76FC9" w:rsidRPr="007315D1" w:rsidRDefault="001951BD" w:rsidP="00D73A00">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2097669258"/>
                <w14:checkbox>
                  <w14:checked w14:val="0"/>
                  <w14:checkedState w14:val="2612" w14:font="MS Gothic"/>
                  <w14:uncheckedState w14:val="2610" w14:font="MS Gothic"/>
                </w14:checkbox>
              </w:sdtPr>
              <w:sdtContent>
                <w:r w:rsidR="00C76FC9" w:rsidRPr="007315D1">
                  <w:rPr>
                    <w:rFonts w:ascii="Segoe UI Symbol" w:eastAsia="MS Gothic" w:hAnsi="Segoe UI Symbol" w:cs="Segoe UI Symbol"/>
                    <w:b w:val="0"/>
                    <w:sz w:val="22"/>
                    <w:szCs w:val="22"/>
                    <w:lang w:val="hr-HR"/>
                  </w:rPr>
                  <w:t>☐</w:t>
                </w:r>
              </w:sdtContent>
            </w:sdt>
            <w:r w:rsidR="00C76FC9" w:rsidRPr="007315D1">
              <w:rPr>
                <w:rFonts w:asciiTheme="minorHAnsi" w:hAnsiTheme="minorHAnsi" w:cstheme="minorHAnsi"/>
                <w:b w:val="0"/>
                <w:sz w:val="22"/>
                <w:szCs w:val="22"/>
                <w:lang w:val="hr-HR"/>
              </w:rPr>
              <w:t xml:space="preserve"> laboratorij</w:t>
            </w:r>
          </w:p>
          <w:p w14:paraId="5D11FB66" w14:textId="348DBF45" w:rsidR="00C76FC9" w:rsidRPr="007315D1" w:rsidRDefault="001951BD" w:rsidP="00D73A00">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385494794"/>
                <w14:checkbox>
                  <w14:checked w14:val="1"/>
                  <w14:checkedState w14:val="2612" w14:font="MS Gothic"/>
                  <w14:uncheckedState w14:val="2610" w14:font="MS Gothic"/>
                </w14:checkbox>
              </w:sdtPr>
              <w:sdtContent>
                <w:r w:rsidR="00C76FC9" w:rsidRPr="007315D1">
                  <w:rPr>
                    <w:rFonts w:ascii="Segoe UI Symbol" w:eastAsia="MS Gothic" w:hAnsi="Segoe UI Symbol" w:cs="Segoe UI Symbol"/>
                    <w:b w:val="0"/>
                    <w:sz w:val="22"/>
                    <w:szCs w:val="22"/>
                    <w:lang w:val="hr-HR"/>
                  </w:rPr>
                  <w:t>☒</w:t>
                </w:r>
              </w:sdtContent>
            </w:sdt>
            <w:r w:rsidR="00C76FC9" w:rsidRPr="007315D1">
              <w:rPr>
                <w:rFonts w:asciiTheme="minorHAnsi" w:hAnsiTheme="minorHAnsi" w:cstheme="minorHAnsi"/>
                <w:b w:val="0"/>
                <w:sz w:val="22"/>
                <w:szCs w:val="22"/>
                <w:lang w:val="hr-HR"/>
              </w:rPr>
              <w:t xml:space="preserve"> mentorski rad</w:t>
            </w:r>
          </w:p>
          <w:p w14:paraId="15E65A24" w14:textId="1C22A443" w:rsidR="00C76FC9" w:rsidRPr="007315D1" w:rsidRDefault="001951BD" w:rsidP="00D73A00">
            <w:pPr>
              <w:tabs>
                <w:tab w:val="left" w:pos="2820"/>
              </w:tabs>
              <w:spacing w:after="0" w:line="240" w:lineRule="auto"/>
              <w:rPr>
                <w:rFonts w:cstheme="minorHAnsi"/>
              </w:rPr>
            </w:pPr>
            <w:sdt>
              <w:sdtPr>
                <w:rPr>
                  <w:rFonts w:cstheme="minorHAnsi"/>
                </w:rPr>
                <w:id w:val="-530030781"/>
                <w14:checkbox>
                  <w14:checked w14:val="0"/>
                  <w14:checkedState w14:val="2612" w14:font="MS Gothic"/>
                  <w14:uncheckedState w14:val="2610" w14:font="MS Gothic"/>
                </w14:checkbox>
              </w:sdtPr>
              <w:sdtContent>
                <w:r w:rsidR="00C76FC9" w:rsidRPr="007315D1">
                  <w:rPr>
                    <w:rFonts w:ascii="Segoe UI Symbol" w:eastAsia="MS Gothic" w:hAnsi="Segoe UI Symbol" w:cs="Segoe UI Symbol"/>
                  </w:rPr>
                  <w:t>☐</w:t>
                </w:r>
              </w:sdtContent>
            </w:sdt>
            <w:r w:rsidR="00C76FC9" w:rsidRPr="007315D1">
              <w:rPr>
                <w:rFonts w:cstheme="minorHAnsi"/>
              </w:rPr>
              <w:t xml:space="preserve"> </w:t>
            </w:r>
            <w:r w:rsidR="00C76FC9" w:rsidRPr="007315D1">
              <w:rPr>
                <w:rFonts w:cstheme="minorHAnsi"/>
              </w:rPr>
              <w:fldChar w:fldCharType="begin">
                <w:ffData>
                  <w:name w:val="Text1"/>
                  <w:enabled/>
                  <w:calcOnExit w:val="0"/>
                  <w:textInput/>
                </w:ffData>
              </w:fldChar>
            </w:r>
            <w:r w:rsidR="00C76FC9" w:rsidRPr="007315D1">
              <w:rPr>
                <w:rFonts w:cstheme="minorHAnsi"/>
              </w:rPr>
              <w:instrText xml:space="preserve"> FORMTEXT </w:instrText>
            </w:r>
            <w:r w:rsidR="00C76FC9" w:rsidRPr="007315D1">
              <w:rPr>
                <w:rFonts w:cstheme="minorHAnsi"/>
              </w:rPr>
            </w:r>
            <w:r w:rsidR="00C76FC9" w:rsidRPr="007315D1">
              <w:rPr>
                <w:rFonts w:cstheme="minorHAnsi"/>
              </w:rPr>
              <w:fldChar w:fldCharType="separate"/>
            </w:r>
            <w:r w:rsidR="00C76FC9" w:rsidRPr="007315D1">
              <w:rPr>
                <w:rFonts w:cstheme="minorHAnsi"/>
              </w:rPr>
              <w:t> </w:t>
            </w:r>
            <w:r w:rsidR="00C76FC9" w:rsidRPr="007315D1">
              <w:rPr>
                <w:rFonts w:cstheme="minorHAnsi"/>
              </w:rPr>
              <w:t> </w:t>
            </w:r>
            <w:r w:rsidR="00C76FC9" w:rsidRPr="007315D1">
              <w:rPr>
                <w:rFonts w:cstheme="minorHAnsi"/>
              </w:rPr>
              <w:t> </w:t>
            </w:r>
            <w:r w:rsidR="00C76FC9" w:rsidRPr="007315D1">
              <w:rPr>
                <w:rFonts w:cstheme="minorHAnsi"/>
              </w:rPr>
              <w:t> </w:t>
            </w:r>
            <w:r w:rsidR="00C76FC9" w:rsidRPr="007315D1">
              <w:rPr>
                <w:rFonts w:cstheme="minorHAnsi"/>
              </w:rPr>
              <w:t> </w:t>
            </w:r>
            <w:r w:rsidR="00C76FC9" w:rsidRPr="007315D1">
              <w:rPr>
                <w:rFonts w:cstheme="minorHAnsi"/>
              </w:rPr>
              <w:fldChar w:fldCharType="end"/>
            </w:r>
            <w:r w:rsidR="00C76FC9" w:rsidRPr="007315D1">
              <w:rPr>
                <w:rFonts w:cstheme="minorHAnsi"/>
              </w:rPr>
              <w:t xml:space="preserve"> (ostalo upisati)</w:t>
            </w:r>
            <w:r w:rsidR="00C76FC9" w:rsidRPr="007315D1">
              <w:rPr>
                <w:rFonts w:cstheme="minorHAnsi"/>
                <w:b/>
              </w:rPr>
              <w:t xml:space="preserve"> </w:t>
            </w:r>
            <w:r w:rsidR="00C76FC9" w:rsidRPr="007315D1">
              <w:rPr>
                <w:rFonts w:cstheme="minorHAnsi"/>
                <w:b/>
                <w:bdr w:val="single" w:sz="12" w:space="0" w:color="auto"/>
              </w:rPr>
              <w:t xml:space="preserve"> </w:t>
            </w:r>
          </w:p>
        </w:tc>
      </w:tr>
      <w:tr w:rsidR="00C76FC9" w:rsidRPr="007315D1" w14:paraId="3250B1B8" w14:textId="77777777" w:rsidTr="00D73A00">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073D6AA7" w14:textId="77777777" w:rsidR="00C76FC9" w:rsidRPr="007315D1" w:rsidRDefault="00C76FC9" w:rsidP="00D73A00">
            <w:pPr>
              <w:tabs>
                <w:tab w:val="left" w:pos="2820"/>
              </w:tabs>
              <w:spacing w:after="0" w:line="240" w:lineRule="auto"/>
              <w:rPr>
                <w:rFonts w:cstheme="minorHAnsi"/>
                <w:color w:val="000000"/>
              </w:rPr>
            </w:pPr>
          </w:p>
        </w:tc>
        <w:tc>
          <w:tcPr>
            <w:tcW w:w="3390" w:type="dxa"/>
            <w:gridSpan w:val="4"/>
            <w:vMerge/>
            <w:tcMar>
              <w:left w:w="57" w:type="dxa"/>
              <w:right w:w="57" w:type="dxa"/>
            </w:tcMar>
            <w:vAlign w:val="center"/>
          </w:tcPr>
          <w:p w14:paraId="5A313360" w14:textId="77777777" w:rsidR="00C76FC9" w:rsidRPr="007315D1" w:rsidRDefault="00C76FC9" w:rsidP="00D73A00">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2C8CD83F" w14:textId="77777777" w:rsidR="00C76FC9" w:rsidRPr="007315D1" w:rsidRDefault="00C76FC9" w:rsidP="00D73A00">
            <w:pPr>
              <w:pStyle w:val="FieldText"/>
              <w:rPr>
                <w:rFonts w:asciiTheme="minorHAnsi" w:hAnsiTheme="minorHAnsi" w:cstheme="minorHAnsi"/>
                <w:b w:val="0"/>
                <w:sz w:val="22"/>
                <w:szCs w:val="22"/>
                <w:lang w:val="hr-HR"/>
              </w:rPr>
            </w:pPr>
          </w:p>
        </w:tc>
      </w:tr>
      <w:tr w:rsidR="00C76FC9" w:rsidRPr="007315D1" w14:paraId="763D25C9" w14:textId="77777777" w:rsidTr="00D73A00">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5CBEA899" w14:textId="77777777" w:rsidR="00C76FC9" w:rsidRPr="007315D1" w:rsidRDefault="00C76FC9" w:rsidP="00D73A00">
            <w:pPr>
              <w:tabs>
                <w:tab w:val="left" w:pos="2820"/>
              </w:tabs>
              <w:spacing w:after="0" w:line="240" w:lineRule="auto"/>
              <w:rPr>
                <w:rFonts w:cstheme="minorHAnsi"/>
                <w:color w:val="000000"/>
              </w:rPr>
            </w:pPr>
            <w:r w:rsidRPr="007315D1">
              <w:rPr>
                <w:rFonts w:cstheme="minorHAnsi"/>
                <w:color w:val="000000"/>
              </w:rPr>
              <w:lastRenderedPageBreak/>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1956DDBC" w14:textId="77777777" w:rsidR="00C76FC9" w:rsidRPr="007315D1" w:rsidRDefault="00C76FC9" w:rsidP="00D73A00">
            <w:pPr>
              <w:tabs>
                <w:tab w:val="left" w:pos="2820"/>
              </w:tabs>
              <w:spacing w:after="0" w:line="240" w:lineRule="auto"/>
              <w:rPr>
                <w:rFonts w:cstheme="minorHAnsi"/>
                <w:color w:val="000000"/>
              </w:rPr>
            </w:pPr>
            <w:r w:rsidRPr="007315D1">
              <w:rPr>
                <w:rFonts w:cstheme="minorHAnsi"/>
                <w:color w:val="000000"/>
              </w:rPr>
              <w:t>Student je obvezan pohađati i uredno pratiti nastavu i izvršavati postavljene zadatke. Tijekom semestra se vodi evidencija o prisustvovanju nastavi. Uvjet za potpis je minimalno 70% ukupne nastave. Uvjet za pristupanje ispitu je potpis.</w:t>
            </w:r>
          </w:p>
          <w:p w14:paraId="34853B35" w14:textId="77777777" w:rsidR="00C76FC9" w:rsidRPr="007315D1" w:rsidRDefault="00C76FC9" w:rsidP="00D73A00">
            <w:pPr>
              <w:tabs>
                <w:tab w:val="left" w:pos="2820"/>
              </w:tabs>
              <w:spacing w:after="0" w:line="240" w:lineRule="auto"/>
              <w:rPr>
                <w:rFonts w:cstheme="minorHAnsi"/>
                <w:color w:val="000000"/>
              </w:rPr>
            </w:pPr>
          </w:p>
        </w:tc>
      </w:tr>
      <w:tr w:rsidR="00C76FC9" w:rsidRPr="007315D1" w14:paraId="4F340967" w14:textId="77777777" w:rsidTr="00D73A00">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22DF7F71" w14:textId="77777777" w:rsidR="00C76FC9" w:rsidRPr="007315D1" w:rsidRDefault="00C76FC9" w:rsidP="00D73A00">
            <w:pPr>
              <w:tabs>
                <w:tab w:val="left" w:pos="2820"/>
              </w:tabs>
              <w:spacing w:after="0" w:line="240" w:lineRule="auto"/>
              <w:rPr>
                <w:rFonts w:cstheme="minorHAnsi"/>
                <w:color w:val="000000"/>
              </w:rPr>
            </w:pPr>
            <w:r w:rsidRPr="007315D1">
              <w:rPr>
                <w:rFonts w:cstheme="minorHAnsi"/>
                <w:color w:val="000000"/>
              </w:rPr>
              <w:t xml:space="preserve">Praćenje rada studenata </w:t>
            </w:r>
            <w:r w:rsidRPr="007315D1">
              <w:rPr>
                <w:rFonts w:cstheme="minorHAnsi"/>
                <w:i/>
                <w:color w:val="000000"/>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7328C96C" w14:textId="77777777" w:rsidR="00C76FC9" w:rsidRPr="007315D1" w:rsidRDefault="00C76FC9" w:rsidP="00D73A00">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7EC416FD" w14:textId="77777777" w:rsidR="00C76FC9" w:rsidRPr="007315D1" w:rsidRDefault="00C76FC9" w:rsidP="00D73A00">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1.5</w:t>
            </w:r>
          </w:p>
        </w:tc>
        <w:tc>
          <w:tcPr>
            <w:tcW w:w="1275" w:type="dxa"/>
            <w:gridSpan w:val="3"/>
            <w:tcBorders>
              <w:top w:val="single" w:sz="12" w:space="0" w:color="auto"/>
            </w:tcBorders>
            <w:tcMar>
              <w:left w:w="57" w:type="dxa"/>
              <w:right w:w="57" w:type="dxa"/>
            </w:tcMar>
            <w:vAlign w:val="center"/>
          </w:tcPr>
          <w:p w14:paraId="43B2D156" w14:textId="77777777" w:rsidR="00C76FC9" w:rsidRPr="007315D1" w:rsidRDefault="00C76FC9" w:rsidP="00D73A00">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3E159999" w14:textId="77777777" w:rsidR="00C76FC9" w:rsidRPr="007315D1" w:rsidRDefault="00C76FC9" w:rsidP="00D73A00">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top w:val="single" w:sz="12" w:space="0" w:color="auto"/>
              <w:right w:val="single" w:sz="4" w:space="0" w:color="auto"/>
            </w:tcBorders>
            <w:tcMar>
              <w:left w:w="57" w:type="dxa"/>
              <w:right w:w="57" w:type="dxa"/>
            </w:tcMar>
            <w:vAlign w:val="center"/>
          </w:tcPr>
          <w:p w14:paraId="5DB255C0" w14:textId="77777777" w:rsidR="00C76FC9" w:rsidRPr="007315D1" w:rsidRDefault="00C76FC9" w:rsidP="00D73A00">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1D90986B" w14:textId="77777777" w:rsidR="00C76FC9" w:rsidRPr="007315D1" w:rsidRDefault="00C76FC9" w:rsidP="00D73A00">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C76FC9" w:rsidRPr="007315D1" w14:paraId="126F7CD4" w14:textId="77777777" w:rsidTr="00D73A00">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1A5987AA" w14:textId="77777777" w:rsidR="00C76FC9" w:rsidRPr="007315D1" w:rsidRDefault="00C76FC9" w:rsidP="00C76FC9">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77B65707" w14:textId="77777777" w:rsidR="00C76FC9" w:rsidRPr="007315D1" w:rsidRDefault="00C76FC9" w:rsidP="00D73A00">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shd w:val="clear" w:color="auto" w:fill="auto"/>
            <w:tcMar>
              <w:left w:w="57" w:type="dxa"/>
              <w:right w:w="57" w:type="dxa"/>
            </w:tcMar>
            <w:vAlign w:val="center"/>
          </w:tcPr>
          <w:p w14:paraId="29359251" w14:textId="77777777" w:rsidR="00C76FC9" w:rsidRPr="007315D1" w:rsidRDefault="00C76FC9" w:rsidP="00D73A00">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073B0120" w14:textId="77777777" w:rsidR="00C76FC9" w:rsidRPr="007315D1" w:rsidRDefault="00C76FC9" w:rsidP="00D73A00">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shd w:val="clear" w:color="auto" w:fill="auto"/>
            <w:tcMar>
              <w:left w:w="57" w:type="dxa"/>
              <w:right w:w="57" w:type="dxa"/>
            </w:tcMar>
            <w:vAlign w:val="center"/>
          </w:tcPr>
          <w:p w14:paraId="7DA6D7FA" w14:textId="77777777" w:rsidR="00C76FC9" w:rsidRPr="007315D1" w:rsidRDefault="00C76FC9" w:rsidP="00D73A00">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right w:val="single" w:sz="4" w:space="0" w:color="auto"/>
            </w:tcBorders>
            <w:shd w:val="clear" w:color="auto" w:fill="auto"/>
            <w:tcMar>
              <w:left w:w="57" w:type="dxa"/>
              <w:right w:w="57" w:type="dxa"/>
            </w:tcMar>
            <w:vAlign w:val="center"/>
          </w:tcPr>
          <w:p w14:paraId="04B88A3C" w14:textId="77777777" w:rsidR="00C76FC9" w:rsidRPr="007315D1" w:rsidRDefault="00C76FC9" w:rsidP="00D73A00">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t>Samostalni zadaci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369BCF61" w14:textId="77777777" w:rsidR="00C76FC9" w:rsidRPr="007315D1" w:rsidRDefault="00C76FC9" w:rsidP="00D73A00">
            <w:pPr>
              <w:pStyle w:val="FieldText"/>
              <w:rPr>
                <w:rFonts w:asciiTheme="minorHAnsi" w:hAnsiTheme="minorHAnsi" w:cstheme="minorHAnsi"/>
                <w:b w:val="0"/>
                <w:color w:val="000000"/>
                <w:sz w:val="22"/>
                <w:szCs w:val="22"/>
                <w:lang w:val="hr-HR"/>
              </w:rPr>
            </w:pPr>
          </w:p>
        </w:tc>
      </w:tr>
      <w:tr w:rsidR="00C76FC9" w:rsidRPr="007315D1" w14:paraId="33828523" w14:textId="77777777" w:rsidTr="00D73A00">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5A149A85" w14:textId="77777777" w:rsidR="00C76FC9" w:rsidRPr="007315D1" w:rsidRDefault="00C76FC9" w:rsidP="00C76FC9">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6378C16C" w14:textId="77777777" w:rsidR="00C76FC9" w:rsidRPr="007315D1" w:rsidRDefault="00C76FC9" w:rsidP="00D73A00">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shd w:val="clear" w:color="auto" w:fill="auto"/>
            <w:tcMar>
              <w:left w:w="57" w:type="dxa"/>
              <w:right w:w="57" w:type="dxa"/>
            </w:tcMar>
            <w:vAlign w:val="center"/>
          </w:tcPr>
          <w:p w14:paraId="2AA135A9" w14:textId="77777777" w:rsidR="00C76FC9" w:rsidRPr="007315D1" w:rsidRDefault="00C76FC9" w:rsidP="00D73A00">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05945DAE" w14:textId="77777777" w:rsidR="00C76FC9" w:rsidRPr="007315D1" w:rsidRDefault="00C76FC9" w:rsidP="00D73A00">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Seminarski rad</w:t>
            </w:r>
          </w:p>
        </w:tc>
        <w:tc>
          <w:tcPr>
            <w:tcW w:w="968" w:type="dxa"/>
            <w:shd w:val="clear" w:color="auto" w:fill="auto"/>
            <w:tcMar>
              <w:left w:w="57" w:type="dxa"/>
              <w:right w:w="57" w:type="dxa"/>
            </w:tcMar>
            <w:vAlign w:val="center"/>
          </w:tcPr>
          <w:p w14:paraId="27DA820D" w14:textId="77777777" w:rsidR="00C76FC9" w:rsidRPr="007315D1" w:rsidRDefault="00C76FC9" w:rsidP="00D73A00">
            <w:pPr>
              <w:pStyle w:val="FieldText"/>
              <w:rPr>
                <w:rFonts w:asciiTheme="minorHAnsi" w:hAnsiTheme="minorHAnsi" w:cstheme="minorHAnsi"/>
                <w:b w:val="0"/>
                <w:sz w:val="22"/>
                <w:szCs w:val="22"/>
                <w:lang w:val="hr-HR"/>
              </w:rPr>
            </w:pPr>
          </w:p>
        </w:tc>
        <w:tc>
          <w:tcPr>
            <w:tcW w:w="1520" w:type="dxa"/>
            <w:gridSpan w:val="4"/>
            <w:tcBorders>
              <w:right w:val="single" w:sz="4" w:space="0" w:color="auto"/>
            </w:tcBorders>
            <w:shd w:val="clear" w:color="auto" w:fill="auto"/>
            <w:tcMar>
              <w:left w:w="57" w:type="dxa"/>
              <w:right w:w="57" w:type="dxa"/>
            </w:tcMar>
            <w:vAlign w:val="center"/>
          </w:tcPr>
          <w:p w14:paraId="04BBFC27" w14:textId="77777777" w:rsidR="00C76FC9" w:rsidRPr="007315D1" w:rsidRDefault="00C76FC9" w:rsidP="00D73A00">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t>Praktični dio ispita</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3AC505F6" w14:textId="4E73957E" w:rsidR="00C76FC9" w:rsidRPr="007315D1" w:rsidRDefault="00E27672" w:rsidP="00D73A00">
            <w:pPr>
              <w:pStyle w:val="FieldText"/>
              <w:rPr>
                <w:rFonts w:asciiTheme="minorHAnsi" w:hAnsiTheme="minorHAnsi" w:cstheme="minorHAnsi"/>
                <w:b w:val="0"/>
                <w:bCs/>
                <w:sz w:val="22"/>
                <w:szCs w:val="22"/>
                <w:lang w:val="hr-HR"/>
              </w:rPr>
            </w:pPr>
            <w:r w:rsidRPr="007315D1">
              <w:rPr>
                <w:rFonts w:asciiTheme="minorHAnsi" w:hAnsiTheme="minorHAnsi" w:cstheme="minorHAnsi"/>
                <w:b w:val="0"/>
                <w:bCs/>
                <w:sz w:val="22"/>
                <w:szCs w:val="22"/>
              </w:rPr>
              <w:t>1</w:t>
            </w:r>
          </w:p>
        </w:tc>
      </w:tr>
      <w:tr w:rsidR="00C76FC9" w:rsidRPr="007315D1" w14:paraId="549B580B" w14:textId="77777777" w:rsidTr="00D73A00">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313A503B" w14:textId="77777777" w:rsidR="00C76FC9" w:rsidRPr="007315D1" w:rsidRDefault="00C76FC9" w:rsidP="00C76FC9">
            <w:pPr>
              <w:numPr>
                <w:ilvl w:val="0"/>
                <w:numId w:val="3"/>
              </w:numPr>
              <w:tabs>
                <w:tab w:val="left" w:pos="2820"/>
              </w:tabs>
              <w:spacing w:after="0" w:line="240" w:lineRule="auto"/>
              <w:rPr>
                <w:rFonts w:cstheme="minorHAnsi"/>
                <w:color w:val="000000"/>
              </w:rPr>
            </w:pPr>
          </w:p>
        </w:tc>
        <w:tc>
          <w:tcPr>
            <w:tcW w:w="1677" w:type="dxa"/>
            <w:tcBorders>
              <w:bottom w:val="single" w:sz="4" w:space="0" w:color="auto"/>
            </w:tcBorders>
            <w:tcMar>
              <w:left w:w="57" w:type="dxa"/>
              <w:right w:w="57" w:type="dxa"/>
            </w:tcMar>
            <w:vAlign w:val="center"/>
          </w:tcPr>
          <w:p w14:paraId="2524A9F9" w14:textId="77777777" w:rsidR="00C76FC9" w:rsidRPr="007315D1" w:rsidRDefault="00C76FC9" w:rsidP="00D73A00">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Borders>
              <w:bottom w:val="single" w:sz="4" w:space="0" w:color="auto"/>
            </w:tcBorders>
            <w:tcMar>
              <w:left w:w="57" w:type="dxa"/>
              <w:right w:w="57" w:type="dxa"/>
            </w:tcMar>
            <w:vAlign w:val="center"/>
          </w:tcPr>
          <w:p w14:paraId="0A997453" w14:textId="77777777" w:rsidR="00C76FC9" w:rsidRPr="007315D1" w:rsidRDefault="00C76FC9" w:rsidP="00D73A00">
            <w:pPr>
              <w:pStyle w:val="FieldText"/>
              <w:rPr>
                <w:rFonts w:asciiTheme="minorHAnsi" w:hAnsiTheme="minorHAnsi" w:cstheme="minorHAnsi"/>
                <w:b w:val="0"/>
                <w:sz w:val="22"/>
                <w:szCs w:val="22"/>
                <w:lang w:val="hr-HR"/>
              </w:rPr>
            </w:pPr>
            <w:r w:rsidRPr="007315D1">
              <w:rPr>
                <w:rFonts w:asciiTheme="minorHAnsi" w:hAnsiTheme="minorHAnsi" w:cstheme="minorHAnsi"/>
                <w:sz w:val="22"/>
                <w:szCs w:val="22"/>
              </w:rPr>
              <w:fldChar w:fldCharType="begin">
                <w:ffData>
                  <w:name w:val="Text1"/>
                  <w:enabled/>
                  <w:calcOnExit w:val="0"/>
                  <w:textInput/>
                </w:ffData>
              </w:fldChar>
            </w:r>
            <w:r w:rsidRPr="007315D1">
              <w:rPr>
                <w:rFonts w:asciiTheme="minorHAnsi" w:hAnsiTheme="minorHAnsi" w:cstheme="minorHAnsi"/>
                <w:sz w:val="22"/>
                <w:szCs w:val="22"/>
              </w:rPr>
              <w:instrText xml:space="preserve"> FORMTEXT </w:instrText>
            </w:r>
            <w:r w:rsidRPr="007315D1">
              <w:rPr>
                <w:rFonts w:asciiTheme="minorHAnsi" w:hAnsiTheme="minorHAnsi" w:cstheme="minorHAnsi"/>
                <w:sz w:val="22"/>
                <w:szCs w:val="22"/>
              </w:rPr>
            </w:r>
            <w:r w:rsidRPr="007315D1">
              <w:rPr>
                <w:rFonts w:asciiTheme="minorHAnsi" w:hAnsiTheme="minorHAnsi" w:cstheme="minorHAnsi"/>
                <w:sz w:val="22"/>
                <w:szCs w:val="22"/>
              </w:rPr>
              <w:fldChar w:fldCharType="separate"/>
            </w:r>
            <w:r w:rsidRPr="007315D1">
              <w:rPr>
                <w:rFonts w:asciiTheme="minorHAnsi" w:hAnsiTheme="minorHAnsi" w:cstheme="minorHAnsi"/>
                <w:sz w:val="22"/>
                <w:szCs w:val="22"/>
              </w:rPr>
              <w:t> </w:t>
            </w:r>
            <w:r w:rsidRPr="007315D1">
              <w:rPr>
                <w:rFonts w:asciiTheme="minorHAnsi" w:hAnsiTheme="minorHAnsi" w:cstheme="minorHAnsi"/>
                <w:sz w:val="22"/>
                <w:szCs w:val="22"/>
              </w:rPr>
              <w:t> </w:t>
            </w:r>
            <w:r w:rsidRPr="007315D1">
              <w:rPr>
                <w:rFonts w:asciiTheme="minorHAnsi" w:hAnsiTheme="minorHAnsi" w:cstheme="minorHAnsi"/>
                <w:sz w:val="22"/>
                <w:szCs w:val="22"/>
              </w:rPr>
              <w:t> </w:t>
            </w:r>
            <w:r w:rsidRPr="007315D1">
              <w:rPr>
                <w:rFonts w:asciiTheme="minorHAnsi" w:hAnsiTheme="minorHAnsi" w:cstheme="minorHAnsi"/>
                <w:sz w:val="22"/>
                <w:szCs w:val="22"/>
              </w:rPr>
              <w:t> </w:t>
            </w:r>
            <w:r w:rsidRPr="007315D1">
              <w:rPr>
                <w:rFonts w:asciiTheme="minorHAnsi" w:hAnsiTheme="minorHAnsi" w:cstheme="minorHAnsi"/>
                <w:sz w:val="22"/>
                <w:szCs w:val="22"/>
              </w:rPr>
              <w:t> </w:t>
            </w:r>
            <w:r w:rsidRPr="007315D1">
              <w:rPr>
                <w:rFonts w:asciiTheme="minorHAnsi" w:hAnsiTheme="minorHAnsi" w:cstheme="minorHAnsi"/>
                <w:sz w:val="22"/>
                <w:szCs w:val="22"/>
              </w:rPr>
              <w:fldChar w:fldCharType="end"/>
            </w:r>
          </w:p>
        </w:tc>
        <w:tc>
          <w:tcPr>
            <w:tcW w:w="1275" w:type="dxa"/>
            <w:gridSpan w:val="3"/>
            <w:tcBorders>
              <w:bottom w:val="single" w:sz="4" w:space="0" w:color="auto"/>
            </w:tcBorders>
            <w:shd w:val="clear" w:color="auto" w:fill="auto"/>
            <w:tcMar>
              <w:left w:w="57" w:type="dxa"/>
              <w:right w:w="57" w:type="dxa"/>
            </w:tcMar>
            <w:vAlign w:val="center"/>
          </w:tcPr>
          <w:p w14:paraId="3C1056D7" w14:textId="77777777" w:rsidR="00C76FC9" w:rsidRPr="007315D1" w:rsidRDefault="00C76FC9" w:rsidP="00D73A00">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Usmeni ispit</w:t>
            </w:r>
          </w:p>
        </w:tc>
        <w:tc>
          <w:tcPr>
            <w:tcW w:w="968" w:type="dxa"/>
            <w:tcBorders>
              <w:bottom w:val="single" w:sz="4" w:space="0" w:color="auto"/>
            </w:tcBorders>
            <w:shd w:val="clear" w:color="auto" w:fill="auto"/>
            <w:tcMar>
              <w:left w:w="57" w:type="dxa"/>
              <w:right w:w="57" w:type="dxa"/>
            </w:tcMar>
            <w:vAlign w:val="center"/>
          </w:tcPr>
          <w:p w14:paraId="59E042E8" w14:textId="77777777" w:rsidR="00C76FC9" w:rsidRPr="007315D1" w:rsidRDefault="00C76FC9" w:rsidP="00D73A00">
            <w:pPr>
              <w:tabs>
                <w:tab w:val="left" w:pos="2820"/>
              </w:tabs>
              <w:spacing w:after="0" w:line="240" w:lineRule="auto"/>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0B739F18" w14:textId="77777777" w:rsidR="00C76FC9" w:rsidRPr="007315D1" w:rsidRDefault="00C76FC9" w:rsidP="00D73A00">
            <w:pPr>
              <w:tabs>
                <w:tab w:val="left" w:pos="2820"/>
              </w:tabs>
              <w:spacing w:after="0" w:line="240" w:lineRule="auto"/>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6DAB02E7" w14:textId="77777777" w:rsidR="00C76FC9" w:rsidRPr="007315D1" w:rsidRDefault="00C76FC9" w:rsidP="00D73A00">
            <w:pPr>
              <w:tabs>
                <w:tab w:val="left" w:pos="2820"/>
              </w:tabs>
              <w:spacing w:after="0" w:line="240" w:lineRule="auto"/>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C76FC9" w:rsidRPr="007315D1" w14:paraId="17A0CBF9" w14:textId="77777777" w:rsidTr="00D73A00">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668D8F36" w14:textId="77777777" w:rsidR="00C76FC9" w:rsidRPr="007315D1" w:rsidRDefault="00C76FC9" w:rsidP="00C76FC9">
            <w:pPr>
              <w:numPr>
                <w:ilvl w:val="0"/>
                <w:numId w:val="3"/>
              </w:numPr>
              <w:tabs>
                <w:tab w:val="left" w:pos="2820"/>
              </w:tabs>
              <w:spacing w:after="0" w:line="240" w:lineRule="auto"/>
              <w:rPr>
                <w:rFonts w:cstheme="minorHAnsi"/>
                <w:color w:val="000000"/>
              </w:rPr>
            </w:pPr>
          </w:p>
        </w:tc>
        <w:tc>
          <w:tcPr>
            <w:tcW w:w="1677" w:type="dxa"/>
            <w:tcBorders>
              <w:bottom w:val="single" w:sz="12" w:space="0" w:color="auto"/>
              <w:right w:val="single" w:sz="8" w:space="0" w:color="auto"/>
            </w:tcBorders>
            <w:tcMar>
              <w:left w:w="57" w:type="dxa"/>
              <w:right w:w="57" w:type="dxa"/>
            </w:tcMar>
            <w:vAlign w:val="center"/>
          </w:tcPr>
          <w:p w14:paraId="5FBBF610" w14:textId="77777777" w:rsidR="00C76FC9" w:rsidRPr="007315D1" w:rsidRDefault="00C76FC9" w:rsidP="00D73A00">
            <w:pPr>
              <w:tabs>
                <w:tab w:val="left" w:pos="2820"/>
              </w:tabs>
              <w:spacing w:after="0" w:line="240" w:lineRule="auto"/>
              <w:rPr>
                <w:rFonts w:cstheme="minorHAnsi"/>
                <w:color w:val="000000"/>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48DBAFC9" w14:textId="77777777" w:rsidR="00C76FC9" w:rsidRPr="007315D1" w:rsidRDefault="00C76FC9" w:rsidP="00D73A00">
            <w:pPr>
              <w:tabs>
                <w:tab w:val="left" w:pos="2820"/>
              </w:tabs>
              <w:spacing w:after="0" w:line="240" w:lineRule="auto"/>
              <w:rPr>
                <w:rFonts w:cstheme="minorHAnsi"/>
                <w:color w:val="000000"/>
                <w:highlight w:val="yellow"/>
              </w:rPr>
            </w:pPr>
            <w:r w:rsidRPr="007315D1">
              <w:rPr>
                <w:rFonts w:cstheme="minorHAnsi"/>
              </w:rPr>
              <w:t>1.5</w:t>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2EF3820B" w14:textId="77777777" w:rsidR="00C76FC9" w:rsidRPr="007315D1" w:rsidRDefault="00C76FC9" w:rsidP="00D73A00">
            <w:pPr>
              <w:tabs>
                <w:tab w:val="left" w:pos="2820"/>
              </w:tabs>
              <w:spacing w:after="0" w:line="240" w:lineRule="auto"/>
              <w:rPr>
                <w:rFonts w:cstheme="minorHAnsi"/>
                <w:color w:val="000000"/>
                <w:highlight w:val="yellow"/>
              </w:rPr>
            </w:pPr>
            <w:r w:rsidRPr="007315D1">
              <w:rPr>
                <w:rFonts w:cstheme="minorHAnsi"/>
                <w:color w:val="000000"/>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4ED0B989" w14:textId="77777777" w:rsidR="00C76FC9" w:rsidRPr="007315D1" w:rsidRDefault="00C76FC9" w:rsidP="00D73A00">
            <w:pPr>
              <w:tabs>
                <w:tab w:val="left" w:pos="2820"/>
              </w:tabs>
              <w:spacing w:after="0" w:line="240" w:lineRule="auto"/>
              <w:rPr>
                <w:rFonts w:cstheme="minorHAnsi"/>
                <w:color w:val="000000"/>
                <w:highlight w:val="yellow"/>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386A98EF" w14:textId="77777777" w:rsidR="00C76FC9" w:rsidRPr="007315D1" w:rsidRDefault="00C76FC9" w:rsidP="00D73A00">
            <w:pPr>
              <w:tabs>
                <w:tab w:val="left" w:pos="2820"/>
              </w:tabs>
              <w:spacing w:after="0" w:line="240" w:lineRule="auto"/>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6C79CC55" w14:textId="77777777" w:rsidR="00C76FC9" w:rsidRPr="007315D1" w:rsidRDefault="00C76FC9" w:rsidP="00D73A00">
            <w:pPr>
              <w:tabs>
                <w:tab w:val="left" w:pos="2820"/>
              </w:tabs>
              <w:spacing w:after="0" w:line="240" w:lineRule="auto"/>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C76FC9" w:rsidRPr="007315D1" w14:paraId="400E9CD2" w14:textId="77777777" w:rsidTr="00D73A00">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0EBDC2F0" w14:textId="77777777" w:rsidR="00C76FC9" w:rsidRPr="007315D1" w:rsidRDefault="00C76FC9" w:rsidP="00D73A00">
            <w:pPr>
              <w:tabs>
                <w:tab w:val="left" w:pos="360"/>
                <w:tab w:val="left" w:pos="540"/>
              </w:tabs>
              <w:spacing w:after="0" w:line="240" w:lineRule="auto"/>
              <w:rPr>
                <w:rFonts w:cstheme="minorHAnsi"/>
                <w:color w:val="000000"/>
              </w:rPr>
            </w:pPr>
            <w:r w:rsidRPr="007315D1">
              <w:rPr>
                <w:rFonts w:cstheme="minorHAnsi"/>
                <w:color w:val="000000"/>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20EC1C80" w14:textId="77777777" w:rsidR="00C76FC9" w:rsidRPr="007315D1" w:rsidRDefault="00C76FC9" w:rsidP="00D73A00">
            <w:pPr>
              <w:shd w:val="clear" w:color="auto" w:fill="FFFFFF"/>
              <w:spacing w:after="0" w:line="240" w:lineRule="auto"/>
              <w:jc w:val="both"/>
              <w:rPr>
                <w:rFonts w:cstheme="minorHAnsi"/>
                <w:lang w:eastAsia="hr-HR"/>
              </w:rPr>
            </w:pPr>
            <w:r w:rsidRPr="007315D1">
              <w:rPr>
                <w:rFonts w:cstheme="minorHAnsi"/>
                <w:lang w:eastAsia="hr-HR"/>
              </w:rPr>
              <w:t>Ocjenjuje se praktični dio ispita te završni (pismeni) ispit, gdje praktični dio ispita nosi max 60% udjela u ocjeni, a završni ispit max 40% udjela u ocjeni.</w:t>
            </w:r>
          </w:p>
          <w:p w14:paraId="1D0E0D87" w14:textId="77777777" w:rsidR="00C76FC9" w:rsidRPr="007315D1" w:rsidRDefault="00C76FC9" w:rsidP="00D73A00">
            <w:pPr>
              <w:tabs>
                <w:tab w:val="left" w:pos="2820"/>
              </w:tabs>
              <w:spacing w:after="0" w:line="240" w:lineRule="auto"/>
              <w:rPr>
                <w:rFonts w:cstheme="minorHAnsi"/>
                <w:lang w:eastAsia="hr-HR"/>
              </w:rPr>
            </w:pPr>
          </w:p>
          <w:p w14:paraId="3F29C245" w14:textId="77777777" w:rsidR="00C76FC9" w:rsidRPr="007315D1" w:rsidRDefault="00C76FC9" w:rsidP="00D73A00">
            <w:pPr>
              <w:tabs>
                <w:tab w:val="left" w:pos="2820"/>
              </w:tabs>
              <w:spacing w:after="0" w:line="240" w:lineRule="auto"/>
              <w:rPr>
                <w:rFonts w:cstheme="minorHAnsi"/>
              </w:rPr>
            </w:pPr>
            <w:r w:rsidRPr="007315D1">
              <w:rPr>
                <w:rFonts w:cstheme="minorHAnsi"/>
              </w:rPr>
              <w:t>Ocjenjivanje i vrednovanje rada studenata tijekom nastave i na završnom ispitu provodi se temeljem Pravilnika o ocjenjivanju studenata Sveučilišta.</w:t>
            </w:r>
          </w:p>
        </w:tc>
      </w:tr>
      <w:tr w:rsidR="00C76FC9" w:rsidRPr="007315D1" w14:paraId="57096B60" w14:textId="77777777" w:rsidTr="00D73A00">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0BA2F045" w14:textId="77777777" w:rsidR="00C76FC9" w:rsidRPr="007315D1" w:rsidRDefault="00C76FC9" w:rsidP="00D73A00">
            <w:pPr>
              <w:tabs>
                <w:tab w:val="left" w:pos="540"/>
              </w:tabs>
              <w:spacing w:after="0" w:line="240" w:lineRule="auto"/>
              <w:rPr>
                <w:rFonts w:cstheme="minorHAnsi"/>
                <w:color w:val="000000"/>
              </w:rPr>
            </w:pPr>
            <w:r w:rsidRPr="007315D1">
              <w:rPr>
                <w:rFonts w:cstheme="minorHAnsi"/>
                <w:color w:val="000000"/>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04E84197" w14:textId="77777777" w:rsidR="00C76FC9" w:rsidRPr="007315D1" w:rsidRDefault="00C76FC9" w:rsidP="00D73A00">
            <w:pPr>
              <w:tabs>
                <w:tab w:val="left" w:pos="2820"/>
              </w:tabs>
              <w:spacing w:after="0" w:line="240" w:lineRule="auto"/>
              <w:jc w:val="center"/>
              <w:rPr>
                <w:rFonts w:cstheme="minorHAnsi"/>
                <w:b/>
                <w:color w:val="000000"/>
              </w:rPr>
            </w:pPr>
            <w:r w:rsidRPr="007315D1">
              <w:rPr>
                <w:rFonts w:cstheme="minorHAnsi"/>
                <w:b/>
                <w:color w:val="000000"/>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5D28EC03" w14:textId="77777777" w:rsidR="00C76FC9" w:rsidRPr="007315D1" w:rsidRDefault="00C76FC9" w:rsidP="00D73A00">
            <w:pPr>
              <w:tabs>
                <w:tab w:val="left" w:pos="2820"/>
              </w:tabs>
              <w:spacing w:after="0" w:line="240" w:lineRule="auto"/>
              <w:jc w:val="center"/>
              <w:rPr>
                <w:rFonts w:cstheme="minorHAnsi"/>
                <w:b/>
                <w:color w:val="000000"/>
              </w:rPr>
            </w:pPr>
            <w:r w:rsidRPr="007315D1">
              <w:rPr>
                <w:rFonts w:cstheme="minorHAnsi"/>
                <w:b/>
                <w:color w:val="000000"/>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05F304BD" w14:textId="77777777" w:rsidR="00C76FC9" w:rsidRPr="007315D1" w:rsidRDefault="00C76FC9" w:rsidP="00D73A00">
            <w:pPr>
              <w:tabs>
                <w:tab w:val="left" w:pos="2820"/>
              </w:tabs>
              <w:spacing w:after="0" w:line="240" w:lineRule="auto"/>
              <w:jc w:val="center"/>
              <w:rPr>
                <w:rFonts w:cstheme="minorHAnsi"/>
                <w:b/>
                <w:color w:val="000000"/>
              </w:rPr>
            </w:pPr>
            <w:r w:rsidRPr="007315D1">
              <w:rPr>
                <w:rFonts w:cstheme="minorHAnsi"/>
                <w:b/>
                <w:color w:val="000000"/>
              </w:rPr>
              <w:t>Dostupnost putem ostalih medija</w:t>
            </w:r>
          </w:p>
        </w:tc>
      </w:tr>
      <w:tr w:rsidR="00C76FC9" w:rsidRPr="007315D1" w14:paraId="16EC3ED7" w14:textId="77777777" w:rsidTr="00D73A00">
        <w:trPr>
          <w:trHeight w:val="75"/>
        </w:trPr>
        <w:tc>
          <w:tcPr>
            <w:tcW w:w="1912" w:type="dxa"/>
            <w:gridSpan w:val="2"/>
            <w:vMerge/>
            <w:tcBorders>
              <w:left w:val="single" w:sz="12" w:space="0" w:color="auto"/>
            </w:tcBorders>
            <w:shd w:val="clear" w:color="auto" w:fill="CCFFFF"/>
            <w:tcMar>
              <w:left w:w="57" w:type="dxa"/>
              <w:right w:w="57" w:type="dxa"/>
            </w:tcMar>
            <w:vAlign w:val="center"/>
          </w:tcPr>
          <w:p w14:paraId="1F691BDE" w14:textId="77777777" w:rsidR="00C76FC9" w:rsidRPr="007315D1" w:rsidRDefault="00C76FC9"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1E5ECCE5" w14:textId="77777777" w:rsidR="00C76FC9" w:rsidRPr="007315D1" w:rsidRDefault="00C76FC9" w:rsidP="00D73A00">
            <w:pPr>
              <w:spacing w:after="0" w:line="240" w:lineRule="auto"/>
              <w:jc w:val="both"/>
              <w:rPr>
                <w:rFonts w:cstheme="minorHAnsi"/>
                <w:lang w:val="en-US"/>
              </w:rPr>
            </w:pPr>
            <w:r w:rsidRPr="007315D1">
              <w:rPr>
                <w:rFonts w:cstheme="minorHAnsi"/>
                <w:lang w:val="en-US"/>
              </w:rPr>
              <w:t xml:space="preserve">Ogrizek Biškupić, Ivana; Banek Zorica, Mihaela: </w:t>
            </w:r>
            <w:r w:rsidRPr="007315D1">
              <w:rPr>
                <w:rFonts w:cstheme="minorHAnsi"/>
                <w:i/>
                <w:lang w:val="en-US"/>
              </w:rPr>
              <w:t>Web tehnologije</w:t>
            </w:r>
            <w:r w:rsidRPr="007315D1">
              <w:rPr>
                <w:rFonts w:cstheme="minorHAnsi"/>
                <w:lang w:val="en-US"/>
              </w:rPr>
              <w:t xml:space="preserve">, Visoka škola za poslovanje i upravljanje, s pravom javnosti “Baltazar Adam Krčelić”, Zagreb, 2014. </w:t>
            </w: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35E73E57" w14:textId="77777777" w:rsidR="00C76FC9" w:rsidRPr="007315D1" w:rsidRDefault="00C76FC9" w:rsidP="00D73A00">
            <w:pPr>
              <w:tabs>
                <w:tab w:val="left" w:pos="2820"/>
              </w:tabs>
              <w:spacing w:after="0" w:line="240" w:lineRule="auto"/>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034F5E95" w14:textId="77777777" w:rsidR="00C76FC9" w:rsidRPr="007315D1" w:rsidRDefault="00C76FC9" w:rsidP="00D73A00">
            <w:pPr>
              <w:tabs>
                <w:tab w:val="left" w:pos="2820"/>
              </w:tabs>
              <w:spacing w:after="0" w:line="240" w:lineRule="auto"/>
              <w:jc w:val="center"/>
              <w:rPr>
                <w:rFonts w:cstheme="minorHAnsi"/>
                <w:color w:val="000000"/>
              </w:rPr>
            </w:pPr>
          </w:p>
        </w:tc>
      </w:tr>
      <w:tr w:rsidR="00C76FC9" w:rsidRPr="007315D1" w14:paraId="3FCEC132" w14:textId="77777777" w:rsidTr="00D73A00">
        <w:trPr>
          <w:trHeight w:val="75"/>
        </w:trPr>
        <w:tc>
          <w:tcPr>
            <w:tcW w:w="1912" w:type="dxa"/>
            <w:gridSpan w:val="2"/>
            <w:vMerge/>
            <w:tcBorders>
              <w:left w:val="single" w:sz="12" w:space="0" w:color="auto"/>
            </w:tcBorders>
            <w:shd w:val="clear" w:color="auto" w:fill="CCFFFF"/>
            <w:tcMar>
              <w:left w:w="57" w:type="dxa"/>
              <w:right w:w="57" w:type="dxa"/>
            </w:tcMar>
            <w:vAlign w:val="center"/>
          </w:tcPr>
          <w:p w14:paraId="0033873E" w14:textId="77777777" w:rsidR="00C76FC9" w:rsidRPr="007315D1" w:rsidRDefault="00C76FC9"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53D8046D" w14:textId="77777777" w:rsidR="00C76FC9" w:rsidRPr="007315D1" w:rsidRDefault="00C76FC9" w:rsidP="00D73A00">
            <w:pPr>
              <w:spacing w:after="0" w:line="240" w:lineRule="auto"/>
              <w:jc w:val="both"/>
              <w:rPr>
                <w:rFonts w:cstheme="minorHAnsi"/>
                <w:lang w:val="en-US"/>
              </w:rPr>
            </w:pPr>
            <w:r w:rsidRPr="007315D1">
              <w:rPr>
                <w:rFonts w:cstheme="minorHAnsi"/>
                <w:lang w:val="en-US"/>
              </w:rPr>
              <w:t xml:space="preserve">Tomić, Zoran: </w:t>
            </w:r>
            <w:r w:rsidRPr="007315D1">
              <w:rPr>
                <w:rFonts w:cstheme="minorHAnsi"/>
                <w:i/>
                <w:lang w:val="en-US"/>
              </w:rPr>
              <w:t>Odnosi s javnošću. Teorija i praksa</w:t>
            </w:r>
            <w:r w:rsidRPr="007315D1">
              <w:rPr>
                <w:rFonts w:cstheme="minorHAnsi"/>
                <w:lang w:val="en-US"/>
              </w:rPr>
              <w:t>, Synopsis, Zagreb-Sarajevo, 2016.</w:t>
            </w:r>
          </w:p>
          <w:p w14:paraId="212EBE90" w14:textId="77777777" w:rsidR="00C76FC9" w:rsidRPr="007315D1" w:rsidRDefault="001951BD" w:rsidP="00D73A00">
            <w:pPr>
              <w:spacing w:after="0" w:line="240" w:lineRule="auto"/>
              <w:jc w:val="both"/>
              <w:rPr>
                <w:rFonts w:cstheme="minorHAnsi"/>
                <w:lang w:val="en-US"/>
              </w:rPr>
            </w:pPr>
            <w:hyperlink r:id="rId34" w:history="1">
              <w:r w:rsidR="00C76FC9" w:rsidRPr="007315D1">
                <w:rPr>
                  <w:rStyle w:val="Hiperveza"/>
                  <w:rFonts w:cstheme="minorHAnsi"/>
                  <w:lang w:val="en-US"/>
                </w:rPr>
                <w:t>http://www.zorantomic.net/3d-flip-book/odnosi-s-javnoscu-teorija-i-praksa-2016/</w:t>
              </w:r>
            </w:hyperlink>
            <w:r w:rsidR="00C76FC9" w:rsidRPr="007315D1">
              <w:rPr>
                <w:rFonts w:cstheme="minorHAnsi"/>
                <w:lang w:val="en-US"/>
              </w:rPr>
              <w:t xml:space="preserve"> </w:t>
            </w:r>
          </w:p>
        </w:tc>
        <w:tc>
          <w:tcPr>
            <w:tcW w:w="1244" w:type="dxa"/>
            <w:gridSpan w:val="2"/>
            <w:tcBorders>
              <w:left w:val="single" w:sz="8" w:space="0" w:color="auto"/>
              <w:right w:val="single" w:sz="8" w:space="0" w:color="auto"/>
            </w:tcBorders>
            <w:shd w:val="clear" w:color="auto" w:fill="auto"/>
            <w:tcMar>
              <w:left w:w="57" w:type="dxa"/>
              <w:right w:w="57" w:type="dxa"/>
            </w:tcMar>
          </w:tcPr>
          <w:p w14:paraId="195170EF" w14:textId="77777777" w:rsidR="00C76FC9" w:rsidRPr="007315D1" w:rsidRDefault="00C76FC9" w:rsidP="00D73A00">
            <w:pPr>
              <w:tabs>
                <w:tab w:val="left" w:pos="2820"/>
              </w:tabs>
              <w:spacing w:after="0" w:line="240" w:lineRule="auto"/>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64663366" w14:textId="77777777" w:rsidR="00C76FC9" w:rsidRPr="007315D1" w:rsidRDefault="00C76FC9" w:rsidP="00D73A00">
            <w:pPr>
              <w:tabs>
                <w:tab w:val="left" w:pos="2820"/>
              </w:tabs>
              <w:spacing w:after="0" w:line="240" w:lineRule="auto"/>
              <w:jc w:val="center"/>
              <w:rPr>
                <w:rFonts w:cstheme="minorHAnsi"/>
                <w:color w:val="000000"/>
              </w:rPr>
            </w:pPr>
            <w:r w:rsidRPr="007315D1">
              <w:rPr>
                <w:rFonts w:cstheme="minorHAnsi"/>
                <w:color w:val="000000"/>
              </w:rPr>
              <w:t>URL</w:t>
            </w:r>
          </w:p>
        </w:tc>
      </w:tr>
      <w:tr w:rsidR="00C76FC9" w:rsidRPr="007315D1" w14:paraId="4754B1E9" w14:textId="77777777" w:rsidTr="00D73A00">
        <w:trPr>
          <w:trHeight w:val="75"/>
        </w:trPr>
        <w:tc>
          <w:tcPr>
            <w:tcW w:w="1912" w:type="dxa"/>
            <w:gridSpan w:val="2"/>
            <w:vMerge/>
            <w:tcBorders>
              <w:left w:val="single" w:sz="12" w:space="0" w:color="auto"/>
            </w:tcBorders>
            <w:shd w:val="clear" w:color="auto" w:fill="CCFFFF"/>
            <w:tcMar>
              <w:left w:w="57" w:type="dxa"/>
              <w:right w:w="57" w:type="dxa"/>
            </w:tcMar>
            <w:vAlign w:val="center"/>
          </w:tcPr>
          <w:p w14:paraId="79D67FA4" w14:textId="77777777" w:rsidR="00C76FC9" w:rsidRPr="007315D1" w:rsidRDefault="00C76FC9"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34EBA6AC" w14:textId="77777777" w:rsidR="00C76FC9" w:rsidRPr="007315D1" w:rsidRDefault="00C76FC9" w:rsidP="00D73A00">
            <w:pPr>
              <w:spacing w:after="0" w:line="240" w:lineRule="auto"/>
              <w:rPr>
                <w:rFonts w:cstheme="minorHAnsi"/>
                <w:color w:val="000000"/>
              </w:rPr>
            </w:pPr>
            <w:r w:rsidRPr="007315D1">
              <w:rPr>
                <w:rFonts w:cstheme="minorHAnsi"/>
                <w:lang w:val="en-US"/>
              </w:rPr>
              <w:t xml:space="preserve">Manovich, Lev: </w:t>
            </w:r>
            <w:r w:rsidRPr="007315D1">
              <w:rPr>
                <w:rFonts w:cstheme="minorHAnsi"/>
                <w:i/>
                <w:lang w:val="en-US"/>
              </w:rPr>
              <w:t>The Language of New Media</w:t>
            </w:r>
            <w:r w:rsidRPr="007315D1">
              <w:rPr>
                <w:rFonts w:cstheme="minorHAnsi"/>
                <w:lang w:val="en-US"/>
              </w:rPr>
              <w:t>, Leonardo Book Series, 2001.</w:t>
            </w:r>
          </w:p>
        </w:tc>
        <w:tc>
          <w:tcPr>
            <w:tcW w:w="1244" w:type="dxa"/>
            <w:gridSpan w:val="2"/>
            <w:tcBorders>
              <w:left w:val="single" w:sz="8" w:space="0" w:color="auto"/>
              <w:right w:val="single" w:sz="8" w:space="0" w:color="auto"/>
            </w:tcBorders>
            <w:shd w:val="clear" w:color="auto" w:fill="auto"/>
            <w:tcMar>
              <w:left w:w="57" w:type="dxa"/>
              <w:right w:w="57" w:type="dxa"/>
            </w:tcMar>
          </w:tcPr>
          <w:p w14:paraId="4F65E422" w14:textId="77777777" w:rsidR="00C76FC9" w:rsidRPr="007315D1" w:rsidRDefault="00C76FC9" w:rsidP="00D73A00">
            <w:pPr>
              <w:tabs>
                <w:tab w:val="left" w:pos="2820"/>
              </w:tabs>
              <w:spacing w:after="0" w:line="240" w:lineRule="auto"/>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12EDC96A" w14:textId="77777777" w:rsidR="00C76FC9" w:rsidRPr="007315D1" w:rsidRDefault="00C76FC9" w:rsidP="00D73A00">
            <w:pPr>
              <w:tabs>
                <w:tab w:val="left" w:pos="2820"/>
              </w:tabs>
              <w:spacing w:after="0" w:line="240" w:lineRule="auto"/>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C76FC9" w:rsidRPr="007315D1" w14:paraId="54BC9A1E" w14:textId="77777777" w:rsidTr="00D73A00">
        <w:trPr>
          <w:trHeight w:val="75"/>
        </w:trPr>
        <w:tc>
          <w:tcPr>
            <w:tcW w:w="1912" w:type="dxa"/>
            <w:gridSpan w:val="2"/>
            <w:vMerge/>
            <w:tcBorders>
              <w:left w:val="single" w:sz="12" w:space="0" w:color="auto"/>
            </w:tcBorders>
            <w:shd w:val="clear" w:color="auto" w:fill="CCFFFF"/>
            <w:tcMar>
              <w:left w:w="57" w:type="dxa"/>
              <w:right w:w="57" w:type="dxa"/>
            </w:tcMar>
            <w:vAlign w:val="center"/>
          </w:tcPr>
          <w:p w14:paraId="173A1FA6" w14:textId="77777777" w:rsidR="00C76FC9" w:rsidRPr="007315D1" w:rsidRDefault="00C76FC9"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2BDCDB47" w14:textId="77777777" w:rsidR="00C76FC9" w:rsidRPr="007315D1" w:rsidRDefault="00C76FC9" w:rsidP="00D73A00">
            <w:pPr>
              <w:spacing w:after="0" w:line="240" w:lineRule="auto"/>
              <w:rPr>
                <w:rFonts w:cstheme="minorHAnsi"/>
              </w:rPr>
            </w:pPr>
            <w:r w:rsidRPr="007315D1">
              <w:rPr>
                <w:rFonts w:cstheme="minorHAnsi"/>
              </w:rPr>
              <w:t>T. O'Reilly. What Is Web 2.0, O'Reilly Network.</w:t>
            </w:r>
          </w:p>
          <w:p w14:paraId="52D50091" w14:textId="77777777" w:rsidR="00C76FC9" w:rsidRPr="007315D1" w:rsidRDefault="001951BD" w:rsidP="00D73A00">
            <w:pPr>
              <w:tabs>
                <w:tab w:val="left" w:pos="2820"/>
              </w:tabs>
              <w:spacing w:after="0" w:line="240" w:lineRule="auto"/>
              <w:rPr>
                <w:rFonts w:cstheme="minorHAnsi"/>
                <w:color w:val="000000"/>
              </w:rPr>
            </w:pPr>
            <w:hyperlink r:id="rId35" w:history="1">
              <w:r w:rsidR="00C76FC9" w:rsidRPr="007315D1">
                <w:rPr>
                  <w:rStyle w:val="Hiperveza"/>
                  <w:rFonts w:cstheme="minorHAnsi"/>
                </w:rPr>
                <w:t>https://www.oreilly.com/pub/a/web2/archive/what-is-web-20.html</w:t>
              </w:r>
            </w:hyperlink>
            <w:r w:rsidR="00C76FC9" w:rsidRPr="007315D1">
              <w:rPr>
                <w:rFonts w:cstheme="minorHAnsi"/>
                <w:color w:val="000000"/>
              </w:rPr>
              <w:t xml:space="preserve"> </w:t>
            </w:r>
          </w:p>
        </w:tc>
        <w:tc>
          <w:tcPr>
            <w:tcW w:w="1244" w:type="dxa"/>
            <w:gridSpan w:val="2"/>
            <w:tcBorders>
              <w:left w:val="single" w:sz="8" w:space="0" w:color="auto"/>
              <w:right w:val="single" w:sz="8" w:space="0" w:color="auto"/>
            </w:tcBorders>
            <w:shd w:val="clear" w:color="auto" w:fill="auto"/>
            <w:tcMar>
              <w:left w:w="57" w:type="dxa"/>
              <w:right w:w="57" w:type="dxa"/>
            </w:tcMar>
          </w:tcPr>
          <w:p w14:paraId="5083A958" w14:textId="77777777" w:rsidR="00C76FC9" w:rsidRPr="007315D1" w:rsidRDefault="00C76FC9" w:rsidP="00D73A00">
            <w:pPr>
              <w:tabs>
                <w:tab w:val="left" w:pos="2820"/>
              </w:tabs>
              <w:spacing w:after="0" w:line="240" w:lineRule="auto"/>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660479AC" w14:textId="77777777" w:rsidR="00C76FC9" w:rsidRPr="007315D1" w:rsidRDefault="00C76FC9" w:rsidP="00D73A00">
            <w:pPr>
              <w:tabs>
                <w:tab w:val="left" w:pos="2820"/>
              </w:tabs>
              <w:spacing w:after="0" w:line="240" w:lineRule="auto"/>
              <w:jc w:val="center"/>
              <w:rPr>
                <w:rFonts w:cstheme="minorHAnsi"/>
                <w:color w:val="000000"/>
              </w:rPr>
            </w:pPr>
            <w:r w:rsidRPr="007315D1">
              <w:rPr>
                <w:rFonts w:cstheme="minorHAnsi"/>
              </w:rPr>
              <w:t>URL</w:t>
            </w:r>
          </w:p>
        </w:tc>
      </w:tr>
      <w:tr w:rsidR="00C76FC9" w:rsidRPr="007315D1" w14:paraId="37EE051C" w14:textId="77777777" w:rsidTr="00D73A00">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62715A8C" w14:textId="77777777" w:rsidR="00C76FC9" w:rsidRPr="007315D1" w:rsidRDefault="00C76FC9" w:rsidP="00D73A00">
            <w:pPr>
              <w:tabs>
                <w:tab w:val="left" w:pos="567"/>
              </w:tabs>
              <w:spacing w:after="0" w:line="240" w:lineRule="auto"/>
              <w:rPr>
                <w:rFonts w:cstheme="minorHAnsi"/>
                <w:color w:val="000000"/>
              </w:rPr>
            </w:pPr>
            <w:r w:rsidRPr="007315D1">
              <w:rPr>
                <w:rFonts w:cstheme="minorHAnsi"/>
                <w:color w:val="000000"/>
              </w:rPr>
              <w:t xml:space="preserve">Dopunska literatura </w:t>
            </w:r>
          </w:p>
          <w:p w14:paraId="31AB8B0C" w14:textId="77777777" w:rsidR="00C76FC9" w:rsidRPr="007315D1" w:rsidRDefault="00C76FC9" w:rsidP="00D73A00">
            <w:pPr>
              <w:tabs>
                <w:tab w:val="left" w:pos="567"/>
              </w:tabs>
              <w:spacing w:after="0" w:line="240" w:lineRule="auto"/>
              <w:rPr>
                <w:rFonts w:cstheme="minorHAnsi"/>
                <w:color w:val="000000"/>
              </w:rPr>
            </w:pPr>
          </w:p>
        </w:tc>
        <w:tc>
          <w:tcPr>
            <w:tcW w:w="7552" w:type="dxa"/>
            <w:gridSpan w:val="12"/>
            <w:tcBorders>
              <w:top w:val="single" w:sz="12" w:space="0" w:color="auto"/>
              <w:right w:val="single" w:sz="12" w:space="0" w:color="auto"/>
            </w:tcBorders>
            <w:tcMar>
              <w:left w:w="57" w:type="dxa"/>
              <w:right w:w="57" w:type="dxa"/>
            </w:tcMar>
          </w:tcPr>
          <w:p w14:paraId="1D020B33" w14:textId="77777777" w:rsidR="00C76FC9" w:rsidRPr="007315D1" w:rsidRDefault="00C76FC9" w:rsidP="000A31DD">
            <w:pPr>
              <w:pStyle w:val="Odlomakpopisa"/>
              <w:numPr>
                <w:ilvl w:val="0"/>
                <w:numId w:val="31"/>
              </w:numPr>
              <w:spacing w:after="0" w:line="240" w:lineRule="auto"/>
              <w:jc w:val="both"/>
              <w:rPr>
                <w:rFonts w:cstheme="minorHAnsi"/>
                <w:color w:val="000000"/>
              </w:rPr>
            </w:pPr>
            <w:r w:rsidRPr="007315D1">
              <w:rPr>
                <w:rFonts w:cstheme="minorHAnsi"/>
                <w:lang w:val="en-US"/>
              </w:rPr>
              <w:t xml:space="preserve">Renata Demeterffy Lančić: “Novi mediji i odnosi s javnošću”, </w:t>
            </w:r>
            <w:r w:rsidRPr="007315D1">
              <w:rPr>
                <w:rFonts w:cstheme="minorHAnsi"/>
                <w:i/>
                <w:lang w:val="en-US"/>
              </w:rPr>
              <w:t>Medijske studije</w:t>
            </w:r>
            <w:r w:rsidRPr="007315D1">
              <w:rPr>
                <w:rFonts w:cstheme="minorHAnsi"/>
                <w:lang w:val="en-US"/>
              </w:rPr>
              <w:t xml:space="preserve">, Zagreb, god. 2010., br. 1, str. 157. URL: </w:t>
            </w:r>
            <w:r w:rsidRPr="007315D1">
              <w:rPr>
                <w:rFonts w:cstheme="minorHAnsi"/>
                <w:color w:val="006621"/>
                <w:shd w:val="clear" w:color="auto" w:fill="FFFFFF"/>
              </w:rPr>
              <w:t>hrcak.srce.hr/file/113921</w:t>
            </w:r>
          </w:p>
          <w:p w14:paraId="72747413" w14:textId="77777777" w:rsidR="00C76FC9" w:rsidRPr="007315D1" w:rsidRDefault="00C76FC9" w:rsidP="000A31DD">
            <w:pPr>
              <w:pStyle w:val="Odlomakpopisa"/>
              <w:numPr>
                <w:ilvl w:val="0"/>
                <w:numId w:val="31"/>
              </w:numPr>
              <w:spacing w:after="0" w:line="240" w:lineRule="auto"/>
              <w:jc w:val="both"/>
              <w:rPr>
                <w:rFonts w:cstheme="minorHAnsi"/>
                <w:color w:val="000000"/>
              </w:rPr>
            </w:pPr>
            <w:r w:rsidRPr="007315D1">
              <w:rPr>
                <w:rFonts w:cstheme="minorHAnsi"/>
              </w:rPr>
              <w:t>Galičić, V., Šimunić, M. i dr., 2006. Informacijski sustavi i elektroničko poslovanje u turizmu i hotelijerstvu, Opatija: FMTU</w:t>
            </w:r>
          </w:p>
          <w:p w14:paraId="7895E0DB" w14:textId="77777777" w:rsidR="00C76FC9" w:rsidRPr="007315D1" w:rsidRDefault="00C76FC9" w:rsidP="000A31DD">
            <w:pPr>
              <w:pStyle w:val="Odlomakpopisa"/>
              <w:numPr>
                <w:ilvl w:val="0"/>
                <w:numId w:val="31"/>
              </w:numPr>
              <w:spacing w:after="0" w:line="240" w:lineRule="auto"/>
              <w:jc w:val="both"/>
              <w:rPr>
                <w:rFonts w:cstheme="minorHAnsi"/>
                <w:color w:val="000000"/>
              </w:rPr>
            </w:pPr>
            <w:r w:rsidRPr="007315D1">
              <w:rPr>
                <w:rFonts w:cstheme="minorHAnsi"/>
              </w:rPr>
              <w:t>Čerić, V., Varga, M.,2004. Informacijska tehnologija u poslovanju, Zagreb: Element</w:t>
            </w:r>
          </w:p>
          <w:p w14:paraId="28E01763" w14:textId="77777777" w:rsidR="00C76FC9" w:rsidRPr="007315D1" w:rsidRDefault="00C76FC9" w:rsidP="00D73A00">
            <w:pPr>
              <w:spacing w:after="0" w:line="240" w:lineRule="auto"/>
              <w:ind w:left="720"/>
              <w:jc w:val="both"/>
              <w:rPr>
                <w:rFonts w:cstheme="minorHAnsi"/>
              </w:rPr>
            </w:pPr>
          </w:p>
        </w:tc>
      </w:tr>
      <w:tr w:rsidR="00C76FC9" w:rsidRPr="007315D1" w14:paraId="247E0E80" w14:textId="77777777" w:rsidTr="00D73A00">
        <w:tc>
          <w:tcPr>
            <w:tcW w:w="1912" w:type="dxa"/>
            <w:gridSpan w:val="2"/>
            <w:tcBorders>
              <w:left w:val="single" w:sz="12" w:space="0" w:color="auto"/>
            </w:tcBorders>
            <w:shd w:val="clear" w:color="auto" w:fill="CCFFFF"/>
            <w:tcMar>
              <w:left w:w="57" w:type="dxa"/>
              <w:right w:w="57" w:type="dxa"/>
            </w:tcMar>
            <w:vAlign w:val="center"/>
          </w:tcPr>
          <w:p w14:paraId="4146DC56" w14:textId="77777777" w:rsidR="00C76FC9" w:rsidRPr="007315D1" w:rsidRDefault="00C76FC9" w:rsidP="00D73A00">
            <w:pPr>
              <w:tabs>
                <w:tab w:val="left" w:pos="567"/>
              </w:tabs>
              <w:spacing w:after="0" w:line="240" w:lineRule="auto"/>
              <w:rPr>
                <w:rFonts w:cstheme="minorHAnsi"/>
                <w:color w:val="000000"/>
              </w:rPr>
            </w:pPr>
            <w:r w:rsidRPr="007315D1">
              <w:rPr>
                <w:rFonts w:cstheme="minorHAnsi"/>
                <w:color w:val="000000"/>
              </w:rPr>
              <w:t xml:space="preserve">Načini praćenja kvalitete koji </w:t>
            </w:r>
            <w:r w:rsidRPr="007315D1">
              <w:rPr>
                <w:rFonts w:cstheme="minorHAnsi"/>
                <w:color w:val="000000"/>
              </w:rPr>
              <w:lastRenderedPageBreak/>
              <w:t>osiguravaju stjecanje utvrđenih ishoda učenja</w:t>
            </w:r>
          </w:p>
        </w:tc>
        <w:tc>
          <w:tcPr>
            <w:tcW w:w="7552" w:type="dxa"/>
            <w:gridSpan w:val="12"/>
            <w:tcBorders>
              <w:right w:val="single" w:sz="12" w:space="0" w:color="auto"/>
            </w:tcBorders>
            <w:tcMar>
              <w:left w:w="57" w:type="dxa"/>
              <w:right w:w="57" w:type="dxa"/>
            </w:tcMar>
          </w:tcPr>
          <w:p w14:paraId="567FAEED" w14:textId="77777777" w:rsidR="00C76FC9" w:rsidRPr="007315D1" w:rsidRDefault="00C76FC9" w:rsidP="00D73A00">
            <w:pPr>
              <w:pStyle w:val="Default"/>
              <w:rPr>
                <w:rFonts w:asciiTheme="minorHAnsi" w:hAnsiTheme="minorHAnsi" w:cstheme="minorHAnsi"/>
                <w:sz w:val="22"/>
                <w:szCs w:val="22"/>
              </w:rPr>
            </w:pPr>
            <w:r w:rsidRPr="007315D1">
              <w:rPr>
                <w:rFonts w:asciiTheme="minorHAnsi" w:hAnsiTheme="minorHAnsi" w:cstheme="minorHAnsi"/>
                <w:sz w:val="22"/>
                <w:szCs w:val="22"/>
              </w:rPr>
              <w:lastRenderedPageBreak/>
              <w:t xml:space="preserve">- Praćenje pohađanja nastave i uspješnosti izvršenja ostalih obveza studenata (nastavnik) </w:t>
            </w:r>
          </w:p>
          <w:p w14:paraId="7B669236" w14:textId="77777777" w:rsidR="00C76FC9" w:rsidRPr="007315D1" w:rsidRDefault="00C76FC9" w:rsidP="00D73A00">
            <w:pPr>
              <w:pStyle w:val="Default"/>
              <w:rPr>
                <w:rFonts w:asciiTheme="minorHAnsi" w:hAnsiTheme="minorHAnsi" w:cstheme="minorHAnsi"/>
                <w:sz w:val="22"/>
                <w:szCs w:val="22"/>
              </w:rPr>
            </w:pPr>
            <w:r w:rsidRPr="007315D1">
              <w:rPr>
                <w:rFonts w:asciiTheme="minorHAnsi" w:hAnsiTheme="minorHAnsi" w:cstheme="minorHAnsi"/>
                <w:sz w:val="22"/>
                <w:szCs w:val="22"/>
              </w:rPr>
              <w:lastRenderedPageBreak/>
              <w:t xml:space="preserve">- Nadzor izvođenja nastave (prodekan za nastavu) </w:t>
            </w:r>
          </w:p>
          <w:p w14:paraId="290412D6" w14:textId="77777777" w:rsidR="00C76FC9" w:rsidRPr="007315D1" w:rsidRDefault="00C76FC9" w:rsidP="00D73A00">
            <w:pPr>
              <w:pStyle w:val="Default"/>
              <w:rPr>
                <w:rFonts w:asciiTheme="minorHAnsi" w:hAnsiTheme="minorHAnsi" w:cstheme="minorHAnsi"/>
                <w:sz w:val="22"/>
                <w:szCs w:val="22"/>
              </w:rPr>
            </w:pPr>
            <w:r w:rsidRPr="007315D1">
              <w:rPr>
                <w:rFonts w:asciiTheme="minorHAnsi" w:hAnsiTheme="minorHAnsi" w:cstheme="minorHAnsi"/>
                <w:sz w:val="22"/>
                <w:szCs w:val="22"/>
              </w:rPr>
              <w:t xml:space="preserve">- Analiza uspješnosti studiranja po svim predmetima studija (prodekan za nastavu) </w:t>
            </w:r>
          </w:p>
          <w:p w14:paraId="1C5360E7" w14:textId="77777777" w:rsidR="00C76FC9" w:rsidRPr="007315D1" w:rsidRDefault="00C76FC9" w:rsidP="00D73A00">
            <w:pPr>
              <w:pStyle w:val="Default"/>
              <w:rPr>
                <w:rFonts w:asciiTheme="minorHAnsi" w:hAnsiTheme="minorHAnsi" w:cstheme="minorHAnsi"/>
                <w:sz w:val="22"/>
                <w:szCs w:val="22"/>
              </w:rPr>
            </w:pPr>
            <w:r w:rsidRPr="007315D1">
              <w:rPr>
                <w:rFonts w:asciiTheme="minorHAnsi" w:hAnsiTheme="minorHAnsi" w:cstheme="minorHAnsi"/>
                <w:sz w:val="22"/>
                <w:szCs w:val="22"/>
              </w:rPr>
              <w:t xml:space="preserve">- Studentska anketa o kvaliteti nastavnika i nastave za svaki predmet studija (UNIST, Centar za unaprjeđenje kvalitete) </w:t>
            </w:r>
          </w:p>
          <w:p w14:paraId="45B94A7F" w14:textId="77777777" w:rsidR="00C76FC9" w:rsidRPr="007315D1" w:rsidRDefault="00C76FC9" w:rsidP="00D73A00">
            <w:pPr>
              <w:pStyle w:val="Default"/>
              <w:rPr>
                <w:rFonts w:asciiTheme="minorHAnsi" w:hAnsiTheme="minorHAnsi" w:cstheme="minorHAnsi"/>
                <w:sz w:val="22"/>
                <w:szCs w:val="22"/>
              </w:rPr>
            </w:pPr>
            <w:r w:rsidRPr="007315D1">
              <w:rPr>
                <w:rFonts w:asciiTheme="minorHAnsi" w:hAnsiTheme="minorHAnsi" w:cstheme="minorHAnsi"/>
                <w:sz w:val="22"/>
                <w:szCs w:val="22"/>
              </w:rPr>
              <w:t xml:space="preserve">- Ispitom koji provodi predmetni nastavnik provjeravaju se svi ishodi učenja predmeta </w:t>
            </w:r>
          </w:p>
          <w:p w14:paraId="706BB609" w14:textId="77777777" w:rsidR="00C76FC9" w:rsidRPr="007315D1" w:rsidRDefault="00C76FC9" w:rsidP="00D73A00">
            <w:pPr>
              <w:pStyle w:val="Default"/>
              <w:rPr>
                <w:rFonts w:asciiTheme="minorHAnsi" w:hAnsiTheme="minorHAnsi" w:cstheme="minorHAnsi"/>
                <w:sz w:val="22"/>
                <w:szCs w:val="22"/>
              </w:rPr>
            </w:pPr>
            <w:r w:rsidRPr="007315D1">
              <w:rPr>
                <w:rFonts w:asciiTheme="minorHAnsi" w:hAnsiTheme="minorHAnsi" w:cstheme="minorHAnsi"/>
                <w:sz w:val="22"/>
                <w:szCs w:val="22"/>
              </w:rPr>
              <w:t xml:space="preserve">- Periodično se vrši provjera sadržaja ispita, temeljem koje se utvrđuje primjerenost načina provjeravanja ishoda učenja (prodekan za nastavu) </w:t>
            </w:r>
          </w:p>
          <w:p w14:paraId="6F33778B" w14:textId="77777777" w:rsidR="00C76FC9" w:rsidRPr="007315D1" w:rsidRDefault="00C76FC9" w:rsidP="00D73A00">
            <w:pPr>
              <w:tabs>
                <w:tab w:val="left" w:pos="2820"/>
              </w:tabs>
              <w:spacing w:after="0" w:line="240" w:lineRule="auto"/>
              <w:rPr>
                <w:rFonts w:cstheme="minorHAnsi"/>
              </w:rPr>
            </w:pPr>
          </w:p>
        </w:tc>
      </w:tr>
      <w:tr w:rsidR="00C76FC9" w:rsidRPr="007315D1" w14:paraId="16F1C8BF" w14:textId="77777777" w:rsidTr="00D73A00">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12FF19D9" w14:textId="77777777" w:rsidR="00C76FC9" w:rsidRPr="007315D1" w:rsidRDefault="00C76FC9" w:rsidP="00D73A00">
            <w:pPr>
              <w:tabs>
                <w:tab w:val="left" w:pos="567"/>
              </w:tabs>
              <w:spacing w:after="0" w:line="240" w:lineRule="auto"/>
              <w:rPr>
                <w:rFonts w:cstheme="minorHAnsi"/>
                <w:color w:val="000000"/>
              </w:rPr>
            </w:pPr>
            <w:r w:rsidRPr="007315D1">
              <w:rPr>
                <w:rFonts w:cstheme="minorHAnsi"/>
                <w:color w:val="000000"/>
              </w:rPr>
              <w:lastRenderedPageBreak/>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5F8F4909" w14:textId="77777777" w:rsidR="00C76FC9" w:rsidRPr="007315D1" w:rsidRDefault="00C76FC9" w:rsidP="00D73A00">
            <w:pPr>
              <w:tabs>
                <w:tab w:val="left" w:pos="2820"/>
              </w:tabs>
              <w:spacing w:after="0" w:line="240" w:lineRule="auto"/>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bl>
    <w:p w14:paraId="02785FE8" w14:textId="19C55CFE" w:rsidR="00E00151" w:rsidRDefault="00E00151" w:rsidP="00E80764">
      <w:pPr>
        <w:spacing w:after="120"/>
        <w:rPr>
          <w:rFonts w:eastAsia="Calibri" w:cstheme="minorHAnsi"/>
        </w:rPr>
      </w:pPr>
    </w:p>
    <w:p w14:paraId="438D3D16" w14:textId="77777777" w:rsidR="00E80764" w:rsidRPr="007315D1" w:rsidRDefault="00E80764" w:rsidP="00E00151">
      <w:pPr>
        <w:rPr>
          <w:rFonts w:eastAsia="Calibri"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CF62BD" w:rsidRPr="007315D1" w14:paraId="2B4867BA" w14:textId="77777777" w:rsidTr="004E4AF6">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60FCFE3E" w14:textId="77777777" w:rsidR="00CF62BD" w:rsidRPr="007315D1" w:rsidRDefault="00CF62BD" w:rsidP="004E4AF6">
            <w:pPr>
              <w:spacing w:before="60" w:after="60" w:line="240" w:lineRule="auto"/>
              <w:ind w:left="397" w:hanging="397"/>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64B267E3" w14:textId="66B1830E" w:rsidR="00CF62BD" w:rsidRPr="007315D1" w:rsidRDefault="00EB1728" w:rsidP="004E4AF6">
            <w:pPr>
              <w:spacing w:before="60" w:after="60" w:line="240" w:lineRule="auto"/>
              <w:ind w:left="397" w:hanging="397"/>
              <w:rPr>
                <w:rFonts w:cstheme="minorHAnsi"/>
                <w:b/>
              </w:rPr>
            </w:pPr>
            <w:r w:rsidRPr="007315D1">
              <w:rPr>
                <w:rFonts w:cstheme="minorHAnsi"/>
                <w:b/>
              </w:rPr>
              <w:t>Senzorska analiza</w:t>
            </w:r>
            <w:r w:rsidR="00CF62BD" w:rsidRPr="007315D1">
              <w:rPr>
                <w:rFonts w:cstheme="minorHAnsi"/>
                <w:b/>
              </w:rPr>
              <w:t xml:space="preserve"> hrane</w:t>
            </w:r>
            <w:r w:rsidRPr="007315D1">
              <w:rPr>
                <w:rFonts w:cstheme="minorHAnsi"/>
                <w:b/>
              </w:rPr>
              <w:t xml:space="preserve"> i pića II</w:t>
            </w:r>
          </w:p>
        </w:tc>
      </w:tr>
      <w:tr w:rsidR="00CF62BD" w:rsidRPr="007315D1" w14:paraId="784F364D" w14:textId="77777777" w:rsidTr="004E4AF6">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13C01281" w14:textId="77777777" w:rsidR="00CF62BD" w:rsidRPr="007315D1" w:rsidRDefault="00CF62BD" w:rsidP="004E4AF6">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tcPr>
          <w:p w14:paraId="4A92A0BA" w14:textId="77777777" w:rsidR="00CF62BD" w:rsidRPr="007315D1" w:rsidRDefault="00CF62BD" w:rsidP="004E4AF6">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762CCC72" w14:textId="77777777" w:rsidR="00CF62BD" w:rsidRPr="007315D1" w:rsidRDefault="00CF62BD" w:rsidP="004E4AF6">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2FAC1931" w14:textId="77777777" w:rsidR="00CF62BD" w:rsidRPr="007315D1" w:rsidRDefault="00CF62BD" w:rsidP="004E4AF6">
            <w:pPr>
              <w:spacing w:after="0" w:line="240" w:lineRule="auto"/>
              <w:rPr>
                <w:rFonts w:cstheme="minorHAnsi"/>
              </w:rPr>
            </w:pPr>
            <w:r w:rsidRPr="007315D1">
              <w:rPr>
                <w:rFonts w:cstheme="minorHAnsi"/>
              </w:rPr>
              <w:t>2.</w:t>
            </w:r>
          </w:p>
        </w:tc>
      </w:tr>
      <w:tr w:rsidR="00CF62BD" w:rsidRPr="007315D1" w14:paraId="7703D13A" w14:textId="77777777" w:rsidTr="004E4AF6">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11E32F72" w14:textId="77777777" w:rsidR="00CF62BD" w:rsidRPr="007315D1" w:rsidRDefault="00CF62BD" w:rsidP="004E4AF6">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tcPr>
          <w:p w14:paraId="539FEB79" w14:textId="4AAD95A9" w:rsidR="00CF62BD" w:rsidRPr="007315D1" w:rsidRDefault="00CF62BD" w:rsidP="00EB1728">
            <w:pPr>
              <w:spacing w:after="0" w:line="240" w:lineRule="auto"/>
              <w:rPr>
                <w:rFonts w:cstheme="minorHAnsi"/>
              </w:rPr>
            </w:pPr>
            <w:r w:rsidRPr="007315D1">
              <w:rPr>
                <w:rFonts w:cstheme="minorHAnsi"/>
              </w:rPr>
              <w:t>doc.</w:t>
            </w:r>
            <w:r w:rsidR="00E30587">
              <w:rPr>
                <w:rFonts w:cstheme="minorHAnsi"/>
              </w:rPr>
              <w:t xml:space="preserve"> </w:t>
            </w:r>
            <w:r w:rsidRPr="007315D1">
              <w:rPr>
                <w:rFonts w:cstheme="minorHAnsi"/>
              </w:rPr>
              <w:t>dr.</w:t>
            </w:r>
            <w:r w:rsidR="00E30587">
              <w:rPr>
                <w:rFonts w:cstheme="minorHAnsi"/>
              </w:rPr>
              <w:t xml:space="preserve"> </w:t>
            </w:r>
            <w:r w:rsidRPr="007315D1">
              <w:rPr>
                <w:rFonts w:cstheme="minorHAnsi"/>
              </w:rPr>
              <w:t>sc. Mladenka Šarolić</w:t>
            </w:r>
            <w:r w:rsidR="00EB1728" w:rsidRPr="007315D1">
              <w:rPr>
                <w:rFonts w:cstheme="minorHAnsi"/>
              </w:rPr>
              <w:t>, doc.</w:t>
            </w:r>
            <w:r w:rsidR="00E30587">
              <w:rPr>
                <w:rFonts w:cstheme="minorHAnsi"/>
              </w:rPr>
              <w:t xml:space="preserve"> </w:t>
            </w:r>
            <w:r w:rsidR="00EB1728" w:rsidRPr="007315D1">
              <w:rPr>
                <w:rFonts w:cstheme="minorHAnsi"/>
              </w:rPr>
              <w:t>dr.</w:t>
            </w:r>
            <w:r w:rsidR="00E30587">
              <w:rPr>
                <w:rFonts w:cstheme="minorHAnsi"/>
              </w:rPr>
              <w:t xml:space="preserve"> </w:t>
            </w:r>
            <w:r w:rsidR="00EB1728" w:rsidRPr="007315D1">
              <w:rPr>
                <w:rFonts w:cstheme="minorHAnsi"/>
              </w:rPr>
              <w:t>sc. Vedran Poljak</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3919709A" w14:textId="77777777" w:rsidR="00CF62BD" w:rsidRPr="007315D1" w:rsidRDefault="00CF62BD" w:rsidP="004E4AF6">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20019026" w14:textId="77777777" w:rsidR="00CF62BD" w:rsidRPr="007315D1" w:rsidRDefault="00CF62BD" w:rsidP="004E4AF6">
            <w:pPr>
              <w:spacing w:after="0" w:line="240" w:lineRule="auto"/>
              <w:rPr>
                <w:rFonts w:cstheme="minorHAnsi"/>
              </w:rPr>
            </w:pPr>
            <w:r w:rsidRPr="007315D1">
              <w:rPr>
                <w:rFonts w:cstheme="minorHAnsi"/>
              </w:rPr>
              <w:t>4</w:t>
            </w:r>
          </w:p>
        </w:tc>
      </w:tr>
      <w:tr w:rsidR="00CF62BD" w:rsidRPr="007315D1" w14:paraId="20CC1974" w14:textId="77777777" w:rsidTr="004E4AF6">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687E8C96" w14:textId="77777777" w:rsidR="00CF62BD" w:rsidRPr="007315D1" w:rsidRDefault="00CF62BD" w:rsidP="004E4AF6">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59E453B2" w14:textId="77777777" w:rsidR="00CF62BD" w:rsidRPr="007315D1" w:rsidRDefault="00CF62BD" w:rsidP="004E4AF6">
            <w:pPr>
              <w:spacing w:after="0" w:line="240" w:lineRule="auto"/>
              <w:rPr>
                <w:rFonts w:cstheme="minorHAnsi"/>
              </w:rPr>
            </w:pPr>
          </w:p>
        </w:tc>
        <w:tc>
          <w:tcPr>
            <w:tcW w:w="2288" w:type="dxa"/>
            <w:gridSpan w:val="4"/>
            <w:vMerge w:val="restart"/>
            <w:tcBorders>
              <w:right w:val="single" w:sz="12" w:space="0" w:color="auto"/>
            </w:tcBorders>
            <w:shd w:val="clear" w:color="auto" w:fill="CCFFFF"/>
            <w:tcMar>
              <w:left w:w="57" w:type="dxa"/>
              <w:right w:w="57" w:type="dxa"/>
            </w:tcMar>
            <w:vAlign w:val="center"/>
          </w:tcPr>
          <w:p w14:paraId="276BC183" w14:textId="77777777" w:rsidR="00CF62BD" w:rsidRPr="007315D1" w:rsidRDefault="00CF62BD" w:rsidP="004E4AF6">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6BEB7D01" w14:textId="77777777" w:rsidR="00CF62BD" w:rsidRPr="007315D1" w:rsidRDefault="00CF62BD" w:rsidP="004E4AF6">
            <w:pPr>
              <w:spacing w:after="0" w:line="240" w:lineRule="auto"/>
              <w:jc w:val="center"/>
              <w:rPr>
                <w:rFonts w:cstheme="minorHAnsi"/>
                <w:b/>
              </w:rPr>
            </w:pPr>
            <w:r w:rsidRPr="007315D1">
              <w:rPr>
                <w:rFonts w:cstheme="minorHAnsi"/>
                <w:b/>
              </w:rPr>
              <w:t>P</w:t>
            </w:r>
          </w:p>
        </w:tc>
        <w:tc>
          <w:tcPr>
            <w:tcW w:w="706" w:type="dxa"/>
            <w:gridSpan w:val="2"/>
            <w:tcBorders>
              <w:bottom w:val="single" w:sz="12" w:space="0" w:color="auto"/>
              <w:right w:val="single" w:sz="12" w:space="0" w:color="auto"/>
            </w:tcBorders>
            <w:vAlign w:val="center"/>
          </w:tcPr>
          <w:p w14:paraId="442774F7" w14:textId="77777777" w:rsidR="00CF62BD" w:rsidRPr="007315D1" w:rsidRDefault="00CF62BD" w:rsidP="004E4AF6">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38BF0D42" w14:textId="77777777" w:rsidR="00CF62BD" w:rsidRPr="007315D1" w:rsidRDefault="00CF62BD" w:rsidP="004E4AF6">
            <w:pPr>
              <w:spacing w:after="0" w:line="240" w:lineRule="auto"/>
              <w:jc w:val="center"/>
              <w:rPr>
                <w:rFonts w:cstheme="minorHAnsi"/>
                <w:b/>
              </w:rPr>
            </w:pPr>
            <w:r w:rsidRPr="007315D1">
              <w:rPr>
                <w:rFonts w:cstheme="minorHAnsi"/>
                <w:b/>
              </w:rPr>
              <w:t>V</w:t>
            </w:r>
          </w:p>
        </w:tc>
        <w:tc>
          <w:tcPr>
            <w:tcW w:w="618" w:type="dxa"/>
            <w:tcBorders>
              <w:bottom w:val="single" w:sz="12" w:space="0" w:color="auto"/>
              <w:right w:val="single" w:sz="12" w:space="0" w:color="auto"/>
            </w:tcBorders>
            <w:vAlign w:val="center"/>
          </w:tcPr>
          <w:p w14:paraId="146C7B8A" w14:textId="77777777" w:rsidR="00CF62BD" w:rsidRPr="007315D1" w:rsidRDefault="00CF62BD" w:rsidP="004E4AF6">
            <w:pPr>
              <w:spacing w:after="0" w:line="240" w:lineRule="auto"/>
              <w:jc w:val="center"/>
              <w:rPr>
                <w:rFonts w:cstheme="minorHAnsi"/>
              </w:rPr>
            </w:pPr>
            <w:r w:rsidRPr="007315D1">
              <w:rPr>
                <w:rFonts w:cstheme="minorHAnsi"/>
              </w:rPr>
              <w:t>T</w:t>
            </w:r>
          </w:p>
        </w:tc>
      </w:tr>
      <w:tr w:rsidR="00CF62BD" w:rsidRPr="007315D1" w14:paraId="15F6F0EE" w14:textId="77777777" w:rsidTr="004E4AF6">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50F93315" w14:textId="77777777" w:rsidR="00CF62BD" w:rsidRPr="007315D1" w:rsidRDefault="00CF62BD" w:rsidP="004E4AF6">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03299276" w14:textId="77777777" w:rsidR="00CF62BD" w:rsidRPr="007315D1" w:rsidRDefault="00CF62BD" w:rsidP="004E4AF6">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6CE46692" w14:textId="77777777" w:rsidR="00CF62BD" w:rsidRPr="007315D1" w:rsidRDefault="00CF62BD" w:rsidP="004E4AF6">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113FE79B" w14:textId="77777777" w:rsidR="00CF62BD" w:rsidRPr="007315D1" w:rsidRDefault="00CF62BD" w:rsidP="004E4AF6">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5BA4D363" w14:textId="77777777" w:rsidR="00CF62BD" w:rsidRPr="007315D1" w:rsidRDefault="00CF62BD" w:rsidP="004E4AF6">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5D4E7200" w14:textId="77777777" w:rsidR="00CF62BD" w:rsidRPr="007315D1" w:rsidRDefault="00CF62BD" w:rsidP="004E4AF6">
            <w:pPr>
              <w:spacing w:after="0" w:line="240" w:lineRule="auto"/>
              <w:jc w:val="center"/>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25785F90" w14:textId="77777777" w:rsidR="00CF62BD" w:rsidRPr="007315D1" w:rsidRDefault="00CF62BD" w:rsidP="004E4AF6">
            <w:pPr>
              <w:spacing w:after="0" w:line="240" w:lineRule="auto"/>
              <w:jc w:val="center"/>
              <w:rPr>
                <w:rFonts w:cstheme="minorHAnsi"/>
              </w:rPr>
            </w:pPr>
            <w:r w:rsidRPr="007315D1">
              <w:rPr>
                <w:rFonts w:cstheme="minorHAnsi"/>
              </w:rPr>
              <w:t>-</w:t>
            </w:r>
          </w:p>
        </w:tc>
      </w:tr>
      <w:tr w:rsidR="00CF62BD" w:rsidRPr="007315D1" w14:paraId="02611165" w14:textId="77777777" w:rsidTr="004E4AF6">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D85973A" w14:textId="77777777" w:rsidR="00CF62BD" w:rsidRPr="007315D1" w:rsidRDefault="00CF62BD" w:rsidP="004E4AF6">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490771D3" w14:textId="1F7244F4" w:rsidR="00CF62BD" w:rsidRPr="007315D1" w:rsidRDefault="00CF62BD" w:rsidP="004E4AF6">
            <w:pPr>
              <w:spacing w:after="0" w:line="240" w:lineRule="auto"/>
              <w:rPr>
                <w:rFonts w:cstheme="minorHAnsi"/>
              </w:rPr>
            </w:pPr>
            <w:r w:rsidRPr="007315D1">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3DA678C1" w14:textId="77777777" w:rsidR="00CF62BD" w:rsidRPr="007315D1" w:rsidRDefault="00CF62BD" w:rsidP="004E4AF6">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36735A6E" w14:textId="77777777" w:rsidR="00CF62BD" w:rsidRPr="007315D1" w:rsidRDefault="00CF62BD" w:rsidP="004E4AF6">
            <w:pPr>
              <w:spacing w:after="0" w:line="240" w:lineRule="auto"/>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CF62BD" w:rsidRPr="007315D1" w14:paraId="4CEDF7D6" w14:textId="77777777" w:rsidTr="004E4AF6">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60E50497" w14:textId="77777777" w:rsidR="00CF62BD" w:rsidRPr="007315D1" w:rsidRDefault="00CF62BD" w:rsidP="004E4AF6">
            <w:pPr>
              <w:tabs>
                <w:tab w:val="left" w:pos="2820"/>
              </w:tabs>
              <w:spacing w:after="0"/>
              <w:jc w:val="center"/>
              <w:rPr>
                <w:rFonts w:cstheme="minorHAnsi"/>
                <w:b/>
              </w:rPr>
            </w:pPr>
            <w:r w:rsidRPr="007315D1">
              <w:rPr>
                <w:rFonts w:cstheme="minorHAnsi"/>
                <w:b/>
              </w:rPr>
              <w:t>OPIS PREDMETA</w:t>
            </w:r>
          </w:p>
        </w:tc>
      </w:tr>
      <w:tr w:rsidR="00CF62BD" w:rsidRPr="007315D1" w14:paraId="26089D49" w14:textId="77777777" w:rsidTr="004E4AF6">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6049BB8F" w14:textId="77777777" w:rsidR="00CF62BD" w:rsidRPr="007315D1" w:rsidRDefault="00CF62BD" w:rsidP="004E4AF6">
            <w:pPr>
              <w:tabs>
                <w:tab w:val="left" w:pos="2820"/>
              </w:tabs>
              <w:spacing w:after="0" w:line="240" w:lineRule="auto"/>
              <w:rPr>
                <w:rFonts w:cstheme="minorHAnsi"/>
              </w:rPr>
            </w:pPr>
            <w:r w:rsidRPr="007315D1">
              <w:rPr>
                <w:rFonts w:cstheme="minorHAnsi"/>
                <w:color w:val="000000"/>
              </w:rPr>
              <w:t>Ciljevi predmeta</w:t>
            </w:r>
          </w:p>
        </w:tc>
        <w:tc>
          <w:tcPr>
            <w:tcW w:w="7552" w:type="dxa"/>
            <w:gridSpan w:val="12"/>
            <w:tcBorders>
              <w:top w:val="single" w:sz="12" w:space="0" w:color="auto"/>
              <w:right w:val="single" w:sz="12" w:space="0" w:color="auto"/>
            </w:tcBorders>
            <w:tcMar>
              <w:left w:w="57" w:type="dxa"/>
              <w:right w:w="57" w:type="dxa"/>
            </w:tcMar>
          </w:tcPr>
          <w:p w14:paraId="07AD4F98" w14:textId="77777777" w:rsidR="00CF62BD" w:rsidRPr="007315D1" w:rsidRDefault="00CF62BD" w:rsidP="004E4AF6">
            <w:pPr>
              <w:jc w:val="both"/>
              <w:rPr>
                <w:rFonts w:cstheme="minorHAnsi"/>
              </w:rPr>
            </w:pPr>
          </w:p>
          <w:p w14:paraId="1ED32A40" w14:textId="77777777" w:rsidR="00CF62BD" w:rsidRPr="007315D1" w:rsidRDefault="00CF62BD" w:rsidP="004E4AF6">
            <w:pPr>
              <w:pStyle w:val="Tekstkomentara"/>
              <w:jc w:val="both"/>
              <w:rPr>
                <w:rFonts w:cstheme="minorHAnsi"/>
                <w:sz w:val="22"/>
                <w:szCs w:val="22"/>
              </w:rPr>
            </w:pPr>
            <w:r w:rsidRPr="007315D1">
              <w:rPr>
                <w:rFonts w:cstheme="minorHAnsi"/>
                <w:sz w:val="22"/>
                <w:szCs w:val="22"/>
              </w:rPr>
              <w:t>Stjecanje specifičnih znanja i vještina o senzorskim analizama hrane koja proizlaze iz razumijevanja fiziologije i psihologije senzorske percepcije, važnosti senzorskih svojstava, planiranja i provedbe senzorskih analiza, te obrade i interpretacije rezultata u cilju procjene senzorske kakvoće i prihvatljivosti hrane od strane potrošača. Stjecanjem teorijskih i praktičnih znanja i vještina o senzorskim svojstvima i analizama hrane pripremiti i osposobiti studente/ice za kreiranje inovativne i prepoznatljive gastronomske ponude.</w:t>
            </w:r>
          </w:p>
        </w:tc>
      </w:tr>
      <w:tr w:rsidR="00CF62BD" w:rsidRPr="007315D1" w14:paraId="5078880B" w14:textId="77777777" w:rsidTr="004E4AF6">
        <w:tc>
          <w:tcPr>
            <w:tcW w:w="1912" w:type="dxa"/>
            <w:gridSpan w:val="2"/>
            <w:tcBorders>
              <w:left w:val="single" w:sz="12" w:space="0" w:color="auto"/>
            </w:tcBorders>
            <w:shd w:val="clear" w:color="auto" w:fill="CCFFFF"/>
            <w:tcMar>
              <w:left w:w="57" w:type="dxa"/>
              <w:right w:w="57" w:type="dxa"/>
            </w:tcMar>
            <w:vAlign w:val="center"/>
          </w:tcPr>
          <w:p w14:paraId="3386D0AA" w14:textId="77777777" w:rsidR="00CF62BD" w:rsidRPr="007315D1" w:rsidRDefault="00CF62BD" w:rsidP="004E4AF6">
            <w:pPr>
              <w:tabs>
                <w:tab w:val="left" w:pos="2820"/>
              </w:tabs>
              <w:spacing w:after="0" w:line="240" w:lineRule="auto"/>
              <w:rPr>
                <w:rFonts w:cstheme="minorHAnsi"/>
                <w:color w:val="000000"/>
              </w:rPr>
            </w:pPr>
            <w:r w:rsidRPr="007315D1">
              <w:rPr>
                <w:rFonts w:cstheme="minorHAnsi"/>
                <w:color w:val="000000"/>
              </w:rPr>
              <w:t>Uvjeti za upis predmeta i ulazne kompetencije potrebne za predmet</w:t>
            </w:r>
          </w:p>
        </w:tc>
        <w:tc>
          <w:tcPr>
            <w:tcW w:w="7552" w:type="dxa"/>
            <w:gridSpan w:val="12"/>
            <w:tcBorders>
              <w:right w:val="single" w:sz="12" w:space="0" w:color="auto"/>
            </w:tcBorders>
            <w:tcMar>
              <w:left w:w="57" w:type="dxa"/>
              <w:right w:w="57" w:type="dxa"/>
            </w:tcMar>
          </w:tcPr>
          <w:p w14:paraId="55FFC6C0" w14:textId="77777777" w:rsidR="00CF62BD" w:rsidRPr="007315D1" w:rsidRDefault="00CF62BD" w:rsidP="004E4AF6">
            <w:pPr>
              <w:tabs>
                <w:tab w:val="left" w:pos="2820"/>
              </w:tabs>
              <w:spacing w:after="0"/>
              <w:rPr>
                <w:rFonts w:cstheme="minorHAnsi"/>
              </w:rPr>
            </w:pPr>
          </w:p>
        </w:tc>
      </w:tr>
      <w:tr w:rsidR="00CF62BD" w:rsidRPr="007315D1" w14:paraId="1541044E" w14:textId="77777777" w:rsidTr="004E4AF6">
        <w:tc>
          <w:tcPr>
            <w:tcW w:w="1912" w:type="dxa"/>
            <w:gridSpan w:val="2"/>
            <w:tcBorders>
              <w:left w:val="single" w:sz="12" w:space="0" w:color="auto"/>
            </w:tcBorders>
            <w:shd w:val="clear" w:color="auto" w:fill="CCFFFF"/>
            <w:tcMar>
              <w:left w:w="57" w:type="dxa"/>
              <w:right w:w="57" w:type="dxa"/>
            </w:tcMar>
            <w:vAlign w:val="center"/>
          </w:tcPr>
          <w:p w14:paraId="3B07F519" w14:textId="77777777" w:rsidR="00CF62BD" w:rsidRPr="007315D1" w:rsidRDefault="00CF62BD" w:rsidP="004E4AF6">
            <w:pPr>
              <w:tabs>
                <w:tab w:val="left" w:pos="2820"/>
              </w:tabs>
              <w:spacing w:after="0" w:line="240" w:lineRule="auto"/>
              <w:rPr>
                <w:rFonts w:cstheme="minorHAnsi"/>
                <w:color w:val="000000"/>
              </w:rPr>
            </w:pPr>
            <w:r w:rsidRPr="007315D1">
              <w:rPr>
                <w:rFonts w:cstheme="minorHAnsi"/>
                <w:color w:val="000000"/>
              </w:rPr>
              <w:t xml:space="preserve">Očekivani ishodi učenja na razini predmeta (4-10 ishoda učenja) </w:t>
            </w:r>
          </w:p>
        </w:tc>
        <w:tc>
          <w:tcPr>
            <w:tcW w:w="7552" w:type="dxa"/>
            <w:gridSpan w:val="12"/>
            <w:tcBorders>
              <w:bottom w:val="single" w:sz="4" w:space="0" w:color="auto"/>
              <w:right w:val="single" w:sz="12" w:space="0" w:color="auto"/>
            </w:tcBorders>
            <w:tcMar>
              <w:left w:w="57" w:type="dxa"/>
              <w:right w:w="57" w:type="dxa"/>
            </w:tcMar>
          </w:tcPr>
          <w:p w14:paraId="3B529786" w14:textId="77777777" w:rsidR="00CF62BD" w:rsidRPr="007315D1" w:rsidRDefault="00CF62BD" w:rsidP="004E4AF6">
            <w:pPr>
              <w:spacing w:before="100" w:beforeAutospacing="1" w:after="100" w:afterAutospacing="1" w:line="240" w:lineRule="auto"/>
              <w:rPr>
                <w:rFonts w:cstheme="minorHAnsi"/>
              </w:rPr>
            </w:pPr>
            <w:r w:rsidRPr="007315D1">
              <w:rPr>
                <w:rFonts w:cstheme="minorHAnsi"/>
              </w:rPr>
              <w:t>Nakon uspješno završenog predmeta student/ica će moći:</w:t>
            </w:r>
          </w:p>
          <w:p w14:paraId="6A8BC88B" w14:textId="77777777" w:rsidR="00CF62BD" w:rsidRPr="007315D1" w:rsidRDefault="00CF62BD" w:rsidP="00AA1EA7">
            <w:pPr>
              <w:pStyle w:val="Odlomakpopisa"/>
              <w:numPr>
                <w:ilvl w:val="0"/>
                <w:numId w:val="52"/>
              </w:numPr>
              <w:spacing w:before="100" w:beforeAutospacing="1" w:after="100" w:afterAutospacing="1" w:line="240" w:lineRule="auto"/>
              <w:rPr>
                <w:rFonts w:eastAsia="Times New Roman" w:cstheme="minorHAnsi"/>
                <w:lang w:eastAsia="hr-HR"/>
              </w:rPr>
            </w:pPr>
            <w:r w:rsidRPr="007315D1">
              <w:rPr>
                <w:rFonts w:eastAsia="Times New Roman" w:cstheme="minorHAnsi"/>
                <w:lang w:eastAsia="hr-HR"/>
              </w:rPr>
              <w:t xml:space="preserve">razumjeti važnost primjene </w:t>
            </w:r>
            <w:r w:rsidRPr="007315D1">
              <w:rPr>
                <w:rFonts w:cstheme="minorHAnsi"/>
              </w:rPr>
              <w:t>senzorskih analiza hrane</w:t>
            </w:r>
            <w:r w:rsidRPr="007315D1">
              <w:rPr>
                <w:rFonts w:eastAsia="Times New Roman" w:cstheme="minorHAnsi"/>
                <w:lang w:eastAsia="hr-HR"/>
              </w:rPr>
              <w:t xml:space="preserve"> u gastronomiji</w:t>
            </w:r>
          </w:p>
          <w:p w14:paraId="0F9966AC" w14:textId="77777777" w:rsidR="00CF62BD" w:rsidRPr="007315D1" w:rsidRDefault="00CF62BD" w:rsidP="00AA1EA7">
            <w:pPr>
              <w:pStyle w:val="Odlomakpopisa"/>
              <w:numPr>
                <w:ilvl w:val="0"/>
                <w:numId w:val="52"/>
              </w:numPr>
              <w:spacing w:before="100" w:beforeAutospacing="1" w:after="100" w:afterAutospacing="1" w:line="240" w:lineRule="auto"/>
              <w:rPr>
                <w:rFonts w:eastAsia="Times New Roman" w:cstheme="minorHAnsi"/>
                <w:lang w:eastAsia="hr-HR"/>
              </w:rPr>
            </w:pPr>
            <w:r w:rsidRPr="007315D1">
              <w:rPr>
                <w:rFonts w:eastAsia="Times New Roman" w:cstheme="minorHAnsi"/>
                <w:lang w:eastAsia="hr-HR"/>
              </w:rPr>
              <w:t>opisati senzorska svojstva hrane</w:t>
            </w:r>
          </w:p>
          <w:p w14:paraId="0B0496B9" w14:textId="77777777" w:rsidR="00CF62BD" w:rsidRPr="007315D1" w:rsidRDefault="00CF62BD" w:rsidP="00AA1EA7">
            <w:pPr>
              <w:pStyle w:val="Odlomakpopisa"/>
              <w:numPr>
                <w:ilvl w:val="0"/>
                <w:numId w:val="52"/>
              </w:numPr>
              <w:spacing w:before="100" w:beforeAutospacing="1" w:after="100" w:afterAutospacing="1" w:line="240" w:lineRule="auto"/>
              <w:rPr>
                <w:rFonts w:eastAsia="Times New Roman" w:cstheme="minorHAnsi"/>
                <w:lang w:eastAsia="hr-HR"/>
              </w:rPr>
            </w:pPr>
            <w:r w:rsidRPr="007315D1">
              <w:rPr>
                <w:rFonts w:cstheme="minorHAnsi"/>
              </w:rPr>
              <w:t xml:space="preserve">objasniti </w:t>
            </w:r>
            <w:r w:rsidRPr="007315D1">
              <w:rPr>
                <w:rFonts w:eastAsia="Times New Roman" w:cstheme="minorHAnsi"/>
                <w:lang w:eastAsia="hr-HR"/>
              </w:rPr>
              <w:t xml:space="preserve">prostor i uvjete za provedbu </w:t>
            </w:r>
            <w:r w:rsidRPr="007315D1">
              <w:rPr>
                <w:rFonts w:cstheme="minorHAnsi"/>
              </w:rPr>
              <w:t xml:space="preserve">senzorskih analiza </w:t>
            </w:r>
            <w:r w:rsidRPr="007315D1">
              <w:rPr>
                <w:rFonts w:eastAsia="Times New Roman" w:cstheme="minorHAnsi"/>
                <w:lang w:eastAsia="hr-HR"/>
              </w:rPr>
              <w:t xml:space="preserve">kao i protokole za provedbu analiza </w:t>
            </w:r>
          </w:p>
          <w:p w14:paraId="4A170090" w14:textId="77777777" w:rsidR="00CF62BD" w:rsidRPr="007315D1" w:rsidRDefault="00CF62BD" w:rsidP="00AA1EA7">
            <w:pPr>
              <w:pStyle w:val="Odlomakpopisa"/>
              <w:numPr>
                <w:ilvl w:val="0"/>
                <w:numId w:val="52"/>
              </w:numPr>
              <w:spacing w:before="100" w:beforeAutospacing="1" w:after="100" w:afterAutospacing="1" w:line="240" w:lineRule="auto"/>
              <w:rPr>
                <w:rFonts w:eastAsia="Times New Roman" w:cstheme="minorHAnsi"/>
                <w:lang w:eastAsia="hr-HR"/>
              </w:rPr>
            </w:pPr>
            <w:r w:rsidRPr="007315D1">
              <w:rPr>
                <w:rFonts w:eastAsia="Times New Roman" w:cstheme="minorHAnsi"/>
                <w:lang w:eastAsia="hr-HR"/>
              </w:rPr>
              <w:t>objasniti principe i primjenu različitih testova u senzorskoj analizi hrane</w:t>
            </w:r>
          </w:p>
          <w:p w14:paraId="6F7D677B" w14:textId="77777777" w:rsidR="00CF62BD" w:rsidRPr="007315D1" w:rsidRDefault="00CF62BD" w:rsidP="00AA1EA7">
            <w:pPr>
              <w:pStyle w:val="Odlomakpopisa"/>
              <w:numPr>
                <w:ilvl w:val="0"/>
                <w:numId w:val="52"/>
              </w:numPr>
              <w:spacing w:before="100" w:beforeAutospacing="1" w:after="100" w:afterAutospacing="1" w:line="240" w:lineRule="auto"/>
              <w:rPr>
                <w:rFonts w:eastAsia="Times New Roman" w:cstheme="minorHAnsi"/>
                <w:lang w:eastAsia="hr-HR"/>
              </w:rPr>
            </w:pPr>
            <w:r w:rsidRPr="007315D1">
              <w:rPr>
                <w:rFonts w:eastAsia="Times New Roman" w:cstheme="minorHAnsi"/>
                <w:lang w:eastAsia="hr-HR"/>
              </w:rPr>
              <w:t>statistički obraditi i tumačiti dobivene rezultate</w:t>
            </w:r>
          </w:p>
          <w:p w14:paraId="38F7CB5A" w14:textId="77777777" w:rsidR="00CF62BD" w:rsidRPr="007315D1" w:rsidRDefault="00CF62BD" w:rsidP="00AA1EA7">
            <w:pPr>
              <w:pStyle w:val="Odlomakpopisa"/>
              <w:numPr>
                <w:ilvl w:val="0"/>
                <w:numId w:val="52"/>
              </w:numPr>
              <w:spacing w:before="100" w:beforeAutospacing="1" w:after="100" w:afterAutospacing="1" w:line="240" w:lineRule="auto"/>
              <w:rPr>
                <w:rFonts w:eastAsia="Times New Roman" w:cstheme="minorHAnsi"/>
                <w:lang w:eastAsia="hr-HR"/>
              </w:rPr>
            </w:pPr>
            <w:r w:rsidRPr="007315D1">
              <w:rPr>
                <w:rFonts w:eastAsia="Times New Roman" w:cstheme="minorHAnsi"/>
                <w:lang w:eastAsia="hr-HR"/>
              </w:rPr>
              <w:lastRenderedPageBreak/>
              <w:t>primijeniti i provoditi odgovarajuće metode senzorske analize hrane</w:t>
            </w:r>
          </w:p>
        </w:tc>
      </w:tr>
      <w:tr w:rsidR="00CF62BD" w:rsidRPr="007315D1" w14:paraId="7047D2D5" w14:textId="77777777" w:rsidTr="004E4AF6">
        <w:tc>
          <w:tcPr>
            <w:tcW w:w="1912" w:type="dxa"/>
            <w:gridSpan w:val="2"/>
            <w:tcBorders>
              <w:left w:val="single" w:sz="12" w:space="0" w:color="auto"/>
            </w:tcBorders>
            <w:shd w:val="clear" w:color="auto" w:fill="CCFFFF"/>
            <w:tcMar>
              <w:left w:w="57" w:type="dxa"/>
              <w:right w:w="57" w:type="dxa"/>
            </w:tcMar>
            <w:vAlign w:val="center"/>
          </w:tcPr>
          <w:p w14:paraId="7A4ED82F" w14:textId="77777777" w:rsidR="00CF62BD" w:rsidRPr="007315D1" w:rsidRDefault="00CF62BD" w:rsidP="004E4AF6">
            <w:pPr>
              <w:tabs>
                <w:tab w:val="left" w:pos="2820"/>
              </w:tabs>
              <w:spacing w:after="0" w:line="240" w:lineRule="auto"/>
              <w:rPr>
                <w:rFonts w:cstheme="minorHAnsi"/>
                <w:color w:val="000000"/>
              </w:rPr>
            </w:pPr>
            <w:r w:rsidRPr="007315D1">
              <w:rPr>
                <w:rFonts w:cstheme="minorHAnsi"/>
                <w:color w:val="000000"/>
              </w:rPr>
              <w:lastRenderedPageBreak/>
              <w:t xml:space="preserve">Sadržaj predmeta detaljno razrađen prema satnici nastave </w:t>
            </w:r>
          </w:p>
        </w:tc>
        <w:tc>
          <w:tcPr>
            <w:tcW w:w="7552" w:type="dxa"/>
            <w:gridSpan w:val="12"/>
            <w:tcBorders>
              <w:right w:val="single" w:sz="4" w:space="0" w:color="auto"/>
            </w:tcBorders>
            <w:tcMar>
              <w:left w:w="57" w:type="dxa"/>
              <w:right w:w="57" w:type="dxa"/>
            </w:tcMar>
          </w:tcPr>
          <w:p w14:paraId="3DC87797" w14:textId="77777777" w:rsidR="00CF62BD" w:rsidRPr="007315D1" w:rsidRDefault="00CF62BD" w:rsidP="004E4AF6">
            <w:pPr>
              <w:tabs>
                <w:tab w:val="left" w:pos="2820"/>
              </w:tabs>
              <w:spacing w:after="0"/>
              <w:rPr>
                <w:rFonts w:cstheme="minorHAnsi"/>
              </w:rPr>
            </w:pPr>
            <w:r w:rsidRPr="007315D1">
              <w:rPr>
                <w:rFonts w:cstheme="minorHAnsi"/>
              </w:rPr>
              <w:t xml:space="preserve">                    </w:t>
            </w:r>
          </w:p>
          <w:p w14:paraId="4EA0A0B7" w14:textId="1CCE4CF9" w:rsidR="00CF62BD" w:rsidRPr="007315D1" w:rsidRDefault="00CF62BD" w:rsidP="00AA1EA7">
            <w:pPr>
              <w:pStyle w:val="Odlomakpopisa"/>
              <w:numPr>
                <w:ilvl w:val="0"/>
                <w:numId w:val="33"/>
              </w:numPr>
              <w:tabs>
                <w:tab w:val="left" w:pos="2820"/>
              </w:tabs>
              <w:spacing w:after="0"/>
              <w:rPr>
                <w:rFonts w:cstheme="minorHAnsi"/>
              </w:rPr>
            </w:pPr>
            <w:r w:rsidRPr="007315D1">
              <w:rPr>
                <w:rFonts w:cstheme="minorHAnsi"/>
              </w:rPr>
              <w:t xml:space="preserve">Uvod u senzorske analize. Povijesni razvoj. </w:t>
            </w:r>
          </w:p>
          <w:p w14:paraId="0342638D" w14:textId="1674E00F" w:rsidR="00CF62BD" w:rsidRPr="007315D1" w:rsidRDefault="00CF62BD" w:rsidP="00AA1EA7">
            <w:pPr>
              <w:pStyle w:val="Odlomakpopisa"/>
              <w:numPr>
                <w:ilvl w:val="0"/>
                <w:numId w:val="33"/>
              </w:numPr>
              <w:tabs>
                <w:tab w:val="left" w:pos="2820"/>
              </w:tabs>
              <w:spacing w:after="0"/>
              <w:rPr>
                <w:rFonts w:cstheme="minorHAnsi"/>
              </w:rPr>
            </w:pPr>
            <w:r w:rsidRPr="007315D1">
              <w:rPr>
                <w:rFonts w:cstheme="minorHAnsi"/>
              </w:rPr>
              <w:t>Primjena senzorske analize.</w:t>
            </w:r>
          </w:p>
          <w:p w14:paraId="24F1CE3F" w14:textId="3C9DE4C1" w:rsidR="00CF62BD" w:rsidRPr="007315D1" w:rsidRDefault="00CF62BD" w:rsidP="00AA1EA7">
            <w:pPr>
              <w:pStyle w:val="Odlomakpopisa"/>
              <w:numPr>
                <w:ilvl w:val="0"/>
                <w:numId w:val="33"/>
              </w:numPr>
              <w:tabs>
                <w:tab w:val="left" w:pos="2820"/>
              </w:tabs>
              <w:spacing w:after="0"/>
              <w:rPr>
                <w:rFonts w:cstheme="minorHAnsi"/>
              </w:rPr>
            </w:pPr>
            <w:r w:rsidRPr="007315D1">
              <w:rPr>
                <w:rFonts w:cstheme="minorHAnsi"/>
              </w:rPr>
              <w:t xml:space="preserve">Fiziološke i psihološke značajke olfaktornog aparata.  </w:t>
            </w:r>
          </w:p>
          <w:p w14:paraId="6B821F4D" w14:textId="3E6B4A70" w:rsidR="00CF62BD" w:rsidRPr="007315D1" w:rsidRDefault="00CF62BD" w:rsidP="00AA1EA7">
            <w:pPr>
              <w:pStyle w:val="Odlomakpopisa"/>
              <w:numPr>
                <w:ilvl w:val="0"/>
                <w:numId w:val="33"/>
              </w:numPr>
              <w:tabs>
                <w:tab w:val="left" w:pos="2820"/>
              </w:tabs>
              <w:spacing w:after="0"/>
              <w:rPr>
                <w:rFonts w:cstheme="minorHAnsi"/>
              </w:rPr>
            </w:pPr>
            <w:r w:rsidRPr="007315D1">
              <w:rPr>
                <w:rFonts w:cstheme="minorHAnsi"/>
              </w:rPr>
              <w:t xml:space="preserve">Senzorska svojstva hrane. </w:t>
            </w:r>
          </w:p>
          <w:p w14:paraId="79F7CAB3" w14:textId="25B72909" w:rsidR="00CF62BD" w:rsidRPr="007315D1" w:rsidRDefault="00CF62BD" w:rsidP="00AA1EA7">
            <w:pPr>
              <w:pStyle w:val="Odlomakpopisa"/>
              <w:numPr>
                <w:ilvl w:val="0"/>
                <w:numId w:val="33"/>
              </w:numPr>
              <w:tabs>
                <w:tab w:val="left" w:pos="2820"/>
              </w:tabs>
              <w:spacing w:after="0"/>
              <w:rPr>
                <w:rFonts w:cstheme="minorHAnsi"/>
              </w:rPr>
            </w:pPr>
            <w:r w:rsidRPr="007315D1">
              <w:rPr>
                <w:rFonts w:cstheme="minorHAnsi"/>
              </w:rPr>
              <w:t xml:space="preserve">Anatomija i fiziologija funkcije okusa i mirisa.  </w:t>
            </w:r>
          </w:p>
          <w:p w14:paraId="32282D70" w14:textId="37AAAF60" w:rsidR="00CF62BD" w:rsidRPr="007315D1" w:rsidRDefault="00CF62BD" w:rsidP="00AA1EA7">
            <w:pPr>
              <w:pStyle w:val="Odlomakpopisa"/>
              <w:numPr>
                <w:ilvl w:val="0"/>
                <w:numId w:val="33"/>
              </w:numPr>
              <w:tabs>
                <w:tab w:val="left" w:pos="2820"/>
              </w:tabs>
              <w:spacing w:after="0"/>
              <w:rPr>
                <w:rFonts w:cstheme="minorHAnsi"/>
              </w:rPr>
            </w:pPr>
            <w:r w:rsidRPr="007315D1">
              <w:rPr>
                <w:rFonts w:cstheme="minorHAnsi"/>
              </w:rPr>
              <w:t xml:space="preserve">Kinestetička svojstva hrane. </w:t>
            </w:r>
          </w:p>
          <w:p w14:paraId="4A63F7A1" w14:textId="3BA42587" w:rsidR="00CF62BD" w:rsidRPr="007315D1" w:rsidRDefault="00CF62BD" w:rsidP="00AA1EA7">
            <w:pPr>
              <w:pStyle w:val="Odlomakpopisa"/>
              <w:numPr>
                <w:ilvl w:val="0"/>
                <w:numId w:val="33"/>
              </w:numPr>
              <w:tabs>
                <w:tab w:val="left" w:pos="2820"/>
              </w:tabs>
              <w:spacing w:after="0"/>
              <w:rPr>
                <w:rFonts w:cstheme="minorHAnsi"/>
              </w:rPr>
            </w:pPr>
            <w:r w:rsidRPr="007315D1">
              <w:rPr>
                <w:rFonts w:cstheme="minorHAnsi"/>
              </w:rPr>
              <w:t xml:space="preserve">Vrste testova u senzorskoj analizi. </w:t>
            </w:r>
          </w:p>
          <w:p w14:paraId="781FC270" w14:textId="249E3CC1" w:rsidR="00CF62BD" w:rsidRPr="007315D1" w:rsidRDefault="00CF62BD" w:rsidP="00AA1EA7">
            <w:pPr>
              <w:pStyle w:val="Odlomakpopisa"/>
              <w:numPr>
                <w:ilvl w:val="0"/>
                <w:numId w:val="33"/>
              </w:numPr>
              <w:tabs>
                <w:tab w:val="left" w:pos="2820"/>
              </w:tabs>
              <w:spacing w:after="0"/>
              <w:rPr>
                <w:rFonts w:cstheme="minorHAnsi"/>
              </w:rPr>
            </w:pPr>
            <w:r w:rsidRPr="007315D1">
              <w:rPr>
                <w:rFonts w:cstheme="minorHAnsi"/>
              </w:rPr>
              <w:t xml:space="preserve">Testovi diferencije (razlika). Testovi sklonosti. </w:t>
            </w:r>
          </w:p>
          <w:p w14:paraId="7573328D" w14:textId="039D4B04" w:rsidR="00CF62BD" w:rsidRPr="007315D1" w:rsidRDefault="00CF62BD" w:rsidP="00AA1EA7">
            <w:pPr>
              <w:pStyle w:val="Odlomakpopisa"/>
              <w:numPr>
                <w:ilvl w:val="0"/>
                <w:numId w:val="33"/>
              </w:numPr>
              <w:tabs>
                <w:tab w:val="left" w:pos="2820"/>
              </w:tabs>
              <w:spacing w:after="0"/>
              <w:rPr>
                <w:rFonts w:cstheme="minorHAnsi"/>
              </w:rPr>
            </w:pPr>
            <w:r w:rsidRPr="007315D1">
              <w:rPr>
                <w:rFonts w:cstheme="minorHAnsi"/>
              </w:rPr>
              <w:t xml:space="preserve">Deskriptivna senzorska analiza. </w:t>
            </w:r>
          </w:p>
          <w:p w14:paraId="5F6752C4" w14:textId="45FE2865" w:rsidR="00CF62BD" w:rsidRPr="007315D1" w:rsidRDefault="00CF62BD" w:rsidP="00AA1EA7">
            <w:pPr>
              <w:pStyle w:val="Odlomakpopisa"/>
              <w:numPr>
                <w:ilvl w:val="0"/>
                <w:numId w:val="33"/>
              </w:numPr>
              <w:tabs>
                <w:tab w:val="left" w:pos="2820"/>
              </w:tabs>
              <w:spacing w:after="0"/>
              <w:rPr>
                <w:rFonts w:cstheme="minorHAnsi"/>
              </w:rPr>
            </w:pPr>
            <w:r w:rsidRPr="007315D1">
              <w:rPr>
                <w:rFonts w:cstheme="minorHAnsi"/>
              </w:rPr>
              <w:t>Testovi prihvatljivosti potrošača.</w:t>
            </w:r>
          </w:p>
          <w:p w14:paraId="19DF19AC" w14:textId="630A97B8" w:rsidR="00CF62BD" w:rsidRPr="007315D1" w:rsidRDefault="00CF62BD" w:rsidP="00AA1EA7">
            <w:pPr>
              <w:pStyle w:val="Odlomakpopisa"/>
              <w:numPr>
                <w:ilvl w:val="0"/>
                <w:numId w:val="33"/>
              </w:numPr>
              <w:tabs>
                <w:tab w:val="left" w:pos="2820"/>
              </w:tabs>
              <w:spacing w:after="0"/>
              <w:rPr>
                <w:rFonts w:cstheme="minorHAnsi"/>
              </w:rPr>
            </w:pPr>
            <w:r w:rsidRPr="007315D1">
              <w:rPr>
                <w:rFonts w:cstheme="minorHAnsi"/>
              </w:rPr>
              <w:t xml:space="preserve">Izbor  i priprema uzoraka za senzorsku analizu. </w:t>
            </w:r>
          </w:p>
          <w:p w14:paraId="1EE8A79D" w14:textId="5027308F" w:rsidR="00CF62BD" w:rsidRPr="007315D1" w:rsidRDefault="00CF62BD" w:rsidP="00AA1EA7">
            <w:pPr>
              <w:pStyle w:val="Odlomakpopisa"/>
              <w:numPr>
                <w:ilvl w:val="0"/>
                <w:numId w:val="33"/>
              </w:numPr>
              <w:tabs>
                <w:tab w:val="left" w:pos="2820"/>
              </w:tabs>
              <w:spacing w:after="0"/>
              <w:rPr>
                <w:rFonts w:cstheme="minorHAnsi"/>
              </w:rPr>
            </w:pPr>
            <w:r w:rsidRPr="007315D1">
              <w:rPr>
                <w:rFonts w:cstheme="minorHAnsi"/>
              </w:rPr>
              <w:t>Prostor i uvjeti za provedbu senzorske analize.</w:t>
            </w:r>
          </w:p>
          <w:p w14:paraId="5E72FA7D" w14:textId="151C267B" w:rsidR="00CF62BD" w:rsidRPr="007315D1" w:rsidRDefault="00CF62BD" w:rsidP="00AA1EA7">
            <w:pPr>
              <w:pStyle w:val="Odlomakpopisa"/>
              <w:numPr>
                <w:ilvl w:val="0"/>
                <w:numId w:val="33"/>
              </w:numPr>
              <w:tabs>
                <w:tab w:val="left" w:pos="2820"/>
              </w:tabs>
              <w:spacing w:after="0"/>
              <w:rPr>
                <w:rFonts w:cstheme="minorHAnsi"/>
              </w:rPr>
            </w:pPr>
            <w:r w:rsidRPr="007315D1">
              <w:rPr>
                <w:rFonts w:cstheme="minorHAnsi"/>
              </w:rPr>
              <w:t xml:space="preserve">Odabir i trening ocjenjivača. </w:t>
            </w:r>
          </w:p>
          <w:p w14:paraId="7C00800C" w14:textId="114E0781" w:rsidR="00CF62BD" w:rsidRPr="007315D1" w:rsidRDefault="00CF62BD" w:rsidP="00AA1EA7">
            <w:pPr>
              <w:pStyle w:val="Odlomakpopisa"/>
              <w:numPr>
                <w:ilvl w:val="0"/>
                <w:numId w:val="33"/>
              </w:numPr>
              <w:tabs>
                <w:tab w:val="left" w:pos="2820"/>
              </w:tabs>
              <w:spacing w:after="0"/>
              <w:rPr>
                <w:rFonts w:cstheme="minorHAnsi"/>
              </w:rPr>
            </w:pPr>
            <w:r w:rsidRPr="007315D1">
              <w:rPr>
                <w:rFonts w:cstheme="minorHAnsi"/>
              </w:rPr>
              <w:t xml:space="preserve">Kontrola kvalitete hrane. </w:t>
            </w:r>
          </w:p>
          <w:p w14:paraId="3A3D491E" w14:textId="5A419541" w:rsidR="00CF62BD" w:rsidRPr="007315D1" w:rsidRDefault="00CF62BD" w:rsidP="00AA1EA7">
            <w:pPr>
              <w:pStyle w:val="Odlomakpopisa"/>
              <w:numPr>
                <w:ilvl w:val="0"/>
                <w:numId w:val="33"/>
              </w:numPr>
              <w:tabs>
                <w:tab w:val="left" w:pos="2820"/>
              </w:tabs>
              <w:spacing w:after="0"/>
              <w:rPr>
                <w:rFonts w:cstheme="minorHAnsi"/>
              </w:rPr>
            </w:pPr>
            <w:r w:rsidRPr="007315D1">
              <w:rPr>
                <w:rFonts w:cstheme="minorHAnsi"/>
              </w:rPr>
              <w:t xml:space="preserve">Senzorska analiza različitih vrsta hrane. </w:t>
            </w:r>
          </w:p>
          <w:p w14:paraId="5C2AC802" w14:textId="77777777" w:rsidR="00CF62BD" w:rsidRPr="007315D1" w:rsidRDefault="00CF62BD" w:rsidP="004E4AF6">
            <w:pPr>
              <w:tabs>
                <w:tab w:val="left" w:pos="2820"/>
              </w:tabs>
              <w:spacing w:after="0"/>
              <w:rPr>
                <w:rFonts w:cstheme="minorHAnsi"/>
              </w:rPr>
            </w:pPr>
          </w:p>
        </w:tc>
      </w:tr>
      <w:tr w:rsidR="00CF62BD" w:rsidRPr="007315D1" w14:paraId="718BDEEA" w14:textId="77777777" w:rsidTr="004E4AF6">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0E703AFB" w14:textId="77777777" w:rsidR="00CF62BD" w:rsidRPr="007315D1" w:rsidRDefault="00CF62BD" w:rsidP="004E4AF6">
            <w:pPr>
              <w:tabs>
                <w:tab w:val="left" w:pos="2820"/>
              </w:tabs>
              <w:spacing w:after="0" w:line="240" w:lineRule="auto"/>
              <w:rPr>
                <w:rFonts w:cstheme="minorHAnsi"/>
                <w:color w:val="000000"/>
              </w:rPr>
            </w:pPr>
            <w:r w:rsidRPr="007315D1">
              <w:rPr>
                <w:rFonts w:cstheme="minorHAnsi"/>
                <w:color w:val="000000"/>
              </w:rPr>
              <w:t>Vrste izvođenja nastave:</w:t>
            </w:r>
          </w:p>
        </w:tc>
        <w:tc>
          <w:tcPr>
            <w:tcW w:w="3390" w:type="dxa"/>
            <w:gridSpan w:val="4"/>
            <w:vMerge w:val="restart"/>
            <w:tcMar>
              <w:left w:w="57" w:type="dxa"/>
              <w:right w:w="57" w:type="dxa"/>
            </w:tcMar>
            <w:vAlign w:val="center"/>
          </w:tcPr>
          <w:p w14:paraId="02935D91" w14:textId="77777777" w:rsidR="00CF62BD"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084577124"/>
                <w14:checkbox>
                  <w14:checked w14:val="1"/>
                  <w14:checkedState w14:val="2612" w14:font="MS Gothic"/>
                  <w14:uncheckedState w14:val="2610" w14:font="MS Gothic"/>
                </w14:checkbox>
              </w:sdtPr>
              <w:sdtContent>
                <w:r w:rsidR="00CF62BD" w:rsidRPr="007315D1">
                  <w:rPr>
                    <w:rFonts w:ascii="Segoe UI Symbol" w:eastAsia="MS Gothic" w:hAnsi="Segoe UI Symbol" w:cs="Segoe UI Symbol"/>
                    <w:b w:val="0"/>
                    <w:sz w:val="22"/>
                    <w:szCs w:val="22"/>
                    <w:lang w:val="hr-HR"/>
                  </w:rPr>
                  <w:t>☒</w:t>
                </w:r>
              </w:sdtContent>
            </w:sdt>
            <w:r w:rsidR="00CF62BD" w:rsidRPr="007315D1">
              <w:rPr>
                <w:rFonts w:asciiTheme="minorHAnsi" w:hAnsiTheme="minorHAnsi" w:cstheme="minorHAnsi"/>
                <w:b w:val="0"/>
                <w:sz w:val="22"/>
                <w:szCs w:val="22"/>
                <w:lang w:val="hr-HR"/>
              </w:rPr>
              <w:t xml:space="preserve"> predavanja</w:t>
            </w:r>
          </w:p>
          <w:p w14:paraId="6A7947DC" w14:textId="7EE53FB8" w:rsidR="00CF62BD"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004784802"/>
                <w14:checkbox>
                  <w14:checked w14:val="1"/>
                  <w14:checkedState w14:val="2612" w14:font="MS Gothic"/>
                  <w14:uncheckedState w14:val="2610" w14:font="MS Gothic"/>
                </w14:checkbox>
              </w:sdtPr>
              <w:sdtContent>
                <w:r w:rsidR="0036373B" w:rsidRPr="007315D1">
                  <w:rPr>
                    <w:rFonts w:ascii="Segoe UI Symbol" w:eastAsia="MS Gothic" w:hAnsi="Segoe UI Symbol" w:cs="Segoe UI Symbol"/>
                    <w:b w:val="0"/>
                    <w:sz w:val="22"/>
                    <w:szCs w:val="22"/>
                    <w:lang w:val="hr-HR"/>
                  </w:rPr>
                  <w:t>☒</w:t>
                </w:r>
              </w:sdtContent>
            </w:sdt>
            <w:r w:rsidR="00CF62BD" w:rsidRPr="007315D1">
              <w:rPr>
                <w:rFonts w:asciiTheme="minorHAnsi" w:hAnsiTheme="minorHAnsi" w:cstheme="minorHAnsi"/>
                <w:b w:val="0"/>
                <w:sz w:val="22"/>
                <w:szCs w:val="22"/>
                <w:lang w:val="hr-HR"/>
              </w:rPr>
              <w:t xml:space="preserve"> seminari i radionice  </w:t>
            </w:r>
          </w:p>
          <w:p w14:paraId="49C6A801" w14:textId="77777777" w:rsidR="00CF62BD"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754204531"/>
                <w14:checkbox>
                  <w14:checked w14:val="1"/>
                  <w14:checkedState w14:val="2612" w14:font="MS Gothic"/>
                  <w14:uncheckedState w14:val="2610" w14:font="MS Gothic"/>
                </w14:checkbox>
              </w:sdtPr>
              <w:sdtContent>
                <w:r w:rsidR="00CF62BD" w:rsidRPr="007315D1">
                  <w:rPr>
                    <w:rFonts w:ascii="Segoe UI Symbol" w:eastAsia="MS Gothic" w:hAnsi="Segoe UI Symbol" w:cs="Segoe UI Symbol"/>
                    <w:b w:val="0"/>
                    <w:sz w:val="22"/>
                    <w:szCs w:val="22"/>
                    <w:lang w:val="hr-HR"/>
                  </w:rPr>
                  <w:t>☒</w:t>
                </w:r>
              </w:sdtContent>
            </w:sdt>
            <w:r w:rsidR="00CF62BD" w:rsidRPr="007315D1">
              <w:rPr>
                <w:rFonts w:asciiTheme="minorHAnsi" w:hAnsiTheme="minorHAnsi" w:cstheme="minorHAnsi"/>
                <w:b w:val="0"/>
                <w:sz w:val="22"/>
                <w:szCs w:val="22"/>
                <w:lang w:val="hr-HR"/>
              </w:rPr>
              <w:t xml:space="preserve"> vježbe  </w:t>
            </w:r>
          </w:p>
          <w:p w14:paraId="6527FA1D" w14:textId="77777777" w:rsidR="00CF62BD"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475404681"/>
                <w14:checkbox>
                  <w14:checked w14:val="0"/>
                  <w14:checkedState w14:val="2612" w14:font="MS Gothic"/>
                  <w14:uncheckedState w14:val="2610" w14:font="MS Gothic"/>
                </w14:checkbox>
              </w:sdtPr>
              <w:sdtContent>
                <w:r w:rsidR="00CF62BD" w:rsidRPr="007315D1">
                  <w:rPr>
                    <w:rFonts w:ascii="Segoe UI Symbol" w:eastAsia="MS Gothic" w:hAnsi="Segoe UI Symbol" w:cs="Segoe UI Symbol"/>
                    <w:b w:val="0"/>
                    <w:sz w:val="22"/>
                    <w:szCs w:val="22"/>
                    <w:lang w:val="hr-HR"/>
                  </w:rPr>
                  <w:t>☐</w:t>
                </w:r>
              </w:sdtContent>
            </w:sdt>
            <w:r w:rsidR="00CF62BD" w:rsidRPr="007315D1">
              <w:rPr>
                <w:rFonts w:asciiTheme="minorHAnsi" w:hAnsiTheme="minorHAnsi" w:cstheme="minorHAnsi"/>
                <w:b w:val="0"/>
                <w:sz w:val="22"/>
                <w:szCs w:val="22"/>
                <w:lang w:val="hr-HR"/>
              </w:rPr>
              <w:t xml:space="preserve"> </w:t>
            </w:r>
            <w:r w:rsidR="00CF62BD" w:rsidRPr="007315D1">
              <w:rPr>
                <w:rFonts w:asciiTheme="minorHAnsi" w:hAnsiTheme="minorHAnsi" w:cstheme="minorHAnsi"/>
                <w:b w:val="0"/>
                <w:i/>
                <w:sz w:val="22"/>
                <w:szCs w:val="22"/>
                <w:lang w:val="hr-HR"/>
              </w:rPr>
              <w:t>on line</w:t>
            </w:r>
            <w:r w:rsidR="00CF62BD" w:rsidRPr="007315D1">
              <w:rPr>
                <w:rFonts w:asciiTheme="minorHAnsi" w:hAnsiTheme="minorHAnsi" w:cstheme="minorHAnsi"/>
                <w:b w:val="0"/>
                <w:sz w:val="22"/>
                <w:szCs w:val="22"/>
                <w:lang w:val="hr-HR"/>
              </w:rPr>
              <w:t xml:space="preserve"> u cijelosti</w:t>
            </w:r>
          </w:p>
          <w:p w14:paraId="49B31CE0" w14:textId="77777777" w:rsidR="00CF62BD"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730889792"/>
                <w14:checkbox>
                  <w14:checked w14:val="0"/>
                  <w14:checkedState w14:val="2612" w14:font="MS Gothic"/>
                  <w14:uncheckedState w14:val="2610" w14:font="MS Gothic"/>
                </w14:checkbox>
              </w:sdtPr>
              <w:sdtContent>
                <w:r w:rsidR="00CF62BD" w:rsidRPr="007315D1">
                  <w:rPr>
                    <w:rFonts w:ascii="Segoe UI Symbol" w:eastAsia="MS Gothic" w:hAnsi="Segoe UI Symbol" w:cs="Segoe UI Symbol"/>
                    <w:b w:val="0"/>
                    <w:sz w:val="22"/>
                    <w:szCs w:val="22"/>
                    <w:lang w:val="hr-HR"/>
                  </w:rPr>
                  <w:t>☐</w:t>
                </w:r>
              </w:sdtContent>
            </w:sdt>
            <w:r w:rsidR="00CF62BD" w:rsidRPr="007315D1">
              <w:rPr>
                <w:rFonts w:asciiTheme="minorHAnsi" w:hAnsiTheme="minorHAnsi" w:cstheme="minorHAnsi"/>
                <w:b w:val="0"/>
                <w:sz w:val="22"/>
                <w:szCs w:val="22"/>
                <w:lang w:val="hr-HR"/>
              </w:rPr>
              <w:t xml:space="preserve"> mješovito e-učenje</w:t>
            </w:r>
          </w:p>
          <w:p w14:paraId="77679E41" w14:textId="77777777" w:rsidR="00CF62BD" w:rsidRPr="007315D1" w:rsidRDefault="001951BD" w:rsidP="004E4AF6">
            <w:pPr>
              <w:tabs>
                <w:tab w:val="left" w:pos="2820"/>
              </w:tabs>
              <w:spacing w:after="0"/>
              <w:rPr>
                <w:rFonts w:cstheme="minorHAnsi"/>
              </w:rPr>
            </w:pPr>
            <w:sdt>
              <w:sdtPr>
                <w:rPr>
                  <w:rFonts w:cstheme="minorHAnsi"/>
                </w:rPr>
                <w:id w:val="80340132"/>
                <w14:checkbox>
                  <w14:checked w14:val="0"/>
                  <w14:checkedState w14:val="2612" w14:font="MS Gothic"/>
                  <w14:uncheckedState w14:val="2610" w14:font="MS Gothic"/>
                </w14:checkbox>
              </w:sdtPr>
              <w:sdtContent>
                <w:r w:rsidR="00CF62BD" w:rsidRPr="007315D1">
                  <w:rPr>
                    <w:rFonts w:ascii="Segoe UI Symbol" w:eastAsia="MS Gothic" w:hAnsi="Segoe UI Symbol" w:cs="Segoe UI Symbol"/>
                  </w:rPr>
                  <w:t>☐</w:t>
                </w:r>
              </w:sdtContent>
            </w:sdt>
            <w:r w:rsidR="00CF62BD" w:rsidRPr="007315D1">
              <w:rPr>
                <w:rFonts w:cstheme="minorHAnsi"/>
              </w:rPr>
              <w:t xml:space="preserve"> terenska nastava</w:t>
            </w:r>
          </w:p>
        </w:tc>
        <w:tc>
          <w:tcPr>
            <w:tcW w:w="4162" w:type="dxa"/>
            <w:gridSpan w:val="8"/>
            <w:vMerge w:val="restart"/>
            <w:tcMar>
              <w:left w:w="57" w:type="dxa"/>
              <w:right w:w="57" w:type="dxa"/>
            </w:tcMar>
            <w:vAlign w:val="center"/>
          </w:tcPr>
          <w:p w14:paraId="5D2F1E7F" w14:textId="77777777" w:rsidR="00CF62BD"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793598879"/>
                <w14:checkbox>
                  <w14:checked w14:val="0"/>
                  <w14:checkedState w14:val="2612" w14:font="MS Gothic"/>
                  <w14:uncheckedState w14:val="2610" w14:font="MS Gothic"/>
                </w14:checkbox>
              </w:sdtPr>
              <w:sdtContent>
                <w:r w:rsidR="00CF62BD" w:rsidRPr="007315D1">
                  <w:rPr>
                    <w:rFonts w:ascii="Segoe UI Symbol" w:eastAsia="MS Gothic" w:hAnsi="Segoe UI Symbol" w:cs="Segoe UI Symbol"/>
                    <w:b w:val="0"/>
                    <w:sz w:val="22"/>
                    <w:szCs w:val="22"/>
                    <w:lang w:val="hr-HR"/>
                  </w:rPr>
                  <w:t>☐</w:t>
                </w:r>
              </w:sdtContent>
            </w:sdt>
            <w:r w:rsidR="00CF62BD" w:rsidRPr="007315D1">
              <w:rPr>
                <w:rFonts w:asciiTheme="minorHAnsi" w:hAnsiTheme="minorHAnsi" w:cstheme="minorHAnsi"/>
                <w:b w:val="0"/>
                <w:sz w:val="22"/>
                <w:szCs w:val="22"/>
                <w:lang w:val="hr-HR"/>
              </w:rPr>
              <w:t xml:space="preserve"> samostalni  zadaci  </w:t>
            </w:r>
          </w:p>
          <w:p w14:paraId="73B1C3C7" w14:textId="77777777" w:rsidR="00CF62BD"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993522388"/>
                <w14:checkbox>
                  <w14:checked w14:val="0"/>
                  <w14:checkedState w14:val="2612" w14:font="MS Gothic"/>
                  <w14:uncheckedState w14:val="2610" w14:font="MS Gothic"/>
                </w14:checkbox>
              </w:sdtPr>
              <w:sdtContent>
                <w:r w:rsidR="00CF62BD" w:rsidRPr="007315D1">
                  <w:rPr>
                    <w:rFonts w:ascii="Segoe UI Symbol" w:eastAsia="MS Gothic" w:hAnsi="Segoe UI Symbol" w:cs="Segoe UI Symbol"/>
                    <w:b w:val="0"/>
                    <w:sz w:val="22"/>
                    <w:szCs w:val="22"/>
                    <w:lang w:val="hr-HR"/>
                  </w:rPr>
                  <w:t>☐</w:t>
                </w:r>
              </w:sdtContent>
            </w:sdt>
            <w:r w:rsidR="00CF62BD" w:rsidRPr="007315D1">
              <w:rPr>
                <w:rFonts w:asciiTheme="minorHAnsi" w:hAnsiTheme="minorHAnsi" w:cstheme="minorHAnsi"/>
                <w:b w:val="0"/>
                <w:sz w:val="22"/>
                <w:szCs w:val="22"/>
                <w:lang w:val="hr-HR"/>
              </w:rPr>
              <w:t xml:space="preserve"> multimedija </w:t>
            </w:r>
          </w:p>
          <w:p w14:paraId="05B09ABD" w14:textId="77777777" w:rsidR="00CF62BD"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2084434969"/>
                <w14:checkbox>
                  <w14:checked w14:val="0"/>
                  <w14:checkedState w14:val="2612" w14:font="MS Gothic"/>
                  <w14:uncheckedState w14:val="2610" w14:font="MS Gothic"/>
                </w14:checkbox>
              </w:sdtPr>
              <w:sdtContent>
                <w:r w:rsidR="00CF62BD" w:rsidRPr="007315D1">
                  <w:rPr>
                    <w:rFonts w:ascii="Segoe UI Symbol" w:eastAsia="MS Gothic" w:hAnsi="Segoe UI Symbol" w:cs="Segoe UI Symbol"/>
                    <w:b w:val="0"/>
                    <w:sz w:val="22"/>
                    <w:szCs w:val="22"/>
                    <w:lang w:val="hr-HR"/>
                  </w:rPr>
                  <w:t>☐</w:t>
                </w:r>
              </w:sdtContent>
            </w:sdt>
            <w:r w:rsidR="00CF62BD" w:rsidRPr="007315D1">
              <w:rPr>
                <w:rFonts w:asciiTheme="minorHAnsi" w:hAnsiTheme="minorHAnsi" w:cstheme="minorHAnsi"/>
                <w:b w:val="0"/>
                <w:sz w:val="22"/>
                <w:szCs w:val="22"/>
                <w:lang w:val="hr-HR"/>
              </w:rPr>
              <w:t xml:space="preserve"> laboratorij</w:t>
            </w:r>
          </w:p>
          <w:p w14:paraId="632CF86F" w14:textId="77777777" w:rsidR="00CF62BD"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670867508"/>
                <w14:checkbox>
                  <w14:checked w14:val="0"/>
                  <w14:checkedState w14:val="2612" w14:font="MS Gothic"/>
                  <w14:uncheckedState w14:val="2610" w14:font="MS Gothic"/>
                </w14:checkbox>
              </w:sdtPr>
              <w:sdtContent>
                <w:r w:rsidR="00CF62BD" w:rsidRPr="007315D1">
                  <w:rPr>
                    <w:rFonts w:ascii="Segoe UI Symbol" w:eastAsia="MS Gothic" w:hAnsi="Segoe UI Symbol" w:cs="Segoe UI Symbol"/>
                    <w:b w:val="0"/>
                    <w:sz w:val="22"/>
                    <w:szCs w:val="22"/>
                    <w:lang w:val="hr-HR"/>
                  </w:rPr>
                  <w:t>☐</w:t>
                </w:r>
              </w:sdtContent>
            </w:sdt>
            <w:r w:rsidR="00CF62BD" w:rsidRPr="007315D1">
              <w:rPr>
                <w:rFonts w:asciiTheme="minorHAnsi" w:hAnsiTheme="minorHAnsi" w:cstheme="minorHAnsi"/>
                <w:b w:val="0"/>
                <w:sz w:val="22"/>
                <w:szCs w:val="22"/>
                <w:lang w:val="hr-HR"/>
              </w:rPr>
              <w:t xml:space="preserve"> mentorski rad</w:t>
            </w:r>
          </w:p>
          <w:p w14:paraId="4F43A7DE" w14:textId="77777777" w:rsidR="00CF62BD" w:rsidRPr="007315D1" w:rsidRDefault="001951BD" w:rsidP="004E4AF6">
            <w:pPr>
              <w:tabs>
                <w:tab w:val="left" w:pos="2820"/>
              </w:tabs>
              <w:spacing w:after="0"/>
              <w:rPr>
                <w:rFonts w:cstheme="minorHAnsi"/>
              </w:rPr>
            </w:pPr>
            <w:sdt>
              <w:sdtPr>
                <w:rPr>
                  <w:rFonts w:cstheme="minorHAnsi"/>
                </w:rPr>
                <w:id w:val="2122191686"/>
                <w14:checkbox>
                  <w14:checked w14:val="0"/>
                  <w14:checkedState w14:val="2612" w14:font="MS Gothic"/>
                  <w14:uncheckedState w14:val="2610" w14:font="MS Gothic"/>
                </w14:checkbox>
              </w:sdtPr>
              <w:sdtContent>
                <w:r w:rsidR="00CF62BD" w:rsidRPr="007315D1">
                  <w:rPr>
                    <w:rFonts w:ascii="Segoe UI Symbol" w:eastAsia="MS Gothic" w:hAnsi="Segoe UI Symbol" w:cs="Segoe UI Symbol"/>
                  </w:rPr>
                  <w:t>☐</w:t>
                </w:r>
              </w:sdtContent>
            </w:sdt>
            <w:r w:rsidR="00CF62BD" w:rsidRPr="007315D1">
              <w:rPr>
                <w:rFonts w:cstheme="minorHAnsi"/>
              </w:rPr>
              <w:t xml:space="preserve"> </w:t>
            </w:r>
            <w:r w:rsidR="00CF62BD" w:rsidRPr="007315D1">
              <w:rPr>
                <w:rFonts w:cstheme="minorHAnsi"/>
              </w:rPr>
              <w:fldChar w:fldCharType="begin">
                <w:ffData>
                  <w:name w:val="Text1"/>
                  <w:enabled/>
                  <w:calcOnExit w:val="0"/>
                  <w:textInput/>
                </w:ffData>
              </w:fldChar>
            </w:r>
            <w:r w:rsidR="00CF62BD" w:rsidRPr="007315D1">
              <w:rPr>
                <w:rFonts w:cstheme="minorHAnsi"/>
              </w:rPr>
              <w:instrText xml:space="preserve"> FORMTEXT </w:instrText>
            </w:r>
            <w:r w:rsidR="00CF62BD" w:rsidRPr="007315D1">
              <w:rPr>
                <w:rFonts w:cstheme="minorHAnsi"/>
              </w:rPr>
            </w:r>
            <w:r w:rsidR="00CF62BD" w:rsidRPr="007315D1">
              <w:rPr>
                <w:rFonts w:cstheme="minorHAnsi"/>
              </w:rPr>
              <w:fldChar w:fldCharType="separate"/>
            </w:r>
            <w:r w:rsidR="00CF62BD" w:rsidRPr="007315D1">
              <w:rPr>
                <w:rFonts w:cstheme="minorHAnsi"/>
              </w:rPr>
              <w:t> </w:t>
            </w:r>
            <w:r w:rsidR="00CF62BD" w:rsidRPr="007315D1">
              <w:rPr>
                <w:rFonts w:cstheme="minorHAnsi"/>
              </w:rPr>
              <w:t> </w:t>
            </w:r>
            <w:r w:rsidR="00CF62BD" w:rsidRPr="007315D1">
              <w:rPr>
                <w:rFonts w:cstheme="minorHAnsi"/>
              </w:rPr>
              <w:t> </w:t>
            </w:r>
            <w:r w:rsidR="00CF62BD" w:rsidRPr="007315D1">
              <w:rPr>
                <w:rFonts w:cstheme="minorHAnsi"/>
              </w:rPr>
              <w:t> </w:t>
            </w:r>
            <w:r w:rsidR="00CF62BD" w:rsidRPr="007315D1">
              <w:rPr>
                <w:rFonts w:cstheme="minorHAnsi"/>
              </w:rPr>
              <w:t> </w:t>
            </w:r>
            <w:r w:rsidR="00CF62BD" w:rsidRPr="007315D1">
              <w:rPr>
                <w:rFonts w:cstheme="minorHAnsi"/>
              </w:rPr>
              <w:fldChar w:fldCharType="end"/>
            </w:r>
            <w:r w:rsidR="00CF62BD" w:rsidRPr="007315D1">
              <w:rPr>
                <w:rFonts w:cstheme="minorHAnsi"/>
              </w:rPr>
              <w:t xml:space="preserve"> (ostalo upisati)</w:t>
            </w:r>
            <w:r w:rsidR="00CF62BD" w:rsidRPr="007315D1">
              <w:rPr>
                <w:rFonts w:cstheme="minorHAnsi"/>
                <w:b/>
              </w:rPr>
              <w:t xml:space="preserve"> </w:t>
            </w:r>
            <w:r w:rsidR="00CF62BD" w:rsidRPr="007315D1">
              <w:rPr>
                <w:rFonts w:cstheme="minorHAnsi"/>
                <w:b/>
                <w:bdr w:val="single" w:sz="12" w:space="0" w:color="auto"/>
              </w:rPr>
              <w:t xml:space="preserve"> </w:t>
            </w:r>
          </w:p>
        </w:tc>
      </w:tr>
      <w:tr w:rsidR="00CF62BD" w:rsidRPr="007315D1" w14:paraId="1F55B449" w14:textId="77777777" w:rsidTr="004E4AF6">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1DF3AD19" w14:textId="77777777" w:rsidR="00CF62BD" w:rsidRPr="007315D1" w:rsidRDefault="00CF62BD" w:rsidP="004E4AF6">
            <w:pPr>
              <w:tabs>
                <w:tab w:val="left" w:pos="2820"/>
              </w:tabs>
              <w:spacing w:after="0"/>
              <w:rPr>
                <w:rFonts w:cstheme="minorHAnsi"/>
                <w:color w:val="000000"/>
              </w:rPr>
            </w:pPr>
          </w:p>
        </w:tc>
        <w:tc>
          <w:tcPr>
            <w:tcW w:w="3390" w:type="dxa"/>
            <w:gridSpan w:val="4"/>
            <w:vMerge/>
            <w:tcMar>
              <w:left w:w="57" w:type="dxa"/>
              <w:right w:w="57" w:type="dxa"/>
            </w:tcMar>
            <w:vAlign w:val="center"/>
          </w:tcPr>
          <w:p w14:paraId="284455C0" w14:textId="77777777" w:rsidR="00CF62BD" w:rsidRPr="007315D1" w:rsidRDefault="00CF62BD" w:rsidP="004E4AF6">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609A6D08" w14:textId="77777777" w:rsidR="00CF62BD" w:rsidRPr="007315D1" w:rsidRDefault="00CF62BD" w:rsidP="004E4AF6">
            <w:pPr>
              <w:pStyle w:val="FieldText"/>
              <w:rPr>
                <w:rFonts w:asciiTheme="minorHAnsi" w:hAnsiTheme="minorHAnsi" w:cstheme="minorHAnsi"/>
                <w:b w:val="0"/>
                <w:sz w:val="22"/>
                <w:szCs w:val="22"/>
                <w:lang w:val="hr-HR"/>
              </w:rPr>
            </w:pPr>
          </w:p>
        </w:tc>
      </w:tr>
      <w:tr w:rsidR="00CF62BD" w:rsidRPr="007315D1" w14:paraId="3033AE38" w14:textId="77777777" w:rsidTr="004E4AF6">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5F208F8" w14:textId="77777777" w:rsidR="00CF62BD" w:rsidRPr="007315D1" w:rsidRDefault="00CF62BD" w:rsidP="004E4AF6">
            <w:pPr>
              <w:tabs>
                <w:tab w:val="left" w:pos="2820"/>
              </w:tabs>
              <w:spacing w:after="0" w:line="240" w:lineRule="auto"/>
              <w:rPr>
                <w:rFonts w:cstheme="minorHAnsi"/>
                <w:color w:val="000000"/>
              </w:rPr>
            </w:pPr>
            <w:r w:rsidRPr="007315D1">
              <w:rPr>
                <w:rFonts w:cstheme="minorHAnsi"/>
                <w:color w:val="000000"/>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214EF1A1" w14:textId="77777777" w:rsidR="00CF62BD" w:rsidRPr="007315D1" w:rsidRDefault="00CF62BD" w:rsidP="004E4AF6">
            <w:pPr>
              <w:jc w:val="both"/>
              <w:rPr>
                <w:rFonts w:cstheme="minorHAnsi"/>
              </w:rPr>
            </w:pPr>
            <w:r w:rsidRPr="007315D1">
              <w:rPr>
                <w:rFonts w:cstheme="minorHAnsi"/>
                <w:color w:val="000000"/>
              </w:rPr>
              <w:t xml:space="preserve">Studenti su dužni pohađati i uredno pratiti nastavu te izvršavati postavljene zadatke. Tijekom semestra se vodi evidencija o prisustvovanju nastavi. </w:t>
            </w:r>
            <w:r w:rsidRPr="007315D1">
              <w:rPr>
                <w:rFonts w:eastAsia="Calibri" w:cstheme="minorHAnsi"/>
              </w:rPr>
              <w:t xml:space="preserve">Studenti su dužni izraditi  i prezentirati seminarski rad iz zadane teme. </w:t>
            </w:r>
            <w:r w:rsidRPr="007315D1">
              <w:rPr>
                <w:rFonts w:cstheme="minorHAnsi"/>
              </w:rPr>
              <w:t xml:space="preserve">Da bi dobili potpis studenti moraju prisustvovati na minimalno 70% predavanja i 80 % vježbi. </w:t>
            </w:r>
            <w:r w:rsidRPr="007315D1">
              <w:rPr>
                <w:rFonts w:cstheme="minorHAnsi"/>
                <w:color w:val="000000"/>
              </w:rPr>
              <w:t>Uvjet za pristupanje ispitu je potpis.</w:t>
            </w:r>
          </w:p>
          <w:p w14:paraId="6C9877AA" w14:textId="77777777" w:rsidR="00CF62BD" w:rsidRPr="007315D1" w:rsidRDefault="00CF62BD" w:rsidP="004E4AF6">
            <w:pPr>
              <w:tabs>
                <w:tab w:val="left" w:pos="2820"/>
              </w:tabs>
              <w:spacing w:after="0" w:line="240" w:lineRule="auto"/>
              <w:rPr>
                <w:rFonts w:cstheme="minorHAnsi"/>
                <w:color w:val="000000"/>
              </w:rPr>
            </w:pPr>
          </w:p>
        </w:tc>
      </w:tr>
      <w:tr w:rsidR="00CF62BD" w:rsidRPr="007315D1" w14:paraId="4D2C0654" w14:textId="77777777" w:rsidTr="004E4AF6">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49AF5EC1" w14:textId="77777777" w:rsidR="00CF62BD" w:rsidRPr="007315D1" w:rsidRDefault="00CF62BD" w:rsidP="004E4AF6">
            <w:pPr>
              <w:tabs>
                <w:tab w:val="left" w:pos="2820"/>
              </w:tabs>
              <w:spacing w:after="0" w:line="240" w:lineRule="auto"/>
              <w:rPr>
                <w:rFonts w:cstheme="minorHAnsi"/>
                <w:color w:val="000000"/>
              </w:rPr>
            </w:pPr>
            <w:r w:rsidRPr="007315D1">
              <w:rPr>
                <w:rFonts w:cstheme="minorHAnsi"/>
                <w:color w:val="000000"/>
              </w:rPr>
              <w:t xml:space="preserve">Praćenje rada studenata </w:t>
            </w:r>
            <w:r w:rsidRPr="007315D1">
              <w:rPr>
                <w:rFonts w:cstheme="minorHAnsi"/>
                <w:i/>
                <w:color w:val="000000"/>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67D2E5BB"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20C42C0C"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275" w:type="dxa"/>
            <w:gridSpan w:val="3"/>
            <w:tcBorders>
              <w:top w:val="single" w:sz="12" w:space="0" w:color="auto"/>
            </w:tcBorders>
            <w:tcMar>
              <w:left w:w="57" w:type="dxa"/>
              <w:right w:w="57" w:type="dxa"/>
            </w:tcMar>
            <w:vAlign w:val="center"/>
          </w:tcPr>
          <w:p w14:paraId="20DA9E87"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7E007688"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top w:val="single" w:sz="12" w:space="0" w:color="auto"/>
              <w:right w:val="single" w:sz="4" w:space="0" w:color="auto"/>
            </w:tcBorders>
            <w:tcMar>
              <w:left w:w="57" w:type="dxa"/>
              <w:right w:w="57" w:type="dxa"/>
            </w:tcMar>
            <w:vAlign w:val="center"/>
          </w:tcPr>
          <w:p w14:paraId="72D04946" w14:textId="77777777" w:rsidR="00CF62BD" w:rsidRPr="007315D1" w:rsidRDefault="00CF62BD"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3B97E4A9" w14:textId="77777777" w:rsidR="00CF62BD" w:rsidRPr="007315D1" w:rsidRDefault="00CF62BD" w:rsidP="004E4AF6">
            <w:pPr>
              <w:pStyle w:val="FieldText"/>
              <w:rPr>
                <w:rFonts w:asciiTheme="minorHAnsi" w:hAnsiTheme="minorHAnsi" w:cstheme="minorHAnsi"/>
                <w:b w:val="0"/>
                <w:color w:val="000000"/>
                <w:sz w:val="22"/>
                <w:szCs w:val="22"/>
                <w:lang w:val="hr-HR"/>
              </w:rPr>
            </w:pPr>
          </w:p>
        </w:tc>
      </w:tr>
      <w:tr w:rsidR="00CF62BD" w:rsidRPr="007315D1" w14:paraId="33E0CF60" w14:textId="77777777" w:rsidTr="004E4AF6">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2CFBA3AD" w14:textId="77777777" w:rsidR="00CF62BD" w:rsidRPr="007315D1" w:rsidRDefault="00CF62BD" w:rsidP="004E4AF6">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4CC2F18C"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shd w:val="clear" w:color="auto" w:fill="auto"/>
            <w:tcMar>
              <w:left w:w="57" w:type="dxa"/>
              <w:right w:w="57" w:type="dxa"/>
            </w:tcMar>
            <w:vAlign w:val="center"/>
          </w:tcPr>
          <w:p w14:paraId="6DB96F8F"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0,5</w:t>
            </w:r>
          </w:p>
        </w:tc>
        <w:tc>
          <w:tcPr>
            <w:tcW w:w="1275" w:type="dxa"/>
            <w:gridSpan w:val="3"/>
            <w:shd w:val="clear" w:color="auto" w:fill="auto"/>
            <w:tcMar>
              <w:left w:w="57" w:type="dxa"/>
              <w:right w:w="57" w:type="dxa"/>
            </w:tcMar>
            <w:vAlign w:val="center"/>
          </w:tcPr>
          <w:p w14:paraId="7DF9A9C5"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shd w:val="clear" w:color="auto" w:fill="auto"/>
            <w:tcMar>
              <w:left w:w="57" w:type="dxa"/>
              <w:right w:w="57" w:type="dxa"/>
            </w:tcMar>
            <w:vAlign w:val="center"/>
          </w:tcPr>
          <w:p w14:paraId="6DF2EF43"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right w:val="single" w:sz="4" w:space="0" w:color="auto"/>
            </w:tcBorders>
            <w:shd w:val="clear" w:color="auto" w:fill="auto"/>
            <w:tcMar>
              <w:left w:w="57" w:type="dxa"/>
              <w:right w:w="57" w:type="dxa"/>
            </w:tcMar>
            <w:vAlign w:val="center"/>
          </w:tcPr>
          <w:p w14:paraId="1BD1D18E" w14:textId="77777777" w:rsidR="00CF62BD" w:rsidRPr="007315D1" w:rsidRDefault="00CF62BD"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5B6103EF" w14:textId="77777777" w:rsidR="00CF62BD" w:rsidRPr="007315D1" w:rsidRDefault="00CF62BD"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CF62BD" w:rsidRPr="007315D1" w14:paraId="064E456B" w14:textId="77777777" w:rsidTr="004E4AF6">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528070C3" w14:textId="77777777" w:rsidR="00CF62BD" w:rsidRPr="007315D1" w:rsidRDefault="00CF62BD" w:rsidP="004E4AF6">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2472CF58"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shd w:val="clear" w:color="auto" w:fill="auto"/>
            <w:tcMar>
              <w:left w:w="57" w:type="dxa"/>
              <w:right w:w="57" w:type="dxa"/>
            </w:tcMar>
            <w:vAlign w:val="center"/>
          </w:tcPr>
          <w:p w14:paraId="63892906"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1FF7C504"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Seminarski rad</w:t>
            </w:r>
          </w:p>
        </w:tc>
        <w:tc>
          <w:tcPr>
            <w:tcW w:w="968" w:type="dxa"/>
            <w:shd w:val="clear" w:color="auto" w:fill="auto"/>
            <w:tcMar>
              <w:left w:w="57" w:type="dxa"/>
              <w:right w:w="57" w:type="dxa"/>
            </w:tcMar>
            <w:vAlign w:val="center"/>
          </w:tcPr>
          <w:p w14:paraId="7F4DEB43"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0,5</w:t>
            </w:r>
          </w:p>
        </w:tc>
        <w:tc>
          <w:tcPr>
            <w:tcW w:w="1520" w:type="dxa"/>
            <w:gridSpan w:val="4"/>
            <w:tcBorders>
              <w:right w:val="single" w:sz="4" w:space="0" w:color="auto"/>
            </w:tcBorders>
            <w:shd w:val="clear" w:color="auto" w:fill="auto"/>
            <w:tcMar>
              <w:left w:w="57" w:type="dxa"/>
              <w:right w:w="57" w:type="dxa"/>
            </w:tcMar>
            <w:vAlign w:val="center"/>
          </w:tcPr>
          <w:p w14:paraId="6B476E1C" w14:textId="77777777" w:rsidR="00CF62BD" w:rsidRPr="007315D1" w:rsidRDefault="00CF62BD"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2E582348" w14:textId="77777777" w:rsidR="00CF62BD" w:rsidRPr="007315D1" w:rsidRDefault="00CF62BD"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CF62BD" w:rsidRPr="007315D1" w14:paraId="2089F14D" w14:textId="77777777" w:rsidTr="004E4AF6">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03C9DF8F" w14:textId="77777777" w:rsidR="00CF62BD" w:rsidRPr="007315D1" w:rsidRDefault="00CF62BD" w:rsidP="004E4AF6">
            <w:pPr>
              <w:numPr>
                <w:ilvl w:val="0"/>
                <w:numId w:val="3"/>
              </w:numPr>
              <w:tabs>
                <w:tab w:val="left" w:pos="2820"/>
              </w:tabs>
              <w:spacing w:after="0" w:line="240" w:lineRule="auto"/>
              <w:rPr>
                <w:rFonts w:cstheme="minorHAnsi"/>
                <w:color w:val="000000"/>
              </w:rPr>
            </w:pPr>
          </w:p>
        </w:tc>
        <w:tc>
          <w:tcPr>
            <w:tcW w:w="1677" w:type="dxa"/>
            <w:tcBorders>
              <w:bottom w:val="single" w:sz="4" w:space="0" w:color="auto"/>
            </w:tcBorders>
            <w:tcMar>
              <w:left w:w="57" w:type="dxa"/>
              <w:right w:w="57" w:type="dxa"/>
            </w:tcMar>
            <w:vAlign w:val="center"/>
          </w:tcPr>
          <w:p w14:paraId="72922193"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Borders>
              <w:bottom w:val="single" w:sz="4" w:space="0" w:color="auto"/>
            </w:tcBorders>
            <w:tcMar>
              <w:left w:w="57" w:type="dxa"/>
              <w:right w:w="57" w:type="dxa"/>
            </w:tcMar>
            <w:vAlign w:val="center"/>
          </w:tcPr>
          <w:p w14:paraId="6B1F002E"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275" w:type="dxa"/>
            <w:gridSpan w:val="3"/>
            <w:tcBorders>
              <w:bottom w:val="single" w:sz="4" w:space="0" w:color="auto"/>
            </w:tcBorders>
            <w:shd w:val="clear" w:color="auto" w:fill="auto"/>
            <w:tcMar>
              <w:left w:w="57" w:type="dxa"/>
              <w:right w:w="57" w:type="dxa"/>
            </w:tcMar>
            <w:vAlign w:val="center"/>
          </w:tcPr>
          <w:p w14:paraId="1F56E79D" w14:textId="77777777" w:rsidR="00CF62BD" w:rsidRPr="007315D1" w:rsidRDefault="00CF62BD"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Usmeni ispit</w:t>
            </w:r>
          </w:p>
        </w:tc>
        <w:tc>
          <w:tcPr>
            <w:tcW w:w="968" w:type="dxa"/>
            <w:tcBorders>
              <w:bottom w:val="single" w:sz="4" w:space="0" w:color="auto"/>
            </w:tcBorders>
            <w:shd w:val="clear" w:color="auto" w:fill="auto"/>
            <w:tcMar>
              <w:left w:w="57" w:type="dxa"/>
              <w:right w:w="57" w:type="dxa"/>
            </w:tcMar>
            <w:vAlign w:val="center"/>
          </w:tcPr>
          <w:p w14:paraId="64003219" w14:textId="77777777" w:rsidR="00CF62BD" w:rsidRPr="007315D1" w:rsidRDefault="00CF62BD" w:rsidP="004E4AF6">
            <w:pPr>
              <w:tabs>
                <w:tab w:val="left" w:pos="2820"/>
              </w:tabs>
              <w:spacing w:after="0"/>
              <w:rPr>
                <w:rFonts w:cstheme="minorHAnsi"/>
              </w:rPr>
            </w:pPr>
            <w:r w:rsidRPr="007315D1">
              <w:rPr>
                <w:rFonts w:cstheme="minorHAnsi"/>
              </w:rPr>
              <w:t>1</w:t>
            </w: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768ECE88" w14:textId="77777777" w:rsidR="00CF62BD" w:rsidRPr="007315D1" w:rsidRDefault="00CF62BD"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5F96355C" w14:textId="77777777" w:rsidR="00CF62BD" w:rsidRPr="007315D1" w:rsidRDefault="00CF62BD"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CF62BD" w:rsidRPr="007315D1" w14:paraId="44CB0B62" w14:textId="77777777" w:rsidTr="004E4AF6">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66FAD982" w14:textId="77777777" w:rsidR="00CF62BD" w:rsidRPr="007315D1" w:rsidRDefault="00CF62BD" w:rsidP="004E4AF6">
            <w:pPr>
              <w:numPr>
                <w:ilvl w:val="0"/>
                <w:numId w:val="3"/>
              </w:numPr>
              <w:tabs>
                <w:tab w:val="left" w:pos="2820"/>
              </w:tabs>
              <w:spacing w:after="0" w:line="240" w:lineRule="auto"/>
              <w:rPr>
                <w:rFonts w:cstheme="minorHAnsi"/>
                <w:color w:val="000000"/>
              </w:rPr>
            </w:pPr>
          </w:p>
        </w:tc>
        <w:tc>
          <w:tcPr>
            <w:tcW w:w="1677" w:type="dxa"/>
            <w:tcBorders>
              <w:bottom w:val="single" w:sz="12" w:space="0" w:color="auto"/>
              <w:right w:val="single" w:sz="8" w:space="0" w:color="auto"/>
            </w:tcBorders>
            <w:tcMar>
              <w:left w:w="57" w:type="dxa"/>
              <w:right w:w="57" w:type="dxa"/>
            </w:tcMar>
            <w:vAlign w:val="center"/>
          </w:tcPr>
          <w:p w14:paraId="40773574" w14:textId="77777777" w:rsidR="00CF62BD" w:rsidRPr="007315D1" w:rsidRDefault="00CF62BD" w:rsidP="004E4AF6">
            <w:pPr>
              <w:tabs>
                <w:tab w:val="left" w:pos="2820"/>
              </w:tabs>
              <w:spacing w:after="0"/>
              <w:rPr>
                <w:rFonts w:cstheme="minorHAnsi"/>
                <w:color w:val="000000"/>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384A8C31" w14:textId="77777777" w:rsidR="00CF62BD" w:rsidRPr="007315D1" w:rsidRDefault="00CF62BD" w:rsidP="004E4AF6">
            <w:pPr>
              <w:tabs>
                <w:tab w:val="left" w:pos="2820"/>
              </w:tabs>
              <w:spacing w:after="0"/>
              <w:rPr>
                <w:rFonts w:cstheme="minorHAnsi"/>
                <w:color w:val="000000"/>
                <w:highlight w:val="yellow"/>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1EF1009B" w14:textId="77777777" w:rsidR="00CF62BD" w:rsidRPr="007315D1" w:rsidRDefault="00CF62BD" w:rsidP="004E4AF6">
            <w:pPr>
              <w:tabs>
                <w:tab w:val="left" w:pos="2820"/>
              </w:tabs>
              <w:spacing w:after="0"/>
              <w:rPr>
                <w:rFonts w:cstheme="minorHAnsi"/>
                <w:color w:val="000000"/>
                <w:highlight w:val="yellow"/>
              </w:rPr>
            </w:pPr>
            <w:r w:rsidRPr="007315D1">
              <w:rPr>
                <w:rFonts w:cstheme="minorHAnsi"/>
                <w:color w:val="000000"/>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1EB0F4C1" w14:textId="77777777" w:rsidR="00CF62BD" w:rsidRPr="007315D1" w:rsidRDefault="00CF62BD" w:rsidP="004E4AF6">
            <w:pPr>
              <w:tabs>
                <w:tab w:val="left" w:pos="2820"/>
              </w:tabs>
              <w:spacing w:after="0"/>
              <w:rPr>
                <w:rFonts w:cstheme="minorHAnsi"/>
                <w:color w:val="000000"/>
                <w:highlight w:val="yellow"/>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05AA5DAB" w14:textId="77777777" w:rsidR="00CF62BD" w:rsidRPr="007315D1" w:rsidRDefault="00CF62BD"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73D81C85" w14:textId="77777777" w:rsidR="00CF62BD" w:rsidRPr="007315D1" w:rsidRDefault="00CF62BD"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CF62BD" w:rsidRPr="007315D1" w14:paraId="752603D4" w14:textId="77777777" w:rsidTr="004E4AF6">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3C808C30" w14:textId="77777777" w:rsidR="00CF62BD" w:rsidRPr="007315D1" w:rsidRDefault="00CF62BD" w:rsidP="004E4AF6">
            <w:pPr>
              <w:tabs>
                <w:tab w:val="left" w:pos="360"/>
                <w:tab w:val="left" w:pos="540"/>
              </w:tabs>
              <w:spacing w:after="0" w:line="240" w:lineRule="auto"/>
              <w:rPr>
                <w:rFonts w:cstheme="minorHAnsi"/>
                <w:color w:val="000000"/>
              </w:rPr>
            </w:pPr>
            <w:r w:rsidRPr="007315D1">
              <w:rPr>
                <w:rFonts w:cstheme="minorHAnsi"/>
                <w:color w:val="000000"/>
              </w:rPr>
              <w:t xml:space="preserve">Ocjenjivanje i vrjednovanje rada studenata tijekom </w:t>
            </w:r>
            <w:r w:rsidRPr="007315D1">
              <w:rPr>
                <w:rFonts w:cstheme="minorHAnsi"/>
                <w:color w:val="000000"/>
              </w:rPr>
              <w:lastRenderedPageBreak/>
              <w:t>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2A8EE242" w14:textId="77777777" w:rsidR="00CF62BD" w:rsidRPr="007315D1" w:rsidRDefault="00CF62BD" w:rsidP="004E4AF6">
            <w:pPr>
              <w:pStyle w:val="Tekstkomentara"/>
              <w:rPr>
                <w:rFonts w:cstheme="minorHAnsi"/>
                <w:sz w:val="22"/>
                <w:szCs w:val="22"/>
              </w:rPr>
            </w:pPr>
            <w:r w:rsidRPr="007315D1">
              <w:rPr>
                <w:rFonts w:eastAsia="Calibri" w:cstheme="minorHAnsi"/>
                <w:sz w:val="22"/>
                <w:szCs w:val="22"/>
              </w:rPr>
              <w:lastRenderedPageBreak/>
              <w:t xml:space="preserve">Tijekom semestra </w:t>
            </w:r>
            <w:r w:rsidRPr="007315D1">
              <w:rPr>
                <w:rFonts w:cstheme="minorHAnsi"/>
                <w:sz w:val="22"/>
                <w:szCs w:val="22"/>
              </w:rPr>
              <w:t xml:space="preserve">održat će se </w:t>
            </w:r>
            <w:r w:rsidRPr="007315D1">
              <w:rPr>
                <w:rFonts w:eastAsia="Calibri" w:cstheme="minorHAnsi"/>
                <w:sz w:val="22"/>
                <w:szCs w:val="22"/>
              </w:rPr>
              <w:t xml:space="preserve">dva pisana kolokvija (parcijalna provjera znanja). Studenti koji polože s pozitivnom ocjenom oba kolokvija, na ispitnom roku će imati </w:t>
            </w:r>
            <w:r w:rsidRPr="007315D1">
              <w:rPr>
                <w:rFonts w:eastAsia="Calibri" w:cstheme="minorHAnsi"/>
                <w:sz w:val="22"/>
                <w:szCs w:val="22"/>
              </w:rPr>
              <w:lastRenderedPageBreak/>
              <w:t xml:space="preserve">usmenu provjeru znanja. Tijekom seminarskog dijela nastave studenti će izložiti zadanu temu i na temelju tog izlaganja dobiti ocjenu. </w:t>
            </w:r>
          </w:p>
          <w:p w14:paraId="468AC921" w14:textId="77777777" w:rsidR="00CF62BD" w:rsidRPr="007315D1" w:rsidRDefault="00CF62BD" w:rsidP="004E4AF6">
            <w:pPr>
              <w:tabs>
                <w:tab w:val="left" w:pos="2820"/>
              </w:tabs>
              <w:spacing w:after="0"/>
              <w:rPr>
                <w:rFonts w:cstheme="minorHAnsi"/>
              </w:rPr>
            </w:pPr>
          </w:p>
          <w:p w14:paraId="5552D7F2" w14:textId="77777777" w:rsidR="00CF62BD" w:rsidRPr="007315D1" w:rsidRDefault="00CF62BD" w:rsidP="004E4AF6">
            <w:pPr>
              <w:pStyle w:val="Tekstkomentara"/>
              <w:rPr>
                <w:rFonts w:cstheme="minorHAnsi"/>
                <w:sz w:val="22"/>
                <w:szCs w:val="22"/>
              </w:rPr>
            </w:pPr>
            <w:r w:rsidRPr="007315D1">
              <w:rPr>
                <w:rFonts w:cstheme="minorHAnsi"/>
                <w:sz w:val="22"/>
                <w:szCs w:val="22"/>
              </w:rPr>
              <w:t>Konačna ocjena predmeta je vagani zbroj ocjene nazočnosti i aktivnosti studenata/tica tijekom pohađanja nastave (ponder 0,1), ocjene seminarskog rada (ponder 0,2), ocjene pisanog ispita (ponder 0,35) i ocjene usmenog ispita (ponder 0,35).</w:t>
            </w:r>
          </w:p>
          <w:p w14:paraId="66333A66" w14:textId="77777777" w:rsidR="00CF62BD" w:rsidRPr="007315D1" w:rsidRDefault="00CF62BD" w:rsidP="004E4AF6">
            <w:pPr>
              <w:pStyle w:val="Tekstkomentara"/>
              <w:rPr>
                <w:rFonts w:cstheme="minorHAnsi"/>
                <w:sz w:val="22"/>
                <w:szCs w:val="22"/>
              </w:rPr>
            </w:pPr>
            <w:r w:rsidRPr="007315D1">
              <w:rPr>
                <w:rFonts w:cstheme="minorHAnsi"/>
                <w:sz w:val="22"/>
                <w:szCs w:val="22"/>
              </w:rPr>
              <w:t>Ocjene pisanog ispita: &lt;60% - nedovoljan (1); 60-70% - dovoljan (2); 71-80% - dobar (3); 81-90% - vrlo dobar (4);  91-100% - izvrstan (5). Pozitivno ocijenjeni pisani ispit uvjet je za pristupanje usmenom ispitu.</w:t>
            </w:r>
          </w:p>
          <w:p w14:paraId="565452F0" w14:textId="77777777" w:rsidR="00CF62BD" w:rsidRPr="007315D1" w:rsidRDefault="00CF62BD" w:rsidP="004E4AF6">
            <w:pPr>
              <w:pStyle w:val="Tekstkomentara"/>
              <w:rPr>
                <w:rFonts w:cstheme="minorHAnsi"/>
                <w:sz w:val="22"/>
                <w:szCs w:val="22"/>
              </w:rPr>
            </w:pPr>
            <w:r w:rsidRPr="007315D1">
              <w:rPr>
                <w:rFonts w:cstheme="minorHAnsi"/>
                <w:sz w:val="22"/>
                <w:szCs w:val="22"/>
              </w:rPr>
              <w:t>Ocjene usmenog ispita: &lt;60% - nedovoljan (1); 60-70% - dovoljan (2); 71-80% - dobar (3); 81-90% - vrlo dobar (4); 91-100% - izvrstan (5).</w:t>
            </w:r>
          </w:p>
          <w:p w14:paraId="7BFEB300" w14:textId="77777777" w:rsidR="00CF62BD" w:rsidRPr="007315D1" w:rsidRDefault="00CF62BD" w:rsidP="004E4AF6">
            <w:pPr>
              <w:tabs>
                <w:tab w:val="left" w:pos="2820"/>
              </w:tabs>
              <w:spacing w:after="0"/>
              <w:rPr>
                <w:rFonts w:cstheme="minorHAnsi"/>
              </w:rPr>
            </w:pPr>
          </w:p>
        </w:tc>
      </w:tr>
      <w:tr w:rsidR="00CF62BD" w:rsidRPr="007315D1" w14:paraId="2EC70C5F" w14:textId="77777777" w:rsidTr="004E4AF6">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4E6DCD88" w14:textId="77777777" w:rsidR="00CF62BD" w:rsidRPr="007315D1" w:rsidRDefault="00CF62BD" w:rsidP="004E4AF6">
            <w:pPr>
              <w:tabs>
                <w:tab w:val="left" w:pos="540"/>
              </w:tabs>
              <w:spacing w:after="0" w:line="240" w:lineRule="auto"/>
              <w:rPr>
                <w:rFonts w:cstheme="minorHAnsi"/>
                <w:color w:val="000000"/>
              </w:rPr>
            </w:pPr>
            <w:r w:rsidRPr="007315D1">
              <w:rPr>
                <w:rFonts w:cstheme="minorHAnsi"/>
                <w:color w:val="000000"/>
              </w:rPr>
              <w:lastRenderedPageBreak/>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6572BB70" w14:textId="77777777" w:rsidR="00CF62BD" w:rsidRPr="007315D1" w:rsidRDefault="00CF62BD" w:rsidP="004E4AF6">
            <w:pPr>
              <w:tabs>
                <w:tab w:val="left" w:pos="2820"/>
              </w:tabs>
              <w:spacing w:after="0"/>
              <w:jc w:val="center"/>
              <w:rPr>
                <w:rFonts w:cstheme="minorHAnsi"/>
                <w:b/>
                <w:color w:val="000000"/>
              </w:rPr>
            </w:pPr>
            <w:r w:rsidRPr="007315D1">
              <w:rPr>
                <w:rFonts w:cstheme="minorHAnsi"/>
                <w:b/>
                <w:color w:val="000000"/>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7D8D9A24" w14:textId="77777777" w:rsidR="00CF62BD" w:rsidRPr="007315D1" w:rsidRDefault="00CF62BD" w:rsidP="004E4AF6">
            <w:pPr>
              <w:tabs>
                <w:tab w:val="left" w:pos="2820"/>
              </w:tabs>
              <w:spacing w:after="0"/>
              <w:jc w:val="center"/>
              <w:rPr>
                <w:rFonts w:cstheme="minorHAnsi"/>
                <w:b/>
                <w:color w:val="000000"/>
              </w:rPr>
            </w:pPr>
            <w:r w:rsidRPr="007315D1">
              <w:rPr>
                <w:rFonts w:cstheme="minorHAnsi"/>
                <w:b/>
                <w:color w:val="000000"/>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3C5F4AD8" w14:textId="77777777" w:rsidR="00CF62BD" w:rsidRPr="007315D1" w:rsidRDefault="00CF62BD" w:rsidP="004E4AF6">
            <w:pPr>
              <w:tabs>
                <w:tab w:val="left" w:pos="2820"/>
              </w:tabs>
              <w:spacing w:after="0"/>
              <w:jc w:val="center"/>
              <w:rPr>
                <w:rFonts w:cstheme="minorHAnsi"/>
                <w:b/>
                <w:color w:val="000000"/>
              </w:rPr>
            </w:pPr>
            <w:r w:rsidRPr="007315D1">
              <w:rPr>
                <w:rFonts w:cstheme="minorHAnsi"/>
                <w:b/>
                <w:color w:val="000000"/>
              </w:rPr>
              <w:t>Dostupnost putem ostalih medija</w:t>
            </w:r>
          </w:p>
        </w:tc>
      </w:tr>
      <w:tr w:rsidR="00CF62BD" w:rsidRPr="007315D1" w14:paraId="3966B78B" w14:textId="77777777" w:rsidTr="004E4AF6">
        <w:trPr>
          <w:trHeight w:val="75"/>
        </w:trPr>
        <w:tc>
          <w:tcPr>
            <w:tcW w:w="1912" w:type="dxa"/>
            <w:gridSpan w:val="2"/>
            <w:vMerge/>
            <w:tcBorders>
              <w:left w:val="single" w:sz="12" w:space="0" w:color="auto"/>
            </w:tcBorders>
            <w:shd w:val="clear" w:color="auto" w:fill="CCFFFF"/>
            <w:tcMar>
              <w:left w:w="57" w:type="dxa"/>
              <w:right w:w="57" w:type="dxa"/>
            </w:tcMar>
            <w:vAlign w:val="center"/>
          </w:tcPr>
          <w:p w14:paraId="2532726D" w14:textId="77777777" w:rsidR="00CF62BD" w:rsidRPr="007315D1" w:rsidRDefault="00CF62BD"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1B5C983E" w14:textId="77777777" w:rsidR="00CF62BD" w:rsidRPr="007315D1" w:rsidRDefault="00CF62BD" w:rsidP="004E4AF6">
            <w:pPr>
              <w:tabs>
                <w:tab w:val="left" w:pos="2820"/>
              </w:tabs>
              <w:spacing w:after="0"/>
              <w:rPr>
                <w:rFonts w:cstheme="minorHAnsi"/>
                <w:color w:val="000000"/>
              </w:rPr>
            </w:pPr>
            <w:r w:rsidRPr="007315D1">
              <w:rPr>
                <w:rFonts w:cstheme="minorHAnsi"/>
                <w:shd w:val="clear" w:color="auto" w:fill="FFFFFF"/>
              </w:rPr>
              <w:t>Harry T. Lawless, Hildegarde Heymann: Sensory Evaluation of Food, Principles and Practices, 2</w:t>
            </w:r>
            <w:r w:rsidRPr="007315D1">
              <w:rPr>
                <w:rFonts w:cstheme="minorHAnsi"/>
                <w:vertAlign w:val="superscript"/>
              </w:rPr>
              <w:t>nd</w:t>
            </w:r>
            <w:r w:rsidRPr="007315D1">
              <w:rPr>
                <w:rFonts w:cstheme="minorHAnsi"/>
                <w:shd w:val="clear" w:color="auto" w:fill="FFFFFF"/>
              </w:rPr>
              <w:t xml:space="preserve"> Ed., Springer Science+Business Media, LLC, New York, NY, USA, 2010. </w:t>
            </w: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4A49316E" w14:textId="77777777" w:rsidR="00CF62BD" w:rsidRPr="007315D1" w:rsidRDefault="00CF62BD"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74FA178F" w14:textId="77777777" w:rsidR="00CF62BD" w:rsidRPr="007315D1" w:rsidRDefault="00CF62BD" w:rsidP="004E4AF6">
            <w:pPr>
              <w:tabs>
                <w:tab w:val="left" w:pos="2820"/>
              </w:tabs>
              <w:spacing w:after="0"/>
              <w:jc w:val="center"/>
              <w:rPr>
                <w:rFonts w:cstheme="minorHAnsi"/>
                <w:color w:val="000000"/>
              </w:rPr>
            </w:pPr>
            <w:r w:rsidRPr="007315D1">
              <w:rPr>
                <w:rFonts w:cstheme="minorHAnsi"/>
              </w:rPr>
              <w:t>DA</w:t>
            </w:r>
          </w:p>
        </w:tc>
      </w:tr>
      <w:tr w:rsidR="00CF62BD" w:rsidRPr="007315D1" w14:paraId="26DF6719" w14:textId="77777777" w:rsidTr="004E4AF6">
        <w:trPr>
          <w:trHeight w:val="75"/>
        </w:trPr>
        <w:tc>
          <w:tcPr>
            <w:tcW w:w="1912" w:type="dxa"/>
            <w:gridSpan w:val="2"/>
            <w:vMerge/>
            <w:tcBorders>
              <w:left w:val="single" w:sz="12" w:space="0" w:color="auto"/>
            </w:tcBorders>
            <w:shd w:val="clear" w:color="auto" w:fill="CCFFFF"/>
            <w:tcMar>
              <w:left w:w="57" w:type="dxa"/>
              <w:right w:w="57" w:type="dxa"/>
            </w:tcMar>
            <w:vAlign w:val="center"/>
          </w:tcPr>
          <w:p w14:paraId="349C2D3B" w14:textId="77777777" w:rsidR="00CF62BD" w:rsidRPr="007315D1" w:rsidRDefault="00CF62BD"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66801330" w14:textId="77777777" w:rsidR="00CF62BD" w:rsidRPr="007315D1" w:rsidRDefault="00CF62BD" w:rsidP="004E4AF6">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5A6D01B6" w14:textId="77777777" w:rsidR="00CF62BD" w:rsidRPr="007315D1" w:rsidRDefault="00CF62BD"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22E784D3" w14:textId="77777777" w:rsidR="00CF62BD" w:rsidRPr="007315D1" w:rsidRDefault="00CF62BD" w:rsidP="004E4AF6">
            <w:pPr>
              <w:tabs>
                <w:tab w:val="left" w:pos="2820"/>
              </w:tabs>
              <w:spacing w:after="0"/>
              <w:jc w:val="center"/>
              <w:rPr>
                <w:rFonts w:cstheme="minorHAnsi"/>
                <w:color w:val="000000"/>
              </w:rPr>
            </w:pPr>
          </w:p>
        </w:tc>
      </w:tr>
      <w:tr w:rsidR="00CF62BD" w:rsidRPr="007315D1" w14:paraId="4CC11C64" w14:textId="77777777" w:rsidTr="004E4AF6">
        <w:trPr>
          <w:trHeight w:val="75"/>
        </w:trPr>
        <w:tc>
          <w:tcPr>
            <w:tcW w:w="1912" w:type="dxa"/>
            <w:gridSpan w:val="2"/>
            <w:vMerge/>
            <w:tcBorders>
              <w:left w:val="single" w:sz="12" w:space="0" w:color="auto"/>
            </w:tcBorders>
            <w:shd w:val="clear" w:color="auto" w:fill="CCFFFF"/>
            <w:tcMar>
              <w:left w:w="57" w:type="dxa"/>
              <w:right w:w="57" w:type="dxa"/>
            </w:tcMar>
            <w:vAlign w:val="center"/>
          </w:tcPr>
          <w:p w14:paraId="6382F8C1" w14:textId="77777777" w:rsidR="00CF62BD" w:rsidRPr="007315D1" w:rsidRDefault="00CF62BD"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328DF9AD" w14:textId="77777777" w:rsidR="00CF62BD" w:rsidRPr="007315D1" w:rsidRDefault="00CF62BD" w:rsidP="004E4AF6">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0BB03B77" w14:textId="77777777" w:rsidR="00CF62BD" w:rsidRPr="007315D1" w:rsidRDefault="00CF62BD"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02E60100" w14:textId="77777777" w:rsidR="00CF62BD" w:rsidRPr="007315D1" w:rsidRDefault="00CF62BD" w:rsidP="004E4AF6">
            <w:pPr>
              <w:tabs>
                <w:tab w:val="left" w:pos="2820"/>
              </w:tabs>
              <w:spacing w:after="0"/>
              <w:jc w:val="center"/>
              <w:rPr>
                <w:rFonts w:cstheme="minorHAnsi"/>
                <w:color w:val="000000"/>
              </w:rPr>
            </w:pPr>
          </w:p>
        </w:tc>
      </w:tr>
      <w:tr w:rsidR="00CF62BD" w:rsidRPr="007315D1" w14:paraId="4D566A48" w14:textId="77777777" w:rsidTr="004E4AF6">
        <w:trPr>
          <w:gridAfter w:val="12"/>
          <w:wAfter w:w="7552" w:type="dxa"/>
          <w:trHeight w:val="269"/>
        </w:trPr>
        <w:tc>
          <w:tcPr>
            <w:tcW w:w="1912" w:type="dxa"/>
            <w:gridSpan w:val="2"/>
            <w:vMerge/>
            <w:tcBorders>
              <w:left w:val="single" w:sz="12" w:space="0" w:color="auto"/>
            </w:tcBorders>
            <w:shd w:val="clear" w:color="auto" w:fill="CCFFFF"/>
            <w:tcMar>
              <w:left w:w="57" w:type="dxa"/>
              <w:right w:w="57" w:type="dxa"/>
            </w:tcMar>
            <w:vAlign w:val="center"/>
          </w:tcPr>
          <w:p w14:paraId="276AF56F" w14:textId="77777777" w:rsidR="00CF62BD" w:rsidRPr="007315D1" w:rsidRDefault="00CF62BD" w:rsidP="00AA1EA7">
            <w:pPr>
              <w:numPr>
                <w:ilvl w:val="0"/>
                <w:numId w:val="49"/>
              </w:numPr>
              <w:tabs>
                <w:tab w:val="left" w:pos="2820"/>
              </w:tabs>
              <w:spacing w:after="0" w:line="240" w:lineRule="auto"/>
              <w:rPr>
                <w:rFonts w:cstheme="minorHAnsi"/>
                <w:color w:val="000000"/>
              </w:rPr>
            </w:pPr>
          </w:p>
        </w:tc>
      </w:tr>
      <w:tr w:rsidR="00CF62BD" w:rsidRPr="007315D1" w14:paraId="102A9868" w14:textId="77777777" w:rsidTr="004E4AF6">
        <w:trPr>
          <w:gridAfter w:val="12"/>
          <w:wAfter w:w="7552" w:type="dxa"/>
          <w:trHeight w:val="269"/>
        </w:trPr>
        <w:tc>
          <w:tcPr>
            <w:tcW w:w="1912" w:type="dxa"/>
            <w:gridSpan w:val="2"/>
            <w:vMerge/>
            <w:tcBorders>
              <w:left w:val="single" w:sz="12" w:space="0" w:color="auto"/>
            </w:tcBorders>
            <w:shd w:val="clear" w:color="auto" w:fill="CCFFFF"/>
            <w:tcMar>
              <w:left w:w="57" w:type="dxa"/>
              <w:right w:w="57" w:type="dxa"/>
            </w:tcMar>
            <w:vAlign w:val="center"/>
          </w:tcPr>
          <w:p w14:paraId="07382686" w14:textId="77777777" w:rsidR="00CF62BD" w:rsidRPr="007315D1" w:rsidRDefault="00CF62BD" w:rsidP="00AA1EA7">
            <w:pPr>
              <w:numPr>
                <w:ilvl w:val="0"/>
                <w:numId w:val="49"/>
              </w:numPr>
              <w:tabs>
                <w:tab w:val="left" w:pos="2820"/>
              </w:tabs>
              <w:spacing w:after="0" w:line="240" w:lineRule="auto"/>
              <w:rPr>
                <w:rFonts w:cstheme="minorHAnsi"/>
                <w:color w:val="000000"/>
              </w:rPr>
            </w:pPr>
          </w:p>
        </w:tc>
      </w:tr>
      <w:tr w:rsidR="00CF62BD" w:rsidRPr="007315D1" w14:paraId="4E3A2F4E" w14:textId="77777777" w:rsidTr="004E4AF6">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4D258A53" w14:textId="77777777" w:rsidR="00CF62BD" w:rsidRPr="007315D1" w:rsidRDefault="00CF62BD" w:rsidP="004E4AF6">
            <w:pPr>
              <w:tabs>
                <w:tab w:val="left" w:pos="567"/>
              </w:tabs>
              <w:spacing w:after="0" w:line="240" w:lineRule="auto"/>
              <w:rPr>
                <w:rFonts w:cstheme="minorHAnsi"/>
                <w:color w:val="000000"/>
              </w:rPr>
            </w:pPr>
            <w:r w:rsidRPr="007315D1">
              <w:rPr>
                <w:rFonts w:cstheme="minorHAnsi"/>
                <w:color w:val="000000"/>
              </w:rPr>
              <w:t xml:space="preserve">Dopunska literatura </w:t>
            </w:r>
          </w:p>
          <w:p w14:paraId="34386300" w14:textId="77777777" w:rsidR="00CF62BD" w:rsidRPr="007315D1" w:rsidRDefault="00CF62BD" w:rsidP="004E4AF6">
            <w:pPr>
              <w:tabs>
                <w:tab w:val="left" w:pos="567"/>
              </w:tabs>
              <w:spacing w:after="0" w:line="240" w:lineRule="auto"/>
              <w:rPr>
                <w:rFonts w:cstheme="minorHAnsi"/>
                <w:color w:val="000000"/>
              </w:rPr>
            </w:pPr>
          </w:p>
        </w:tc>
        <w:tc>
          <w:tcPr>
            <w:tcW w:w="7552" w:type="dxa"/>
            <w:gridSpan w:val="12"/>
            <w:tcBorders>
              <w:top w:val="single" w:sz="12" w:space="0" w:color="auto"/>
              <w:right w:val="single" w:sz="12" w:space="0" w:color="auto"/>
            </w:tcBorders>
            <w:tcMar>
              <w:left w:w="57" w:type="dxa"/>
              <w:right w:w="57" w:type="dxa"/>
            </w:tcMar>
          </w:tcPr>
          <w:p w14:paraId="723AD076" w14:textId="77777777" w:rsidR="00CF62BD" w:rsidRPr="007315D1" w:rsidRDefault="00CF62BD" w:rsidP="00AA1EA7">
            <w:pPr>
              <w:pStyle w:val="Odlomakpopisa"/>
              <w:numPr>
                <w:ilvl w:val="0"/>
                <w:numId w:val="45"/>
              </w:numPr>
              <w:spacing w:after="0" w:line="240" w:lineRule="auto"/>
              <w:contextualSpacing w:val="0"/>
              <w:rPr>
                <w:rFonts w:cstheme="minorHAnsi"/>
                <w:color w:val="000000"/>
                <w:lang w:eastAsia="hr-HR"/>
              </w:rPr>
            </w:pPr>
            <w:r w:rsidRPr="007315D1">
              <w:rPr>
                <w:rFonts w:cstheme="minorHAnsi"/>
                <w:bCs/>
                <w:color w:val="231F20"/>
              </w:rPr>
              <w:t>Stone, H. Sidel, J. L.</w:t>
            </w:r>
            <w:r w:rsidRPr="007315D1">
              <w:rPr>
                <w:rFonts w:cstheme="minorHAnsi"/>
              </w:rPr>
              <w:t xml:space="preserve"> </w:t>
            </w:r>
            <w:r w:rsidRPr="007315D1">
              <w:rPr>
                <w:rFonts w:cstheme="minorHAnsi"/>
                <w:color w:val="231F20"/>
              </w:rPr>
              <w:t xml:space="preserve">  Sensory Evaluation Practices, third edition, Elsevier Academic Press, 2004.</w:t>
            </w:r>
          </w:p>
          <w:p w14:paraId="555C3A6C" w14:textId="77777777" w:rsidR="00CF62BD" w:rsidRPr="007315D1" w:rsidRDefault="00CF62BD" w:rsidP="004E4AF6">
            <w:pPr>
              <w:pStyle w:val="Odlomakpopisa"/>
              <w:spacing w:after="0" w:line="240" w:lineRule="auto"/>
              <w:contextualSpacing w:val="0"/>
              <w:rPr>
                <w:rFonts w:cstheme="minorHAnsi"/>
                <w:color w:val="000000"/>
                <w:lang w:eastAsia="hr-HR"/>
              </w:rPr>
            </w:pPr>
          </w:p>
        </w:tc>
      </w:tr>
      <w:tr w:rsidR="00CF62BD" w:rsidRPr="007315D1" w14:paraId="0A43A6AE" w14:textId="77777777" w:rsidTr="004E4AF6">
        <w:tc>
          <w:tcPr>
            <w:tcW w:w="1912" w:type="dxa"/>
            <w:gridSpan w:val="2"/>
            <w:tcBorders>
              <w:left w:val="single" w:sz="12" w:space="0" w:color="auto"/>
            </w:tcBorders>
            <w:shd w:val="clear" w:color="auto" w:fill="CCFFFF"/>
            <w:tcMar>
              <w:left w:w="57" w:type="dxa"/>
              <w:right w:w="57" w:type="dxa"/>
            </w:tcMar>
            <w:vAlign w:val="center"/>
          </w:tcPr>
          <w:p w14:paraId="293596A8" w14:textId="77777777" w:rsidR="00CF62BD" w:rsidRPr="007315D1" w:rsidRDefault="00CF62BD" w:rsidP="004E4AF6">
            <w:pPr>
              <w:tabs>
                <w:tab w:val="left" w:pos="567"/>
              </w:tabs>
              <w:spacing w:after="0" w:line="240" w:lineRule="auto"/>
              <w:rPr>
                <w:rFonts w:cstheme="minorHAnsi"/>
                <w:color w:val="000000"/>
              </w:rPr>
            </w:pPr>
            <w:r w:rsidRPr="007315D1">
              <w:rPr>
                <w:rFonts w:cstheme="minorHAnsi"/>
                <w:color w:val="000000"/>
              </w:rPr>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07E18446" w14:textId="77777777" w:rsidR="00CF62BD" w:rsidRPr="007315D1" w:rsidRDefault="00CF62BD" w:rsidP="00AA1EA7">
            <w:pPr>
              <w:numPr>
                <w:ilvl w:val="0"/>
                <w:numId w:val="44"/>
              </w:numPr>
              <w:spacing w:after="0" w:line="240" w:lineRule="auto"/>
              <w:ind w:left="714" w:hanging="357"/>
              <w:rPr>
                <w:rFonts w:eastAsia="Calibri" w:cstheme="minorHAnsi"/>
              </w:rPr>
            </w:pPr>
            <w:r w:rsidRPr="007315D1">
              <w:rPr>
                <w:rFonts w:eastAsia="Calibri" w:cstheme="minorHAnsi"/>
              </w:rPr>
              <w:t xml:space="preserve">Vođenje evidencije o prisutnosti na nastavi </w:t>
            </w:r>
          </w:p>
          <w:p w14:paraId="719C31B7" w14:textId="77777777" w:rsidR="00CF62BD" w:rsidRPr="007315D1" w:rsidRDefault="00CF62BD" w:rsidP="00AA1EA7">
            <w:pPr>
              <w:numPr>
                <w:ilvl w:val="0"/>
                <w:numId w:val="44"/>
              </w:numPr>
              <w:spacing w:after="0" w:line="240" w:lineRule="auto"/>
              <w:ind w:left="714" w:hanging="357"/>
              <w:rPr>
                <w:rFonts w:eastAsia="Calibri" w:cstheme="minorHAnsi"/>
              </w:rPr>
            </w:pPr>
            <w:r w:rsidRPr="007315D1">
              <w:rPr>
                <w:rFonts w:eastAsia="Calibri" w:cstheme="minorHAnsi"/>
              </w:rPr>
              <w:t xml:space="preserve">Godišnja analiza uspješnosti polaganja ispita </w:t>
            </w:r>
          </w:p>
          <w:p w14:paraId="102C33D7" w14:textId="77777777" w:rsidR="00CF62BD" w:rsidRPr="007315D1" w:rsidRDefault="00CF62BD" w:rsidP="00AA1EA7">
            <w:pPr>
              <w:numPr>
                <w:ilvl w:val="0"/>
                <w:numId w:val="44"/>
              </w:numPr>
              <w:spacing w:after="0" w:line="240" w:lineRule="auto"/>
              <w:ind w:left="714" w:hanging="357"/>
              <w:rPr>
                <w:rFonts w:eastAsia="Calibri" w:cstheme="minorHAnsi"/>
              </w:rPr>
            </w:pPr>
            <w:r w:rsidRPr="007315D1">
              <w:rPr>
                <w:rFonts w:eastAsia="Calibri" w:cstheme="minorHAnsi"/>
              </w:rPr>
              <w:t>Studentska anketa s ciljem evaluacije nastavnika</w:t>
            </w:r>
          </w:p>
          <w:p w14:paraId="0ACD8A69" w14:textId="77777777" w:rsidR="00CF62BD" w:rsidRPr="007315D1" w:rsidRDefault="00CF62BD" w:rsidP="00AA1EA7">
            <w:pPr>
              <w:numPr>
                <w:ilvl w:val="0"/>
                <w:numId w:val="44"/>
              </w:numPr>
              <w:spacing w:after="0" w:line="240" w:lineRule="auto"/>
              <w:ind w:left="714" w:hanging="357"/>
              <w:rPr>
                <w:rFonts w:eastAsia="Calibri" w:cstheme="minorHAnsi"/>
              </w:rPr>
            </w:pPr>
            <w:r w:rsidRPr="007315D1">
              <w:rPr>
                <w:rFonts w:eastAsia="Calibri" w:cstheme="minorHAnsi"/>
              </w:rPr>
              <w:t>Samoevaluacija nastavnika</w:t>
            </w:r>
          </w:p>
        </w:tc>
      </w:tr>
      <w:tr w:rsidR="00CF62BD" w:rsidRPr="007315D1" w14:paraId="6C1454AE" w14:textId="77777777" w:rsidTr="004E4AF6">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605E0E17" w14:textId="77777777" w:rsidR="00CF62BD" w:rsidRPr="007315D1" w:rsidRDefault="00CF62BD" w:rsidP="004E4AF6">
            <w:pPr>
              <w:tabs>
                <w:tab w:val="left" w:pos="567"/>
              </w:tabs>
              <w:spacing w:after="0" w:line="240" w:lineRule="auto"/>
              <w:rPr>
                <w:rFonts w:cstheme="minorHAnsi"/>
                <w:color w:val="000000"/>
              </w:rPr>
            </w:pPr>
            <w:r w:rsidRPr="007315D1">
              <w:rPr>
                <w:rFonts w:cstheme="minorHAnsi"/>
                <w:color w:val="000000"/>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134F80FE" w14:textId="77777777" w:rsidR="00CF62BD" w:rsidRPr="007315D1" w:rsidRDefault="00CF62BD" w:rsidP="004E4AF6">
            <w:pPr>
              <w:tabs>
                <w:tab w:val="left" w:pos="2820"/>
              </w:tabs>
              <w:spacing w:after="0"/>
              <w:rPr>
                <w:rFonts w:cstheme="minorHAnsi"/>
              </w:rPr>
            </w:pPr>
          </w:p>
        </w:tc>
      </w:tr>
    </w:tbl>
    <w:p w14:paraId="0CCAE674" w14:textId="164FDAAE" w:rsidR="00CF62BD" w:rsidRDefault="00CF62BD" w:rsidP="00E00151">
      <w:pPr>
        <w:rPr>
          <w:rFonts w:eastAsia="Calibri" w:cstheme="minorHAnsi"/>
        </w:rPr>
      </w:pPr>
    </w:p>
    <w:p w14:paraId="108500DB" w14:textId="77777777" w:rsidR="00E80764" w:rsidRPr="007315D1" w:rsidRDefault="00E80764" w:rsidP="00E00151">
      <w:pPr>
        <w:rPr>
          <w:rFonts w:eastAsia="Calibri"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680208" w:rsidRPr="007315D1" w14:paraId="6B57E009" w14:textId="77777777" w:rsidTr="007315D1">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5E48DA8A" w14:textId="77777777" w:rsidR="00680208" w:rsidRPr="007315D1" w:rsidRDefault="00680208" w:rsidP="007315D1">
            <w:pPr>
              <w:spacing w:before="60" w:after="60" w:line="240" w:lineRule="auto"/>
              <w:ind w:left="397" w:hanging="397"/>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2BF4D9E5" w14:textId="6FDD703C" w:rsidR="00680208" w:rsidRPr="007315D1" w:rsidRDefault="00E80764" w:rsidP="00E80764">
            <w:pPr>
              <w:spacing w:before="60" w:after="60" w:line="240" w:lineRule="auto"/>
              <w:ind w:left="397" w:hanging="397"/>
              <w:rPr>
                <w:rFonts w:cstheme="minorHAnsi"/>
                <w:b/>
              </w:rPr>
            </w:pPr>
            <w:r>
              <w:rPr>
                <w:rFonts w:cstheme="minorHAnsi"/>
                <w:b/>
              </w:rPr>
              <w:t xml:space="preserve">Analiza poslovanja hotelskih </w:t>
            </w:r>
            <w:r w:rsidR="00680208" w:rsidRPr="007315D1">
              <w:rPr>
                <w:rFonts w:cstheme="minorHAnsi"/>
                <w:b/>
              </w:rPr>
              <w:t>poduzeća</w:t>
            </w:r>
          </w:p>
        </w:tc>
      </w:tr>
      <w:tr w:rsidR="00680208" w:rsidRPr="007315D1" w14:paraId="2C049391" w14:textId="77777777" w:rsidTr="007315D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253A9BCD" w14:textId="77777777" w:rsidR="00680208" w:rsidRPr="007315D1" w:rsidRDefault="00680208" w:rsidP="007315D1">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tcPr>
          <w:p w14:paraId="5477DBEA" w14:textId="77777777" w:rsidR="00680208" w:rsidRPr="007315D1" w:rsidRDefault="00680208" w:rsidP="007315D1">
            <w:pPr>
              <w:spacing w:after="0" w:line="240" w:lineRule="auto"/>
              <w:rPr>
                <w:rFonts w:cstheme="minorHAnsi"/>
              </w:rPr>
            </w:pPr>
            <w:r w:rsidRPr="007315D1">
              <w:rPr>
                <w:rFonts w:cstheme="minorHAnsi"/>
              </w:rPr>
              <w:t xml:space="preserve">ECS  </w:t>
            </w: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153C950C" w14:textId="77777777" w:rsidR="00680208" w:rsidRPr="007315D1" w:rsidRDefault="00680208" w:rsidP="007315D1">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502EBC8F" w14:textId="77777777" w:rsidR="00680208" w:rsidRPr="007315D1" w:rsidRDefault="00680208" w:rsidP="007315D1">
            <w:pPr>
              <w:spacing w:after="0" w:line="240" w:lineRule="auto"/>
              <w:rPr>
                <w:rFonts w:cstheme="minorHAnsi"/>
              </w:rPr>
            </w:pPr>
            <w:r w:rsidRPr="007315D1">
              <w:rPr>
                <w:rFonts w:cstheme="minorHAnsi"/>
              </w:rPr>
              <w:t>2.</w:t>
            </w:r>
          </w:p>
        </w:tc>
      </w:tr>
      <w:tr w:rsidR="00680208" w:rsidRPr="007315D1" w14:paraId="5E3A564B" w14:textId="77777777" w:rsidTr="007315D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69DDE71" w14:textId="77777777" w:rsidR="00680208" w:rsidRPr="007315D1" w:rsidRDefault="00680208" w:rsidP="007315D1">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tcPr>
          <w:p w14:paraId="316B7ACE" w14:textId="536750FC" w:rsidR="00680208" w:rsidRPr="007315D1" w:rsidRDefault="00680208" w:rsidP="007315D1">
            <w:pPr>
              <w:spacing w:after="0" w:line="240" w:lineRule="auto"/>
              <w:rPr>
                <w:rFonts w:cstheme="minorHAnsi"/>
              </w:rPr>
            </w:pPr>
            <w:r w:rsidRPr="007315D1">
              <w:rPr>
                <w:rFonts w:cstheme="minorHAnsi"/>
              </w:rPr>
              <w:t>Dr.</w:t>
            </w:r>
            <w:r w:rsidR="009E6FDE">
              <w:rPr>
                <w:rFonts w:cstheme="minorHAnsi"/>
              </w:rPr>
              <w:t xml:space="preserve"> </w:t>
            </w:r>
            <w:r w:rsidRPr="007315D1">
              <w:rPr>
                <w:rFonts w:cstheme="minorHAnsi"/>
              </w:rPr>
              <w:t>sc. Zoran Miletić</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0352FDF1" w14:textId="77777777" w:rsidR="00680208" w:rsidRPr="007315D1" w:rsidRDefault="00680208" w:rsidP="007315D1">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21E4B682" w14:textId="77777777" w:rsidR="00680208" w:rsidRPr="007315D1" w:rsidRDefault="00680208" w:rsidP="007315D1">
            <w:pPr>
              <w:spacing w:after="0" w:line="240" w:lineRule="auto"/>
              <w:rPr>
                <w:rFonts w:cstheme="minorHAnsi"/>
              </w:rPr>
            </w:pPr>
            <w:r w:rsidRPr="007315D1">
              <w:rPr>
                <w:rFonts w:cstheme="minorHAnsi"/>
              </w:rPr>
              <w:t>5</w:t>
            </w:r>
          </w:p>
        </w:tc>
      </w:tr>
      <w:tr w:rsidR="00680208" w:rsidRPr="007315D1" w14:paraId="0A402725" w14:textId="77777777" w:rsidTr="007315D1">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7F0D6D82" w14:textId="77777777" w:rsidR="00680208" w:rsidRPr="007315D1" w:rsidRDefault="00680208" w:rsidP="007315D1">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412F1481" w14:textId="77777777" w:rsidR="00680208" w:rsidRPr="007315D1" w:rsidRDefault="00680208" w:rsidP="007315D1">
            <w:pPr>
              <w:spacing w:after="0" w:line="240" w:lineRule="auto"/>
              <w:rPr>
                <w:rFonts w:cstheme="minorHAnsi"/>
              </w:rPr>
            </w:pPr>
            <w:r w:rsidRPr="007315D1">
              <w:rPr>
                <w:rFonts w:cstheme="minorHAnsi"/>
              </w:rPr>
              <w:t>Jure Smajo, mag. oec.</w:t>
            </w:r>
          </w:p>
        </w:tc>
        <w:tc>
          <w:tcPr>
            <w:tcW w:w="2288" w:type="dxa"/>
            <w:gridSpan w:val="4"/>
            <w:vMerge w:val="restart"/>
            <w:tcBorders>
              <w:right w:val="single" w:sz="12" w:space="0" w:color="auto"/>
            </w:tcBorders>
            <w:shd w:val="clear" w:color="auto" w:fill="CCFFFF"/>
            <w:tcMar>
              <w:left w:w="57" w:type="dxa"/>
              <w:right w:w="57" w:type="dxa"/>
            </w:tcMar>
            <w:vAlign w:val="center"/>
          </w:tcPr>
          <w:p w14:paraId="46327181" w14:textId="77777777" w:rsidR="00680208" w:rsidRPr="007315D1" w:rsidRDefault="00680208" w:rsidP="007315D1">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18393722" w14:textId="77777777" w:rsidR="00680208" w:rsidRPr="007315D1" w:rsidRDefault="00680208" w:rsidP="007315D1">
            <w:pPr>
              <w:spacing w:after="0" w:line="240" w:lineRule="auto"/>
              <w:jc w:val="center"/>
              <w:rPr>
                <w:rFonts w:cstheme="minorHAnsi"/>
                <w:b/>
              </w:rPr>
            </w:pPr>
            <w:r w:rsidRPr="007315D1">
              <w:rPr>
                <w:rFonts w:cstheme="minorHAnsi"/>
                <w:b/>
              </w:rPr>
              <w:t>P</w:t>
            </w:r>
          </w:p>
        </w:tc>
        <w:tc>
          <w:tcPr>
            <w:tcW w:w="706" w:type="dxa"/>
            <w:gridSpan w:val="2"/>
            <w:tcBorders>
              <w:bottom w:val="single" w:sz="12" w:space="0" w:color="auto"/>
              <w:right w:val="single" w:sz="12" w:space="0" w:color="auto"/>
            </w:tcBorders>
            <w:vAlign w:val="center"/>
          </w:tcPr>
          <w:p w14:paraId="6604E1F3" w14:textId="77777777" w:rsidR="00680208" w:rsidRPr="007315D1" w:rsidRDefault="00680208" w:rsidP="007315D1">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645D15DF" w14:textId="77777777" w:rsidR="00680208" w:rsidRPr="007315D1" w:rsidRDefault="00680208" w:rsidP="007315D1">
            <w:pPr>
              <w:spacing w:after="0" w:line="240" w:lineRule="auto"/>
              <w:jc w:val="center"/>
              <w:rPr>
                <w:rFonts w:cstheme="minorHAnsi"/>
                <w:b/>
              </w:rPr>
            </w:pPr>
            <w:r w:rsidRPr="007315D1">
              <w:rPr>
                <w:rFonts w:cstheme="minorHAnsi"/>
                <w:b/>
              </w:rPr>
              <w:t>V</w:t>
            </w:r>
          </w:p>
        </w:tc>
        <w:tc>
          <w:tcPr>
            <w:tcW w:w="618" w:type="dxa"/>
            <w:tcBorders>
              <w:bottom w:val="single" w:sz="12" w:space="0" w:color="auto"/>
              <w:right w:val="single" w:sz="12" w:space="0" w:color="auto"/>
            </w:tcBorders>
            <w:vAlign w:val="center"/>
          </w:tcPr>
          <w:p w14:paraId="621CE9BF" w14:textId="77777777" w:rsidR="00680208" w:rsidRPr="007315D1" w:rsidRDefault="00680208" w:rsidP="007315D1">
            <w:pPr>
              <w:spacing w:after="0" w:line="240" w:lineRule="auto"/>
              <w:jc w:val="center"/>
              <w:rPr>
                <w:rFonts w:cstheme="minorHAnsi"/>
              </w:rPr>
            </w:pPr>
            <w:r w:rsidRPr="007315D1">
              <w:rPr>
                <w:rFonts w:cstheme="minorHAnsi"/>
              </w:rPr>
              <w:t>T</w:t>
            </w:r>
          </w:p>
        </w:tc>
      </w:tr>
      <w:tr w:rsidR="00680208" w:rsidRPr="007315D1" w14:paraId="553788D7" w14:textId="77777777" w:rsidTr="007315D1">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5A2A795A" w14:textId="77777777" w:rsidR="00680208" w:rsidRPr="007315D1" w:rsidRDefault="00680208" w:rsidP="007315D1">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2A7E5367" w14:textId="77777777" w:rsidR="00680208" w:rsidRPr="007315D1" w:rsidRDefault="00680208" w:rsidP="007315D1">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4B526ADD" w14:textId="77777777" w:rsidR="00680208" w:rsidRPr="007315D1" w:rsidRDefault="00680208" w:rsidP="007315D1">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33DA6EF6" w14:textId="77777777" w:rsidR="00680208" w:rsidRPr="007315D1" w:rsidRDefault="00680208" w:rsidP="007315D1">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5DDFA291" w14:textId="77777777" w:rsidR="00680208" w:rsidRPr="007315D1" w:rsidRDefault="00680208" w:rsidP="007315D1">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676C6E4A" w14:textId="77777777" w:rsidR="00680208" w:rsidRPr="007315D1" w:rsidRDefault="00680208" w:rsidP="007315D1">
            <w:pPr>
              <w:spacing w:after="0" w:line="240" w:lineRule="auto"/>
              <w:jc w:val="center"/>
              <w:rPr>
                <w:rFonts w:cstheme="minorHAnsi"/>
              </w:rPr>
            </w:pPr>
            <w:r w:rsidRPr="007315D1">
              <w:rPr>
                <w:rFonts w:cstheme="minorHAnsi"/>
              </w:rPr>
              <w:t>30</w:t>
            </w:r>
          </w:p>
        </w:tc>
        <w:tc>
          <w:tcPr>
            <w:tcW w:w="618" w:type="dxa"/>
            <w:tcBorders>
              <w:bottom w:val="single" w:sz="12" w:space="0" w:color="auto"/>
              <w:right w:val="single" w:sz="12" w:space="0" w:color="auto"/>
            </w:tcBorders>
            <w:vAlign w:val="center"/>
          </w:tcPr>
          <w:p w14:paraId="45CFF003" w14:textId="77777777" w:rsidR="00680208" w:rsidRPr="007315D1" w:rsidRDefault="00680208" w:rsidP="007315D1">
            <w:pPr>
              <w:spacing w:after="0" w:line="240" w:lineRule="auto"/>
              <w:jc w:val="center"/>
              <w:rPr>
                <w:rFonts w:cstheme="minorHAnsi"/>
              </w:rPr>
            </w:pPr>
            <w:r w:rsidRPr="007315D1">
              <w:rPr>
                <w:rFonts w:cstheme="minorHAnsi"/>
              </w:rPr>
              <w:t>-</w:t>
            </w:r>
          </w:p>
        </w:tc>
      </w:tr>
      <w:tr w:rsidR="00680208" w:rsidRPr="007315D1" w14:paraId="50C0F377" w14:textId="77777777" w:rsidTr="007315D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E899392" w14:textId="77777777" w:rsidR="00680208" w:rsidRPr="007315D1" w:rsidRDefault="00680208" w:rsidP="007315D1">
            <w:pPr>
              <w:spacing w:after="0" w:line="240" w:lineRule="auto"/>
              <w:rPr>
                <w:rFonts w:cstheme="minorHAnsi"/>
              </w:rPr>
            </w:pPr>
            <w:r w:rsidRPr="007315D1">
              <w:rPr>
                <w:rFonts w:cstheme="minorHAnsi"/>
              </w:rPr>
              <w:lastRenderedPageBreak/>
              <w:t>Status predmeta</w:t>
            </w:r>
          </w:p>
        </w:tc>
        <w:tc>
          <w:tcPr>
            <w:tcW w:w="2502" w:type="dxa"/>
            <w:gridSpan w:val="3"/>
            <w:tcBorders>
              <w:bottom w:val="single" w:sz="12" w:space="0" w:color="auto"/>
              <w:right w:val="single" w:sz="12" w:space="0" w:color="auto"/>
            </w:tcBorders>
            <w:tcMar>
              <w:left w:w="57" w:type="dxa"/>
              <w:right w:w="57" w:type="dxa"/>
            </w:tcMar>
          </w:tcPr>
          <w:p w14:paraId="0EEF1E5C" w14:textId="77777777" w:rsidR="00680208" w:rsidRPr="007315D1" w:rsidRDefault="00680208" w:rsidP="007315D1">
            <w:pPr>
              <w:spacing w:after="0" w:line="240" w:lineRule="auto"/>
              <w:rPr>
                <w:rFonts w:cstheme="minorHAnsi"/>
              </w:rPr>
            </w:pPr>
            <w:r w:rsidRPr="007315D1">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066C6C7E" w14:textId="77777777" w:rsidR="00680208" w:rsidRPr="007315D1" w:rsidRDefault="00680208" w:rsidP="007315D1">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088AD2AD" w14:textId="77777777" w:rsidR="00680208" w:rsidRPr="007315D1" w:rsidRDefault="00680208" w:rsidP="007315D1">
            <w:pPr>
              <w:spacing w:after="0" w:line="240" w:lineRule="auto"/>
              <w:rPr>
                <w:rFonts w:cstheme="minorHAnsi"/>
              </w:rPr>
            </w:pPr>
            <w:r w:rsidRPr="007315D1">
              <w:rPr>
                <w:rFonts w:cstheme="minorHAnsi"/>
              </w:rPr>
              <w:t>po potrebi do 20%</w:t>
            </w:r>
          </w:p>
        </w:tc>
      </w:tr>
      <w:tr w:rsidR="00680208" w:rsidRPr="007315D1" w14:paraId="2AC745B4" w14:textId="77777777" w:rsidTr="007315D1">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1548F40D" w14:textId="77777777" w:rsidR="00680208" w:rsidRPr="007315D1" w:rsidRDefault="00680208" w:rsidP="007315D1">
            <w:pPr>
              <w:tabs>
                <w:tab w:val="left" w:pos="2820"/>
              </w:tabs>
              <w:spacing w:after="0"/>
              <w:jc w:val="center"/>
              <w:rPr>
                <w:rFonts w:cstheme="minorHAnsi"/>
                <w:b/>
              </w:rPr>
            </w:pPr>
            <w:r w:rsidRPr="007315D1">
              <w:rPr>
                <w:rFonts w:cstheme="minorHAnsi"/>
                <w:b/>
              </w:rPr>
              <w:t>OPIS PREDMETA</w:t>
            </w:r>
          </w:p>
        </w:tc>
      </w:tr>
      <w:tr w:rsidR="00680208" w:rsidRPr="007315D1" w14:paraId="242FBA6F" w14:textId="77777777" w:rsidTr="007315D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39C9DFF6" w14:textId="77777777" w:rsidR="00680208" w:rsidRPr="007315D1" w:rsidRDefault="00680208" w:rsidP="007315D1">
            <w:pPr>
              <w:tabs>
                <w:tab w:val="left" w:pos="2820"/>
              </w:tabs>
              <w:spacing w:after="0" w:line="240" w:lineRule="auto"/>
              <w:rPr>
                <w:rFonts w:cstheme="minorHAnsi"/>
              </w:rPr>
            </w:pPr>
            <w:r w:rsidRPr="007315D1">
              <w:rPr>
                <w:rFonts w:cstheme="minorHAnsi"/>
                <w:color w:val="000000"/>
              </w:rPr>
              <w:t>Ciljevi predmeta</w:t>
            </w:r>
          </w:p>
        </w:tc>
        <w:tc>
          <w:tcPr>
            <w:tcW w:w="7552" w:type="dxa"/>
            <w:gridSpan w:val="12"/>
            <w:tcBorders>
              <w:top w:val="single" w:sz="12" w:space="0" w:color="auto"/>
              <w:right w:val="single" w:sz="12" w:space="0" w:color="auto"/>
            </w:tcBorders>
            <w:tcMar>
              <w:left w:w="57" w:type="dxa"/>
              <w:right w:w="57" w:type="dxa"/>
            </w:tcMar>
          </w:tcPr>
          <w:p w14:paraId="10A1A47B" w14:textId="77777777" w:rsidR="00680208" w:rsidRPr="007315D1" w:rsidRDefault="00680208" w:rsidP="007315D1">
            <w:pPr>
              <w:tabs>
                <w:tab w:val="left" w:pos="2820"/>
              </w:tabs>
              <w:spacing w:after="0"/>
              <w:rPr>
                <w:rFonts w:cstheme="minorHAnsi"/>
              </w:rPr>
            </w:pPr>
            <w:r w:rsidRPr="007315D1">
              <w:rPr>
                <w:rFonts w:cstheme="minorHAnsi"/>
              </w:rPr>
              <w:t>Cilj predmeta je da studenti steknu neophodna teorijska I praktična znanja o poslovanju tvrtki u turističkoj djelatnosti, kao i rizicima u poslovanju. Studente se upoznaje sa poslovanjem tvrtki , financijskim upravljanjem, analizom I detekcijom rizika u hotelskom poslovanju, te konceptima upravljanja, kako bi po završetku predmeta se mogli uspješno uključiti u poslovanje u turističkim i hotelskim poduzećima.</w:t>
            </w:r>
          </w:p>
        </w:tc>
      </w:tr>
      <w:tr w:rsidR="00680208" w:rsidRPr="007315D1" w14:paraId="1D34ADF6" w14:textId="77777777" w:rsidTr="007315D1">
        <w:tc>
          <w:tcPr>
            <w:tcW w:w="1912" w:type="dxa"/>
            <w:gridSpan w:val="2"/>
            <w:tcBorders>
              <w:left w:val="single" w:sz="12" w:space="0" w:color="auto"/>
            </w:tcBorders>
            <w:shd w:val="clear" w:color="auto" w:fill="CCFFFF"/>
            <w:tcMar>
              <w:left w:w="57" w:type="dxa"/>
              <w:right w:w="57" w:type="dxa"/>
            </w:tcMar>
            <w:vAlign w:val="center"/>
          </w:tcPr>
          <w:p w14:paraId="560FED32" w14:textId="77777777" w:rsidR="00680208" w:rsidRPr="007315D1" w:rsidRDefault="00680208" w:rsidP="007315D1">
            <w:pPr>
              <w:tabs>
                <w:tab w:val="left" w:pos="2820"/>
              </w:tabs>
              <w:spacing w:after="0" w:line="240" w:lineRule="auto"/>
              <w:rPr>
                <w:rFonts w:cstheme="minorHAnsi"/>
                <w:color w:val="000000"/>
              </w:rPr>
            </w:pPr>
            <w:r w:rsidRPr="007315D1">
              <w:rPr>
                <w:rFonts w:cstheme="minorHAnsi"/>
                <w:color w:val="000000"/>
              </w:rPr>
              <w:t>Uvjeti za upis predmeta i ulazne kompetencije potrebne za predmet</w:t>
            </w:r>
          </w:p>
        </w:tc>
        <w:tc>
          <w:tcPr>
            <w:tcW w:w="7552" w:type="dxa"/>
            <w:gridSpan w:val="12"/>
            <w:tcBorders>
              <w:right w:val="single" w:sz="12" w:space="0" w:color="auto"/>
            </w:tcBorders>
            <w:tcMar>
              <w:left w:w="57" w:type="dxa"/>
              <w:right w:w="57" w:type="dxa"/>
            </w:tcMar>
          </w:tcPr>
          <w:p w14:paraId="3C0B6BD5" w14:textId="77777777" w:rsidR="00680208" w:rsidRPr="007315D1" w:rsidRDefault="00680208" w:rsidP="007315D1">
            <w:pPr>
              <w:tabs>
                <w:tab w:val="left" w:pos="2820"/>
              </w:tabs>
              <w:spacing w:after="0"/>
              <w:rPr>
                <w:rFonts w:cstheme="minorHAnsi"/>
              </w:rPr>
            </w:pPr>
            <w:r w:rsidRPr="007315D1">
              <w:rPr>
                <w:rFonts w:cstheme="minorHAnsi"/>
              </w:rPr>
              <w:t xml:space="preserve">Završen preddiplomski studij  u trajanju 3 godine </w:t>
            </w:r>
          </w:p>
        </w:tc>
      </w:tr>
      <w:tr w:rsidR="00680208" w:rsidRPr="007315D1" w14:paraId="185999D3" w14:textId="77777777" w:rsidTr="007315D1">
        <w:tc>
          <w:tcPr>
            <w:tcW w:w="1912" w:type="dxa"/>
            <w:gridSpan w:val="2"/>
            <w:tcBorders>
              <w:left w:val="single" w:sz="12" w:space="0" w:color="auto"/>
            </w:tcBorders>
            <w:shd w:val="clear" w:color="auto" w:fill="CCFFFF"/>
            <w:tcMar>
              <w:left w:w="57" w:type="dxa"/>
              <w:right w:w="57" w:type="dxa"/>
            </w:tcMar>
            <w:vAlign w:val="center"/>
          </w:tcPr>
          <w:p w14:paraId="09027935" w14:textId="77777777" w:rsidR="00680208" w:rsidRPr="007315D1" w:rsidRDefault="00680208" w:rsidP="007315D1">
            <w:pPr>
              <w:tabs>
                <w:tab w:val="left" w:pos="2820"/>
              </w:tabs>
              <w:spacing w:after="0" w:line="240" w:lineRule="auto"/>
              <w:rPr>
                <w:rFonts w:cstheme="minorHAnsi"/>
                <w:color w:val="000000"/>
              </w:rPr>
            </w:pPr>
            <w:r w:rsidRPr="007315D1">
              <w:rPr>
                <w:rFonts w:cstheme="minorHAnsi"/>
                <w:color w:val="000000"/>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3EF09AA1" w14:textId="77777777" w:rsidR="00680208" w:rsidRPr="007315D1" w:rsidRDefault="00680208" w:rsidP="007315D1">
            <w:pPr>
              <w:tabs>
                <w:tab w:val="left" w:pos="2820"/>
              </w:tabs>
              <w:spacing w:after="0"/>
              <w:rPr>
                <w:rFonts w:cstheme="minorHAnsi"/>
              </w:rPr>
            </w:pPr>
            <w:r w:rsidRPr="007315D1">
              <w:rPr>
                <w:rFonts w:cstheme="minorHAnsi"/>
              </w:rPr>
              <w:t>Uporabom stečenih znanja i vještina, kroz primjenu kvantitativnih i kvalitativnih analiza studenti će moći samostalno:</w:t>
            </w:r>
          </w:p>
          <w:p w14:paraId="2F68EB0E" w14:textId="77777777" w:rsidR="00680208" w:rsidRPr="007315D1" w:rsidRDefault="00680208" w:rsidP="00680208">
            <w:pPr>
              <w:pStyle w:val="Odlomakpopisa"/>
              <w:numPr>
                <w:ilvl w:val="0"/>
                <w:numId w:val="105"/>
              </w:numPr>
              <w:tabs>
                <w:tab w:val="left" w:pos="2820"/>
              </w:tabs>
              <w:spacing w:after="0"/>
              <w:rPr>
                <w:rFonts w:cstheme="minorHAnsi"/>
              </w:rPr>
            </w:pPr>
            <w:r w:rsidRPr="007315D1">
              <w:rPr>
                <w:rFonts w:cstheme="minorHAnsi"/>
              </w:rPr>
              <w:t>analizirati i interpretirati  financijske pokazatelje uspješnosti poslovanja hotela,opće poslovno okruženje, te upravljati rizicima istog;</w:t>
            </w:r>
          </w:p>
          <w:p w14:paraId="670E4662" w14:textId="77777777" w:rsidR="00680208" w:rsidRPr="007315D1" w:rsidRDefault="00680208" w:rsidP="00680208">
            <w:pPr>
              <w:pStyle w:val="Odlomakpopisa"/>
              <w:numPr>
                <w:ilvl w:val="0"/>
                <w:numId w:val="105"/>
              </w:numPr>
              <w:tabs>
                <w:tab w:val="left" w:pos="2820"/>
              </w:tabs>
              <w:spacing w:after="0"/>
              <w:rPr>
                <w:rFonts w:cstheme="minorHAnsi"/>
              </w:rPr>
            </w:pPr>
            <w:r w:rsidRPr="007315D1">
              <w:rPr>
                <w:rFonts w:cstheme="minorHAnsi"/>
              </w:rPr>
              <w:t>kritički se odrediti prema izazovima u operativno financijskom poslovanju hotela, evaluaciji likvidnosti i solventnosti;</w:t>
            </w:r>
          </w:p>
          <w:p w14:paraId="29AF16B0" w14:textId="77777777" w:rsidR="00680208" w:rsidRPr="007315D1" w:rsidRDefault="00680208" w:rsidP="00680208">
            <w:pPr>
              <w:pStyle w:val="Odlomakpopisa"/>
              <w:numPr>
                <w:ilvl w:val="0"/>
                <w:numId w:val="105"/>
              </w:numPr>
              <w:tabs>
                <w:tab w:val="left" w:pos="2820"/>
              </w:tabs>
              <w:spacing w:after="0"/>
              <w:rPr>
                <w:rFonts w:cstheme="minorHAnsi"/>
              </w:rPr>
            </w:pPr>
            <w:r w:rsidRPr="007315D1">
              <w:rPr>
                <w:rFonts w:cstheme="minorHAnsi"/>
              </w:rPr>
              <w:t>usvojiti znanja  o održivom poslovanju turističkog poduzeća;</w:t>
            </w:r>
          </w:p>
          <w:p w14:paraId="3D0625CB" w14:textId="77777777" w:rsidR="00680208" w:rsidRPr="007315D1" w:rsidRDefault="00680208" w:rsidP="00680208">
            <w:pPr>
              <w:pStyle w:val="Odlomakpopisa"/>
              <w:numPr>
                <w:ilvl w:val="0"/>
                <w:numId w:val="105"/>
              </w:numPr>
              <w:tabs>
                <w:tab w:val="left" w:pos="2820"/>
              </w:tabs>
              <w:spacing w:after="0"/>
              <w:rPr>
                <w:rFonts w:cstheme="minorHAnsi"/>
              </w:rPr>
            </w:pPr>
            <w:r w:rsidRPr="007315D1">
              <w:rPr>
                <w:rFonts w:cstheme="minorHAnsi"/>
              </w:rPr>
              <w:t>identificirati razvojne mogućnosti u hotelijerstvu;</w:t>
            </w:r>
          </w:p>
          <w:p w14:paraId="2FE4BE01" w14:textId="77777777" w:rsidR="00680208" w:rsidRPr="007315D1" w:rsidRDefault="00680208" w:rsidP="00680208">
            <w:pPr>
              <w:pStyle w:val="Odlomakpopisa"/>
              <w:numPr>
                <w:ilvl w:val="0"/>
                <w:numId w:val="105"/>
              </w:numPr>
              <w:tabs>
                <w:tab w:val="left" w:pos="2820"/>
              </w:tabs>
              <w:spacing w:after="0"/>
              <w:rPr>
                <w:rFonts w:cstheme="minorHAnsi"/>
              </w:rPr>
            </w:pPr>
            <w:r w:rsidRPr="007315D1">
              <w:rPr>
                <w:rFonts w:cstheme="minorHAnsi"/>
              </w:rPr>
              <w:t>rješavati ekonomsko/poslovne probleme uz uvažavanje etičkih normi, na društveno odgovoran način.</w:t>
            </w:r>
          </w:p>
          <w:p w14:paraId="7559FD5C" w14:textId="77777777" w:rsidR="00680208" w:rsidRPr="007315D1" w:rsidRDefault="00680208" w:rsidP="007315D1">
            <w:pPr>
              <w:pStyle w:val="Odlomakpopisa"/>
              <w:tabs>
                <w:tab w:val="left" w:pos="2820"/>
              </w:tabs>
              <w:spacing w:after="0"/>
              <w:rPr>
                <w:rFonts w:cstheme="minorHAnsi"/>
              </w:rPr>
            </w:pPr>
            <w:r w:rsidRPr="007315D1">
              <w:rPr>
                <w:rFonts w:cstheme="minorHAnsi"/>
              </w:rPr>
              <w:t xml:space="preserve"> </w:t>
            </w:r>
          </w:p>
        </w:tc>
      </w:tr>
      <w:tr w:rsidR="00680208" w:rsidRPr="007315D1" w14:paraId="320375D6" w14:textId="77777777" w:rsidTr="007315D1">
        <w:tc>
          <w:tcPr>
            <w:tcW w:w="1912" w:type="dxa"/>
            <w:gridSpan w:val="2"/>
            <w:tcBorders>
              <w:left w:val="single" w:sz="12" w:space="0" w:color="auto"/>
            </w:tcBorders>
            <w:shd w:val="clear" w:color="auto" w:fill="CCFFFF"/>
            <w:tcMar>
              <w:left w:w="57" w:type="dxa"/>
              <w:right w:w="57" w:type="dxa"/>
            </w:tcMar>
            <w:vAlign w:val="center"/>
          </w:tcPr>
          <w:p w14:paraId="406F009B" w14:textId="77777777" w:rsidR="00680208" w:rsidRPr="007315D1" w:rsidRDefault="00680208" w:rsidP="007315D1">
            <w:pPr>
              <w:tabs>
                <w:tab w:val="left" w:pos="2820"/>
              </w:tabs>
              <w:spacing w:after="0" w:line="240" w:lineRule="auto"/>
              <w:rPr>
                <w:rFonts w:cstheme="minorHAnsi"/>
                <w:color w:val="000000"/>
              </w:rPr>
            </w:pPr>
            <w:r w:rsidRPr="007315D1">
              <w:rPr>
                <w:rFonts w:cstheme="minorHAnsi"/>
                <w:color w:val="000000"/>
              </w:rPr>
              <w:t xml:space="preserve">Sadržaj predmeta detaljno razrađen prema satnici nastave </w:t>
            </w:r>
          </w:p>
        </w:tc>
        <w:tc>
          <w:tcPr>
            <w:tcW w:w="7552" w:type="dxa"/>
            <w:gridSpan w:val="12"/>
            <w:tcBorders>
              <w:right w:val="single" w:sz="12" w:space="0" w:color="auto"/>
            </w:tcBorders>
            <w:tcMar>
              <w:left w:w="57" w:type="dxa"/>
              <w:right w:w="57" w:type="dxa"/>
            </w:tcMar>
          </w:tcPr>
          <w:p w14:paraId="7D7702B0" w14:textId="77777777" w:rsidR="00680208" w:rsidRPr="007315D1" w:rsidRDefault="00680208" w:rsidP="007315D1">
            <w:pPr>
              <w:tabs>
                <w:tab w:val="left" w:pos="2820"/>
              </w:tabs>
              <w:spacing w:after="0"/>
              <w:jc w:val="center"/>
              <w:rPr>
                <w:rFonts w:cstheme="minorHAnsi"/>
              </w:rPr>
            </w:pPr>
            <w:r w:rsidRPr="007315D1">
              <w:rPr>
                <w:rFonts w:cstheme="minorHAnsi"/>
              </w:rPr>
              <w:t>Predavanja                                                         Vježbe</w:t>
            </w:r>
          </w:p>
          <w:tbl>
            <w:tblPr>
              <w:tblStyle w:val="Reetkatablice"/>
              <w:tblW w:w="0" w:type="auto"/>
              <w:tblLayout w:type="fixed"/>
              <w:tblLook w:val="04A0" w:firstRow="1" w:lastRow="0" w:firstColumn="1" w:lastColumn="0" w:noHBand="0" w:noVBand="1"/>
            </w:tblPr>
            <w:tblGrid>
              <w:gridCol w:w="1857"/>
              <w:gridCol w:w="1857"/>
              <w:gridCol w:w="1857"/>
              <w:gridCol w:w="1857"/>
            </w:tblGrid>
            <w:tr w:rsidR="00680208" w:rsidRPr="007315D1" w14:paraId="6D72EF2F" w14:textId="77777777" w:rsidTr="007315D1">
              <w:tc>
                <w:tcPr>
                  <w:tcW w:w="1857" w:type="dxa"/>
                </w:tcPr>
                <w:p w14:paraId="59AF059C" w14:textId="77777777" w:rsidR="00680208" w:rsidRPr="007315D1" w:rsidRDefault="00680208" w:rsidP="007315D1">
                  <w:pPr>
                    <w:tabs>
                      <w:tab w:val="left" w:pos="2820"/>
                    </w:tabs>
                    <w:jc w:val="center"/>
                    <w:rPr>
                      <w:rFonts w:cstheme="minorHAnsi"/>
                    </w:rPr>
                  </w:pPr>
                  <w:r w:rsidRPr="007315D1">
                    <w:rPr>
                      <w:rFonts w:cstheme="minorHAnsi"/>
                    </w:rPr>
                    <w:t>Tema</w:t>
                  </w:r>
                </w:p>
              </w:tc>
              <w:tc>
                <w:tcPr>
                  <w:tcW w:w="1857" w:type="dxa"/>
                </w:tcPr>
                <w:p w14:paraId="2A770C43" w14:textId="77777777" w:rsidR="00680208" w:rsidRPr="007315D1" w:rsidRDefault="00680208" w:rsidP="007315D1">
                  <w:pPr>
                    <w:tabs>
                      <w:tab w:val="left" w:pos="2820"/>
                    </w:tabs>
                    <w:jc w:val="center"/>
                    <w:rPr>
                      <w:rFonts w:cstheme="minorHAnsi"/>
                    </w:rPr>
                  </w:pPr>
                  <w:r w:rsidRPr="007315D1">
                    <w:rPr>
                      <w:rFonts w:cstheme="minorHAnsi"/>
                    </w:rPr>
                    <w:t>Sati</w:t>
                  </w:r>
                </w:p>
              </w:tc>
              <w:tc>
                <w:tcPr>
                  <w:tcW w:w="1857" w:type="dxa"/>
                </w:tcPr>
                <w:p w14:paraId="341E30F8" w14:textId="77777777" w:rsidR="00680208" w:rsidRPr="007315D1" w:rsidRDefault="00680208" w:rsidP="007315D1">
                  <w:pPr>
                    <w:tabs>
                      <w:tab w:val="left" w:pos="2820"/>
                    </w:tabs>
                    <w:jc w:val="center"/>
                    <w:rPr>
                      <w:rFonts w:cstheme="minorHAnsi"/>
                    </w:rPr>
                  </w:pPr>
                  <w:r w:rsidRPr="007315D1">
                    <w:rPr>
                      <w:rFonts w:cstheme="minorHAnsi"/>
                    </w:rPr>
                    <w:t>tema</w:t>
                  </w:r>
                </w:p>
              </w:tc>
              <w:tc>
                <w:tcPr>
                  <w:tcW w:w="1857" w:type="dxa"/>
                </w:tcPr>
                <w:p w14:paraId="054970A4" w14:textId="77777777" w:rsidR="00680208" w:rsidRPr="007315D1" w:rsidRDefault="00680208" w:rsidP="007315D1">
                  <w:pPr>
                    <w:tabs>
                      <w:tab w:val="left" w:pos="2820"/>
                    </w:tabs>
                    <w:jc w:val="center"/>
                    <w:rPr>
                      <w:rFonts w:cstheme="minorHAnsi"/>
                    </w:rPr>
                  </w:pPr>
                  <w:r w:rsidRPr="007315D1">
                    <w:rPr>
                      <w:rFonts w:cstheme="minorHAnsi"/>
                    </w:rPr>
                    <w:t>sati</w:t>
                  </w:r>
                </w:p>
              </w:tc>
            </w:tr>
            <w:tr w:rsidR="00680208" w:rsidRPr="007315D1" w14:paraId="575E3DE2" w14:textId="77777777" w:rsidTr="007315D1">
              <w:tc>
                <w:tcPr>
                  <w:tcW w:w="1857" w:type="dxa"/>
                </w:tcPr>
                <w:p w14:paraId="6D4ED356" w14:textId="77777777" w:rsidR="00680208" w:rsidRPr="007315D1" w:rsidRDefault="00680208" w:rsidP="007315D1">
                  <w:pPr>
                    <w:tabs>
                      <w:tab w:val="left" w:pos="2820"/>
                    </w:tabs>
                    <w:jc w:val="center"/>
                    <w:rPr>
                      <w:rFonts w:cstheme="minorHAnsi"/>
                    </w:rPr>
                  </w:pPr>
                  <w:r w:rsidRPr="007315D1">
                    <w:rPr>
                      <w:rFonts w:cstheme="minorHAnsi"/>
                    </w:rPr>
                    <w:t>Osnove održivog poslovanja .</w:t>
                  </w:r>
                </w:p>
              </w:tc>
              <w:tc>
                <w:tcPr>
                  <w:tcW w:w="1857" w:type="dxa"/>
                </w:tcPr>
                <w:p w14:paraId="040E6E6D" w14:textId="77777777" w:rsidR="00680208" w:rsidRPr="007315D1" w:rsidRDefault="00680208" w:rsidP="007315D1">
                  <w:pPr>
                    <w:tabs>
                      <w:tab w:val="left" w:pos="2820"/>
                    </w:tabs>
                    <w:jc w:val="center"/>
                    <w:rPr>
                      <w:rFonts w:cstheme="minorHAnsi"/>
                    </w:rPr>
                  </w:pPr>
                  <w:r w:rsidRPr="007315D1">
                    <w:rPr>
                      <w:rFonts w:cstheme="minorHAnsi"/>
                    </w:rPr>
                    <w:t>2</w:t>
                  </w:r>
                </w:p>
              </w:tc>
              <w:tc>
                <w:tcPr>
                  <w:tcW w:w="1857" w:type="dxa"/>
                </w:tcPr>
                <w:p w14:paraId="38AEF988" w14:textId="77777777" w:rsidR="00680208" w:rsidRPr="007315D1" w:rsidRDefault="00680208" w:rsidP="007315D1">
                  <w:pPr>
                    <w:tabs>
                      <w:tab w:val="left" w:pos="2820"/>
                    </w:tabs>
                    <w:jc w:val="center"/>
                    <w:rPr>
                      <w:rFonts w:cstheme="minorHAnsi"/>
                    </w:rPr>
                  </w:pPr>
                  <w:r w:rsidRPr="007315D1">
                    <w:rPr>
                      <w:rFonts w:cstheme="minorHAnsi"/>
                    </w:rPr>
                    <w:t>Praktični pristup analizi poslovanja</w:t>
                  </w:r>
                </w:p>
              </w:tc>
              <w:tc>
                <w:tcPr>
                  <w:tcW w:w="1857" w:type="dxa"/>
                </w:tcPr>
                <w:p w14:paraId="2BA79725" w14:textId="77777777" w:rsidR="00680208" w:rsidRPr="007315D1" w:rsidRDefault="00680208" w:rsidP="007315D1">
                  <w:pPr>
                    <w:tabs>
                      <w:tab w:val="left" w:pos="2820"/>
                    </w:tabs>
                    <w:jc w:val="center"/>
                    <w:rPr>
                      <w:rFonts w:cstheme="minorHAnsi"/>
                    </w:rPr>
                  </w:pPr>
                  <w:r w:rsidRPr="007315D1">
                    <w:rPr>
                      <w:rFonts w:cstheme="minorHAnsi"/>
                    </w:rPr>
                    <w:t>2</w:t>
                  </w:r>
                </w:p>
              </w:tc>
            </w:tr>
            <w:tr w:rsidR="00680208" w:rsidRPr="007315D1" w14:paraId="62F9FAA7" w14:textId="77777777" w:rsidTr="007315D1">
              <w:trPr>
                <w:trHeight w:val="1583"/>
              </w:trPr>
              <w:tc>
                <w:tcPr>
                  <w:tcW w:w="1857" w:type="dxa"/>
                </w:tcPr>
                <w:p w14:paraId="5578DFF7" w14:textId="77777777" w:rsidR="00680208" w:rsidRPr="007315D1" w:rsidRDefault="00680208" w:rsidP="007315D1">
                  <w:pPr>
                    <w:tabs>
                      <w:tab w:val="left" w:pos="2820"/>
                    </w:tabs>
                    <w:jc w:val="center"/>
                    <w:rPr>
                      <w:rFonts w:cstheme="minorHAnsi"/>
                    </w:rPr>
                  </w:pPr>
                  <w:r w:rsidRPr="007315D1">
                    <w:rPr>
                      <w:rFonts w:cstheme="minorHAnsi"/>
                    </w:rPr>
                    <w:t>Procjena  računovodstvenih izvješća te procjena ostalih relevantnih izvora informacija</w:t>
                  </w:r>
                </w:p>
              </w:tc>
              <w:tc>
                <w:tcPr>
                  <w:tcW w:w="1857" w:type="dxa"/>
                </w:tcPr>
                <w:p w14:paraId="1934F0E8" w14:textId="77777777" w:rsidR="00680208" w:rsidRPr="007315D1" w:rsidRDefault="00680208" w:rsidP="007315D1">
                  <w:pPr>
                    <w:tabs>
                      <w:tab w:val="left" w:pos="2820"/>
                    </w:tabs>
                    <w:jc w:val="center"/>
                    <w:rPr>
                      <w:rFonts w:cstheme="minorHAnsi"/>
                    </w:rPr>
                  </w:pPr>
                  <w:r w:rsidRPr="007315D1">
                    <w:rPr>
                      <w:rFonts w:cstheme="minorHAnsi"/>
                    </w:rPr>
                    <w:t>2</w:t>
                  </w:r>
                </w:p>
              </w:tc>
              <w:tc>
                <w:tcPr>
                  <w:tcW w:w="1857" w:type="dxa"/>
                </w:tcPr>
                <w:p w14:paraId="1F0AB685" w14:textId="77777777" w:rsidR="00680208" w:rsidRPr="007315D1" w:rsidRDefault="00680208" w:rsidP="007315D1">
                  <w:pPr>
                    <w:tabs>
                      <w:tab w:val="left" w:pos="2820"/>
                    </w:tabs>
                    <w:jc w:val="center"/>
                    <w:rPr>
                      <w:rFonts w:cstheme="minorHAnsi"/>
                    </w:rPr>
                  </w:pPr>
                  <w:r w:rsidRPr="007315D1">
                    <w:rPr>
                      <w:rFonts w:cstheme="minorHAnsi"/>
                    </w:rPr>
                    <w:t>Prikaz različitih izvora podataka te usporedba financijskih izvještaja</w:t>
                  </w:r>
                </w:p>
              </w:tc>
              <w:tc>
                <w:tcPr>
                  <w:tcW w:w="1857" w:type="dxa"/>
                </w:tcPr>
                <w:p w14:paraId="7908D5AB" w14:textId="77777777" w:rsidR="00680208" w:rsidRPr="007315D1" w:rsidRDefault="00680208" w:rsidP="007315D1">
                  <w:pPr>
                    <w:tabs>
                      <w:tab w:val="left" w:pos="2820"/>
                    </w:tabs>
                    <w:jc w:val="center"/>
                    <w:rPr>
                      <w:rFonts w:cstheme="minorHAnsi"/>
                    </w:rPr>
                  </w:pPr>
                  <w:r w:rsidRPr="007315D1">
                    <w:rPr>
                      <w:rFonts w:cstheme="minorHAnsi"/>
                    </w:rPr>
                    <w:t>2</w:t>
                  </w:r>
                </w:p>
              </w:tc>
            </w:tr>
            <w:tr w:rsidR="00680208" w:rsidRPr="007315D1" w14:paraId="72E68EE8" w14:textId="77777777" w:rsidTr="007315D1">
              <w:tc>
                <w:tcPr>
                  <w:tcW w:w="1857" w:type="dxa"/>
                </w:tcPr>
                <w:p w14:paraId="2B11CA7C" w14:textId="77777777" w:rsidR="00680208" w:rsidRPr="007315D1" w:rsidRDefault="00680208" w:rsidP="007315D1">
                  <w:pPr>
                    <w:tabs>
                      <w:tab w:val="left" w:pos="2820"/>
                    </w:tabs>
                    <w:jc w:val="center"/>
                    <w:rPr>
                      <w:rFonts w:cstheme="minorHAnsi"/>
                    </w:rPr>
                  </w:pPr>
                  <w:r w:rsidRPr="007315D1">
                    <w:rPr>
                      <w:rFonts w:cstheme="minorHAnsi"/>
                    </w:rPr>
                    <w:t>Osnove poslovanja Hotela Key study -osvrt na mjerenje imovine I izvora</w:t>
                  </w:r>
                </w:p>
              </w:tc>
              <w:tc>
                <w:tcPr>
                  <w:tcW w:w="1857" w:type="dxa"/>
                </w:tcPr>
                <w:p w14:paraId="6491CD83" w14:textId="77777777" w:rsidR="00680208" w:rsidRPr="007315D1" w:rsidRDefault="00680208" w:rsidP="007315D1">
                  <w:pPr>
                    <w:tabs>
                      <w:tab w:val="left" w:pos="2820"/>
                    </w:tabs>
                    <w:jc w:val="center"/>
                    <w:rPr>
                      <w:rFonts w:cstheme="minorHAnsi"/>
                    </w:rPr>
                  </w:pPr>
                  <w:r w:rsidRPr="007315D1">
                    <w:rPr>
                      <w:rFonts w:cstheme="minorHAnsi"/>
                    </w:rPr>
                    <w:t>2</w:t>
                  </w:r>
                </w:p>
              </w:tc>
              <w:tc>
                <w:tcPr>
                  <w:tcW w:w="1857" w:type="dxa"/>
                </w:tcPr>
                <w:p w14:paraId="48860BF5" w14:textId="77777777" w:rsidR="00680208" w:rsidRPr="007315D1" w:rsidRDefault="00680208" w:rsidP="007315D1">
                  <w:pPr>
                    <w:tabs>
                      <w:tab w:val="left" w:pos="2820"/>
                    </w:tabs>
                    <w:jc w:val="center"/>
                    <w:rPr>
                      <w:rFonts w:cstheme="minorHAnsi"/>
                    </w:rPr>
                  </w:pPr>
                  <w:r w:rsidRPr="007315D1">
                    <w:rPr>
                      <w:rFonts w:cstheme="minorHAnsi"/>
                    </w:rPr>
                    <w:t>Promjene u elementima bilance hotela</w:t>
                  </w:r>
                </w:p>
              </w:tc>
              <w:tc>
                <w:tcPr>
                  <w:tcW w:w="1857" w:type="dxa"/>
                </w:tcPr>
                <w:p w14:paraId="59858906" w14:textId="77777777" w:rsidR="00680208" w:rsidRPr="007315D1" w:rsidRDefault="00680208" w:rsidP="007315D1">
                  <w:pPr>
                    <w:tabs>
                      <w:tab w:val="left" w:pos="2820"/>
                    </w:tabs>
                    <w:jc w:val="center"/>
                    <w:rPr>
                      <w:rFonts w:cstheme="minorHAnsi"/>
                    </w:rPr>
                  </w:pPr>
                  <w:r w:rsidRPr="007315D1">
                    <w:rPr>
                      <w:rFonts w:cstheme="minorHAnsi"/>
                    </w:rPr>
                    <w:t>2</w:t>
                  </w:r>
                </w:p>
              </w:tc>
            </w:tr>
            <w:tr w:rsidR="00680208" w:rsidRPr="007315D1" w14:paraId="1033A66F" w14:textId="77777777" w:rsidTr="007315D1">
              <w:tc>
                <w:tcPr>
                  <w:tcW w:w="1857" w:type="dxa"/>
                </w:tcPr>
                <w:p w14:paraId="1205516C" w14:textId="77777777" w:rsidR="00680208" w:rsidRPr="007315D1" w:rsidRDefault="00680208" w:rsidP="007315D1">
                  <w:pPr>
                    <w:tabs>
                      <w:tab w:val="left" w:pos="2820"/>
                    </w:tabs>
                    <w:jc w:val="center"/>
                    <w:rPr>
                      <w:rFonts w:cstheme="minorHAnsi"/>
                    </w:rPr>
                  </w:pPr>
                  <w:r w:rsidRPr="007315D1">
                    <w:rPr>
                      <w:rFonts w:cstheme="minorHAnsi"/>
                    </w:rPr>
                    <w:t>Horizontalna I vertikalna analiza</w:t>
                  </w:r>
                </w:p>
              </w:tc>
              <w:tc>
                <w:tcPr>
                  <w:tcW w:w="1857" w:type="dxa"/>
                </w:tcPr>
                <w:p w14:paraId="71114884" w14:textId="77777777" w:rsidR="00680208" w:rsidRPr="007315D1" w:rsidRDefault="00680208" w:rsidP="007315D1">
                  <w:pPr>
                    <w:tabs>
                      <w:tab w:val="left" w:pos="2820"/>
                    </w:tabs>
                    <w:jc w:val="center"/>
                    <w:rPr>
                      <w:rFonts w:cstheme="minorHAnsi"/>
                    </w:rPr>
                  </w:pPr>
                  <w:r w:rsidRPr="007315D1">
                    <w:rPr>
                      <w:rFonts w:cstheme="minorHAnsi"/>
                    </w:rPr>
                    <w:t>2</w:t>
                  </w:r>
                </w:p>
              </w:tc>
              <w:tc>
                <w:tcPr>
                  <w:tcW w:w="1857" w:type="dxa"/>
                </w:tcPr>
                <w:p w14:paraId="3F17D734" w14:textId="77777777" w:rsidR="00680208" w:rsidRPr="007315D1" w:rsidRDefault="00680208" w:rsidP="007315D1">
                  <w:pPr>
                    <w:tabs>
                      <w:tab w:val="left" w:pos="2820"/>
                    </w:tabs>
                    <w:jc w:val="center"/>
                    <w:rPr>
                      <w:rFonts w:cstheme="minorHAnsi"/>
                    </w:rPr>
                  </w:pPr>
                  <w:r w:rsidRPr="007315D1">
                    <w:rPr>
                      <w:rFonts w:cstheme="minorHAnsi"/>
                    </w:rPr>
                    <w:t>Prikaz različitih metoda financijske analize</w:t>
                  </w:r>
                </w:p>
              </w:tc>
              <w:tc>
                <w:tcPr>
                  <w:tcW w:w="1857" w:type="dxa"/>
                </w:tcPr>
                <w:p w14:paraId="10A7CB6C" w14:textId="77777777" w:rsidR="00680208" w:rsidRPr="007315D1" w:rsidRDefault="00680208" w:rsidP="007315D1">
                  <w:pPr>
                    <w:tabs>
                      <w:tab w:val="left" w:pos="2820"/>
                    </w:tabs>
                    <w:jc w:val="center"/>
                    <w:rPr>
                      <w:rFonts w:cstheme="minorHAnsi"/>
                    </w:rPr>
                  </w:pPr>
                  <w:r w:rsidRPr="007315D1">
                    <w:rPr>
                      <w:rFonts w:cstheme="minorHAnsi"/>
                    </w:rPr>
                    <w:t>2</w:t>
                  </w:r>
                </w:p>
              </w:tc>
            </w:tr>
            <w:tr w:rsidR="00680208" w:rsidRPr="007315D1" w14:paraId="38C8C99A" w14:textId="77777777" w:rsidTr="007315D1">
              <w:tc>
                <w:tcPr>
                  <w:tcW w:w="1857" w:type="dxa"/>
                </w:tcPr>
                <w:p w14:paraId="2884ACA5" w14:textId="77777777" w:rsidR="00680208" w:rsidRPr="007315D1" w:rsidRDefault="00680208" w:rsidP="007315D1">
                  <w:pPr>
                    <w:tabs>
                      <w:tab w:val="left" w:pos="2820"/>
                    </w:tabs>
                    <w:jc w:val="center"/>
                    <w:rPr>
                      <w:rFonts w:cstheme="minorHAnsi"/>
                    </w:rPr>
                  </w:pPr>
                  <w:r w:rsidRPr="007315D1">
                    <w:rPr>
                      <w:rFonts w:cstheme="minorHAnsi"/>
                    </w:rPr>
                    <w:t>Analiza sektorske turističke/hotelije</w:t>
                  </w:r>
                  <w:r w:rsidRPr="007315D1">
                    <w:rPr>
                      <w:rFonts w:cstheme="minorHAnsi"/>
                    </w:rPr>
                    <w:lastRenderedPageBreak/>
                    <w:t>rske djelatnosti I  kreiranje poslovne strategije</w:t>
                  </w:r>
                </w:p>
              </w:tc>
              <w:tc>
                <w:tcPr>
                  <w:tcW w:w="1857" w:type="dxa"/>
                </w:tcPr>
                <w:p w14:paraId="04DFF1E3" w14:textId="77777777" w:rsidR="00680208" w:rsidRPr="007315D1" w:rsidRDefault="00680208" w:rsidP="007315D1">
                  <w:pPr>
                    <w:tabs>
                      <w:tab w:val="left" w:pos="2820"/>
                    </w:tabs>
                    <w:jc w:val="center"/>
                    <w:rPr>
                      <w:rFonts w:cstheme="minorHAnsi"/>
                    </w:rPr>
                  </w:pPr>
                  <w:r w:rsidRPr="007315D1">
                    <w:rPr>
                      <w:rFonts w:cstheme="minorHAnsi"/>
                    </w:rPr>
                    <w:lastRenderedPageBreak/>
                    <w:t>2</w:t>
                  </w:r>
                </w:p>
              </w:tc>
              <w:tc>
                <w:tcPr>
                  <w:tcW w:w="1857" w:type="dxa"/>
                </w:tcPr>
                <w:p w14:paraId="1E4F50EE" w14:textId="77777777" w:rsidR="00680208" w:rsidRPr="007315D1" w:rsidRDefault="00680208" w:rsidP="007315D1">
                  <w:pPr>
                    <w:tabs>
                      <w:tab w:val="left" w:pos="2820"/>
                    </w:tabs>
                    <w:jc w:val="center"/>
                    <w:rPr>
                      <w:rFonts w:cstheme="minorHAnsi"/>
                    </w:rPr>
                  </w:pPr>
                  <w:r w:rsidRPr="007315D1">
                    <w:rPr>
                      <w:rFonts w:cstheme="minorHAnsi"/>
                    </w:rPr>
                    <w:t xml:space="preserve">Analiza specifičnosti </w:t>
                  </w:r>
                  <w:r w:rsidRPr="007315D1">
                    <w:rPr>
                      <w:rFonts w:cstheme="minorHAnsi"/>
                    </w:rPr>
                    <w:lastRenderedPageBreak/>
                    <w:t>izvještaja hotelskih poduzeća</w:t>
                  </w:r>
                </w:p>
              </w:tc>
              <w:tc>
                <w:tcPr>
                  <w:tcW w:w="1857" w:type="dxa"/>
                </w:tcPr>
                <w:p w14:paraId="63E08E87" w14:textId="77777777" w:rsidR="00680208" w:rsidRPr="007315D1" w:rsidRDefault="00680208" w:rsidP="007315D1">
                  <w:pPr>
                    <w:tabs>
                      <w:tab w:val="left" w:pos="2820"/>
                    </w:tabs>
                    <w:jc w:val="center"/>
                    <w:rPr>
                      <w:rFonts w:cstheme="minorHAnsi"/>
                    </w:rPr>
                  </w:pPr>
                  <w:r w:rsidRPr="007315D1">
                    <w:rPr>
                      <w:rFonts w:cstheme="minorHAnsi"/>
                    </w:rPr>
                    <w:lastRenderedPageBreak/>
                    <w:t>2</w:t>
                  </w:r>
                </w:p>
              </w:tc>
            </w:tr>
            <w:tr w:rsidR="00680208" w:rsidRPr="007315D1" w14:paraId="480347F2" w14:textId="77777777" w:rsidTr="007315D1">
              <w:tc>
                <w:tcPr>
                  <w:tcW w:w="1857" w:type="dxa"/>
                </w:tcPr>
                <w:p w14:paraId="09EAFCC1" w14:textId="77777777" w:rsidR="00680208" w:rsidRPr="007315D1" w:rsidRDefault="00680208" w:rsidP="007315D1">
                  <w:pPr>
                    <w:tabs>
                      <w:tab w:val="left" w:pos="2820"/>
                    </w:tabs>
                    <w:jc w:val="center"/>
                    <w:rPr>
                      <w:rFonts w:cstheme="minorHAnsi"/>
                    </w:rPr>
                  </w:pPr>
                  <w:r w:rsidRPr="007315D1">
                    <w:rPr>
                      <w:rFonts w:cstheme="minorHAnsi"/>
                    </w:rPr>
                    <w:lastRenderedPageBreak/>
                    <w:t>Likvidnost turističkog poduzeća i specifičnosti</w:t>
                  </w:r>
                </w:p>
              </w:tc>
              <w:tc>
                <w:tcPr>
                  <w:tcW w:w="1857" w:type="dxa"/>
                </w:tcPr>
                <w:p w14:paraId="16EF297E" w14:textId="77777777" w:rsidR="00680208" w:rsidRPr="007315D1" w:rsidRDefault="00680208" w:rsidP="007315D1">
                  <w:pPr>
                    <w:tabs>
                      <w:tab w:val="left" w:pos="2820"/>
                    </w:tabs>
                    <w:jc w:val="center"/>
                    <w:rPr>
                      <w:rFonts w:cstheme="minorHAnsi"/>
                    </w:rPr>
                  </w:pPr>
                  <w:r w:rsidRPr="007315D1">
                    <w:rPr>
                      <w:rFonts w:cstheme="minorHAnsi"/>
                    </w:rPr>
                    <w:t>2</w:t>
                  </w:r>
                </w:p>
              </w:tc>
              <w:tc>
                <w:tcPr>
                  <w:tcW w:w="1857" w:type="dxa"/>
                </w:tcPr>
                <w:p w14:paraId="70179525" w14:textId="77777777" w:rsidR="00680208" w:rsidRPr="007315D1" w:rsidRDefault="00680208" w:rsidP="007315D1">
                  <w:pPr>
                    <w:tabs>
                      <w:tab w:val="left" w:pos="2820"/>
                    </w:tabs>
                    <w:jc w:val="center"/>
                    <w:rPr>
                      <w:rFonts w:cstheme="minorHAnsi"/>
                    </w:rPr>
                  </w:pPr>
                  <w:r w:rsidRPr="007315D1">
                    <w:rPr>
                      <w:rFonts w:cstheme="minorHAnsi"/>
                    </w:rPr>
                    <w:t>Analiza I ocjena likvidnosti hotelskog poduzeća</w:t>
                  </w:r>
                </w:p>
              </w:tc>
              <w:tc>
                <w:tcPr>
                  <w:tcW w:w="1857" w:type="dxa"/>
                </w:tcPr>
                <w:p w14:paraId="53C1AC7E" w14:textId="77777777" w:rsidR="00680208" w:rsidRPr="007315D1" w:rsidRDefault="00680208" w:rsidP="007315D1">
                  <w:pPr>
                    <w:tabs>
                      <w:tab w:val="left" w:pos="2820"/>
                    </w:tabs>
                    <w:jc w:val="center"/>
                    <w:rPr>
                      <w:rFonts w:cstheme="minorHAnsi"/>
                    </w:rPr>
                  </w:pPr>
                  <w:r w:rsidRPr="007315D1">
                    <w:rPr>
                      <w:rFonts w:cstheme="minorHAnsi"/>
                    </w:rPr>
                    <w:t>2</w:t>
                  </w:r>
                </w:p>
              </w:tc>
            </w:tr>
            <w:tr w:rsidR="00680208" w:rsidRPr="007315D1" w14:paraId="35F8B6F5" w14:textId="77777777" w:rsidTr="007315D1">
              <w:tc>
                <w:tcPr>
                  <w:tcW w:w="1857" w:type="dxa"/>
                </w:tcPr>
                <w:p w14:paraId="40EBF784" w14:textId="77777777" w:rsidR="00680208" w:rsidRPr="007315D1" w:rsidRDefault="00680208" w:rsidP="007315D1">
                  <w:pPr>
                    <w:tabs>
                      <w:tab w:val="left" w:pos="2820"/>
                    </w:tabs>
                    <w:jc w:val="center"/>
                    <w:rPr>
                      <w:rFonts w:cstheme="minorHAnsi"/>
                    </w:rPr>
                  </w:pPr>
                  <w:r w:rsidRPr="007315D1">
                    <w:rPr>
                      <w:rFonts w:cstheme="minorHAnsi"/>
                    </w:rPr>
                    <w:t>Analiza profitabilnosti</w:t>
                  </w:r>
                </w:p>
              </w:tc>
              <w:tc>
                <w:tcPr>
                  <w:tcW w:w="1857" w:type="dxa"/>
                </w:tcPr>
                <w:p w14:paraId="37834C4F" w14:textId="77777777" w:rsidR="00680208" w:rsidRPr="007315D1" w:rsidRDefault="00680208" w:rsidP="007315D1">
                  <w:pPr>
                    <w:tabs>
                      <w:tab w:val="left" w:pos="2820"/>
                    </w:tabs>
                    <w:jc w:val="center"/>
                    <w:rPr>
                      <w:rFonts w:cstheme="minorHAnsi"/>
                    </w:rPr>
                  </w:pPr>
                  <w:r w:rsidRPr="007315D1">
                    <w:rPr>
                      <w:rFonts w:cstheme="minorHAnsi"/>
                    </w:rPr>
                    <w:t>2</w:t>
                  </w:r>
                </w:p>
              </w:tc>
              <w:tc>
                <w:tcPr>
                  <w:tcW w:w="1857" w:type="dxa"/>
                </w:tcPr>
                <w:p w14:paraId="431345DF" w14:textId="77777777" w:rsidR="00680208" w:rsidRPr="007315D1" w:rsidRDefault="00680208" w:rsidP="007315D1">
                  <w:pPr>
                    <w:tabs>
                      <w:tab w:val="left" w:pos="2820"/>
                    </w:tabs>
                    <w:jc w:val="center"/>
                    <w:rPr>
                      <w:rFonts w:cstheme="minorHAnsi"/>
                    </w:rPr>
                  </w:pPr>
                  <w:r w:rsidRPr="007315D1">
                    <w:rPr>
                      <w:rFonts w:cstheme="minorHAnsi"/>
                    </w:rPr>
                    <w:t>Praktični primjeri</w:t>
                  </w:r>
                </w:p>
              </w:tc>
              <w:tc>
                <w:tcPr>
                  <w:tcW w:w="1857" w:type="dxa"/>
                </w:tcPr>
                <w:p w14:paraId="556C4750" w14:textId="77777777" w:rsidR="00680208" w:rsidRPr="007315D1" w:rsidRDefault="00680208" w:rsidP="007315D1">
                  <w:pPr>
                    <w:tabs>
                      <w:tab w:val="left" w:pos="2820"/>
                    </w:tabs>
                    <w:jc w:val="center"/>
                    <w:rPr>
                      <w:rFonts w:cstheme="minorHAnsi"/>
                    </w:rPr>
                  </w:pPr>
                  <w:r w:rsidRPr="007315D1">
                    <w:rPr>
                      <w:rFonts w:cstheme="minorHAnsi"/>
                    </w:rPr>
                    <w:t>2</w:t>
                  </w:r>
                </w:p>
              </w:tc>
            </w:tr>
            <w:tr w:rsidR="00680208" w:rsidRPr="007315D1" w14:paraId="15B0EC93" w14:textId="77777777" w:rsidTr="007315D1">
              <w:tc>
                <w:tcPr>
                  <w:tcW w:w="1857" w:type="dxa"/>
                </w:tcPr>
                <w:p w14:paraId="218FA840" w14:textId="77777777" w:rsidR="00680208" w:rsidRPr="007315D1" w:rsidRDefault="00680208" w:rsidP="007315D1">
                  <w:pPr>
                    <w:tabs>
                      <w:tab w:val="left" w:pos="2820"/>
                    </w:tabs>
                    <w:jc w:val="center"/>
                    <w:rPr>
                      <w:rFonts w:cstheme="minorHAnsi"/>
                    </w:rPr>
                  </w:pPr>
                  <w:r w:rsidRPr="007315D1">
                    <w:rPr>
                      <w:rFonts w:cstheme="minorHAnsi"/>
                    </w:rPr>
                    <w:t>Tržišno pozicioniranje hotelskog poduzeća</w:t>
                  </w:r>
                </w:p>
              </w:tc>
              <w:tc>
                <w:tcPr>
                  <w:tcW w:w="1857" w:type="dxa"/>
                </w:tcPr>
                <w:p w14:paraId="1F367186" w14:textId="77777777" w:rsidR="00680208" w:rsidRPr="007315D1" w:rsidRDefault="00680208" w:rsidP="007315D1">
                  <w:pPr>
                    <w:tabs>
                      <w:tab w:val="left" w:pos="2820"/>
                    </w:tabs>
                    <w:jc w:val="center"/>
                    <w:rPr>
                      <w:rFonts w:cstheme="minorHAnsi"/>
                    </w:rPr>
                  </w:pPr>
                  <w:r w:rsidRPr="007315D1">
                    <w:rPr>
                      <w:rFonts w:cstheme="minorHAnsi"/>
                    </w:rPr>
                    <w:t>2</w:t>
                  </w:r>
                </w:p>
              </w:tc>
              <w:tc>
                <w:tcPr>
                  <w:tcW w:w="1857" w:type="dxa"/>
                </w:tcPr>
                <w:p w14:paraId="06ADE618" w14:textId="77777777" w:rsidR="00680208" w:rsidRPr="007315D1" w:rsidRDefault="00680208" w:rsidP="007315D1">
                  <w:pPr>
                    <w:tabs>
                      <w:tab w:val="left" w:pos="2820"/>
                    </w:tabs>
                    <w:jc w:val="center"/>
                    <w:rPr>
                      <w:rFonts w:cstheme="minorHAnsi"/>
                    </w:rPr>
                  </w:pPr>
                  <w:r w:rsidRPr="007315D1">
                    <w:rPr>
                      <w:rFonts w:cstheme="minorHAnsi"/>
                    </w:rPr>
                    <w:t>Praktični primjeri uz cjenovnu optimalizaciju</w:t>
                  </w:r>
                </w:p>
              </w:tc>
              <w:tc>
                <w:tcPr>
                  <w:tcW w:w="1857" w:type="dxa"/>
                </w:tcPr>
                <w:p w14:paraId="5860D3F9" w14:textId="77777777" w:rsidR="00680208" w:rsidRPr="007315D1" w:rsidRDefault="00680208" w:rsidP="007315D1">
                  <w:pPr>
                    <w:tabs>
                      <w:tab w:val="left" w:pos="2820"/>
                    </w:tabs>
                    <w:jc w:val="center"/>
                    <w:rPr>
                      <w:rFonts w:cstheme="minorHAnsi"/>
                    </w:rPr>
                  </w:pPr>
                  <w:r w:rsidRPr="007315D1">
                    <w:rPr>
                      <w:rFonts w:cstheme="minorHAnsi"/>
                    </w:rPr>
                    <w:t>2</w:t>
                  </w:r>
                </w:p>
              </w:tc>
            </w:tr>
            <w:tr w:rsidR="00680208" w:rsidRPr="007315D1" w14:paraId="4AD0AA4F" w14:textId="77777777" w:rsidTr="007315D1">
              <w:tc>
                <w:tcPr>
                  <w:tcW w:w="1857" w:type="dxa"/>
                </w:tcPr>
                <w:p w14:paraId="3F707335" w14:textId="77777777" w:rsidR="00680208" w:rsidRPr="007315D1" w:rsidRDefault="00680208" w:rsidP="007315D1">
                  <w:pPr>
                    <w:tabs>
                      <w:tab w:val="left" w:pos="2820"/>
                    </w:tabs>
                    <w:jc w:val="center"/>
                    <w:rPr>
                      <w:rFonts w:cstheme="minorHAnsi"/>
                    </w:rPr>
                  </w:pPr>
                  <w:r w:rsidRPr="007315D1">
                    <w:rPr>
                      <w:rFonts w:cstheme="minorHAnsi"/>
                    </w:rPr>
                    <w:t xml:space="preserve">Praktični primjeri iz privrede </w:t>
                  </w:r>
                </w:p>
              </w:tc>
              <w:tc>
                <w:tcPr>
                  <w:tcW w:w="1857" w:type="dxa"/>
                </w:tcPr>
                <w:p w14:paraId="58008DBF" w14:textId="77777777" w:rsidR="00680208" w:rsidRPr="007315D1" w:rsidRDefault="00680208" w:rsidP="007315D1">
                  <w:pPr>
                    <w:tabs>
                      <w:tab w:val="left" w:pos="2820"/>
                    </w:tabs>
                    <w:jc w:val="center"/>
                    <w:rPr>
                      <w:rFonts w:cstheme="minorHAnsi"/>
                    </w:rPr>
                  </w:pPr>
                  <w:r w:rsidRPr="007315D1">
                    <w:rPr>
                      <w:rFonts w:cstheme="minorHAnsi"/>
                    </w:rPr>
                    <w:t>4</w:t>
                  </w:r>
                </w:p>
              </w:tc>
              <w:tc>
                <w:tcPr>
                  <w:tcW w:w="1857" w:type="dxa"/>
                </w:tcPr>
                <w:p w14:paraId="284ABBE5" w14:textId="77777777" w:rsidR="00680208" w:rsidRPr="007315D1" w:rsidRDefault="00680208" w:rsidP="007315D1">
                  <w:pPr>
                    <w:tabs>
                      <w:tab w:val="left" w:pos="2820"/>
                    </w:tabs>
                    <w:jc w:val="center"/>
                    <w:rPr>
                      <w:rFonts w:cstheme="minorHAnsi"/>
                    </w:rPr>
                  </w:pPr>
                  <w:r w:rsidRPr="007315D1">
                    <w:rPr>
                      <w:rFonts w:cstheme="minorHAnsi"/>
                    </w:rPr>
                    <w:t xml:space="preserve">Praktični primjeri  </w:t>
                  </w:r>
                </w:p>
              </w:tc>
              <w:tc>
                <w:tcPr>
                  <w:tcW w:w="1857" w:type="dxa"/>
                </w:tcPr>
                <w:p w14:paraId="5616FC0F" w14:textId="77777777" w:rsidR="00680208" w:rsidRPr="007315D1" w:rsidRDefault="00680208" w:rsidP="007315D1">
                  <w:pPr>
                    <w:tabs>
                      <w:tab w:val="left" w:pos="2820"/>
                    </w:tabs>
                    <w:jc w:val="center"/>
                    <w:rPr>
                      <w:rFonts w:cstheme="minorHAnsi"/>
                    </w:rPr>
                  </w:pPr>
                  <w:r w:rsidRPr="007315D1">
                    <w:rPr>
                      <w:rFonts w:cstheme="minorHAnsi"/>
                    </w:rPr>
                    <w:t>4</w:t>
                  </w:r>
                </w:p>
              </w:tc>
            </w:tr>
            <w:tr w:rsidR="00680208" w:rsidRPr="007315D1" w14:paraId="6EF6D53E" w14:textId="77777777" w:rsidTr="007315D1">
              <w:tc>
                <w:tcPr>
                  <w:tcW w:w="1857" w:type="dxa"/>
                </w:tcPr>
                <w:p w14:paraId="422270E4" w14:textId="77777777" w:rsidR="00680208" w:rsidRPr="007315D1" w:rsidRDefault="00680208" w:rsidP="007315D1">
                  <w:pPr>
                    <w:tabs>
                      <w:tab w:val="left" w:pos="2820"/>
                    </w:tabs>
                    <w:jc w:val="center"/>
                    <w:rPr>
                      <w:rFonts w:cstheme="minorHAnsi"/>
                    </w:rPr>
                  </w:pPr>
                  <w:r w:rsidRPr="007315D1">
                    <w:rPr>
                      <w:rFonts w:cstheme="minorHAnsi"/>
                    </w:rPr>
                    <w:t xml:space="preserve">Osnovni poslovni rizici u hotelskom poslovanju </w:t>
                  </w:r>
                </w:p>
              </w:tc>
              <w:tc>
                <w:tcPr>
                  <w:tcW w:w="1857" w:type="dxa"/>
                </w:tcPr>
                <w:p w14:paraId="3E51ACA6" w14:textId="77777777" w:rsidR="00680208" w:rsidRPr="007315D1" w:rsidRDefault="00680208" w:rsidP="007315D1">
                  <w:pPr>
                    <w:tabs>
                      <w:tab w:val="left" w:pos="2820"/>
                    </w:tabs>
                    <w:jc w:val="center"/>
                    <w:rPr>
                      <w:rFonts w:cstheme="minorHAnsi"/>
                    </w:rPr>
                  </w:pPr>
                  <w:r w:rsidRPr="007315D1">
                    <w:rPr>
                      <w:rFonts w:cstheme="minorHAnsi"/>
                    </w:rPr>
                    <w:t>2</w:t>
                  </w:r>
                </w:p>
              </w:tc>
              <w:tc>
                <w:tcPr>
                  <w:tcW w:w="1857" w:type="dxa"/>
                </w:tcPr>
                <w:p w14:paraId="5E5943A1" w14:textId="77777777" w:rsidR="00680208" w:rsidRPr="007315D1" w:rsidRDefault="00680208" w:rsidP="007315D1">
                  <w:pPr>
                    <w:tabs>
                      <w:tab w:val="left" w:pos="2820"/>
                    </w:tabs>
                    <w:jc w:val="center"/>
                    <w:rPr>
                      <w:rFonts w:cstheme="minorHAnsi"/>
                    </w:rPr>
                  </w:pPr>
                  <w:r w:rsidRPr="007315D1">
                    <w:rPr>
                      <w:rFonts w:cstheme="minorHAnsi"/>
                    </w:rPr>
                    <w:t xml:space="preserve">Praktični primjeri upravljanja rizicima </w:t>
                  </w:r>
                </w:p>
              </w:tc>
              <w:tc>
                <w:tcPr>
                  <w:tcW w:w="1857" w:type="dxa"/>
                </w:tcPr>
                <w:p w14:paraId="218463D6" w14:textId="77777777" w:rsidR="00680208" w:rsidRPr="007315D1" w:rsidRDefault="00680208" w:rsidP="007315D1">
                  <w:pPr>
                    <w:tabs>
                      <w:tab w:val="left" w:pos="2820"/>
                    </w:tabs>
                    <w:jc w:val="center"/>
                    <w:rPr>
                      <w:rFonts w:cstheme="minorHAnsi"/>
                    </w:rPr>
                  </w:pPr>
                  <w:r w:rsidRPr="007315D1">
                    <w:rPr>
                      <w:rFonts w:cstheme="minorHAnsi"/>
                    </w:rPr>
                    <w:t>2</w:t>
                  </w:r>
                </w:p>
              </w:tc>
            </w:tr>
            <w:tr w:rsidR="00680208" w:rsidRPr="007315D1" w14:paraId="657C9F99" w14:textId="77777777" w:rsidTr="007315D1">
              <w:tc>
                <w:tcPr>
                  <w:tcW w:w="1857" w:type="dxa"/>
                </w:tcPr>
                <w:p w14:paraId="0E5F96D3" w14:textId="77777777" w:rsidR="00680208" w:rsidRPr="007315D1" w:rsidRDefault="00680208" w:rsidP="007315D1">
                  <w:pPr>
                    <w:tabs>
                      <w:tab w:val="left" w:pos="2820"/>
                    </w:tabs>
                    <w:jc w:val="center"/>
                    <w:rPr>
                      <w:rFonts w:cstheme="minorHAnsi"/>
                    </w:rPr>
                  </w:pPr>
                  <w:r w:rsidRPr="007315D1">
                    <w:rPr>
                      <w:rFonts w:cstheme="minorHAnsi"/>
                    </w:rPr>
                    <w:t>Analiza kreditnog rizika turističkog poduzeća i Osnovni rizici u hotelskom poslovanju</w:t>
                  </w:r>
                </w:p>
              </w:tc>
              <w:tc>
                <w:tcPr>
                  <w:tcW w:w="1857" w:type="dxa"/>
                </w:tcPr>
                <w:p w14:paraId="0429D454" w14:textId="77777777" w:rsidR="00680208" w:rsidRPr="007315D1" w:rsidRDefault="00680208" w:rsidP="007315D1">
                  <w:pPr>
                    <w:tabs>
                      <w:tab w:val="left" w:pos="2820"/>
                    </w:tabs>
                    <w:jc w:val="center"/>
                    <w:rPr>
                      <w:rFonts w:cstheme="minorHAnsi"/>
                    </w:rPr>
                  </w:pPr>
                  <w:r w:rsidRPr="007315D1">
                    <w:rPr>
                      <w:rFonts w:cstheme="minorHAnsi"/>
                    </w:rPr>
                    <w:t>2</w:t>
                  </w:r>
                </w:p>
              </w:tc>
              <w:tc>
                <w:tcPr>
                  <w:tcW w:w="1857" w:type="dxa"/>
                </w:tcPr>
                <w:p w14:paraId="53C34C6B" w14:textId="77777777" w:rsidR="00680208" w:rsidRPr="007315D1" w:rsidRDefault="00680208" w:rsidP="007315D1">
                  <w:pPr>
                    <w:tabs>
                      <w:tab w:val="left" w:pos="2820"/>
                    </w:tabs>
                    <w:jc w:val="center"/>
                    <w:rPr>
                      <w:rFonts w:cstheme="minorHAnsi"/>
                    </w:rPr>
                  </w:pPr>
                  <w:r w:rsidRPr="007315D1">
                    <w:rPr>
                      <w:rFonts w:cstheme="minorHAnsi"/>
                    </w:rPr>
                    <w:t>Primjeri iz prakse</w:t>
                  </w:r>
                </w:p>
              </w:tc>
              <w:tc>
                <w:tcPr>
                  <w:tcW w:w="1857" w:type="dxa"/>
                </w:tcPr>
                <w:p w14:paraId="06577DAA" w14:textId="77777777" w:rsidR="00680208" w:rsidRPr="007315D1" w:rsidRDefault="00680208" w:rsidP="007315D1">
                  <w:pPr>
                    <w:tabs>
                      <w:tab w:val="left" w:pos="2820"/>
                    </w:tabs>
                    <w:jc w:val="center"/>
                    <w:rPr>
                      <w:rFonts w:cstheme="minorHAnsi"/>
                    </w:rPr>
                  </w:pPr>
                  <w:r w:rsidRPr="007315D1">
                    <w:rPr>
                      <w:rFonts w:cstheme="minorHAnsi"/>
                    </w:rPr>
                    <w:t>2</w:t>
                  </w:r>
                </w:p>
              </w:tc>
            </w:tr>
            <w:tr w:rsidR="00680208" w:rsidRPr="007315D1" w14:paraId="4BF4E7D1" w14:textId="77777777" w:rsidTr="007315D1">
              <w:tc>
                <w:tcPr>
                  <w:tcW w:w="1857" w:type="dxa"/>
                </w:tcPr>
                <w:p w14:paraId="79039D4D" w14:textId="77777777" w:rsidR="00680208" w:rsidRPr="007315D1" w:rsidRDefault="00680208" w:rsidP="007315D1">
                  <w:pPr>
                    <w:tabs>
                      <w:tab w:val="left" w:pos="2820"/>
                    </w:tabs>
                    <w:jc w:val="center"/>
                    <w:rPr>
                      <w:rFonts w:cstheme="minorHAnsi"/>
                    </w:rPr>
                  </w:pPr>
                  <w:r w:rsidRPr="007315D1">
                    <w:rPr>
                      <w:rFonts w:cstheme="minorHAnsi"/>
                    </w:rPr>
                    <w:t>Model vrednovanja na temelju financijskog izvještaja</w:t>
                  </w:r>
                </w:p>
              </w:tc>
              <w:tc>
                <w:tcPr>
                  <w:tcW w:w="1857" w:type="dxa"/>
                </w:tcPr>
                <w:p w14:paraId="1AB68252" w14:textId="77777777" w:rsidR="00680208" w:rsidRPr="007315D1" w:rsidRDefault="00680208" w:rsidP="007315D1">
                  <w:pPr>
                    <w:tabs>
                      <w:tab w:val="left" w:pos="2820"/>
                    </w:tabs>
                    <w:jc w:val="center"/>
                    <w:rPr>
                      <w:rFonts w:cstheme="minorHAnsi"/>
                    </w:rPr>
                  </w:pPr>
                  <w:r w:rsidRPr="007315D1">
                    <w:rPr>
                      <w:rFonts w:cstheme="minorHAnsi"/>
                    </w:rPr>
                    <w:t>3</w:t>
                  </w:r>
                </w:p>
              </w:tc>
              <w:tc>
                <w:tcPr>
                  <w:tcW w:w="1857" w:type="dxa"/>
                </w:tcPr>
                <w:p w14:paraId="66B23444" w14:textId="77777777" w:rsidR="00680208" w:rsidRPr="007315D1" w:rsidRDefault="00680208" w:rsidP="007315D1">
                  <w:pPr>
                    <w:tabs>
                      <w:tab w:val="left" w:pos="2820"/>
                    </w:tabs>
                    <w:jc w:val="center"/>
                    <w:rPr>
                      <w:rFonts w:cstheme="minorHAnsi"/>
                    </w:rPr>
                  </w:pPr>
                  <w:r w:rsidRPr="007315D1">
                    <w:rPr>
                      <w:rFonts w:cstheme="minorHAnsi"/>
                    </w:rPr>
                    <w:t>Prognoziranje budućih poslovnih performansi na praktičnim primjerima</w:t>
                  </w:r>
                </w:p>
              </w:tc>
              <w:tc>
                <w:tcPr>
                  <w:tcW w:w="1857" w:type="dxa"/>
                </w:tcPr>
                <w:p w14:paraId="5D8C028C" w14:textId="77777777" w:rsidR="00680208" w:rsidRPr="007315D1" w:rsidRDefault="00680208" w:rsidP="007315D1">
                  <w:pPr>
                    <w:tabs>
                      <w:tab w:val="left" w:pos="2820"/>
                    </w:tabs>
                    <w:jc w:val="center"/>
                    <w:rPr>
                      <w:rFonts w:cstheme="minorHAnsi"/>
                    </w:rPr>
                  </w:pPr>
                  <w:r w:rsidRPr="007315D1">
                    <w:rPr>
                      <w:rFonts w:cstheme="minorHAnsi"/>
                    </w:rPr>
                    <w:t>3</w:t>
                  </w:r>
                </w:p>
                <w:p w14:paraId="5F4A99A3" w14:textId="77777777" w:rsidR="00680208" w:rsidRPr="007315D1" w:rsidRDefault="00680208" w:rsidP="007315D1">
                  <w:pPr>
                    <w:tabs>
                      <w:tab w:val="left" w:pos="2820"/>
                    </w:tabs>
                    <w:jc w:val="center"/>
                    <w:rPr>
                      <w:rFonts w:cstheme="minorHAnsi"/>
                    </w:rPr>
                  </w:pPr>
                </w:p>
              </w:tc>
            </w:tr>
            <w:tr w:rsidR="00680208" w:rsidRPr="007315D1" w14:paraId="06E0FE48" w14:textId="77777777" w:rsidTr="007315D1">
              <w:tc>
                <w:tcPr>
                  <w:tcW w:w="1857" w:type="dxa"/>
                </w:tcPr>
                <w:p w14:paraId="0D6E2275" w14:textId="77777777" w:rsidR="00680208" w:rsidRPr="007315D1" w:rsidRDefault="00680208" w:rsidP="007315D1">
                  <w:pPr>
                    <w:tabs>
                      <w:tab w:val="left" w:pos="2820"/>
                    </w:tabs>
                    <w:jc w:val="center"/>
                    <w:rPr>
                      <w:rFonts w:cstheme="minorHAnsi"/>
                    </w:rPr>
                  </w:pPr>
                  <w:r w:rsidRPr="007315D1">
                    <w:rPr>
                      <w:rFonts w:cstheme="minorHAnsi"/>
                    </w:rPr>
                    <w:t xml:space="preserve">Procjena konkurentskog okruženja </w:t>
                  </w:r>
                </w:p>
              </w:tc>
              <w:tc>
                <w:tcPr>
                  <w:tcW w:w="1857" w:type="dxa"/>
                </w:tcPr>
                <w:p w14:paraId="552C9AB3" w14:textId="77777777" w:rsidR="00680208" w:rsidRPr="007315D1" w:rsidRDefault="00680208" w:rsidP="007315D1">
                  <w:pPr>
                    <w:tabs>
                      <w:tab w:val="left" w:pos="2820"/>
                    </w:tabs>
                    <w:jc w:val="center"/>
                    <w:rPr>
                      <w:rFonts w:cstheme="minorHAnsi"/>
                    </w:rPr>
                  </w:pPr>
                  <w:r w:rsidRPr="007315D1">
                    <w:rPr>
                      <w:rFonts w:cstheme="minorHAnsi"/>
                    </w:rPr>
                    <w:t>3</w:t>
                  </w:r>
                </w:p>
              </w:tc>
              <w:tc>
                <w:tcPr>
                  <w:tcW w:w="1857" w:type="dxa"/>
                </w:tcPr>
                <w:p w14:paraId="2B37A7B6" w14:textId="77777777" w:rsidR="00680208" w:rsidRPr="007315D1" w:rsidRDefault="00680208" w:rsidP="007315D1">
                  <w:pPr>
                    <w:tabs>
                      <w:tab w:val="left" w:pos="2820"/>
                    </w:tabs>
                    <w:jc w:val="center"/>
                    <w:rPr>
                      <w:rFonts w:cstheme="minorHAnsi"/>
                    </w:rPr>
                  </w:pPr>
                  <w:r w:rsidRPr="007315D1">
                    <w:rPr>
                      <w:rFonts w:cstheme="minorHAnsi"/>
                    </w:rPr>
                    <w:t>Praktični primjeri  analiza konkurentskih tvrtki</w:t>
                  </w:r>
                </w:p>
              </w:tc>
              <w:tc>
                <w:tcPr>
                  <w:tcW w:w="1857" w:type="dxa"/>
                </w:tcPr>
                <w:p w14:paraId="1129AD10" w14:textId="77777777" w:rsidR="00680208" w:rsidRPr="007315D1" w:rsidRDefault="00680208" w:rsidP="007315D1">
                  <w:pPr>
                    <w:tabs>
                      <w:tab w:val="left" w:pos="2820"/>
                    </w:tabs>
                    <w:jc w:val="center"/>
                    <w:rPr>
                      <w:rFonts w:cstheme="minorHAnsi"/>
                    </w:rPr>
                  </w:pPr>
                  <w:r w:rsidRPr="007315D1">
                    <w:rPr>
                      <w:rFonts w:cstheme="minorHAnsi"/>
                    </w:rPr>
                    <w:t>3</w:t>
                  </w:r>
                </w:p>
              </w:tc>
            </w:tr>
            <w:tr w:rsidR="00680208" w:rsidRPr="007315D1" w14:paraId="2823A04B" w14:textId="77777777" w:rsidTr="007315D1">
              <w:tc>
                <w:tcPr>
                  <w:tcW w:w="1857" w:type="dxa"/>
                </w:tcPr>
                <w:p w14:paraId="0087BDDE" w14:textId="77777777" w:rsidR="00680208" w:rsidRPr="007315D1" w:rsidRDefault="00680208" w:rsidP="007315D1">
                  <w:pPr>
                    <w:tabs>
                      <w:tab w:val="left" w:pos="2820"/>
                    </w:tabs>
                    <w:jc w:val="center"/>
                    <w:rPr>
                      <w:rFonts w:cstheme="minorHAnsi"/>
                    </w:rPr>
                  </w:pPr>
                  <w:r w:rsidRPr="007315D1">
                    <w:rPr>
                      <w:rFonts w:cstheme="minorHAnsi"/>
                    </w:rPr>
                    <w:t xml:space="preserve">Procjena konkurentskog okruženja </w:t>
                  </w:r>
                </w:p>
              </w:tc>
              <w:tc>
                <w:tcPr>
                  <w:tcW w:w="1857" w:type="dxa"/>
                </w:tcPr>
                <w:p w14:paraId="728B997B" w14:textId="77777777" w:rsidR="00680208" w:rsidRPr="007315D1" w:rsidRDefault="00680208" w:rsidP="007315D1">
                  <w:pPr>
                    <w:tabs>
                      <w:tab w:val="left" w:pos="2820"/>
                    </w:tabs>
                    <w:jc w:val="center"/>
                    <w:rPr>
                      <w:rFonts w:cstheme="minorHAnsi"/>
                    </w:rPr>
                  </w:pPr>
                  <w:r w:rsidRPr="007315D1">
                    <w:rPr>
                      <w:rFonts w:cstheme="minorHAnsi"/>
                    </w:rPr>
                    <w:t>3</w:t>
                  </w:r>
                </w:p>
              </w:tc>
              <w:tc>
                <w:tcPr>
                  <w:tcW w:w="1857" w:type="dxa"/>
                </w:tcPr>
                <w:p w14:paraId="708BE77D" w14:textId="77777777" w:rsidR="00680208" w:rsidRPr="007315D1" w:rsidRDefault="00680208" w:rsidP="007315D1">
                  <w:pPr>
                    <w:tabs>
                      <w:tab w:val="left" w:pos="2820"/>
                    </w:tabs>
                    <w:jc w:val="center"/>
                    <w:rPr>
                      <w:rFonts w:cstheme="minorHAnsi"/>
                    </w:rPr>
                  </w:pPr>
                  <w:r w:rsidRPr="007315D1">
                    <w:rPr>
                      <w:rFonts w:cstheme="minorHAnsi"/>
                    </w:rPr>
                    <w:t>Praktični primjeri analize konkurentskog okruženja poduzeća</w:t>
                  </w:r>
                </w:p>
              </w:tc>
              <w:tc>
                <w:tcPr>
                  <w:tcW w:w="1857" w:type="dxa"/>
                </w:tcPr>
                <w:p w14:paraId="423C89B1" w14:textId="77777777" w:rsidR="00680208" w:rsidRPr="007315D1" w:rsidRDefault="00680208" w:rsidP="007315D1">
                  <w:pPr>
                    <w:tabs>
                      <w:tab w:val="left" w:pos="2820"/>
                    </w:tabs>
                    <w:jc w:val="center"/>
                    <w:rPr>
                      <w:rFonts w:cstheme="minorHAnsi"/>
                    </w:rPr>
                  </w:pPr>
                  <w:r w:rsidRPr="007315D1">
                    <w:rPr>
                      <w:rFonts w:cstheme="minorHAnsi"/>
                    </w:rPr>
                    <w:t>3</w:t>
                  </w:r>
                </w:p>
                <w:p w14:paraId="277B18B4" w14:textId="77777777" w:rsidR="00680208" w:rsidRPr="007315D1" w:rsidRDefault="00680208" w:rsidP="007315D1">
                  <w:pPr>
                    <w:rPr>
                      <w:rFonts w:cstheme="minorHAnsi"/>
                    </w:rPr>
                  </w:pPr>
                </w:p>
                <w:p w14:paraId="386F7D38" w14:textId="77777777" w:rsidR="00680208" w:rsidRPr="007315D1" w:rsidRDefault="00680208" w:rsidP="007315D1">
                  <w:pPr>
                    <w:tabs>
                      <w:tab w:val="left" w:pos="2820"/>
                    </w:tabs>
                    <w:jc w:val="center"/>
                    <w:rPr>
                      <w:rFonts w:cstheme="minorHAnsi"/>
                    </w:rPr>
                  </w:pPr>
                </w:p>
              </w:tc>
            </w:tr>
          </w:tbl>
          <w:p w14:paraId="79C913A4" w14:textId="77777777" w:rsidR="00680208" w:rsidRPr="007315D1" w:rsidRDefault="00680208" w:rsidP="007315D1">
            <w:pPr>
              <w:tabs>
                <w:tab w:val="left" w:pos="2820"/>
              </w:tabs>
              <w:spacing w:after="0"/>
              <w:jc w:val="center"/>
              <w:rPr>
                <w:rFonts w:cstheme="minorHAnsi"/>
              </w:rPr>
            </w:pPr>
          </w:p>
        </w:tc>
      </w:tr>
      <w:tr w:rsidR="00680208" w:rsidRPr="007315D1" w14:paraId="1276C190" w14:textId="77777777" w:rsidTr="007315D1">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49CC64F0" w14:textId="77777777" w:rsidR="00680208" w:rsidRPr="007315D1" w:rsidRDefault="00680208" w:rsidP="007315D1">
            <w:pPr>
              <w:tabs>
                <w:tab w:val="left" w:pos="2820"/>
              </w:tabs>
              <w:spacing w:after="0" w:line="240" w:lineRule="auto"/>
              <w:rPr>
                <w:rFonts w:cstheme="minorHAnsi"/>
                <w:color w:val="000000"/>
              </w:rPr>
            </w:pPr>
            <w:r w:rsidRPr="007315D1">
              <w:rPr>
                <w:rFonts w:cstheme="minorHAnsi"/>
                <w:color w:val="000000"/>
              </w:rPr>
              <w:lastRenderedPageBreak/>
              <w:t>Vrste izvođenja nastave:</w:t>
            </w:r>
          </w:p>
        </w:tc>
        <w:tc>
          <w:tcPr>
            <w:tcW w:w="3390" w:type="dxa"/>
            <w:gridSpan w:val="4"/>
            <w:vMerge w:val="restart"/>
            <w:tcMar>
              <w:left w:w="57" w:type="dxa"/>
              <w:right w:w="57" w:type="dxa"/>
            </w:tcMar>
            <w:vAlign w:val="center"/>
          </w:tcPr>
          <w:p w14:paraId="41492EFE" w14:textId="77777777" w:rsidR="00680208" w:rsidRPr="007315D1" w:rsidRDefault="001951BD" w:rsidP="007315D1">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550106485"/>
              </w:sdtPr>
              <w:sdtContent>
                <w:r w:rsidR="00680208" w:rsidRPr="007315D1">
                  <w:rPr>
                    <w:rFonts w:ascii="Segoe UI Symbol" w:eastAsia="MS Gothic" w:hAnsi="Segoe UI Symbol" w:cs="Segoe UI Symbol"/>
                    <w:b w:val="0"/>
                    <w:sz w:val="22"/>
                    <w:szCs w:val="22"/>
                    <w:lang w:val="hr-HR"/>
                  </w:rPr>
                  <w:t>☒</w:t>
                </w:r>
              </w:sdtContent>
            </w:sdt>
            <w:r w:rsidR="00680208" w:rsidRPr="007315D1">
              <w:rPr>
                <w:rFonts w:asciiTheme="minorHAnsi" w:hAnsiTheme="minorHAnsi" w:cstheme="minorHAnsi"/>
                <w:b w:val="0"/>
                <w:sz w:val="22"/>
                <w:szCs w:val="22"/>
                <w:lang w:val="hr-HR"/>
              </w:rPr>
              <w:t xml:space="preserve"> predavanja</w:t>
            </w:r>
          </w:p>
          <w:p w14:paraId="2F9C9E04" w14:textId="77777777" w:rsidR="00680208" w:rsidRPr="007315D1" w:rsidRDefault="001951BD" w:rsidP="007315D1">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140851346"/>
              </w:sdtPr>
              <w:sdtContent>
                <w:r w:rsidR="00680208" w:rsidRPr="007315D1">
                  <w:rPr>
                    <w:rFonts w:ascii="Segoe UI Symbol" w:eastAsia="MS Gothic" w:hAnsi="Segoe UI Symbol" w:cs="Segoe UI Symbol"/>
                    <w:b w:val="0"/>
                    <w:sz w:val="22"/>
                    <w:szCs w:val="22"/>
                    <w:lang w:val="hr-HR"/>
                  </w:rPr>
                  <w:t>☐</w:t>
                </w:r>
              </w:sdtContent>
            </w:sdt>
            <w:r w:rsidR="00680208" w:rsidRPr="007315D1">
              <w:rPr>
                <w:rFonts w:asciiTheme="minorHAnsi" w:hAnsiTheme="minorHAnsi" w:cstheme="minorHAnsi"/>
                <w:b w:val="0"/>
                <w:sz w:val="22"/>
                <w:szCs w:val="22"/>
                <w:lang w:val="hr-HR"/>
              </w:rPr>
              <w:t xml:space="preserve"> seminari i radionice  </w:t>
            </w:r>
          </w:p>
          <w:p w14:paraId="2666CDD4" w14:textId="77777777" w:rsidR="00680208" w:rsidRPr="007315D1" w:rsidRDefault="001951BD" w:rsidP="007315D1">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634254828"/>
              </w:sdtPr>
              <w:sdtContent>
                <w:r w:rsidR="00680208" w:rsidRPr="007315D1">
                  <w:rPr>
                    <w:rFonts w:ascii="Segoe UI Symbol" w:eastAsia="MS Gothic" w:hAnsi="Segoe UI Symbol" w:cs="Segoe UI Symbol"/>
                    <w:b w:val="0"/>
                    <w:sz w:val="22"/>
                    <w:szCs w:val="22"/>
                    <w:lang w:val="hr-HR"/>
                  </w:rPr>
                  <w:t>☒</w:t>
                </w:r>
              </w:sdtContent>
            </w:sdt>
            <w:r w:rsidR="00680208" w:rsidRPr="007315D1">
              <w:rPr>
                <w:rFonts w:asciiTheme="minorHAnsi" w:hAnsiTheme="minorHAnsi" w:cstheme="minorHAnsi"/>
                <w:b w:val="0"/>
                <w:sz w:val="22"/>
                <w:szCs w:val="22"/>
                <w:lang w:val="hr-HR"/>
              </w:rPr>
              <w:t xml:space="preserve"> vježbe  </w:t>
            </w:r>
          </w:p>
          <w:p w14:paraId="50F317B4" w14:textId="77777777" w:rsidR="00680208" w:rsidRPr="007315D1" w:rsidRDefault="001951BD" w:rsidP="007315D1">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94318394"/>
              </w:sdtPr>
              <w:sdtContent>
                <w:r w:rsidR="00680208" w:rsidRPr="007315D1">
                  <w:rPr>
                    <w:rFonts w:ascii="Segoe UI Symbol" w:eastAsia="MS Gothic" w:hAnsi="Segoe UI Symbol" w:cs="Segoe UI Symbol"/>
                    <w:b w:val="0"/>
                    <w:sz w:val="22"/>
                    <w:szCs w:val="22"/>
                    <w:lang w:val="hr-HR"/>
                  </w:rPr>
                  <w:t>☐</w:t>
                </w:r>
              </w:sdtContent>
            </w:sdt>
            <w:r w:rsidR="00680208" w:rsidRPr="007315D1">
              <w:rPr>
                <w:rFonts w:asciiTheme="minorHAnsi" w:hAnsiTheme="minorHAnsi" w:cstheme="minorHAnsi"/>
                <w:b w:val="0"/>
                <w:sz w:val="22"/>
                <w:szCs w:val="22"/>
                <w:lang w:val="hr-HR"/>
              </w:rPr>
              <w:t xml:space="preserve"> </w:t>
            </w:r>
            <w:r w:rsidR="00680208" w:rsidRPr="007315D1">
              <w:rPr>
                <w:rFonts w:asciiTheme="minorHAnsi" w:hAnsiTheme="minorHAnsi" w:cstheme="minorHAnsi"/>
                <w:b w:val="0"/>
                <w:i/>
                <w:sz w:val="22"/>
                <w:szCs w:val="22"/>
                <w:lang w:val="hr-HR"/>
              </w:rPr>
              <w:t>on line</w:t>
            </w:r>
            <w:r w:rsidR="00680208" w:rsidRPr="007315D1">
              <w:rPr>
                <w:rFonts w:asciiTheme="minorHAnsi" w:hAnsiTheme="minorHAnsi" w:cstheme="minorHAnsi"/>
                <w:b w:val="0"/>
                <w:sz w:val="22"/>
                <w:szCs w:val="22"/>
                <w:lang w:val="hr-HR"/>
              </w:rPr>
              <w:t xml:space="preserve"> u cijelosti</w:t>
            </w:r>
          </w:p>
          <w:p w14:paraId="18E13E7E" w14:textId="77777777" w:rsidR="00680208" w:rsidRPr="007315D1" w:rsidRDefault="001951BD" w:rsidP="007315D1">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342251890"/>
              </w:sdtPr>
              <w:sdtContent>
                <w:r w:rsidR="00680208" w:rsidRPr="007315D1">
                  <w:rPr>
                    <w:rFonts w:ascii="Segoe UI Symbol" w:eastAsia="MS Gothic" w:hAnsi="Segoe UI Symbol" w:cs="Segoe UI Symbol"/>
                    <w:b w:val="0"/>
                    <w:sz w:val="22"/>
                    <w:szCs w:val="22"/>
                    <w:lang w:val="hr-HR"/>
                  </w:rPr>
                  <w:t>☐</w:t>
                </w:r>
              </w:sdtContent>
            </w:sdt>
            <w:r w:rsidR="00680208" w:rsidRPr="007315D1">
              <w:rPr>
                <w:rFonts w:asciiTheme="minorHAnsi" w:hAnsiTheme="minorHAnsi" w:cstheme="minorHAnsi"/>
                <w:b w:val="0"/>
                <w:sz w:val="22"/>
                <w:szCs w:val="22"/>
                <w:lang w:val="hr-HR"/>
              </w:rPr>
              <w:t xml:space="preserve"> mješovito e-učenje</w:t>
            </w:r>
          </w:p>
          <w:p w14:paraId="1427230B" w14:textId="77777777" w:rsidR="00680208" w:rsidRPr="007315D1" w:rsidRDefault="001951BD" w:rsidP="007315D1">
            <w:pPr>
              <w:tabs>
                <w:tab w:val="left" w:pos="2820"/>
              </w:tabs>
              <w:spacing w:after="0"/>
              <w:rPr>
                <w:rFonts w:cstheme="minorHAnsi"/>
              </w:rPr>
            </w:pPr>
            <w:sdt>
              <w:sdtPr>
                <w:rPr>
                  <w:rFonts w:cstheme="minorHAnsi"/>
                </w:rPr>
                <w:id w:val="-115836849"/>
              </w:sdtPr>
              <w:sdtContent>
                <w:r w:rsidR="00680208" w:rsidRPr="007315D1">
                  <w:rPr>
                    <w:rFonts w:ascii="Segoe UI Symbol" w:eastAsia="MS Gothic" w:hAnsi="Segoe UI Symbol" w:cs="Segoe UI Symbol"/>
                  </w:rPr>
                  <w:t>☐</w:t>
                </w:r>
              </w:sdtContent>
            </w:sdt>
            <w:r w:rsidR="00680208" w:rsidRPr="007315D1">
              <w:rPr>
                <w:rFonts w:cstheme="minorHAnsi"/>
              </w:rPr>
              <w:t xml:space="preserve"> terenska nastava</w:t>
            </w:r>
          </w:p>
        </w:tc>
        <w:tc>
          <w:tcPr>
            <w:tcW w:w="4162" w:type="dxa"/>
            <w:gridSpan w:val="8"/>
            <w:vMerge w:val="restart"/>
            <w:tcMar>
              <w:left w:w="57" w:type="dxa"/>
              <w:right w:w="57" w:type="dxa"/>
            </w:tcMar>
            <w:vAlign w:val="center"/>
          </w:tcPr>
          <w:p w14:paraId="3C782A79" w14:textId="77777777" w:rsidR="00680208" w:rsidRPr="007315D1" w:rsidRDefault="001951BD" w:rsidP="007315D1">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954393562"/>
              </w:sdtPr>
              <w:sdtContent>
                <w:r w:rsidR="00680208" w:rsidRPr="007315D1">
                  <w:rPr>
                    <w:rFonts w:ascii="Segoe UI Symbol" w:eastAsia="MS Gothic" w:hAnsi="Segoe UI Symbol" w:cs="Segoe UI Symbol"/>
                    <w:b w:val="0"/>
                    <w:sz w:val="22"/>
                    <w:szCs w:val="22"/>
                    <w:lang w:val="hr-HR"/>
                  </w:rPr>
                  <w:t>☒</w:t>
                </w:r>
              </w:sdtContent>
            </w:sdt>
            <w:r w:rsidR="00680208" w:rsidRPr="007315D1">
              <w:rPr>
                <w:rFonts w:asciiTheme="minorHAnsi" w:hAnsiTheme="minorHAnsi" w:cstheme="minorHAnsi"/>
                <w:b w:val="0"/>
                <w:sz w:val="22"/>
                <w:szCs w:val="22"/>
                <w:lang w:val="hr-HR"/>
              </w:rPr>
              <w:t xml:space="preserve"> samostalni  zadaci  </w:t>
            </w:r>
          </w:p>
          <w:p w14:paraId="690236C0" w14:textId="77777777" w:rsidR="00680208" w:rsidRPr="007315D1" w:rsidRDefault="001951BD" w:rsidP="007315D1">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035701797"/>
              </w:sdtPr>
              <w:sdtContent>
                <w:r w:rsidR="00680208" w:rsidRPr="007315D1">
                  <w:rPr>
                    <w:rFonts w:ascii="Segoe UI Symbol" w:eastAsia="MS Gothic" w:hAnsi="Segoe UI Symbol" w:cs="Segoe UI Symbol"/>
                    <w:b w:val="0"/>
                    <w:sz w:val="22"/>
                    <w:szCs w:val="22"/>
                    <w:lang w:val="hr-HR"/>
                  </w:rPr>
                  <w:t>☐</w:t>
                </w:r>
              </w:sdtContent>
            </w:sdt>
            <w:r w:rsidR="00680208" w:rsidRPr="007315D1">
              <w:rPr>
                <w:rFonts w:asciiTheme="minorHAnsi" w:hAnsiTheme="minorHAnsi" w:cstheme="minorHAnsi"/>
                <w:b w:val="0"/>
                <w:sz w:val="22"/>
                <w:szCs w:val="22"/>
                <w:lang w:val="hr-HR"/>
              </w:rPr>
              <w:t xml:space="preserve"> multimedija </w:t>
            </w:r>
          </w:p>
          <w:p w14:paraId="14FB58F1" w14:textId="77777777" w:rsidR="00680208" w:rsidRPr="007315D1" w:rsidRDefault="001951BD" w:rsidP="007315D1">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883430102"/>
              </w:sdtPr>
              <w:sdtContent>
                <w:r w:rsidR="00680208" w:rsidRPr="007315D1">
                  <w:rPr>
                    <w:rFonts w:ascii="Segoe UI Symbol" w:eastAsia="MS Gothic" w:hAnsi="Segoe UI Symbol" w:cs="Segoe UI Symbol"/>
                    <w:b w:val="0"/>
                    <w:sz w:val="22"/>
                    <w:szCs w:val="22"/>
                    <w:lang w:val="hr-HR"/>
                  </w:rPr>
                  <w:t>☒</w:t>
                </w:r>
              </w:sdtContent>
            </w:sdt>
            <w:r w:rsidR="00680208" w:rsidRPr="007315D1">
              <w:rPr>
                <w:rFonts w:asciiTheme="minorHAnsi" w:hAnsiTheme="minorHAnsi" w:cstheme="minorHAnsi"/>
                <w:b w:val="0"/>
                <w:sz w:val="22"/>
                <w:szCs w:val="22"/>
                <w:lang w:val="hr-HR"/>
              </w:rPr>
              <w:t xml:space="preserve"> laboratorij</w:t>
            </w:r>
          </w:p>
          <w:p w14:paraId="098FCC54" w14:textId="77777777" w:rsidR="00680208" w:rsidRPr="007315D1" w:rsidRDefault="001951BD" w:rsidP="007315D1">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519423425"/>
              </w:sdtPr>
              <w:sdtContent>
                <w:r w:rsidR="00680208" w:rsidRPr="007315D1">
                  <w:rPr>
                    <w:rFonts w:ascii="Segoe UI Symbol" w:eastAsia="MS Gothic" w:hAnsi="Segoe UI Symbol" w:cs="Segoe UI Symbol"/>
                    <w:b w:val="0"/>
                    <w:sz w:val="22"/>
                    <w:szCs w:val="22"/>
                    <w:lang w:val="hr-HR"/>
                  </w:rPr>
                  <w:t>☐</w:t>
                </w:r>
              </w:sdtContent>
            </w:sdt>
            <w:r w:rsidR="00680208" w:rsidRPr="007315D1">
              <w:rPr>
                <w:rFonts w:asciiTheme="minorHAnsi" w:hAnsiTheme="minorHAnsi" w:cstheme="minorHAnsi"/>
                <w:b w:val="0"/>
                <w:sz w:val="22"/>
                <w:szCs w:val="22"/>
                <w:lang w:val="hr-HR"/>
              </w:rPr>
              <w:t xml:space="preserve"> mentorski rad</w:t>
            </w:r>
          </w:p>
          <w:p w14:paraId="6C9E5D86" w14:textId="77777777" w:rsidR="00680208" w:rsidRPr="007315D1" w:rsidRDefault="001951BD" w:rsidP="007315D1">
            <w:pPr>
              <w:tabs>
                <w:tab w:val="left" w:pos="2820"/>
              </w:tabs>
              <w:spacing w:after="0"/>
              <w:rPr>
                <w:rFonts w:cstheme="minorHAnsi"/>
              </w:rPr>
            </w:pPr>
            <w:sdt>
              <w:sdtPr>
                <w:rPr>
                  <w:rFonts w:cstheme="minorHAnsi"/>
                </w:rPr>
                <w:id w:val="864718848"/>
              </w:sdtPr>
              <w:sdtContent>
                <w:r w:rsidR="00680208" w:rsidRPr="007315D1">
                  <w:rPr>
                    <w:rFonts w:ascii="Segoe UI Symbol" w:eastAsia="MS Gothic" w:hAnsi="Segoe UI Symbol" w:cs="Segoe UI Symbol"/>
                  </w:rPr>
                  <w:t>☐</w:t>
                </w:r>
              </w:sdtContent>
            </w:sdt>
            <w:r w:rsidR="00680208" w:rsidRPr="007315D1">
              <w:rPr>
                <w:rFonts w:cstheme="minorHAnsi"/>
              </w:rPr>
              <w:t xml:space="preserve"> </w:t>
            </w:r>
            <w:r w:rsidR="00680208" w:rsidRPr="007315D1">
              <w:rPr>
                <w:rFonts w:cstheme="minorHAnsi"/>
              </w:rPr>
              <w:fldChar w:fldCharType="begin">
                <w:ffData>
                  <w:name w:val="Text1"/>
                  <w:enabled/>
                  <w:calcOnExit w:val="0"/>
                  <w:textInput/>
                </w:ffData>
              </w:fldChar>
            </w:r>
            <w:r w:rsidR="00680208" w:rsidRPr="007315D1">
              <w:rPr>
                <w:rFonts w:cstheme="minorHAnsi"/>
              </w:rPr>
              <w:instrText xml:space="preserve"> FORMTEXT </w:instrText>
            </w:r>
            <w:r w:rsidR="00680208" w:rsidRPr="007315D1">
              <w:rPr>
                <w:rFonts w:cstheme="minorHAnsi"/>
              </w:rPr>
            </w:r>
            <w:r w:rsidR="00680208" w:rsidRPr="007315D1">
              <w:rPr>
                <w:rFonts w:cstheme="minorHAnsi"/>
              </w:rPr>
              <w:fldChar w:fldCharType="separate"/>
            </w:r>
            <w:r w:rsidR="00680208" w:rsidRPr="007315D1">
              <w:rPr>
                <w:rFonts w:cstheme="minorHAnsi"/>
              </w:rPr>
              <w:t> </w:t>
            </w:r>
            <w:r w:rsidR="00680208" w:rsidRPr="007315D1">
              <w:rPr>
                <w:rFonts w:cstheme="minorHAnsi"/>
              </w:rPr>
              <w:t> </w:t>
            </w:r>
            <w:r w:rsidR="00680208" w:rsidRPr="007315D1">
              <w:rPr>
                <w:rFonts w:cstheme="minorHAnsi"/>
              </w:rPr>
              <w:t> </w:t>
            </w:r>
            <w:r w:rsidR="00680208" w:rsidRPr="007315D1">
              <w:rPr>
                <w:rFonts w:cstheme="minorHAnsi"/>
              </w:rPr>
              <w:t> </w:t>
            </w:r>
            <w:r w:rsidR="00680208" w:rsidRPr="007315D1">
              <w:rPr>
                <w:rFonts w:cstheme="minorHAnsi"/>
              </w:rPr>
              <w:t> </w:t>
            </w:r>
            <w:r w:rsidR="00680208" w:rsidRPr="007315D1">
              <w:rPr>
                <w:rFonts w:cstheme="minorHAnsi"/>
              </w:rPr>
              <w:fldChar w:fldCharType="end"/>
            </w:r>
            <w:r w:rsidR="00680208" w:rsidRPr="007315D1">
              <w:rPr>
                <w:rFonts w:cstheme="minorHAnsi"/>
              </w:rPr>
              <w:t xml:space="preserve"> (ostalo upisati)</w:t>
            </w:r>
            <w:r w:rsidR="00680208" w:rsidRPr="007315D1">
              <w:rPr>
                <w:rFonts w:cstheme="minorHAnsi"/>
                <w:b/>
              </w:rPr>
              <w:t xml:space="preserve"> </w:t>
            </w:r>
            <w:r w:rsidR="00680208" w:rsidRPr="007315D1">
              <w:rPr>
                <w:rFonts w:cstheme="minorHAnsi"/>
                <w:b/>
                <w:bdr w:val="single" w:sz="12" w:space="0" w:color="auto"/>
              </w:rPr>
              <w:t xml:space="preserve"> </w:t>
            </w:r>
          </w:p>
        </w:tc>
      </w:tr>
      <w:tr w:rsidR="00680208" w:rsidRPr="007315D1" w14:paraId="1DB3B0EE" w14:textId="77777777" w:rsidTr="007315D1">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70EC69BB" w14:textId="77777777" w:rsidR="00680208" w:rsidRPr="007315D1" w:rsidRDefault="00680208" w:rsidP="007315D1">
            <w:pPr>
              <w:tabs>
                <w:tab w:val="left" w:pos="2820"/>
              </w:tabs>
              <w:spacing w:after="0"/>
              <w:rPr>
                <w:rFonts w:cstheme="minorHAnsi"/>
                <w:color w:val="000000"/>
              </w:rPr>
            </w:pPr>
          </w:p>
        </w:tc>
        <w:tc>
          <w:tcPr>
            <w:tcW w:w="3390" w:type="dxa"/>
            <w:gridSpan w:val="4"/>
            <w:vMerge/>
            <w:tcMar>
              <w:left w:w="57" w:type="dxa"/>
              <w:right w:w="57" w:type="dxa"/>
            </w:tcMar>
            <w:vAlign w:val="center"/>
          </w:tcPr>
          <w:p w14:paraId="38A12285" w14:textId="77777777" w:rsidR="00680208" w:rsidRPr="007315D1" w:rsidRDefault="00680208" w:rsidP="007315D1">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18B61E43" w14:textId="77777777" w:rsidR="00680208" w:rsidRPr="007315D1" w:rsidRDefault="00680208" w:rsidP="007315D1">
            <w:pPr>
              <w:pStyle w:val="FieldText"/>
              <w:rPr>
                <w:rFonts w:asciiTheme="minorHAnsi" w:hAnsiTheme="minorHAnsi" w:cstheme="minorHAnsi"/>
                <w:b w:val="0"/>
                <w:sz w:val="22"/>
                <w:szCs w:val="22"/>
                <w:lang w:val="hr-HR"/>
              </w:rPr>
            </w:pPr>
          </w:p>
        </w:tc>
      </w:tr>
      <w:tr w:rsidR="00680208" w:rsidRPr="007315D1" w14:paraId="55188A2A" w14:textId="77777777" w:rsidTr="007315D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119763F8" w14:textId="77777777" w:rsidR="00680208" w:rsidRPr="007315D1" w:rsidRDefault="00680208" w:rsidP="007315D1">
            <w:pPr>
              <w:tabs>
                <w:tab w:val="left" w:pos="2820"/>
              </w:tabs>
              <w:spacing w:after="0" w:line="240" w:lineRule="auto"/>
              <w:rPr>
                <w:rFonts w:cstheme="minorHAnsi"/>
                <w:color w:val="000000"/>
              </w:rPr>
            </w:pPr>
            <w:r w:rsidRPr="007315D1">
              <w:rPr>
                <w:rFonts w:cstheme="minorHAnsi"/>
                <w:color w:val="000000"/>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77E2DBD6" w14:textId="77777777" w:rsidR="00680208" w:rsidRPr="007315D1" w:rsidRDefault="00680208" w:rsidP="007315D1">
            <w:pPr>
              <w:tabs>
                <w:tab w:val="left" w:pos="2820"/>
              </w:tabs>
              <w:spacing w:after="0"/>
              <w:rPr>
                <w:rFonts w:cstheme="minorHAnsi"/>
                <w:color w:val="000000"/>
              </w:rPr>
            </w:pPr>
            <w:r w:rsidRPr="007315D1">
              <w:rPr>
                <w:rFonts w:cstheme="minorHAnsi"/>
                <w:color w:val="000000"/>
              </w:rPr>
              <w:t>Student je obvezan pohađati i uredno pratiti nastavu i izvršavati postavljene zadatke. Tijekom semestra se vodi evidencija o prisustvovanju nastavi. Uvjet za potpis je minimalno 70% ukupne nastave. Uvjet za pristupanje ispitu je potpis.</w:t>
            </w:r>
          </w:p>
        </w:tc>
      </w:tr>
      <w:tr w:rsidR="00680208" w:rsidRPr="007315D1" w14:paraId="477B60E5" w14:textId="77777777" w:rsidTr="007315D1">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29795CFA" w14:textId="77777777" w:rsidR="00680208" w:rsidRPr="007315D1" w:rsidRDefault="00680208" w:rsidP="007315D1">
            <w:pPr>
              <w:tabs>
                <w:tab w:val="left" w:pos="2820"/>
              </w:tabs>
              <w:spacing w:after="0" w:line="240" w:lineRule="auto"/>
              <w:rPr>
                <w:rFonts w:cstheme="minorHAnsi"/>
                <w:color w:val="000000"/>
              </w:rPr>
            </w:pPr>
            <w:r w:rsidRPr="007315D1">
              <w:rPr>
                <w:rFonts w:cstheme="minorHAnsi"/>
                <w:color w:val="000000"/>
              </w:rPr>
              <w:lastRenderedPageBreak/>
              <w:t xml:space="preserve">Praćenje rada studenata </w:t>
            </w:r>
            <w:r w:rsidRPr="007315D1">
              <w:rPr>
                <w:rFonts w:cstheme="minorHAnsi"/>
                <w:i/>
                <w:color w:val="000000"/>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2FF0B5FE" w14:textId="77777777" w:rsidR="00680208" w:rsidRPr="007315D1" w:rsidRDefault="00680208" w:rsidP="007315D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40829C94" w14:textId="77777777" w:rsidR="00680208" w:rsidRPr="007315D1" w:rsidRDefault="00680208" w:rsidP="007315D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2</w:t>
            </w:r>
          </w:p>
        </w:tc>
        <w:tc>
          <w:tcPr>
            <w:tcW w:w="1275" w:type="dxa"/>
            <w:gridSpan w:val="3"/>
            <w:tcBorders>
              <w:top w:val="single" w:sz="12" w:space="0" w:color="auto"/>
            </w:tcBorders>
            <w:tcMar>
              <w:left w:w="57" w:type="dxa"/>
              <w:right w:w="57" w:type="dxa"/>
            </w:tcMar>
            <w:vAlign w:val="center"/>
          </w:tcPr>
          <w:p w14:paraId="6DBDA24B" w14:textId="77777777" w:rsidR="00680208" w:rsidRPr="007315D1" w:rsidRDefault="00680208" w:rsidP="007315D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1F0810DB" w14:textId="77777777" w:rsidR="00680208" w:rsidRPr="007315D1" w:rsidRDefault="00680208" w:rsidP="007315D1">
            <w:pPr>
              <w:pStyle w:val="FieldText"/>
              <w:rPr>
                <w:rFonts w:asciiTheme="minorHAnsi" w:hAnsiTheme="minorHAnsi" w:cstheme="minorHAnsi"/>
                <w:b w:val="0"/>
                <w:sz w:val="22"/>
                <w:szCs w:val="22"/>
                <w:lang w:val="hr-HR"/>
              </w:rPr>
            </w:pPr>
          </w:p>
        </w:tc>
        <w:tc>
          <w:tcPr>
            <w:tcW w:w="1520" w:type="dxa"/>
            <w:gridSpan w:val="4"/>
            <w:tcBorders>
              <w:top w:val="single" w:sz="12" w:space="0" w:color="auto"/>
              <w:right w:val="single" w:sz="4" w:space="0" w:color="auto"/>
            </w:tcBorders>
            <w:tcMar>
              <w:left w:w="57" w:type="dxa"/>
              <w:right w:w="57" w:type="dxa"/>
            </w:tcMar>
            <w:vAlign w:val="center"/>
          </w:tcPr>
          <w:p w14:paraId="137B73E8" w14:textId="77777777" w:rsidR="00680208" w:rsidRPr="007315D1" w:rsidRDefault="00680208" w:rsidP="007315D1">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021A56AA" w14:textId="77777777" w:rsidR="00680208" w:rsidRPr="007315D1" w:rsidRDefault="00680208" w:rsidP="007315D1">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t>0,5</w:t>
            </w:r>
          </w:p>
        </w:tc>
      </w:tr>
      <w:tr w:rsidR="00680208" w:rsidRPr="007315D1" w14:paraId="7714CE5D" w14:textId="77777777" w:rsidTr="007315D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63410051" w14:textId="77777777" w:rsidR="00680208" w:rsidRPr="007315D1" w:rsidRDefault="00680208" w:rsidP="00680208">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4FB60D13" w14:textId="77777777" w:rsidR="00680208" w:rsidRPr="007315D1" w:rsidRDefault="00680208" w:rsidP="007315D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shd w:val="clear" w:color="auto" w:fill="auto"/>
            <w:tcMar>
              <w:left w:w="57" w:type="dxa"/>
              <w:right w:w="57" w:type="dxa"/>
            </w:tcMar>
            <w:vAlign w:val="center"/>
          </w:tcPr>
          <w:p w14:paraId="16207017" w14:textId="77777777" w:rsidR="00680208" w:rsidRPr="007315D1" w:rsidRDefault="00680208" w:rsidP="007315D1">
            <w:pPr>
              <w:pStyle w:val="FieldText"/>
              <w:rPr>
                <w:rFonts w:asciiTheme="minorHAnsi" w:hAnsiTheme="minorHAnsi" w:cstheme="minorHAnsi"/>
                <w:b w:val="0"/>
                <w:sz w:val="22"/>
                <w:szCs w:val="22"/>
                <w:lang w:val="hr-HR"/>
              </w:rPr>
            </w:pPr>
          </w:p>
        </w:tc>
        <w:tc>
          <w:tcPr>
            <w:tcW w:w="1275" w:type="dxa"/>
            <w:gridSpan w:val="3"/>
            <w:shd w:val="clear" w:color="auto" w:fill="auto"/>
            <w:tcMar>
              <w:left w:w="57" w:type="dxa"/>
              <w:right w:w="57" w:type="dxa"/>
            </w:tcMar>
            <w:vAlign w:val="center"/>
          </w:tcPr>
          <w:p w14:paraId="7578E231" w14:textId="77777777" w:rsidR="00680208" w:rsidRPr="007315D1" w:rsidRDefault="00680208" w:rsidP="007315D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shd w:val="clear" w:color="auto" w:fill="auto"/>
            <w:tcMar>
              <w:left w:w="57" w:type="dxa"/>
              <w:right w:w="57" w:type="dxa"/>
            </w:tcMar>
            <w:vAlign w:val="center"/>
          </w:tcPr>
          <w:p w14:paraId="398A68B6" w14:textId="77777777" w:rsidR="00680208" w:rsidRPr="007315D1" w:rsidRDefault="00680208" w:rsidP="007315D1">
            <w:pPr>
              <w:pStyle w:val="FieldText"/>
              <w:rPr>
                <w:rFonts w:asciiTheme="minorHAnsi" w:hAnsiTheme="minorHAnsi" w:cstheme="minorHAnsi"/>
                <w:b w:val="0"/>
                <w:sz w:val="22"/>
                <w:szCs w:val="22"/>
                <w:lang w:val="hr-HR"/>
              </w:rPr>
            </w:pPr>
          </w:p>
        </w:tc>
        <w:tc>
          <w:tcPr>
            <w:tcW w:w="1520" w:type="dxa"/>
            <w:gridSpan w:val="4"/>
            <w:tcBorders>
              <w:right w:val="single" w:sz="4" w:space="0" w:color="auto"/>
            </w:tcBorders>
            <w:shd w:val="clear" w:color="auto" w:fill="auto"/>
            <w:tcMar>
              <w:left w:w="57" w:type="dxa"/>
              <w:right w:w="57" w:type="dxa"/>
            </w:tcMar>
            <w:vAlign w:val="center"/>
          </w:tcPr>
          <w:p w14:paraId="0DDFF226" w14:textId="77777777" w:rsidR="00680208" w:rsidRPr="007315D1" w:rsidRDefault="00680208" w:rsidP="007315D1">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63596216" w14:textId="77777777" w:rsidR="00680208" w:rsidRPr="007315D1" w:rsidRDefault="00680208" w:rsidP="007315D1">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680208" w:rsidRPr="007315D1" w14:paraId="0AB4C84C" w14:textId="77777777" w:rsidTr="007315D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743DC6F5" w14:textId="77777777" w:rsidR="00680208" w:rsidRPr="007315D1" w:rsidRDefault="00680208" w:rsidP="00680208">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0106AAE8" w14:textId="77777777" w:rsidR="00680208" w:rsidRPr="007315D1" w:rsidRDefault="00680208" w:rsidP="007315D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shd w:val="clear" w:color="auto" w:fill="auto"/>
            <w:tcMar>
              <w:left w:w="57" w:type="dxa"/>
              <w:right w:w="57" w:type="dxa"/>
            </w:tcMar>
            <w:vAlign w:val="center"/>
          </w:tcPr>
          <w:p w14:paraId="77D72A2B" w14:textId="77777777" w:rsidR="00680208" w:rsidRPr="007315D1" w:rsidRDefault="00680208" w:rsidP="007315D1">
            <w:pPr>
              <w:pStyle w:val="FieldText"/>
              <w:rPr>
                <w:rFonts w:asciiTheme="minorHAnsi" w:hAnsiTheme="minorHAnsi" w:cstheme="minorHAnsi"/>
                <w:b w:val="0"/>
                <w:sz w:val="22"/>
                <w:szCs w:val="22"/>
                <w:lang w:val="hr-HR"/>
              </w:rPr>
            </w:pPr>
          </w:p>
        </w:tc>
        <w:tc>
          <w:tcPr>
            <w:tcW w:w="1275" w:type="dxa"/>
            <w:gridSpan w:val="3"/>
            <w:shd w:val="clear" w:color="auto" w:fill="auto"/>
            <w:tcMar>
              <w:left w:w="57" w:type="dxa"/>
              <w:right w:w="57" w:type="dxa"/>
            </w:tcMar>
            <w:vAlign w:val="center"/>
          </w:tcPr>
          <w:p w14:paraId="1479B40D" w14:textId="77777777" w:rsidR="00680208" w:rsidRPr="007315D1" w:rsidRDefault="00680208" w:rsidP="007315D1">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Seminarski rad</w:t>
            </w:r>
          </w:p>
        </w:tc>
        <w:tc>
          <w:tcPr>
            <w:tcW w:w="968" w:type="dxa"/>
            <w:shd w:val="clear" w:color="auto" w:fill="auto"/>
            <w:tcMar>
              <w:left w:w="57" w:type="dxa"/>
              <w:right w:w="57" w:type="dxa"/>
            </w:tcMar>
            <w:vAlign w:val="center"/>
          </w:tcPr>
          <w:p w14:paraId="1BFD227A" w14:textId="77777777" w:rsidR="00680208" w:rsidRPr="007315D1" w:rsidRDefault="00680208" w:rsidP="007315D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0,5</w:t>
            </w:r>
          </w:p>
        </w:tc>
        <w:tc>
          <w:tcPr>
            <w:tcW w:w="1520" w:type="dxa"/>
            <w:gridSpan w:val="4"/>
            <w:tcBorders>
              <w:right w:val="single" w:sz="4" w:space="0" w:color="auto"/>
            </w:tcBorders>
            <w:shd w:val="clear" w:color="auto" w:fill="auto"/>
            <w:tcMar>
              <w:left w:w="57" w:type="dxa"/>
              <w:right w:w="57" w:type="dxa"/>
            </w:tcMar>
            <w:vAlign w:val="center"/>
          </w:tcPr>
          <w:p w14:paraId="59206E4C" w14:textId="77777777" w:rsidR="00680208" w:rsidRPr="007315D1" w:rsidRDefault="00680208" w:rsidP="007315D1">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4C343A7E" w14:textId="77777777" w:rsidR="00680208" w:rsidRPr="007315D1" w:rsidRDefault="00680208" w:rsidP="007315D1">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680208" w:rsidRPr="007315D1" w14:paraId="7634FFBC" w14:textId="77777777" w:rsidTr="007315D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5474BAE3" w14:textId="77777777" w:rsidR="00680208" w:rsidRPr="007315D1" w:rsidRDefault="00680208" w:rsidP="00680208">
            <w:pPr>
              <w:numPr>
                <w:ilvl w:val="0"/>
                <w:numId w:val="3"/>
              </w:numPr>
              <w:tabs>
                <w:tab w:val="left" w:pos="2820"/>
              </w:tabs>
              <w:spacing w:after="0" w:line="240" w:lineRule="auto"/>
              <w:rPr>
                <w:rFonts w:cstheme="minorHAnsi"/>
                <w:color w:val="000000"/>
              </w:rPr>
            </w:pPr>
          </w:p>
        </w:tc>
        <w:tc>
          <w:tcPr>
            <w:tcW w:w="1677" w:type="dxa"/>
            <w:tcBorders>
              <w:bottom w:val="single" w:sz="4" w:space="0" w:color="auto"/>
            </w:tcBorders>
            <w:tcMar>
              <w:left w:w="57" w:type="dxa"/>
              <w:right w:w="57" w:type="dxa"/>
            </w:tcMar>
            <w:vAlign w:val="center"/>
          </w:tcPr>
          <w:p w14:paraId="1D3287E9" w14:textId="77777777" w:rsidR="00680208" w:rsidRPr="007315D1" w:rsidRDefault="00680208" w:rsidP="007315D1">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Borders>
              <w:bottom w:val="single" w:sz="4" w:space="0" w:color="auto"/>
            </w:tcBorders>
            <w:tcMar>
              <w:left w:w="57" w:type="dxa"/>
              <w:right w:w="57" w:type="dxa"/>
            </w:tcMar>
            <w:vAlign w:val="center"/>
          </w:tcPr>
          <w:p w14:paraId="3694A945" w14:textId="77777777" w:rsidR="00680208" w:rsidRPr="007315D1" w:rsidRDefault="00680208" w:rsidP="007315D1">
            <w:pPr>
              <w:pStyle w:val="FieldText"/>
              <w:rPr>
                <w:rFonts w:asciiTheme="minorHAnsi" w:hAnsiTheme="minorHAnsi" w:cstheme="minorHAnsi"/>
                <w:b w:val="0"/>
                <w:sz w:val="22"/>
                <w:szCs w:val="22"/>
                <w:lang w:val="hr-HR"/>
              </w:rPr>
            </w:pPr>
          </w:p>
        </w:tc>
        <w:tc>
          <w:tcPr>
            <w:tcW w:w="1275" w:type="dxa"/>
            <w:gridSpan w:val="3"/>
            <w:tcBorders>
              <w:bottom w:val="single" w:sz="4" w:space="0" w:color="auto"/>
            </w:tcBorders>
            <w:shd w:val="clear" w:color="auto" w:fill="auto"/>
            <w:tcMar>
              <w:left w:w="57" w:type="dxa"/>
              <w:right w:w="57" w:type="dxa"/>
            </w:tcMar>
            <w:vAlign w:val="center"/>
          </w:tcPr>
          <w:p w14:paraId="002E9BAE" w14:textId="77777777" w:rsidR="00680208" w:rsidRPr="007315D1" w:rsidRDefault="00680208" w:rsidP="007315D1">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Usmeni ispit</w:t>
            </w:r>
          </w:p>
        </w:tc>
        <w:tc>
          <w:tcPr>
            <w:tcW w:w="968" w:type="dxa"/>
            <w:tcBorders>
              <w:bottom w:val="single" w:sz="4" w:space="0" w:color="auto"/>
            </w:tcBorders>
            <w:shd w:val="clear" w:color="auto" w:fill="auto"/>
            <w:tcMar>
              <w:left w:w="57" w:type="dxa"/>
              <w:right w:w="57" w:type="dxa"/>
            </w:tcMar>
            <w:vAlign w:val="center"/>
          </w:tcPr>
          <w:p w14:paraId="17170CFF" w14:textId="77777777" w:rsidR="00680208" w:rsidRPr="007315D1" w:rsidRDefault="00680208" w:rsidP="007315D1">
            <w:pPr>
              <w:tabs>
                <w:tab w:val="left" w:pos="2820"/>
              </w:tabs>
              <w:spacing w:after="0"/>
              <w:rPr>
                <w:rFonts w:cstheme="minorHAnsi"/>
              </w:rPr>
            </w:pPr>
            <w:r w:rsidRPr="007315D1">
              <w:rPr>
                <w:rFonts w:cstheme="minorHAnsi"/>
              </w:rPr>
              <w:t>1</w:t>
            </w: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6A5A619C" w14:textId="77777777" w:rsidR="00680208" w:rsidRPr="007315D1" w:rsidRDefault="00680208" w:rsidP="007315D1">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285F971D" w14:textId="77777777" w:rsidR="00680208" w:rsidRPr="007315D1" w:rsidRDefault="00680208" w:rsidP="007315D1">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80208" w:rsidRPr="007315D1" w14:paraId="7D05CE97" w14:textId="77777777" w:rsidTr="007315D1">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6A43C515" w14:textId="77777777" w:rsidR="00680208" w:rsidRPr="007315D1" w:rsidRDefault="00680208" w:rsidP="00680208">
            <w:pPr>
              <w:numPr>
                <w:ilvl w:val="0"/>
                <w:numId w:val="3"/>
              </w:numPr>
              <w:tabs>
                <w:tab w:val="left" w:pos="2820"/>
              </w:tabs>
              <w:spacing w:after="0" w:line="240" w:lineRule="auto"/>
              <w:rPr>
                <w:rFonts w:cstheme="minorHAnsi"/>
                <w:color w:val="000000"/>
              </w:rPr>
            </w:pPr>
          </w:p>
        </w:tc>
        <w:tc>
          <w:tcPr>
            <w:tcW w:w="1677" w:type="dxa"/>
            <w:tcBorders>
              <w:bottom w:val="single" w:sz="12" w:space="0" w:color="auto"/>
              <w:right w:val="single" w:sz="8" w:space="0" w:color="auto"/>
            </w:tcBorders>
            <w:tcMar>
              <w:left w:w="57" w:type="dxa"/>
              <w:right w:w="57" w:type="dxa"/>
            </w:tcMar>
            <w:vAlign w:val="center"/>
          </w:tcPr>
          <w:p w14:paraId="44ECA526" w14:textId="77777777" w:rsidR="00680208" w:rsidRPr="007315D1" w:rsidRDefault="00680208" w:rsidP="007315D1">
            <w:pPr>
              <w:tabs>
                <w:tab w:val="left" w:pos="2820"/>
              </w:tabs>
              <w:spacing w:after="0"/>
              <w:rPr>
                <w:rFonts w:cstheme="minorHAnsi"/>
                <w:color w:val="000000"/>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45887992" w14:textId="77777777" w:rsidR="00680208" w:rsidRPr="007315D1" w:rsidRDefault="00680208" w:rsidP="007315D1">
            <w:pPr>
              <w:tabs>
                <w:tab w:val="left" w:pos="2820"/>
              </w:tabs>
              <w:spacing w:after="0"/>
              <w:rPr>
                <w:rFonts w:cstheme="minorHAnsi"/>
                <w:color w:val="000000"/>
                <w:highlight w:val="yellow"/>
              </w:rPr>
            </w:pPr>
            <w:r w:rsidRPr="007315D1">
              <w:rPr>
                <w:rFonts w:cstheme="minorHAnsi"/>
              </w:rPr>
              <w:t>1</w:t>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1FACBCEB" w14:textId="77777777" w:rsidR="00680208" w:rsidRPr="007315D1" w:rsidRDefault="00680208" w:rsidP="007315D1">
            <w:pPr>
              <w:tabs>
                <w:tab w:val="left" w:pos="2820"/>
              </w:tabs>
              <w:spacing w:after="0"/>
              <w:rPr>
                <w:rFonts w:cstheme="minorHAnsi"/>
                <w:color w:val="000000"/>
                <w:highlight w:val="yellow"/>
              </w:rPr>
            </w:pPr>
            <w:r w:rsidRPr="007315D1">
              <w:rPr>
                <w:rFonts w:cstheme="minorHAnsi"/>
                <w:color w:val="000000"/>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40D845E8" w14:textId="77777777" w:rsidR="00680208" w:rsidRPr="007315D1" w:rsidRDefault="00680208" w:rsidP="007315D1">
            <w:pPr>
              <w:tabs>
                <w:tab w:val="left" w:pos="2820"/>
              </w:tabs>
              <w:spacing w:after="0"/>
              <w:rPr>
                <w:rFonts w:cstheme="minorHAnsi"/>
                <w:color w:val="000000"/>
                <w:highlight w:val="yellow"/>
              </w:rPr>
            </w:pP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43FEBA82" w14:textId="77777777" w:rsidR="00680208" w:rsidRPr="007315D1" w:rsidRDefault="00680208" w:rsidP="007315D1">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1E45F647" w14:textId="77777777" w:rsidR="00680208" w:rsidRPr="007315D1" w:rsidRDefault="00680208" w:rsidP="007315D1">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80208" w:rsidRPr="007315D1" w14:paraId="016869C1" w14:textId="77777777" w:rsidTr="007315D1">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62D37E06" w14:textId="77777777" w:rsidR="00680208" w:rsidRPr="007315D1" w:rsidRDefault="00680208" w:rsidP="007315D1">
            <w:pPr>
              <w:tabs>
                <w:tab w:val="left" w:pos="360"/>
                <w:tab w:val="left" w:pos="540"/>
              </w:tabs>
              <w:spacing w:after="0" w:line="240" w:lineRule="auto"/>
              <w:rPr>
                <w:rFonts w:cstheme="minorHAnsi"/>
                <w:color w:val="000000"/>
              </w:rPr>
            </w:pPr>
            <w:r w:rsidRPr="007315D1">
              <w:rPr>
                <w:rFonts w:cstheme="minorHAnsi"/>
                <w:color w:val="000000"/>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6696A017" w14:textId="77777777" w:rsidR="00680208" w:rsidRPr="007315D1" w:rsidRDefault="00680208" w:rsidP="007315D1">
            <w:pPr>
              <w:tabs>
                <w:tab w:val="left" w:pos="2820"/>
              </w:tabs>
              <w:spacing w:after="0"/>
              <w:rPr>
                <w:rFonts w:cstheme="minorHAnsi"/>
              </w:rPr>
            </w:pPr>
            <w:r w:rsidRPr="007315D1">
              <w:rPr>
                <w:rFonts w:cstheme="minorHAnsi"/>
              </w:rPr>
              <w:t>Tijekom semestra studenti mogu pristupiti polaganju 2 testova. Studenti koji ostvare minimum od 50% uspjeha na svakom od testova su oslobođeni pismenog ispita I polažu samo usmeni ispit. Aktivnim angažmanom u nastavi student može dobiti dodatnih 10 bodova. Završni ispit se sastoji od pismenog I usmenog ispita. Za pozitivnu ocjenu potrebno je riješiti minimalno 50% pismenog ispita I uspješno položiti usmeni ispit. Bodovni pragovi : 0-49% nedovoljan (1), 50-65 -dovoljan (2), 66-75 -dobar (3), 76-85 - vrlo dobar (4), 86-100 – odličan (5). Završna ocjena je artimetički presjek ocjene ostvaren na pismenom I usmenom ispitu.</w:t>
            </w:r>
          </w:p>
          <w:p w14:paraId="3B88927C" w14:textId="77777777" w:rsidR="00680208" w:rsidRPr="007315D1" w:rsidRDefault="00680208" w:rsidP="007315D1">
            <w:pPr>
              <w:tabs>
                <w:tab w:val="left" w:pos="2820"/>
              </w:tabs>
              <w:spacing w:after="0"/>
              <w:rPr>
                <w:rFonts w:cstheme="minorHAnsi"/>
              </w:rPr>
            </w:pPr>
          </w:p>
        </w:tc>
      </w:tr>
      <w:tr w:rsidR="00680208" w:rsidRPr="007315D1" w14:paraId="2FAC4646" w14:textId="77777777" w:rsidTr="007315D1">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1DADC843" w14:textId="77777777" w:rsidR="00680208" w:rsidRPr="007315D1" w:rsidRDefault="00680208" w:rsidP="007315D1">
            <w:pPr>
              <w:tabs>
                <w:tab w:val="left" w:pos="540"/>
              </w:tabs>
              <w:spacing w:after="0" w:line="240" w:lineRule="auto"/>
              <w:rPr>
                <w:rFonts w:cstheme="minorHAnsi"/>
                <w:color w:val="000000"/>
              </w:rPr>
            </w:pPr>
            <w:r w:rsidRPr="007315D1">
              <w:rPr>
                <w:rFonts w:cstheme="minorHAnsi"/>
                <w:color w:val="000000"/>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2EE88031" w14:textId="77777777" w:rsidR="00680208" w:rsidRPr="007315D1" w:rsidRDefault="00680208" w:rsidP="007315D1">
            <w:pPr>
              <w:tabs>
                <w:tab w:val="left" w:pos="2820"/>
              </w:tabs>
              <w:spacing w:after="0"/>
              <w:jc w:val="center"/>
              <w:rPr>
                <w:rFonts w:cstheme="minorHAnsi"/>
                <w:b/>
                <w:color w:val="000000"/>
              </w:rPr>
            </w:pPr>
            <w:r w:rsidRPr="007315D1">
              <w:rPr>
                <w:rFonts w:cstheme="minorHAnsi"/>
                <w:b/>
                <w:color w:val="000000"/>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288AB294" w14:textId="77777777" w:rsidR="00680208" w:rsidRPr="007315D1" w:rsidRDefault="00680208" w:rsidP="007315D1">
            <w:pPr>
              <w:tabs>
                <w:tab w:val="left" w:pos="2820"/>
              </w:tabs>
              <w:spacing w:after="0"/>
              <w:jc w:val="center"/>
              <w:rPr>
                <w:rFonts w:cstheme="minorHAnsi"/>
                <w:b/>
                <w:color w:val="000000"/>
              </w:rPr>
            </w:pPr>
            <w:r w:rsidRPr="007315D1">
              <w:rPr>
                <w:rFonts w:cstheme="minorHAnsi"/>
                <w:b/>
                <w:color w:val="000000"/>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6BF1A0A2" w14:textId="77777777" w:rsidR="00680208" w:rsidRPr="007315D1" w:rsidRDefault="00680208" w:rsidP="007315D1">
            <w:pPr>
              <w:tabs>
                <w:tab w:val="left" w:pos="2820"/>
              </w:tabs>
              <w:spacing w:after="0"/>
              <w:jc w:val="center"/>
              <w:rPr>
                <w:rFonts w:cstheme="minorHAnsi"/>
                <w:b/>
                <w:color w:val="000000"/>
              </w:rPr>
            </w:pPr>
            <w:r w:rsidRPr="007315D1">
              <w:rPr>
                <w:rFonts w:cstheme="minorHAnsi"/>
                <w:b/>
                <w:color w:val="000000"/>
              </w:rPr>
              <w:t>Dostupnost putem ostalih medija</w:t>
            </w:r>
          </w:p>
        </w:tc>
      </w:tr>
      <w:tr w:rsidR="00680208" w:rsidRPr="007315D1" w14:paraId="1A91C73D" w14:textId="77777777" w:rsidTr="007315D1">
        <w:trPr>
          <w:trHeight w:val="75"/>
        </w:trPr>
        <w:tc>
          <w:tcPr>
            <w:tcW w:w="1912" w:type="dxa"/>
            <w:gridSpan w:val="2"/>
            <w:vMerge/>
            <w:tcBorders>
              <w:left w:val="single" w:sz="12" w:space="0" w:color="auto"/>
            </w:tcBorders>
            <w:shd w:val="clear" w:color="auto" w:fill="CCFFFF"/>
            <w:tcMar>
              <w:left w:w="57" w:type="dxa"/>
              <w:right w:w="57" w:type="dxa"/>
            </w:tcMar>
            <w:vAlign w:val="center"/>
          </w:tcPr>
          <w:p w14:paraId="7F10BE5F" w14:textId="77777777" w:rsidR="00680208" w:rsidRPr="007315D1" w:rsidRDefault="00680208" w:rsidP="00680208">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406445A3" w14:textId="77777777" w:rsidR="00680208" w:rsidRPr="007315D1" w:rsidRDefault="00680208" w:rsidP="007315D1">
            <w:pPr>
              <w:tabs>
                <w:tab w:val="left" w:pos="2820"/>
              </w:tabs>
              <w:spacing w:after="0"/>
              <w:rPr>
                <w:rFonts w:cstheme="minorHAnsi"/>
              </w:rPr>
            </w:pPr>
            <w:r w:rsidRPr="007315D1">
              <w:rPr>
                <w:rFonts w:cstheme="minorHAnsi"/>
              </w:rPr>
              <w:t>Hayes,D.K, Ninemeier,J.D(2005) Upravljanje hotelskim poslovanjem, M Plus ,Zagreb ;</w:t>
            </w:r>
          </w:p>
          <w:p w14:paraId="61D05342" w14:textId="77777777" w:rsidR="00680208" w:rsidRPr="007315D1" w:rsidRDefault="00680208" w:rsidP="007315D1">
            <w:pPr>
              <w:tabs>
                <w:tab w:val="left" w:pos="2820"/>
              </w:tabs>
              <w:spacing w:after="0"/>
              <w:rPr>
                <w:rFonts w:cstheme="minorHAnsi"/>
              </w:rPr>
            </w:pPr>
            <w:r w:rsidRPr="007315D1">
              <w:rPr>
                <w:rFonts w:cstheme="minorHAnsi"/>
              </w:rPr>
              <w:t xml:space="preserve"> Analiza financijskih izvještaja ,Grupa Autora, redaktor Žager L, Masmedia 2008, Zagreb.</w:t>
            </w:r>
          </w:p>
          <w:p w14:paraId="1016EB0A" w14:textId="77777777" w:rsidR="00680208" w:rsidRPr="007315D1" w:rsidRDefault="00680208" w:rsidP="007315D1">
            <w:pPr>
              <w:tabs>
                <w:tab w:val="left" w:pos="2820"/>
              </w:tabs>
              <w:spacing w:after="0"/>
              <w:rPr>
                <w:rFonts w:cstheme="minorHAnsi"/>
              </w:rPr>
            </w:pPr>
          </w:p>
          <w:p w14:paraId="5A438CDD" w14:textId="77777777" w:rsidR="00680208" w:rsidRPr="007315D1" w:rsidRDefault="00680208" w:rsidP="007315D1">
            <w:pPr>
              <w:tabs>
                <w:tab w:val="left" w:pos="2820"/>
              </w:tabs>
              <w:spacing w:after="0"/>
              <w:rPr>
                <w:rFonts w:cstheme="minorHAnsi"/>
                <w:color w:val="000000"/>
              </w:rPr>
            </w:pP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6C7FD6E5" w14:textId="77777777" w:rsidR="00680208" w:rsidRPr="007315D1" w:rsidRDefault="00680208" w:rsidP="007315D1">
            <w:pPr>
              <w:tabs>
                <w:tab w:val="left" w:pos="2820"/>
              </w:tabs>
              <w:spacing w:after="0"/>
              <w:jc w:val="center"/>
              <w:rPr>
                <w:rFonts w:cstheme="minorHAnsi"/>
              </w:rPr>
            </w:pPr>
            <w:r w:rsidRPr="007315D1">
              <w:rPr>
                <w:rFonts w:cstheme="minorHAnsi"/>
              </w:rPr>
              <w:t>4</w:t>
            </w:r>
          </w:p>
          <w:p w14:paraId="7F63FC82" w14:textId="77777777" w:rsidR="00680208" w:rsidRPr="007315D1" w:rsidRDefault="00680208" w:rsidP="007315D1">
            <w:pPr>
              <w:tabs>
                <w:tab w:val="left" w:pos="2820"/>
              </w:tabs>
              <w:spacing w:after="0"/>
              <w:jc w:val="center"/>
              <w:rPr>
                <w:rFonts w:cstheme="minorHAnsi"/>
              </w:rPr>
            </w:pPr>
          </w:p>
          <w:p w14:paraId="39DB0807" w14:textId="77777777" w:rsidR="00680208" w:rsidRPr="007315D1" w:rsidRDefault="00680208" w:rsidP="007315D1">
            <w:pPr>
              <w:tabs>
                <w:tab w:val="left" w:pos="2820"/>
              </w:tabs>
              <w:spacing w:after="0"/>
              <w:jc w:val="center"/>
              <w:rPr>
                <w:rFonts w:cstheme="minorHAnsi"/>
                <w:color w:val="000000"/>
              </w:rPr>
            </w:pPr>
            <w:r w:rsidRPr="007315D1">
              <w:rPr>
                <w:rFonts w:cstheme="minorHAnsi"/>
              </w:rPr>
              <w:t>6</w:t>
            </w: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22CFD7AD" w14:textId="77777777" w:rsidR="00680208" w:rsidRPr="007315D1" w:rsidRDefault="00680208" w:rsidP="007315D1">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80208" w:rsidRPr="007315D1" w14:paraId="58C4E2F8" w14:textId="77777777" w:rsidTr="007315D1">
        <w:trPr>
          <w:trHeight w:val="75"/>
        </w:trPr>
        <w:tc>
          <w:tcPr>
            <w:tcW w:w="1912" w:type="dxa"/>
            <w:gridSpan w:val="2"/>
            <w:vMerge/>
            <w:tcBorders>
              <w:left w:val="single" w:sz="12" w:space="0" w:color="auto"/>
            </w:tcBorders>
            <w:shd w:val="clear" w:color="auto" w:fill="CCFFFF"/>
            <w:tcMar>
              <w:left w:w="57" w:type="dxa"/>
              <w:right w:w="57" w:type="dxa"/>
            </w:tcMar>
            <w:vAlign w:val="center"/>
          </w:tcPr>
          <w:p w14:paraId="65953C42" w14:textId="77777777" w:rsidR="00680208" w:rsidRPr="007315D1" w:rsidRDefault="00680208" w:rsidP="00680208">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2935ACA9" w14:textId="77777777" w:rsidR="00680208" w:rsidRPr="007315D1" w:rsidRDefault="00680208" w:rsidP="007315D1">
            <w:pPr>
              <w:tabs>
                <w:tab w:val="left" w:pos="2820"/>
              </w:tabs>
              <w:spacing w:after="0"/>
              <w:rPr>
                <w:rFonts w:cstheme="minorHAnsi"/>
                <w:color w:val="000000"/>
              </w:rPr>
            </w:pPr>
            <w:r w:rsidRPr="007315D1">
              <w:rPr>
                <w:rFonts w:cstheme="minorHAnsi"/>
              </w:rPr>
              <w:t>Čavlek,N Bartoluci,M.,Prebežac,D.,Kesar,O I suradnici (2011) Turizam ekonomske osnove I organizacijski sustav, Školska knjiga ,Zagreb</w:t>
            </w:r>
          </w:p>
        </w:tc>
        <w:tc>
          <w:tcPr>
            <w:tcW w:w="1244" w:type="dxa"/>
            <w:gridSpan w:val="2"/>
            <w:tcBorders>
              <w:left w:val="single" w:sz="8" w:space="0" w:color="auto"/>
              <w:right w:val="single" w:sz="8" w:space="0" w:color="auto"/>
            </w:tcBorders>
            <w:shd w:val="clear" w:color="auto" w:fill="auto"/>
            <w:tcMar>
              <w:left w:w="57" w:type="dxa"/>
              <w:right w:w="57" w:type="dxa"/>
            </w:tcMar>
          </w:tcPr>
          <w:p w14:paraId="0B2D8C77" w14:textId="77777777" w:rsidR="00680208" w:rsidRPr="007315D1" w:rsidRDefault="00680208" w:rsidP="007315D1">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6D726621" w14:textId="77777777" w:rsidR="00680208" w:rsidRPr="007315D1" w:rsidRDefault="00680208" w:rsidP="007315D1">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80208" w:rsidRPr="007315D1" w14:paraId="537663C6" w14:textId="77777777" w:rsidTr="007315D1">
        <w:trPr>
          <w:trHeight w:val="75"/>
        </w:trPr>
        <w:tc>
          <w:tcPr>
            <w:tcW w:w="1912" w:type="dxa"/>
            <w:gridSpan w:val="2"/>
            <w:vMerge/>
            <w:tcBorders>
              <w:left w:val="single" w:sz="12" w:space="0" w:color="auto"/>
            </w:tcBorders>
            <w:shd w:val="clear" w:color="auto" w:fill="CCFFFF"/>
            <w:tcMar>
              <w:left w:w="57" w:type="dxa"/>
              <w:right w:w="57" w:type="dxa"/>
            </w:tcMar>
            <w:vAlign w:val="center"/>
          </w:tcPr>
          <w:p w14:paraId="14441BFD" w14:textId="77777777" w:rsidR="00680208" w:rsidRPr="007315D1" w:rsidRDefault="00680208" w:rsidP="00680208">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13F26EDD" w14:textId="77777777" w:rsidR="00680208" w:rsidRPr="007315D1" w:rsidRDefault="00680208" w:rsidP="007315D1">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5693BF5E" w14:textId="77777777" w:rsidR="00680208" w:rsidRPr="007315D1" w:rsidRDefault="00680208" w:rsidP="007315D1">
            <w:pPr>
              <w:tabs>
                <w:tab w:val="left" w:pos="2820"/>
              </w:tabs>
              <w:spacing w:after="0"/>
              <w:rPr>
                <w:rFonts w:cstheme="minorHAnsi"/>
                <w:color w:val="000000"/>
              </w:rPr>
            </w:pPr>
            <w:r w:rsidRPr="007315D1">
              <w:rPr>
                <w:rFonts w:cstheme="minorHAnsi"/>
                <w:color w:val="000000"/>
              </w:rPr>
              <w:t>Bilješke sa predavanja i seminara koji će se obrađivati tijekom nastave</w:t>
            </w:r>
          </w:p>
        </w:tc>
        <w:tc>
          <w:tcPr>
            <w:tcW w:w="1244" w:type="dxa"/>
            <w:gridSpan w:val="2"/>
            <w:tcBorders>
              <w:left w:val="single" w:sz="8" w:space="0" w:color="auto"/>
              <w:right w:val="single" w:sz="8" w:space="0" w:color="auto"/>
            </w:tcBorders>
            <w:shd w:val="clear" w:color="auto" w:fill="auto"/>
            <w:tcMar>
              <w:left w:w="57" w:type="dxa"/>
              <w:right w:w="57" w:type="dxa"/>
            </w:tcMar>
          </w:tcPr>
          <w:p w14:paraId="7D2163FE" w14:textId="77777777" w:rsidR="00680208" w:rsidRPr="007315D1" w:rsidRDefault="00680208" w:rsidP="007315D1">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0506083B" w14:textId="77777777" w:rsidR="00680208" w:rsidRPr="007315D1" w:rsidRDefault="00680208" w:rsidP="007315D1">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80208" w:rsidRPr="007315D1" w14:paraId="53BB4200" w14:textId="77777777" w:rsidTr="007315D1">
        <w:trPr>
          <w:trHeight w:val="75"/>
        </w:trPr>
        <w:tc>
          <w:tcPr>
            <w:tcW w:w="1912" w:type="dxa"/>
            <w:gridSpan w:val="2"/>
            <w:vMerge/>
            <w:tcBorders>
              <w:left w:val="single" w:sz="12" w:space="0" w:color="auto"/>
            </w:tcBorders>
            <w:shd w:val="clear" w:color="auto" w:fill="CCFFFF"/>
            <w:tcMar>
              <w:left w:w="57" w:type="dxa"/>
              <w:right w:w="57" w:type="dxa"/>
            </w:tcMar>
            <w:vAlign w:val="center"/>
          </w:tcPr>
          <w:p w14:paraId="7FDE8070" w14:textId="77777777" w:rsidR="00680208" w:rsidRPr="007315D1" w:rsidRDefault="00680208" w:rsidP="00680208">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15F23CE7" w14:textId="77777777" w:rsidR="00680208" w:rsidRPr="007315D1" w:rsidRDefault="00680208" w:rsidP="007315D1">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09173945" w14:textId="77777777" w:rsidR="00680208" w:rsidRPr="007315D1" w:rsidRDefault="00680208" w:rsidP="007315D1">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5AFCCD41" w14:textId="77777777" w:rsidR="00680208" w:rsidRPr="007315D1" w:rsidRDefault="00680208" w:rsidP="007315D1">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2F5B1181" w14:textId="77777777" w:rsidR="00680208" w:rsidRPr="007315D1" w:rsidRDefault="00680208" w:rsidP="007315D1">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80208" w:rsidRPr="007315D1" w14:paraId="3F57C7D8" w14:textId="77777777" w:rsidTr="007315D1">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51DFE66C" w14:textId="77777777" w:rsidR="00680208" w:rsidRPr="007315D1" w:rsidRDefault="00680208" w:rsidP="00680208">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159790B5" w14:textId="77777777" w:rsidR="00680208" w:rsidRPr="007315D1" w:rsidRDefault="00680208" w:rsidP="007315D1">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72973090" w14:textId="77777777" w:rsidR="00680208" w:rsidRPr="007315D1" w:rsidRDefault="00680208" w:rsidP="007315D1">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2D2F0916" w14:textId="77777777" w:rsidR="00680208" w:rsidRPr="007315D1" w:rsidRDefault="00680208" w:rsidP="007315D1">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007C65BE" w14:textId="77777777" w:rsidR="00680208" w:rsidRPr="007315D1" w:rsidRDefault="00680208" w:rsidP="007315D1">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80208" w:rsidRPr="007315D1" w14:paraId="52886B91" w14:textId="77777777" w:rsidTr="007315D1">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259A8E8D" w14:textId="77777777" w:rsidR="00680208" w:rsidRPr="007315D1" w:rsidRDefault="00680208" w:rsidP="00680208">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355B7770" w14:textId="77777777" w:rsidR="00680208" w:rsidRPr="007315D1" w:rsidRDefault="00680208" w:rsidP="007315D1">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right w:val="single" w:sz="8" w:space="0" w:color="auto"/>
            </w:tcBorders>
            <w:shd w:val="clear" w:color="auto" w:fill="auto"/>
            <w:tcMar>
              <w:left w:w="57" w:type="dxa"/>
              <w:right w:w="57" w:type="dxa"/>
            </w:tcMar>
          </w:tcPr>
          <w:p w14:paraId="1101D0B8" w14:textId="77777777" w:rsidR="00680208" w:rsidRPr="007315D1" w:rsidRDefault="00680208" w:rsidP="007315D1">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0DB0CBD5" w14:textId="77777777" w:rsidR="00680208" w:rsidRPr="007315D1" w:rsidRDefault="00680208" w:rsidP="007315D1">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80208" w:rsidRPr="007315D1" w14:paraId="117E6094" w14:textId="77777777" w:rsidTr="007315D1">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56937490" w14:textId="77777777" w:rsidR="00680208" w:rsidRPr="007315D1" w:rsidRDefault="00680208" w:rsidP="00680208">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71EB9ED0" w14:textId="77777777" w:rsidR="00680208" w:rsidRPr="007315D1" w:rsidRDefault="00680208" w:rsidP="007315D1">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right w:val="single" w:sz="8" w:space="0" w:color="auto"/>
            </w:tcBorders>
            <w:shd w:val="clear" w:color="auto" w:fill="auto"/>
            <w:tcMar>
              <w:left w:w="57" w:type="dxa"/>
              <w:right w:w="57" w:type="dxa"/>
            </w:tcMar>
          </w:tcPr>
          <w:p w14:paraId="77387DFB" w14:textId="77777777" w:rsidR="00680208" w:rsidRPr="007315D1" w:rsidRDefault="00680208" w:rsidP="007315D1">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4D460017" w14:textId="77777777" w:rsidR="00680208" w:rsidRPr="007315D1" w:rsidRDefault="00680208" w:rsidP="007315D1">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80208" w:rsidRPr="007315D1" w14:paraId="37E04DEC" w14:textId="77777777" w:rsidTr="007315D1">
        <w:trPr>
          <w:trHeight w:val="7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384BC8A9" w14:textId="77777777" w:rsidR="00680208" w:rsidRPr="007315D1" w:rsidRDefault="00680208" w:rsidP="00680208">
            <w:pPr>
              <w:numPr>
                <w:ilvl w:val="0"/>
                <w:numId w:val="2"/>
              </w:numPr>
              <w:tabs>
                <w:tab w:val="left" w:pos="2820"/>
              </w:tabs>
              <w:spacing w:after="0" w:line="240" w:lineRule="auto"/>
              <w:rPr>
                <w:rFonts w:cstheme="minorHAnsi"/>
                <w:color w:val="000000"/>
              </w:rPr>
            </w:pPr>
          </w:p>
        </w:tc>
        <w:tc>
          <w:tcPr>
            <w:tcW w:w="4790" w:type="dxa"/>
            <w:gridSpan w:val="7"/>
            <w:tcBorders>
              <w:bottom w:val="single" w:sz="12" w:space="0" w:color="auto"/>
              <w:right w:val="single" w:sz="8" w:space="0" w:color="auto"/>
            </w:tcBorders>
            <w:shd w:val="clear" w:color="auto" w:fill="auto"/>
            <w:tcMar>
              <w:left w:w="57" w:type="dxa"/>
              <w:right w:w="57" w:type="dxa"/>
            </w:tcMar>
          </w:tcPr>
          <w:p w14:paraId="4E5DCC64" w14:textId="77777777" w:rsidR="00680208" w:rsidRPr="007315D1" w:rsidRDefault="00680208" w:rsidP="007315D1">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bottom w:val="single" w:sz="12" w:space="0" w:color="auto"/>
              <w:right w:val="single" w:sz="8" w:space="0" w:color="auto"/>
            </w:tcBorders>
            <w:shd w:val="clear" w:color="auto" w:fill="auto"/>
            <w:tcMar>
              <w:left w:w="57" w:type="dxa"/>
              <w:right w:w="57" w:type="dxa"/>
            </w:tcMar>
          </w:tcPr>
          <w:p w14:paraId="7F76FFBA" w14:textId="77777777" w:rsidR="00680208" w:rsidRPr="007315D1" w:rsidRDefault="00680208" w:rsidP="007315D1">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bottom w:val="single" w:sz="12" w:space="0" w:color="auto"/>
              <w:right w:val="single" w:sz="12" w:space="0" w:color="auto"/>
            </w:tcBorders>
            <w:shd w:val="clear" w:color="auto" w:fill="auto"/>
            <w:tcMar>
              <w:left w:w="57" w:type="dxa"/>
              <w:right w:w="57" w:type="dxa"/>
            </w:tcMar>
          </w:tcPr>
          <w:p w14:paraId="133D75E3" w14:textId="77777777" w:rsidR="00680208" w:rsidRPr="007315D1" w:rsidRDefault="00680208" w:rsidP="007315D1">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680208" w:rsidRPr="007315D1" w14:paraId="0EE672E7" w14:textId="77777777" w:rsidTr="007315D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331A2303" w14:textId="77777777" w:rsidR="00680208" w:rsidRPr="007315D1" w:rsidRDefault="00680208" w:rsidP="007315D1">
            <w:pPr>
              <w:tabs>
                <w:tab w:val="left" w:pos="567"/>
              </w:tabs>
              <w:spacing w:after="0" w:line="240" w:lineRule="auto"/>
              <w:rPr>
                <w:rFonts w:cstheme="minorHAnsi"/>
                <w:color w:val="000000"/>
              </w:rPr>
            </w:pPr>
            <w:r w:rsidRPr="007315D1">
              <w:rPr>
                <w:rFonts w:cstheme="minorHAnsi"/>
                <w:color w:val="000000"/>
              </w:rPr>
              <w:t xml:space="preserve">Dopunska literatura </w:t>
            </w:r>
          </w:p>
          <w:p w14:paraId="0CBE007C" w14:textId="77777777" w:rsidR="00680208" w:rsidRPr="007315D1" w:rsidRDefault="00680208" w:rsidP="007315D1">
            <w:pPr>
              <w:tabs>
                <w:tab w:val="left" w:pos="567"/>
              </w:tabs>
              <w:spacing w:after="0" w:line="240" w:lineRule="auto"/>
              <w:rPr>
                <w:rFonts w:cstheme="minorHAnsi"/>
                <w:color w:val="000000"/>
              </w:rPr>
            </w:pPr>
          </w:p>
        </w:tc>
        <w:tc>
          <w:tcPr>
            <w:tcW w:w="7552" w:type="dxa"/>
            <w:gridSpan w:val="12"/>
            <w:tcBorders>
              <w:top w:val="single" w:sz="12" w:space="0" w:color="auto"/>
              <w:right w:val="single" w:sz="12" w:space="0" w:color="auto"/>
            </w:tcBorders>
            <w:tcMar>
              <w:left w:w="57" w:type="dxa"/>
              <w:right w:w="57" w:type="dxa"/>
            </w:tcMar>
          </w:tcPr>
          <w:p w14:paraId="70255914" w14:textId="77777777" w:rsidR="00680208" w:rsidRPr="007315D1" w:rsidRDefault="00680208" w:rsidP="007315D1">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rPr>
              <w:t>Gibson,C,H : Financial Reporting &amp; Analysis Using Financial Accounting Information, 12th edition, Cengage learning, 2011</w:t>
            </w:r>
          </w:p>
          <w:p w14:paraId="63D751C5" w14:textId="77777777" w:rsidR="00680208" w:rsidRPr="007315D1" w:rsidRDefault="00680208" w:rsidP="007315D1">
            <w:pPr>
              <w:tabs>
                <w:tab w:val="left" w:pos="2820"/>
              </w:tabs>
              <w:spacing w:after="0"/>
              <w:rPr>
                <w:rFonts w:cstheme="minorHAnsi"/>
              </w:rPr>
            </w:pPr>
            <w:r w:rsidRPr="007315D1">
              <w:rPr>
                <w:rFonts w:cstheme="minorHAnsi"/>
              </w:rPr>
              <w:t>Tintor ,J.: Poslovna Analiza ,Masmedia,Zagreb 2009.</w:t>
            </w:r>
          </w:p>
          <w:p w14:paraId="5668D5FF" w14:textId="77777777" w:rsidR="00680208" w:rsidRPr="007315D1" w:rsidRDefault="00680208" w:rsidP="007315D1">
            <w:pPr>
              <w:tabs>
                <w:tab w:val="left" w:pos="2820"/>
              </w:tabs>
              <w:spacing w:after="0"/>
              <w:rPr>
                <w:rFonts w:cstheme="minorHAnsi"/>
              </w:rPr>
            </w:pPr>
            <w:r w:rsidRPr="007315D1">
              <w:rPr>
                <w:rFonts w:cstheme="minorHAnsi"/>
              </w:rPr>
              <w:lastRenderedPageBreak/>
              <w:t>Medik,S., Ingram H (2002g), Hotelsko poslovanje, Golden Marketing Zagreb</w:t>
            </w:r>
          </w:p>
        </w:tc>
      </w:tr>
      <w:tr w:rsidR="00680208" w:rsidRPr="007315D1" w14:paraId="5E8B922C" w14:textId="77777777" w:rsidTr="007315D1">
        <w:tc>
          <w:tcPr>
            <w:tcW w:w="1912" w:type="dxa"/>
            <w:gridSpan w:val="2"/>
            <w:tcBorders>
              <w:left w:val="single" w:sz="12" w:space="0" w:color="auto"/>
            </w:tcBorders>
            <w:shd w:val="clear" w:color="auto" w:fill="CCFFFF"/>
            <w:tcMar>
              <w:left w:w="57" w:type="dxa"/>
              <w:right w:w="57" w:type="dxa"/>
            </w:tcMar>
            <w:vAlign w:val="center"/>
          </w:tcPr>
          <w:p w14:paraId="39D2C489" w14:textId="77777777" w:rsidR="00680208" w:rsidRPr="007315D1" w:rsidRDefault="00680208" w:rsidP="007315D1">
            <w:pPr>
              <w:tabs>
                <w:tab w:val="left" w:pos="567"/>
              </w:tabs>
              <w:spacing w:after="0" w:line="240" w:lineRule="auto"/>
              <w:rPr>
                <w:rFonts w:cstheme="minorHAnsi"/>
                <w:color w:val="000000"/>
              </w:rPr>
            </w:pPr>
            <w:r w:rsidRPr="007315D1">
              <w:rPr>
                <w:rFonts w:cstheme="minorHAnsi"/>
                <w:color w:val="000000"/>
              </w:rPr>
              <w:lastRenderedPageBreak/>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65CA9395" w14:textId="77777777" w:rsidR="00680208" w:rsidRPr="007315D1" w:rsidRDefault="00680208" w:rsidP="007315D1">
            <w:pPr>
              <w:tabs>
                <w:tab w:val="left" w:pos="2820"/>
              </w:tabs>
              <w:spacing w:after="0"/>
              <w:rPr>
                <w:rFonts w:cstheme="minorHAnsi"/>
              </w:rPr>
            </w:pPr>
            <w:r w:rsidRPr="007315D1">
              <w:rPr>
                <w:rFonts w:cstheme="minorHAnsi"/>
              </w:rPr>
              <w:t>-Praćenje angažiranosti studenta te uspješnosti izvršenja nastavnih obveza ( Nastavnik)</w:t>
            </w:r>
          </w:p>
          <w:p w14:paraId="278CB6D6" w14:textId="77777777" w:rsidR="00680208" w:rsidRPr="007315D1" w:rsidRDefault="00680208" w:rsidP="007315D1">
            <w:pPr>
              <w:tabs>
                <w:tab w:val="left" w:pos="2820"/>
              </w:tabs>
              <w:spacing w:after="0"/>
              <w:rPr>
                <w:rFonts w:cstheme="minorHAnsi"/>
              </w:rPr>
            </w:pPr>
            <w:r w:rsidRPr="007315D1">
              <w:rPr>
                <w:rFonts w:cstheme="minorHAnsi"/>
              </w:rPr>
              <w:t xml:space="preserve">- studentske ankete o kvaliteti nastavnika </w:t>
            </w:r>
          </w:p>
          <w:p w14:paraId="5C4F054F" w14:textId="77777777" w:rsidR="00680208" w:rsidRPr="007315D1" w:rsidRDefault="00680208" w:rsidP="007315D1">
            <w:pPr>
              <w:tabs>
                <w:tab w:val="left" w:pos="2820"/>
              </w:tabs>
              <w:spacing w:after="0"/>
              <w:rPr>
                <w:rFonts w:cstheme="minorHAnsi"/>
              </w:rPr>
            </w:pPr>
            <w:r w:rsidRPr="007315D1">
              <w:rPr>
                <w:rFonts w:cstheme="minorHAnsi"/>
              </w:rPr>
              <w:t xml:space="preserve">-Ispitom koji provodi nastavnik provjera ishoda učenja predmeta </w:t>
            </w:r>
          </w:p>
        </w:tc>
      </w:tr>
      <w:tr w:rsidR="00680208" w:rsidRPr="007315D1" w14:paraId="4506204F" w14:textId="77777777" w:rsidTr="007315D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2B738019" w14:textId="77777777" w:rsidR="00680208" w:rsidRPr="007315D1" w:rsidRDefault="00680208" w:rsidP="007315D1">
            <w:pPr>
              <w:tabs>
                <w:tab w:val="left" w:pos="567"/>
              </w:tabs>
              <w:spacing w:after="0" w:line="240" w:lineRule="auto"/>
              <w:rPr>
                <w:rFonts w:cstheme="minorHAnsi"/>
                <w:color w:val="000000"/>
              </w:rPr>
            </w:pPr>
            <w:r w:rsidRPr="007315D1">
              <w:rPr>
                <w:rFonts w:cstheme="minorHAnsi"/>
                <w:color w:val="000000"/>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0905F7F5" w14:textId="77777777" w:rsidR="00680208" w:rsidRPr="007315D1" w:rsidRDefault="00680208" w:rsidP="007315D1">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bl>
    <w:p w14:paraId="05B8D194" w14:textId="2F232A8D" w:rsidR="004E4AF6" w:rsidRPr="007315D1" w:rsidRDefault="004E4AF6" w:rsidP="00E00151">
      <w:pPr>
        <w:rPr>
          <w:rFonts w:eastAsia="Calibri" w:cstheme="minorHAnsi"/>
        </w:rPr>
      </w:pPr>
    </w:p>
    <w:p w14:paraId="534DBFAF" w14:textId="77777777" w:rsidR="004E4AF6" w:rsidRPr="007315D1" w:rsidRDefault="004E4AF6" w:rsidP="004E4AF6">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4E4AF6" w:rsidRPr="007315D1" w14:paraId="65525AB2" w14:textId="77777777" w:rsidTr="004E4AF6">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68BF7CDB" w14:textId="77777777" w:rsidR="004E4AF6" w:rsidRPr="007315D1" w:rsidRDefault="004E4AF6" w:rsidP="004E4AF6">
            <w:pPr>
              <w:spacing w:before="60" w:after="60" w:line="240" w:lineRule="auto"/>
              <w:ind w:left="397" w:hanging="397"/>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1525C710" w14:textId="6D926F84" w:rsidR="004E4AF6" w:rsidRPr="007315D1" w:rsidRDefault="004E4AF6" w:rsidP="004E4AF6">
            <w:pPr>
              <w:spacing w:before="60" w:after="60" w:line="240" w:lineRule="auto"/>
              <w:ind w:left="397" w:hanging="397"/>
              <w:rPr>
                <w:rFonts w:cstheme="minorHAnsi"/>
                <w:b/>
              </w:rPr>
            </w:pPr>
            <w:r w:rsidRPr="007315D1">
              <w:rPr>
                <w:rFonts w:cstheme="minorHAnsi"/>
                <w:b/>
              </w:rPr>
              <w:t xml:space="preserve">Metodologija  znanstvenog istraživanja </w:t>
            </w:r>
          </w:p>
        </w:tc>
      </w:tr>
      <w:tr w:rsidR="004E4AF6" w:rsidRPr="007315D1" w14:paraId="6D73B17C" w14:textId="77777777" w:rsidTr="004E4AF6">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236E4D1C" w14:textId="77777777" w:rsidR="004E4AF6" w:rsidRPr="007315D1" w:rsidRDefault="004E4AF6" w:rsidP="004E4AF6">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tcPr>
          <w:p w14:paraId="5990FAF8" w14:textId="77777777" w:rsidR="004E4AF6" w:rsidRPr="007315D1" w:rsidRDefault="004E4AF6" w:rsidP="004E4AF6">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29F8E718" w14:textId="77777777" w:rsidR="004E4AF6" w:rsidRPr="007315D1" w:rsidRDefault="004E4AF6" w:rsidP="004E4AF6">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4CC645E1" w14:textId="77777777" w:rsidR="004E4AF6" w:rsidRPr="007315D1" w:rsidRDefault="004E4AF6" w:rsidP="004E4AF6">
            <w:pPr>
              <w:spacing w:after="0" w:line="240" w:lineRule="auto"/>
              <w:rPr>
                <w:rFonts w:cstheme="minorHAnsi"/>
              </w:rPr>
            </w:pPr>
            <w:r w:rsidRPr="007315D1">
              <w:rPr>
                <w:rFonts w:cstheme="minorHAnsi"/>
              </w:rPr>
              <w:t>2.</w:t>
            </w:r>
          </w:p>
        </w:tc>
      </w:tr>
      <w:tr w:rsidR="004E4AF6" w:rsidRPr="007315D1" w14:paraId="7C307A9A" w14:textId="77777777" w:rsidTr="004E4AF6">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0A6CDFB5" w14:textId="77777777" w:rsidR="004E4AF6" w:rsidRPr="007315D1" w:rsidRDefault="004E4AF6" w:rsidP="004E4AF6">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tcPr>
          <w:p w14:paraId="0DCEC766" w14:textId="77777777" w:rsidR="004E4AF6" w:rsidRPr="007315D1" w:rsidRDefault="004E4AF6" w:rsidP="004E4AF6">
            <w:pPr>
              <w:spacing w:after="0" w:line="240" w:lineRule="auto"/>
              <w:rPr>
                <w:rFonts w:cstheme="minorHAnsi"/>
              </w:rPr>
            </w:pPr>
            <w:r w:rsidRPr="007315D1">
              <w:rPr>
                <w:rFonts w:cstheme="minorHAnsi"/>
              </w:rPr>
              <w:t>izv. prof. dr. sc. Silvia Golem</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50C440B6" w14:textId="77777777" w:rsidR="004E4AF6" w:rsidRPr="007315D1" w:rsidRDefault="004E4AF6" w:rsidP="004E4AF6">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13F369DA" w14:textId="77777777" w:rsidR="004E4AF6" w:rsidRPr="007315D1" w:rsidRDefault="004E4AF6" w:rsidP="004E4AF6">
            <w:pPr>
              <w:spacing w:after="0" w:line="240" w:lineRule="auto"/>
              <w:rPr>
                <w:rFonts w:cstheme="minorHAnsi"/>
              </w:rPr>
            </w:pPr>
            <w:r w:rsidRPr="007315D1">
              <w:rPr>
                <w:rFonts w:cstheme="minorHAnsi"/>
              </w:rPr>
              <w:t>4</w:t>
            </w:r>
          </w:p>
        </w:tc>
      </w:tr>
      <w:tr w:rsidR="004E4AF6" w:rsidRPr="007315D1" w14:paraId="5205191E" w14:textId="77777777" w:rsidTr="004E4AF6">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6ADC5ECD" w14:textId="77777777" w:rsidR="004E4AF6" w:rsidRPr="007315D1" w:rsidRDefault="004E4AF6" w:rsidP="004E4AF6">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232DDE3A" w14:textId="77777777" w:rsidR="004E4AF6" w:rsidRPr="007315D1" w:rsidRDefault="004E4AF6" w:rsidP="004E4AF6">
            <w:pPr>
              <w:spacing w:after="0" w:line="240" w:lineRule="auto"/>
              <w:rPr>
                <w:rFonts w:cstheme="minorHAnsi"/>
              </w:rPr>
            </w:pPr>
          </w:p>
        </w:tc>
        <w:tc>
          <w:tcPr>
            <w:tcW w:w="2288" w:type="dxa"/>
            <w:gridSpan w:val="4"/>
            <w:vMerge w:val="restart"/>
            <w:tcBorders>
              <w:right w:val="single" w:sz="12" w:space="0" w:color="auto"/>
            </w:tcBorders>
            <w:shd w:val="clear" w:color="auto" w:fill="CCFFFF"/>
            <w:tcMar>
              <w:left w:w="57" w:type="dxa"/>
              <w:right w:w="57" w:type="dxa"/>
            </w:tcMar>
            <w:vAlign w:val="center"/>
          </w:tcPr>
          <w:p w14:paraId="31B3255F" w14:textId="77777777" w:rsidR="004E4AF6" w:rsidRPr="007315D1" w:rsidRDefault="004E4AF6" w:rsidP="004E4AF6">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40AD803C" w14:textId="77777777" w:rsidR="004E4AF6" w:rsidRPr="007315D1" w:rsidRDefault="004E4AF6" w:rsidP="004E4AF6">
            <w:pPr>
              <w:spacing w:after="0" w:line="240" w:lineRule="auto"/>
              <w:jc w:val="center"/>
              <w:rPr>
                <w:rFonts w:cstheme="minorHAnsi"/>
                <w:b/>
              </w:rPr>
            </w:pPr>
            <w:r w:rsidRPr="007315D1">
              <w:rPr>
                <w:rFonts w:cstheme="minorHAnsi"/>
                <w:b/>
              </w:rPr>
              <w:t>P</w:t>
            </w:r>
          </w:p>
        </w:tc>
        <w:tc>
          <w:tcPr>
            <w:tcW w:w="706" w:type="dxa"/>
            <w:gridSpan w:val="2"/>
            <w:tcBorders>
              <w:bottom w:val="single" w:sz="12" w:space="0" w:color="auto"/>
              <w:right w:val="single" w:sz="12" w:space="0" w:color="auto"/>
            </w:tcBorders>
            <w:vAlign w:val="center"/>
          </w:tcPr>
          <w:p w14:paraId="5B1D45A7" w14:textId="77777777" w:rsidR="004E4AF6" w:rsidRPr="007315D1" w:rsidRDefault="004E4AF6" w:rsidP="004E4AF6">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0D05F8EE" w14:textId="77777777" w:rsidR="004E4AF6" w:rsidRPr="007315D1" w:rsidRDefault="004E4AF6" w:rsidP="004E4AF6">
            <w:pPr>
              <w:spacing w:after="0" w:line="240" w:lineRule="auto"/>
              <w:jc w:val="center"/>
              <w:rPr>
                <w:rFonts w:cstheme="minorHAnsi"/>
                <w:b/>
              </w:rPr>
            </w:pPr>
            <w:r w:rsidRPr="007315D1">
              <w:rPr>
                <w:rFonts w:cstheme="minorHAnsi"/>
                <w:b/>
              </w:rPr>
              <w:t>V</w:t>
            </w:r>
          </w:p>
        </w:tc>
        <w:tc>
          <w:tcPr>
            <w:tcW w:w="618" w:type="dxa"/>
            <w:tcBorders>
              <w:bottom w:val="single" w:sz="12" w:space="0" w:color="auto"/>
              <w:right w:val="single" w:sz="12" w:space="0" w:color="auto"/>
            </w:tcBorders>
            <w:vAlign w:val="center"/>
          </w:tcPr>
          <w:p w14:paraId="392B6D19" w14:textId="77777777" w:rsidR="004E4AF6" w:rsidRPr="007315D1" w:rsidRDefault="004E4AF6" w:rsidP="004E4AF6">
            <w:pPr>
              <w:spacing w:after="0" w:line="240" w:lineRule="auto"/>
              <w:jc w:val="center"/>
              <w:rPr>
                <w:rFonts w:cstheme="minorHAnsi"/>
              </w:rPr>
            </w:pPr>
            <w:r w:rsidRPr="007315D1">
              <w:rPr>
                <w:rFonts w:cstheme="minorHAnsi"/>
              </w:rPr>
              <w:t>T</w:t>
            </w:r>
          </w:p>
        </w:tc>
      </w:tr>
      <w:tr w:rsidR="004E4AF6" w:rsidRPr="007315D1" w14:paraId="42A394A8" w14:textId="77777777" w:rsidTr="004E4AF6">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28A18737" w14:textId="77777777" w:rsidR="004E4AF6" w:rsidRPr="007315D1" w:rsidRDefault="004E4AF6" w:rsidP="004E4AF6">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57CD115C" w14:textId="77777777" w:rsidR="004E4AF6" w:rsidRPr="007315D1" w:rsidRDefault="004E4AF6" w:rsidP="004E4AF6">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711FE217" w14:textId="77777777" w:rsidR="004E4AF6" w:rsidRPr="007315D1" w:rsidRDefault="004E4AF6" w:rsidP="004E4AF6">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6F318D3B" w14:textId="77777777" w:rsidR="004E4AF6" w:rsidRPr="007315D1" w:rsidRDefault="004E4AF6" w:rsidP="004E4AF6">
            <w:pPr>
              <w:spacing w:after="0" w:line="240" w:lineRule="auto"/>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5B03FA75" w14:textId="2F18A10E" w:rsidR="004E4AF6" w:rsidRPr="007315D1" w:rsidRDefault="004E4AF6" w:rsidP="004E4AF6">
            <w:pPr>
              <w:spacing w:after="0" w:line="240" w:lineRule="auto"/>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42AC353E" w14:textId="77777777" w:rsidR="004E4AF6" w:rsidRPr="007315D1" w:rsidRDefault="004E4AF6" w:rsidP="004E4AF6">
            <w:pPr>
              <w:spacing w:after="0" w:line="240" w:lineRule="auto"/>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63836416" w14:textId="5DA5A906" w:rsidR="004E4AF6" w:rsidRPr="007315D1" w:rsidRDefault="004E4AF6" w:rsidP="004E4AF6">
            <w:pPr>
              <w:spacing w:after="0" w:line="240" w:lineRule="auto"/>
              <w:rPr>
                <w:rFonts w:cstheme="minorHAnsi"/>
              </w:rPr>
            </w:pPr>
            <w:r w:rsidRPr="007315D1">
              <w:rPr>
                <w:rFonts w:cstheme="minorHAnsi"/>
              </w:rPr>
              <w:t>-</w:t>
            </w:r>
          </w:p>
        </w:tc>
      </w:tr>
      <w:tr w:rsidR="004E4AF6" w:rsidRPr="007315D1" w14:paraId="3EF3BBB4" w14:textId="77777777" w:rsidTr="004E4AF6">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188AC3C1" w14:textId="77777777" w:rsidR="004E4AF6" w:rsidRPr="007315D1" w:rsidRDefault="004E4AF6" w:rsidP="004E4AF6">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1E848AF9" w14:textId="77777777" w:rsidR="004E4AF6" w:rsidRPr="007315D1" w:rsidRDefault="004E4AF6" w:rsidP="004E4AF6">
            <w:pPr>
              <w:spacing w:after="0" w:line="240" w:lineRule="auto"/>
              <w:rPr>
                <w:rFonts w:cstheme="minorHAnsi"/>
              </w:rPr>
            </w:pPr>
            <w:r w:rsidRPr="007315D1">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5DD42D59" w14:textId="77777777" w:rsidR="004E4AF6" w:rsidRPr="007315D1" w:rsidRDefault="004E4AF6" w:rsidP="004E4AF6">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2FDCA6B2" w14:textId="77777777" w:rsidR="004E4AF6" w:rsidRPr="007315D1" w:rsidRDefault="004E4AF6" w:rsidP="004E4AF6">
            <w:pPr>
              <w:spacing w:after="0" w:line="240" w:lineRule="auto"/>
              <w:rPr>
                <w:rFonts w:cstheme="minorHAnsi"/>
              </w:rPr>
            </w:pPr>
            <w:r w:rsidRPr="007315D1">
              <w:rPr>
                <w:rFonts w:cstheme="minorHAnsi"/>
              </w:rPr>
              <w:t>40%</w:t>
            </w:r>
          </w:p>
        </w:tc>
      </w:tr>
      <w:tr w:rsidR="004E4AF6" w:rsidRPr="007315D1" w14:paraId="435DB959" w14:textId="77777777" w:rsidTr="004E4AF6">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2774B558" w14:textId="77777777" w:rsidR="004E4AF6" w:rsidRPr="007315D1" w:rsidRDefault="004E4AF6" w:rsidP="004E4AF6">
            <w:pPr>
              <w:tabs>
                <w:tab w:val="left" w:pos="2820"/>
              </w:tabs>
              <w:spacing w:after="0"/>
              <w:jc w:val="center"/>
              <w:rPr>
                <w:rFonts w:cstheme="minorHAnsi"/>
                <w:b/>
              </w:rPr>
            </w:pPr>
            <w:r w:rsidRPr="007315D1">
              <w:rPr>
                <w:rFonts w:cstheme="minorHAnsi"/>
                <w:b/>
              </w:rPr>
              <w:t>OPIS PREDMETA</w:t>
            </w:r>
          </w:p>
        </w:tc>
      </w:tr>
      <w:tr w:rsidR="004E4AF6" w:rsidRPr="007315D1" w14:paraId="499BEA66" w14:textId="77777777" w:rsidTr="004E4AF6">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7D9C7700" w14:textId="77777777" w:rsidR="004E4AF6" w:rsidRPr="007315D1" w:rsidRDefault="004E4AF6" w:rsidP="004E4AF6">
            <w:pPr>
              <w:tabs>
                <w:tab w:val="left" w:pos="2820"/>
              </w:tabs>
              <w:spacing w:after="0" w:line="240" w:lineRule="auto"/>
              <w:rPr>
                <w:rFonts w:cstheme="minorHAnsi"/>
              </w:rPr>
            </w:pPr>
            <w:r w:rsidRPr="007315D1">
              <w:rPr>
                <w:rFonts w:cstheme="minorHAnsi"/>
                <w:color w:val="000000"/>
              </w:rPr>
              <w:t>Ciljevi predmeta</w:t>
            </w:r>
          </w:p>
        </w:tc>
        <w:tc>
          <w:tcPr>
            <w:tcW w:w="7552" w:type="dxa"/>
            <w:gridSpan w:val="12"/>
            <w:tcBorders>
              <w:top w:val="single" w:sz="12" w:space="0" w:color="auto"/>
              <w:right w:val="single" w:sz="12" w:space="0" w:color="auto"/>
            </w:tcBorders>
            <w:tcMar>
              <w:left w:w="57" w:type="dxa"/>
              <w:right w:w="57" w:type="dxa"/>
            </w:tcMar>
          </w:tcPr>
          <w:p w14:paraId="768E3BE0" w14:textId="77777777" w:rsidR="004E4AF6" w:rsidRPr="007315D1" w:rsidRDefault="004E4AF6" w:rsidP="004E4AF6">
            <w:pPr>
              <w:tabs>
                <w:tab w:val="left" w:pos="2820"/>
              </w:tabs>
              <w:spacing w:after="0"/>
              <w:rPr>
                <w:rFonts w:cstheme="minorHAnsi"/>
              </w:rPr>
            </w:pPr>
            <w:r w:rsidRPr="007315D1">
              <w:rPr>
                <w:rFonts w:cstheme="minorHAnsi"/>
                <w:shd w:val="clear" w:color="auto" w:fill="FFFFFF"/>
              </w:rPr>
              <w:t>Glavni cilj je ovladati fundamentalnim istraživačkim konceptima i metodama istraživanja u turizmu, te osigurati stjecanje vještina i sposobnosti za razumijevanje i provođenje originalnog samostalnog znanstvenog istraživanja u turizmu</w:t>
            </w:r>
          </w:p>
        </w:tc>
      </w:tr>
      <w:tr w:rsidR="004E4AF6" w:rsidRPr="007315D1" w14:paraId="2EB28C84" w14:textId="77777777" w:rsidTr="004E4AF6">
        <w:tc>
          <w:tcPr>
            <w:tcW w:w="1912" w:type="dxa"/>
            <w:gridSpan w:val="2"/>
            <w:tcBorders>
              <w:left w:val="single" w:sz="12" w:space="0" w:color="auto"/>
            </w:tcBorders>
            <w:shd w:val="clear" w:color="auto" w:fill="CCFFFF"/>
            <w:tcMar>
              <w:left w:w="57" w:type="dxa"/>
              <w:right w:w="57" w:type="dxa"/>
            </w:tcMar>
            <w:vAlign w:val="center"/>
          </w:tcPr>
          <w:p w14:paraId="7D7C25CA" w14:textId="77777777" w:rsidR="004E4AF6" w:rsidRPr="007315D1" w:rsidRDefault="004E4AF6" w:rsidP="004E4AF6">
            <w:pPr>
              <w:tabs>
                <w:tab w:val="left" w:pos="2820"/>
              </w:tabs>
              <w:spacing w:after="0" w:line="240" w:lineRule="auto"/>
              <w:rPr>
                <w:rFonts w:cstheme="minorHAnsi"/>
                <w:color w:val="000000"/>
              </w:rPr>
            </w:pPr>
            <w:r w:rsidRPr="007315D1">
              <w:rPr>
                <w:rFonts w:cstheme="minorHAnsi"/>
                <w:color w:val="000000"/>
              </w:rPr>
              <w:t>Uvjeti za upis predmeta i ulazne kompetencije potrebne za predmet</w:t>
            </w:r>
          </w:p>
        </w:tc>
        <w:tc>
          <w:tcPr>
            <w:tcW w:w="7552" w:type="dxa"/>
            <w:gridSpan w:val="12"/>
            <w:tcBorders>
              <w:right w:val="single" w:sz="12" w:space="0" w:color="auto"/>
            </w:tcBorders>
            <w:tcMar>
              <w:left w:w="57" w:type="dxa"/>
              <w:right w:w="57" w:type="dxa"/>
            </w:tcMar>
          </w:tcPr>
          <w:p w14:paraId="1EC2B550" w14:textId="77777777" w:rsidR="004E4AF6" w:rsidRPr="007315D1" w:rsidRDefault="004E4AF6" w:rsidP="004E4AF6">
            <w:pPr>
              <w:tabs>
                <w:tab w:val="left" w:pos="2820"/>
              </w:tabs>
              <w:spacing w:after="0"/>
              <w:rPr>
                <w:rFonts w:cstheme="minorHAnsi"/>
              </w:rPr>
            </w:pPr>
          </w:p>
        </w:tc>
      </w:tr>
      <w:tr w:rsidR="004E4AF6" w:rsidRPr="007315D1" w14:paraId="4DADC36E" w14:textId="77777777" w:rsidTr="004E4AF6">
        <w:tc>
          <w:tcPr>
            <w:tcW w:w="1912" w:type="dxa"/>
            <w:gridSpan w:val="2"/>
            <w:tcBorders>
              <w:left w:val="single" w:sz="12" w:space="0" w:color="auto"/>
            </w:tcBorders>
            <w:shd w:val="clear" w:color="auto" w:fill="CCFFFF"/>
            <w:tcMar>
              <w:left w:w="57" w:type="dxa"/>
              <w:right w:w="57" w:type="dxa"/>
            </w:tcMar>
            <w:vAlign w:val="center"/>
          </w:tcPr>
          <w:p w14:paraId="12C55E40" w14:textId="77777777" w:rsidR="004E4AF6" w:rsidRPr="007315D1" w:rsidRDefault="004E4AF6" w:rsidP="004E4AF6">
            <w:pPr>
              <w:tabs>
                <w:tab w:val="left" w:pos="2820"/>
              </w:tabs>
              <w:spacing w:after="0" w:line="240" w:lineRule="auto"/>
              <w:rPr>
                <w:rFonts w:cstheme="minorHAnsi"/>
                <w:color w:val="000000"/>
              </w:rPr>
            </w:pPr>
            <w:r w:rsidRPr="007315D1">
              <w:rPr>
                <w:rFonts w:cstheme="minorHAnsi"/>
                <w:color w:val="000000"/>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38BD7CDD" w14:textId="595E1086" w:rsidR="004E4AF6" w:rsidRPr="007315D1" w:rsidRDefault="004E4AF6" w:rsidP="00AA1EA7">
            <w:pPr>
              <w:pStyle w:val="Odlomakpopisa"/>
              <w:numPr>
                <w:ilvl w:val="0"/>
                <w:numId w:val="59"/>
              </w:numPr>
              <w:tabs>
                <w:tab w:val="left" w:pos="2820"/>
              </w:tabs>
              <w:spacing w:after="0" w:line="240" w:lineRule="auto"/>
              <w:ind w:left="631" w:hanging="629"/>
              <w:rPr>
                <w:rFonts w:cstheme="minorHAnsi"/>
              </w:rPr>
            </w:pPr>
            <w:r w:rsidRPr="007315D1">
              <w:rPr>
                <w:rFonts w:cstheme="minorHAnsi"/>
              </w:rPr>
              <w:t>ovladati vještinama potrebnim za izradu istraživanja u turizmu, usporediti različite istraživačke paradigme, ocijeniti prednosti i nedostatke različitih pristupa istraživanju u kontekstu studentskog istraživačkog rada</w:t>
            </w:r>
          </w:p>
          <w:p w14:paraId="586C0C4A" w14:textId="374555E5" w:rsidR="004E4AF6" w:rsidRPr="007315D1" w:rsidRDefault="004E4AF6" w:rsidP="00AA1EA7">
            <w:pPr>
              <w:pStyle w:val="Odlomakpopisa"/>
              <w:numPr>
                <w:ilvl w:val="0"/>
                <w:numId w:val="59"/>
              </w:numPr>
              <w:tabs>
                <w:tab w:val="left" w:pos="2820"/>
              </w:tabs>
              <w:spacing w:after="0" w:line="240" w:lineRule="auto"/>
              <w:ind w:left="631" w:hanging="629"/>
              <w:rPr>
                <w:rFonts w:cstheme="minorHAnsi"/>
              </w:rPr>
            </w:pPr>
            <w:r w:rsidRPr="007315D1">
              <w:rPr>
                <w:rFonts w:cstheme="minorHAnsi"/>
              </w:rPr>
              <w:t xml:space="preserve">identificirati različite faze procesa istraživanja i razumjeti važnost etičkih pitanja i principa povezanih sa procesom istraživanja  </w:t>
            </w:r>
          </w:p>
          <w:p w14:paraId="44206333" w14:textId="073280D7" w:rsidR="004E4AF6" w:rsidRPr="007315D1" w:rsidRDefault="004E4AF6" w:rsidP="00AA1EA7">
            <w:pPr>
              <w:pStyle w:val="Odlomakpopisa"/>
              <w:numPr>
                <w:ilvl w:val="0"/>
                <w:numId w:val="59"/>
              </w:numPr>
              <w:tabs>
                <w:tab w:val="left" w:pos="2820"/>
              </w:tabs>
              <w:spacing w:after="0" w:line="240" w:lineRule="auto"/>
              <w:ind w:left="631" w:hanging="629"/>
              <w:rPr>
                <w:rFonts w:cstheme="minorHAnsi"/>
              </w:rPr>
            </w:pPr>
            <w:r w:rsidRPr="007315D1">
              <w:rPr>
                <w:rFonts w:cstheme="minorHAnsi"/>
              </w:rPr>
              <w:t xml:space="preserve">Usporediti i razlikovati pristupe istraživanju i metode istraživanja i prikupljanja podataka, te ocijeniti primjerenost pojedinog pristupa u odnosu na konkretno istraživačko pitanje  </w:t>
            </w:r>
          </w:p>
          <w:p w14:paraId="298A8015" w14:textId="0AB69F8F" w:rsidR="004E4AF6" w:rsidRPr="007315D1" w:rsidRDefault="004E4AF6" w:rsidP="00AA1EA7">
            <w:pPr>
              <w:pStyle w:val="Odlomakpopisa"/>
              <w:numPr>
                <w:ilvl w:val="0"/>
                <w:numId w:val="59"/>
              </w:numPr>
              <w:tabs>
                <w:tab w:val="left" w:pos="2820"/>
              </w:tabs>
              <w:spacing w:after="0" w:line="240" w:lineRule="auto"/>
              <w:ind w:left="631" w:hanging="629"/>
              <w:rPr>
                <w:rFonts w:cstheme="minorHAnsi"/>
              </w:rPr>
            </w:pPr>
            <w:r w:rsidRPr="007315D1">
              <w:rPr>
                <w:rFonts w:cstheme="minorHAnsi"/>
              </w:rPr>
              <w:t>provesti samostalno pretraživanje literature koristeći različite metode pretraživanja, identificirati ključne riječi, procijeniti relevantnost, vrijednosti i dostatnost literature, te koristiti i ispravno referencirati korištenu literaturu u kontekstu kritičkog pregleda literature</w:t>
            </w:r>
          </w:p>
          <w:p w14:paraId="41607654" w14:textId="69FFF6F3" w:rsidR="004E4AF6" w:rsidRPr="007315D1" w:rsidRDefault="004E4AF6" w:rsidP="00AA1EA7">
            <w:pPr>
              <w:pStyle w:val="Odlomakpopisa"/>
              <w:numPr>
                <w:ilvl w:val="0"/>
                <w:numId w:val="59"/>
              </w:numPr>
              <w:tabs>
                <w:tab w:val="left" w:pos="2820"/>
              </w:tabs>
              <w:spacing w:after="0" w:line="240" w:lineRule="auto"/>
              <w:ind w:left="631" w:hanging="629"/>
              <w:rPr>
                <w:rFonts w:cstheme="minorHAnsi"/>
              </w:rPr>
            </w:pPr>
            <w:r w:rsidRPr="007315D1">
              <w:rPr>
                <w:rFonts w:cstheme="minorHAnsi"/>
              </w:rPr>
              <w:t xml:space="preserve">razlikovati tipove podataka, mjernih ljestvica, te provesti samostalno pretraživanje baza podatka i prikupljanje sekundarnih podataka, te samostalno korištenje alata za kreiranje anketnih upitnika </w:t>
            </w:r>
          </w:p>
          <w:p w14:paraId="2CA8400B" w14:textId="77777777" w:rsidR="004E4AF6" w:rsidRPr="007315D1" w:rsidRDefault="004E4AF6" w:rsidP="004E4AF6">
            <w:pPr>
              <w:tabs>
                <w:tab w:val="left" w:pos="2820"/>
              </w:tabs>
              <w:spacing w:after="0"/>
              <w:rPr>
                <w:rFonts w:cstheme="minorHAnsi"/>
              </w:rPr>
            </w:pPr>
          </w:p>
        </w:tc>
      </w:tr>
      <w:tr w:rsidR="004E4AF6" w:rsidRPr="007315D1" w14:paraId="23B05748" w14:textId="77777777" w:rsidTr="004E4AF6">
        <w:tc>
          <w:tcPr>
            <w:tcW w:w="1912" w:type="dxa"/>
            <w:gridSpan w:val="2"/>
            <w:tcBorders>
              <w:left w:val="single" w:sz="12" w:space="0" w:color="auto"/>
            </w:tcBorders>
            <w:shd w:val="clear" w:color="auto" w:fill="CCFFFF"/>
            <w:tcMar>
              <w:left w:w="57" w:type="dxa"/>
              <w:right w:w="57" w:type="dxa"/>
            </w:tcMar>
            <w:vAlign w:val="center"/>
          </w:tcPr>
          <w:p w14:paraId="1E2F4035" w14:textId="77777777" w:rsidR="004E4AF6" w:rsidRPr="007315D1" w:rsidRDefault="004E4AF6" w:rsidP="004E4AF6">
            <w:pPr>
              <w:tabs>
                <w:tab w:val="left" w:pos="2820"/>
              </w:tabs>
              <w:spacing w:after="0" w:line="240" w:lineRule="auto"/>
              <w:rPr>
                <w:rFonts w:cstheme="minorHAnsi"/>
                <w:color w:val="000000"/>
              </w:rPr>
            </w:pPr>
            <w:r w:rsidRPr="007315D1">
              <w:rPr>
                <w:rFonts w:cstheme="minorHAnsi"/>
                <w:color w:val="000000"/>
              </w:rPr>
              <w:t xml:space="preserve">Sadržaj predmeta detaljno razrađen </w:t>
            </w:r>
            <w:r w:rsidRPr="007315D1">
              <w:rPr>
                <w:rFonts w:cstheme="minorHAnsi"/>
                <w:color w:val="000000"/>
              </w:rPr>
              <w:lastRenderedPageBreak/>
              <w:t xml:space="preserve">prema satnici nastave </w:t>
            </w:r>
          </w:p>
        </w:tc>
        <w:tc>
          <w:tcPr>
            <w:tcW w:w="7552" w:type="dxa"/>
            <w:gridSpan w:val="12"/>
            <w:tcBorders>
              <w:right w:val="single" w:sz="12" w:space="0" w:color="auto"/>
            </w:tcBorders>
            <w:tcMar>
              <w:left w:w="57" w:type="dxa"/>
              <w:right w:w="57" w:type="dxa"/>
            </w:tcMar>
          </w:tcPr>
          <w:p w14:paraId="15BF04A7" w14:textId="77777777" w:rsidR="004E4AF6" w:rsidRPr="007315D1" w:rsidRDefault="004E4AF6" w:rsidP="004E4AF6">
            <w:pPr>
              <w:tabs>
                <w:tab w:val="left" w:pos="2820"/>
              </w:tabs>
              <w:spacing w:after="0"/>
              <w:rPr>
                <w:rFonts w:cstheme="minorHAnsi"/>
              </w:rPr>
            </w:pPr>
            <w:r w:rsidRPr="007315D1">
              <w:rPr>
                <w:rFonts w:cstheme="minorHAnsi"/>
              </w:rPr>
              <w:lastRenderedPageBreak/>
              <w:t xml:space="preserve">                     Predavanja                                                         Vježbe</w:t>
            </w:r>
          </w:p>
          <w:tbl>
            <w:tblPr>
              <w:tblStyle w:val="Reetkatablice"/>
              <w:tblW w:w="0" w:type="auto"/>
              <w:tblLayout w:type="fixed"/>
              <w:tblLook w:val="04A0" w:firstRow="1" w:lastRow="0" w:firstColumn="1" w:lastColumn="0" w:noHBand="0" w:noVBand="1"/>
            </w:tblPr>
            <w:tblGrid>
              <w:gridCol w:w="2605"/>
              <w:gridCol w:w="1109"/>
              <w:gridCol w:w="2581"/>
              <w:gridCol w:w="1133"/>
            </w:tblGrid>
            <w:tr w:rsidR="004E4AF6" w:rsidRPr="007315D1" w14:paraId="1B546046" w14:textId="77777777" w:rsidTr="004E4AF6">
              <w:tc>
                <w:tcPr>
                  <w:tcW w:w="2605" w:type="dxa"/>
                </w:tcPr>
                <w:p w14:paraId="5C223483" w14:textId="77777777" w:rsidR="004E4AF6" w:rsidRPr="007315D1" w:rsidRDefault="004E4AF6" w:rsidP="004E4AF6">
                  <w:pPr>
                    <w:tabs>
                      <w:tab w:val="left" w:pos="2820"/>
                    </w:tabs>
                    <w:rPr>
                      <w:rFonts w:cstheme="minorHAnsi"/>
                    </w:rPr>
                  </w:pPr>
                  <w:r w:rsidRPr="007315D1">
                    <w:rPr>
                      <w:rFonts w:cstheme="minorHAnsi"/>
                    </w:rPr>
                    <w:lastRenderedPageBreak/>
                    <w:t>Tema</w:t>
                  </w:r>
                </w:p>
              </w:tc>
              <w:tc>
                <w:tcPr>
                  <w:tcW w:w="1109" w:type="dxa"/>
                </w:tcPr>
                <w:p w14:paraId="2745681F" w14:textId="77777777" w:rsidR="004E4AF6" w:rsidRPr="007315D1" w:rsidRDefault="004E4AF6" w:rsidP="004E4AF6">
                  <w:pPr>
                    <w:tabs>
                      <w:tab w:val="left" w:pos="2820"/>
                    </w:tabs>
                    <w:rPr>
                      <w:rFonts w:cstheme="minorHAnsi"/>
                    </w:rPr>
                  </w:pPr>
                  <w:r w:rsidRPr="007315D1">
                    <w:rPr>
                      <w:rFonts w:cstheme="minorHAnsi"/>
                    </w:rPr>
                    <w:t xml:space="preserve">            sati</w:t>
                  </w:r>
                </w:p>
              </w:tc>
              <w:tc>
                <w:tcPr>
                  <w:tcW w:w="2581" w:type="dxa"/>
                </w:tcPr>
                <w:p w14:paraId="2CB841A2" w14:textId="77777777" w:rsidR="004E4AF6" w:rsidRPr="007315D1" w:rsidRDefault="004E4AF6" w:rsidP="004E4AF6">
                  <w:pPr>
                    <w:tabs>
                      <w:tab w:val="left" w:pos="2820"/>
                    </w:tabs>
                    <w:rPr>
                      <w:rFonts w:cstheme="minorHAnsi"/>
                    </w:rPr>
                  </w:pPr>
                  <w:r w:rsidRPr="007315D1">
                    <w:rPr>
                      <w:rFonts w:cstheme="minorHAnsi"/>
                    </w:rPr>
                    <w:t xml:space="preserve"> tema </w:t>
                  </w:r>
                </w:p>
              </w:tc>
              <w:tc>
                <w:tcPr>
                  <w:tcW w:w="1133" w:type="dxa"/>
                </w:tcPr>
                <w:p w14:paraId="33BAAB8F" w14:textId="77777777" w:rsidR="004E4AF6" w:rsidRPr="007315D1" w:rsidRDefault="004E4AF6" w:rsidP="004E4AF6">
                  <w:pPr>
                    <w:tabs>
                      <w:tab w:val="left" w:pos="2820"/>
                    </w:tabs>
                    <w:rPr>
                      <w:rFonts w:cstheme="minorHAnsi"/>
                    </w:rPr>
                  </w:pPr>
                  <w:r w:rsidRPr="007315D1">
                    <w:rPr>
                      <w:rFonts w:cstheme="minorHAnsi"/>
                    </w:rPr>
                    <w:t xml:space="preserve">        sati</w:t>
                  </w:r>
                </w:p>
              </w:tc>
            </w:tr>
            <w:tr w:rsidR="004E4AF6" w:rsidRPr="007315D1" w14:paraId="3286B927" w14:textId="77777777" w:rsidTr="004E4AF6">
              <w:tc>
                <w:tcPr>
                  <w:tcW w:w="2605" w:type="dxa"/>
                </w:tcPr>
                <w:p w14:paraId="0EFE104F" w14:textId="77777777" w:rsidR="004E4AF6" w:rsidRPr="007315D1" w:rsidRDefault="004E4AF6" w:rsidP="004E4AF6">
                  <w:pPr>
                    <w:tabs>
                      <w:tab w:val="left" w:pos="2820"/>
                    </w:tabs>
                    <w:rPr>
                      <w:rFonts w:cstheme="minorHAnsi"/>
                    </w:rPr>
                  </w:pPr>
                  <w:r w:rsidRPr="007315D1">
                    <w:rPr>
                      <w:rFonts w:cstheme="minorHAnsi"/>
                    </w:rPr>
                    <w:t>Uvod o znanosti i znanstvenom istraživanju</w:t>
                  </w:r>
                </w:p>
              </w:tc>
              <w:tc>
                <w:tcPr>
                  <w:tcW w:w="1109" w:type="dxa"/>
                </w:tcPr>
                <w:p w14:paraId="43C466FD" w14:textId="77777777" w:rsidR="004E4AF6" w:rsidRPr="007315D1" w:rsidRDefault="004E4AF6" w:rsidP="004E4AF6">
                  <w:pPr>
                    <w:tabs>
                      <w:tab w:val="left" w:pos="2820"/>
                    </w:tabs>
                    <w:jc w:val="center"/>
                    <w:rPr>
                      <w:rFonts w:cstheme="minorHAnsi"/>
                    </w:rPr>
                  </w:pPr>
                  <w:r w:rsidRPr="007315D1">
                    <w:rPr>
                      <w:rFonts w:cstheme="minorHAnsi"/>
                    </w:rPr>
                    <w:t>2</w:t>
                  </w:r>
                </w:p>
              </w:tc>
              <w:tc>
                <w:tcPr>
                  <w:tcW w:w="2581" w:type="dxa"/>
                </w:tcPr>
                <w:p w14:paraId="60AFCBE7" w14:textId="77777777" w:rsidR="004E4AF6" w:rsidRPr="007315D1" w:rsidRDefault="004E4AF6" w:rsidP="004E4AF6">
                  <w:pPr>
                    <w:tabs>
                      <w:tab w:val="left" w:pos="2820"/>
                    </w:tabs>
                    <w:rPr>
                      <w:rFonts w:cstheme="minorHAnsi"/>
                    </w:rPr>
                  </w:pPr>
                  <w:r w:rsidRPr="007315D1">
                    <w:rPr>
                      <w:rFonts w:cstheme="minorHAnsi"/>
                    </w:rPr>
                    <w:t xml:space="preserve">Dogovor o načinu rada. Podjela materijala za rasprave na narednim vježbama. </w:t>
                  </w:r>
                </w:p>
              </w:tc>
              <w:tc>
                <w:tcPr>
                  <w:tcW w:w="1133" w:type="dxa"/>
                </w:tcPr>
                <w:p w14:paraId="532E4E82" w14:textId="53E0CBB9" w:rsidR="004E4AF6" w:rsidRPr="007315D1" w:rsidRDefault="004E4AF6" w:rsidP="004E4AF6">
                  <w:pPr>
                    <w:tabs>
                      <w:tab w:val="left" w:pos="2820"/>
                    </w:tabs>
                    <w:jc w:val="center"/>
                    <w:rPr>
                      <w:rFonts w:cstheme="minorHAnsi"/>
                    </w:rPr>
                  </w:pPr>
                  <w:r w:rsidRPr="007315D1">
                    <w:rPr>
                      <w:rFonts w:cstheme="minorHAnsi"/>
                    </w:rPr>
                    <w:t>1</w:t>
                  </w:r>
                </w:p>
              </w:tc>
            </w:tr>
            <w:tr w:rsidR="004E4AF6" w:rsidRPr="007315D1" w14:paraId="39965C0C" w14:textId="77777777" w:rsidTr="004E4AF6">
              <w:tc>
                <w:tcPr>
                  <w:tcW w:w="2605" w:type="dxa"/>
                </w:tcPr>
                <w:p w14:paraId="7579E488" w14:textId="77777777" w:rsidR="004E4AF6" w:rsidRPr="007315D1" w:rsidRDefault="004E4AF6" w:rsidP="004E4AF6">
                  <w:pPr>
                    <w:tabs>
                      <w:tab w:val="left" w:pos="2820"/>
                    </w:tabs>
                    <w:rPr>
                      <w:rFonts w:cstheme="minorHAnsi"/>
                    </w:rPr>
                  </w:pPr>
                  <w:r w:rsidRPr="007315D1">
                    <w:rPr>
                      <w:rFonts w:cstheme="minorHAnsi"/>
                    </w:rPr>
                    <w:t>Etika u znanstvenom istraživanju. Istraživačka etika tijekom istraživačkog procesa.</w:t>
                  </w:r>
                </w:p>
              </w:tc>
              <w:tc>
                <w:tcPr>
                  <w:tcW w:w="1109" w:type="dxa"/>
                </w:tcPr>
                <w:p w14:paraId="60412DAA" w14:textId="77777777" w:rsidR="004E4AF6" w:rsidRPr="007315D1" w:rsidRDefault="004E4AF6" w:rsidP="004E4AF6">
                  <w:pPr>
                    <w:tabs>
                      <w:tab w:val="left" w:pos="2820"/>
                    </w:tabs>
                    <w:jc w:val="center"/>
                    <w:rPr>
                      <w:rFonts w:cstheme="minorHAnsi"/>
                    </w:rPr>
                  </w:pPr>
                  <w:r w:rsidRPr="007315D1">
                    <w:rPr>
                      <w:rFonts w:cstheme="minorHAnsi"/>
                    </w:rPr>
                    <w:t>2</w:t>
                  </w:r>
                </w:p>
              </w:tc>
              <w:tc>
                <w:tcPr>
                  <w:tcW w:w="2581" w:type="dxa"/>
                </w:tcPr>
                <w:p w14:paraId="3F81C121" w14:textId="77777777" w:rsidR="004E4AF6" w:rsidRPr="007315D1" w:rsidRDefault="004E4AF6" w:rsidP="004E4AF6">
                  <w:pPr>
                    <w:tabs>
                      <w:tab w:val="left" w:pos="2820"/>
                    </w:tabs>
                    <w:rPr>
                      <w:rFonts w:cstheme="minorHAnsi"/>
                    </w:rPr>
                  </w:pPr>
                  <w:r w:rsidRPr="007315D1">
                    <w:rPr>
                      <w:rFonts w:cstheme="minorHAnsi"/>
                    </w:rPr>
                    <w:t xml:space="preserve">Plagijarizam. Etička pitanja kod korištenja tuđih radova. Etička pitanja tijekom prikupljanja podataka. </w:t>
                  </w:r>
                </w:p>
              </w:tc>
              <w:tc>
                <w:tcPr>
                  <w:tcW w:w="1133" w:type="dxa"/>
                </w:tcPr>
                <w:p w14:paraId="6FDAD7D1" w14:textId="26A6F2F6" w:rsidR="004E4AF6" w:rsidRPr="007315D1" w:rsidRDefault="004E4AF6" w:rsidP="004E4AF6">
                  <w:pPr>
                    <w:tabs>
                      <w:tab w:val="left" w:pos="2820"/>
                    </w:tabs>
                    <w:jc w:val="center"/>
                    <w:rPr>
                      <w:rFonts w:cstheme="minorHAnsi"/>
                    </w:rPr>
                  </w:pPr>
                  <w:r w:rsidRPr="007315D1">
                    <w:rPr>
                      <w:rFonts w:cstheme="minorHAnsi"/>
                    </w:rPr>
                    <w:t>1</w:t>
                  </w:r>
                </w:p>
              </w:tc>
            </w:tr>
            <w:tr w:rsidR="004E4AF6" w:rsidRPr="007315D1" w14:paraId="3EC15934" w14:textId="77777777" w:rsidTr="004E4AF6">
              <w:tc>
                <w:tcPr>
                  <w:tcW w:w="2605" w:type="dxa"/>
                </w:tcPr>
                <w:p w14:paraId="5855FA38" w14:textId="77777777" w:rsidR="004E4AF6" w:rsidRPr="007315D1" w:rsidRDefault="004E4AF6" w:rsidP="004E4AF6">
                  <w:pPr>
                    <w:tabs>
                      <w:tab w:val="left" w:pos="2820"/>
                    </w:tabs>
                    <w:rPr>
                      <w:rFonts w:cstheme="minorHAnsi"/>
                    </w:rPr>
                  </w:pPr>
                  <w:r w:rsidRPr="007315D1">
                    <w:rPr>
                      <w:rFonts w:cstheme="minorHAnsi"/>
                    </w:rPr>
                    <w:t>Znanstvene filozofije i znanstveni pristupi. Generiranje istraživačkih ideja.</w:t>
                  </w:r>
                </w:p>
              </w:tc>
              <w:tc>
                <w:tcPr>
                  <w:tcW w:w="1109" w:type="dxa"/>
                </w:tcPr>
                <w:p w14:paraId="756D2995" w14:textId="77777777" w:rsidR="004E4AF6" w:rsidRPr="007315D1" w:rsidRDefault="004E4AF6" w:rsidP="004E4AF6">
                  <w:pPr>
                    <w:tabs>
                      <w:tab w:val="left" w:pos="2820"/>
                    </w:tabs>
                    <w:jc w:val="center"/>
                    <w:rPr>
                      <w:rFonts w:cstheme="minorHAnsi"/>
                    </w:rPr>
                  </w:pPr>
                  <w:r w:rsidRPr="007315D1">
                    <w:rPr>
                      <w:rFonts w:cstheme="minorHAnsi"/>
                    </w:rPr>
                    <w:t>2</w:t>
                  </w:r>
                </w:p>
              </w:tc>
              <w:tc>
                <w:tcPr>
                  <w:tcW w:w="2581" w:type="dxa"/>
                </w:tcPr>
                <w:p w14:paraId="77E120E7" w14:textId="77777777" w:rsidR="004E4AF6" w:rsidRPr="007315D1" w:rsidRDefault="004E4AF6" w:rsidP="004E4AF6">
                  <w:pPr>
                    <w:tabs>
                      <w:tab w:val="left" w:pos="2820"/>
                    </w:tabs>
                    <w:rPr>
                      <w:rFonts w:cstheme="minorHAnsi"/>
                    </w:rPr>
                  </w:pPr>
                  <w:r w:rsidRPr="007315D1">
                    <w:rPr>
                      <w:rFonts w:cstheme="minorHAnsi"/>
                    </w:rPr>
                    <w:t>Od istraživačkih ideja do istraživačkog projekta. Faze istraživanja. Praktičan zadatak: u grupama, studenti generiraju ideje i predlažu istraživačke projekte</w:t>
                  </w:r>
                </w:p>
              </w:tc>
              <w:tc>
                <w:tcPr>
                  <w:tcW w:w="1133" w:type="dxa"/>
                </w:tcPr>
                <w:p w14:paraId="12B82DCA" w14:textId="6DC39C42" w:rsidR="004E4AF6" w:rsidRPr="007315D1" w:rsidRDefault="004E4AF6" w:rsidP="004E4AF6">
                  <w:pPr>
                    <w:tabs>
                      <w:tab w:val="left" w:pos="2820"/>
                    </w:tabs>
                    <w:jc w:val="center"/>
                    <w:rPr>
                      <w:rFonts w:cstheme="minorHAnsi"/>
                    </w:rPr>
                  </w:pPr>
                  <w:r w:rsidRPr="007315D1">
                    <w:rPr>
                      <w:rFonts w:cstheme="minorHAnsi"/>
                    </w:rPr>
                    <w:t>1</w:t>
                  </w:r>
                </w:p>
              </w:tc>
            </w:tr>
            <w:tr w:rsidR="004E4AF6" w:rsidRPr="007315D1" w14:paraId="2525AA40" w14:textId="77777777" w:rsidTr="004E4AF6">
              <w:tc>
                <w:tcPr>
                  <w:tcW w:w="2605" w:type="dxa"/>
                </w:tcPr>
                <w:p w14:paraId="1A87E9EC" w14:textId="77777777" w:rsidR="004E4AF6" w:rsidRPr="007315D1" w:rsidRDefault="004E4AF6" w:rsidP="004E4AF6">
                  <w:pPr>
                    <w:tabs>
                      <w:tab w:val="left" w:pos="2820"/>
                    </w:tabs>
                    <w:rPr>
                      <w:rFonts w:cstheme="minorHAnsi"/>
                    </w:rPr>
                  </w:pPr>
                  <w:r w:rsidRPr="007315D1">
                    <w:rPr>
                      <w:rFonts w:cstheme="minorHAnsi"/>
                    </w:rPr>
                    <w:t>Kritički pregled literature</w:t>
                  </w:r>
                </w:p>
              </w:tc>
              <w:tc>
                <w:tcPr>
                  <w:tcW w:w="1109" w:type="dxa"/>
                </w:tcPr>
                <w:p w14:paraId="6B25C7E4" w14:textId="77777777" w:rsidR="004E4AF6" w:rsidRPr="007315D1" w:rsidRDefault="004E4AF6" w:rsidP="004E4AF6">
                  <w:pPr>
                    <w:tabs>
                      <w:tab w:val="left" w:pos="2820"/>
                    </w:tabs>
                    <w:jc w:val="center"/>
                    <w:rPr>
                      <w:rFonts w:cstheme="minorHAnsi"/>
                    </w:rPr>
                  </w:pPr>
                  <w:r w:rsidRPr="007315D1">
                    <w:rPr>
                      <w:rFonts w:cstheme="minorHAnsi"/>
                    </w:rPr>
                    <w:t>2</w:t>
                  </w:r>
                </w:p>
              </w:tc>
              <w:tc>
                <w:tcPr>
                  <w:tcW w:w="2581" w:type="dxa"/>
                </w:tcPr>
                <w:p w14:paraId="237268C5" w14:textId="77777777" w:rsidR="004E4AF6" w:rsidRPr="007315D1" w:rsidRDefault="004E4AF6" w:rsidP="004E4AF6">
                  <w:pPr>
                    <w:tabs>
                      <w:tab w:val="left" w:pos="2820"/>
                    </w:tabs>
                    <w:rPr>
                      <w:rFonts w:cstheme="minorHAnsi"/>
                    </w:rPr>
                  </w:pPr>
                  <w:r w:rsidRPr="007315D1">
                    <w:rPr>
                      <w:rFonts w:cstheme="minorHAnsi"/>
                    </w:rPr>
                    <w:t>Planiranje, traženje i procjena relevantnosti literature.</w:t>
                  </w:r>
                </w:p>
              </w:tc>
              <w:tc>
                <w:tcPr>
                  <w:tcW w:w="1133" w:type="dxa"/>
                </w:tcPr>
                <w:p w14:paraId="772A199E" w14:textId="044E8877" w:rsidR="004E4AF6" w:rsidRPr="007315D1" w:rsidRDefault="004E4AF6" w:rsidP="004E4AF6">
                  <w:pPr>
                    <w:tabs>
                      <w:tab w:val="left" w:pos="2820"/>
                    </w:tabs>
                    <w:jc w:val="center"/>
                    <w:rPr>
                      <w:rFonts w:cstheme="minorHAnsi"/>
                    </w:rPr>
                  </w:pPr>
                  <w:r w:rsidRPr="007315D1">
                    <w:rPr>
                      <w:rFonts w:cstheme="minorHAnsi"/>
                    </w:rPr>
                    <w:t>1</w:t>
                  </w:r>
                </w:p>
              </w:tc>
            </w:tr>
            <w:tr w:rsidR="004E4AF6" w:rsidRPr="007315D1" w14:paraId="7E54F3B7" w14:textId="77777777" w:rsidTr="004E4AF6">
              <w:tc>
                <w:tcPr>
                  <w:tcW w:w="2605" w:type="dxa"/>
                </w:tcPr>
                <w:p w14:paraId="310129CD" w14:textId="77777777" w:rsidR="004E4AF6" w:rsidRPr="007315D1" w:rsidRDefault="004E4AF6" w:rsidP="004E4AF6">
                  <w:pPr>
                    <w:tabs>
                      <w:tab w:val="left" w:pos="2820"/>
                    </w:tabs>
                    <w:rPr>
                      <w:rFonts w:cstheme="minorHAnsi"/>
                    </w:rPr>
                  </w:pPr>
                  <w:r w:rsidRPr="007315D1">
                    <w:rPr>
                      <w:rFonts w:cstheme="minorHAnsi"/>
                    </w:rPr>
                    <w:t>Uzorkovanje. Odabir i metode uzorkovanja.</w:t>
                  </w:r>
                </w:p>
              </w:tc>
              <w:tc>
                <w:tcPr>
                  <w:tcW w:w="1109" w:type="dxa"/>
                </w:tcPr>
                <w:p w14:paraId="14AD5B11" w14:textId="77777777" w:rsidR="004E4AF6" w:rsidRPr="007315D1" w:rsidRDefault="004E4AF6" w:rsidP="004E4AF6">
                  <w:pPr>
                    <w:tabs>
                      <w:tab w:val="left" w:pos="2820"/>
                    </w:tabs>
                    <w:jc w:val="center"/>
                    <w:rPr>
                      <w:rFonts w:cstheme="minorHAnsi"/>
                    </w:rPr>
                  </w:pPr>
                  <w:r w:rsidRPr="007315D1">
                    <w:rPr>
                      <w:rFonts w:cstheme="minorHAnsi"/>
                    </w:rPr>
                    <w:t>2</w:t>
                  </w:r>
                </w:p>
              </w:tc>
              <w:tc>
                <w:tcPr>
                  <w:tcW w:w="2581" w:type="dxa"/>
                </w:tcPr>
                <w:p w14:paraId="598B5A7D" w14:textId="77777777" w:rsidR="004E4AF6" w:rsidRPr="007315D1" w:rsidRDefault="004E4AF6" w:rsidP="004E4AF6">
                  <w:pPr>
                    <w:tabs>
                      <w:tab w:val="left" w:pos="2820"/>
                    </w:tabs>
                    <w:rPr>
                      <w:rFonts w:cstheme="minorHAnsi"/>
                    </w:rPr>
                  </w:pPr>
                  <w:r w:rsidRPr="007315D1">
                    <w:rPr>
                      <w:rFonts w:cstheme="minorHAnsi"/>
                    </w:rPr>
                    <w:t>Slučani uzorak. Namjerni uzorak.</w:t>
                  </w:r>
                </w:p>
              </w:tc>
              <w:tc>
                <w:tcPr>
                  <w:tcW w:w="1133" w:type="dxa"/>
                </w:tcPr>
                <w:p w14:paraId="521B59E8" w14:textId="53D5F3B4" w:rsidR="004E4AF6" w:rsidRPr="007315D1" w:rsidRDefault="004E4AF6" w:rsidP="004E4AF6">
                  <w:pPr>
                    <w:tabs>
                      <w:tab w:val="left" w:pos="2820"/>
                    </w:tabs>
                    <w:jc w:val="center"/>
                    <w:rPr>
                      <w:rFonts w:cstheme="minorHAnsi"/>
                    </w:rPr>
                  </w:pPr>
                  <w:r w:rsidRPr="007315D1">
                    <w:rPr>
                      <w:rFonts w:cstheme="minorHAnsi"/>
                    </w:rPr>
                    <w:t>1</w:t>
                  </w:r>
                </w:p>
              </w:tc>
            </w:tr>
            <w:tr w:rsidR="004E4AF6" w:rsidRPr="007315D1" w14:paraId="1C68845D" w14:textId="77777777" w:rsidTr="004E4AF6">
              <w:tc>
                <w:tcPr>
                  <w:tcW w:w="2605" w:type="dxa"/>
                </w:tcPr>
                <w:p w14:paraId="1C16BCE7" w14:textId="77777777" w:rsidR="004E4AF6" w:rsidRPr="007315D1" w:rsidRDefault="004E4AF6" w:rsidP="004E4AF6">
                  <w:pPr>
                    <w:tabs>
                      <w:tab w:val="left" w:pos="2820"/>
                    </w:tabs>
                    <w:rPr>
                      <w:rFonts w:cstheme="minorHAnsi"/>
                    </w:rPr>
                  </w:pPr>
                  <w:r w:rsidRPr="007315D1">
                    <w:rPr>
                      <w:rFonts w:cstheme="minorHAnsi"/>
                    </w:rPr>
                    <w:t>Sekundarni podaci. Baze podataka.</w:t>
                  </w:r>
                </w:p>
              </w:tc>
              <w:tc>
                <w:tcPr>
                  <w:tcW w:w="1109" w:type="dxa"/>
                </w:tcPr>
                <w:p w14:paraId="2F59A27D" w14:textId="77777777" w:rsidR="004E4AF6" w:rsidRPr="007315D1" w:rsidRDefault="004E4AF6" w:rsidP="004E4AF6">
                  <w:pPr>
                    <w:tabs>
                      <w:tab w:val="left" w:pos="2820"/>
                    </w:tabs>
                    <w:jc w:val="center"/>
                    <w:rPr>
                      <w:rFonts w:cstheme="minorHAnsi"/>
                    </w:rPr>
                  </w:pPr>
                  <w:r w:rsidRPr="007315D1">
                    <w:rPr>
                      <w:rFonts w:cstheme="minorHAnsi"/>
                    </w:rPr>
                    <w:t>2</w:t>
                  </w:r>
                </w:p>
              </w:tc>
              <w:tc>
                <w:tcPr>
                  <w:tcW w:w="2581" w:type="dxa"/>
                </w:tcPr>
                <w:p w14:paraId="1CBB7492" w14:textId="77777777" w:rsidR="004E4AF6" w:rsidRPr="007315D1" w:rsidRDefault="004E4AF6" w:rsidP="004E4AF6">
                  <w:pPr>
                    <w:tabs>
                      <w:tab w:val="left" w:pos="2820"/>
                    </w:tabs>
                    <w:rPr>
                      <w:rFonts w:cstheme="minorHAnsi"/>
                    </w:rPr>
                  </w:pPr>
                  <w:r w:rsidRPr="007315D1">
                    <w:rPr>
                      <w:rFonts w:cstheme="minorHAnsi"/>
                    </w:rPr>
                    <w:t>Upoznavanje sa bazama podataka</w:t>
                  </w:r>
                </w:p>
              </w:tc>
              <w:tc>
                <w:tcPr>
                  <w:tcW w:w="1133" w:type="dxa"/>
                </w:tcPr>
                <w:p w14:paraId="5E73D2BD" w14:textId="51F31C40" w:rsidR="004E4AF6" w:rsidRPr="007315D1" w:rsidRDefault="004E4AF6" w:rsidP="004E4AF6">
                  <w:pPr>
                    <w:tabs>
                      <w:tab w:val="left" w:pos="2820"/>
                    </w:tabs>
                    <w:jc w:val="center"/>
                    <w:rPr>
                      <w:rFonts w:cstheme="minorHAnsi"/>
                    </w:rPr>
                  </w:pPr>
                  <w:r w:rsidRPr="007315D1">
                    <w:rPr>
                      <w:rFonts w:cstheme="minorHAnsi"/>
                    </w:rPr>
                    <w:t>1</w:t>
                  </w:r>
                </w:p>
              </w:tc>
            </w:tr>
            <w:tr w:rsidR="004E4AF6" w:rsidRPr="007315D1" w14:paraId="1A8AD6FB" w14:textId="77777777" w:rsidTr="004E4AF6">
              <w:tc>
                <w:tcPr>
                  <w:tcW w:w="2605" w:type="dxa"/>
                </w:tcPr>
                <w:p w14:paraId="70AAA63E" w14:textId="77777777" w:rsidR="004E4AF6" w:rsidRPr="007315D1" w:rsidRDefault="004E4AF6" w:rsidP="004E4AF6">
                  <w:pPr>
                    <w:tabs>
                      <w:tab w:val="left" w:pos="2820"/>
                    </w:tabs>
                    <w:rPr>
                      <w:rFonts w:cstheme="minorHAnsi"/>
                    </w:rPr>
                  </w:pPr>
                  <w:r w:rsidRPr="007315D1">
                    <w:rPr>
                      <w:rFonts w:cstheme="minorHAnsi"/>
                    </w:rPr>
                    <w:t>Metoda anketiranja</w:t>
                  </w:r>
                </w:p>
              </w:tc>
              <w:tc>
                <w:tcPr>
                  <w:tcW w:w="1109" w:type="dxa"/>
                </w:tcPr>
                <w:p w14:paraId="5DB89D25" w14:textId="77777777" w:rsidR="004E4AF6" w:rsidRPr="007315D1" w:rsidRDefault="004E4AF6" w:rsidP="004E4AF6">
                  <w:pPr>
                    <w:tabs>
                      <w:tab w:val="left" w:pos="2820"/>
                    </w:tabs>
                    <w:jc w:val="center"/>
                    <w:rPr>
                      <w:rFonts w:cstheme="minorHAnsi"/>
                    </w:rPr>
                  </w:pPr>
                  <w:r w:rsidRPr="007315D1">
                    <w:rPr>
                      <w:rFonts w:cstheme="minorHAnsi"/>
                    </w:rPr>
                    <w:t>2</w:t>
                  </w:r>
                </w:p>
              </w:tc>
              <w:tc>
                <w:tcPr>
                  <w:tcW w:w="2581" w:type="dxa"/>
                </w:tcPr>
                <w:p w14:paraId="0E7181C4" w14:textId="77777777" w:rsidR="004E4AF6" w:rsidRPr="007315D1" w:rsidRDefault="004E4AF6" w:rsidP="004E4AF6">
                  <w:pPr>
                    <w:tabs>
                      <w:tab w:val="left" w:pos="2820"/>
                    </w:tabs>
                    <w:rPr>
                      <w:rFonts w:cstheme="minorHAnsi"/>
                    </w:rPr>
                  </w:pPr>
                  <w:r w:rsidRPr="007315D1">
                    <w:rPr>
                      <w:rFonts w:cstheme="minorHAnsi"/>
                    </w:rPr>
                    <w:t>Metoda anketiranja u praksi</w:t>
                  </w:r>
                </w:p>
              </w:tc>
              <w:tc>
                <w:tcPr>
                  <w:tcW w:w="1133" w:type="dxa"/>
                </w:tcPr>
                <w:p w14:paraId="338BF034" w14:textId="768FB79C" w:rsidR="004E4AF6" w:rsidRPr="007315D1" w:rsidRDefault="004E4AF6" w:rsidP="004E4AF6">
                  <w:pPr>
                    <w:tabs>
                      <w:tab w:val="left" w:pos="2820"/>
                    </w:tabs>
                    <w:jc w:val="center"/>
                    <w:rPr>
                      <w:rFonts w:cstheme="minorHAnsi"/>
                    </w:rPr>
                  </w:pPr>
                  <w:r w:rsidRPr="007315D1">
                    <w:rPr>
                      <w:rFonts w:cstheme="minorHAnsi"/>
                    </w:rPr>
                    <w:t>1</w:t>
                  </w:r>
                </w:p>
              </w:tc>
            </w:tr>
            <w:tr w:rsidR="004E4AF6" w:rsidRPr="007315D1" w14:paraId="7237D10F" w14:textId="77777777" w:rsidTr="004E4AF6">
              <w:tc>
                <w:tcPr>
                  <w:tcW w:w="2605" w:type="dxa"/>
                </w:tcPr>
                <w:p w14:paraId="5B6617B9" w14:textId="77777777" w:rsidR="004E4AF6" w:rsidRPr="007315D1" w:rsidRDefault="004E4AF6" w:rsidP="004E4AF6">
                  <w:pPr>
                    <w:tabs>
                      <w:tab w:val="left" w:pos="2820"/>
                    </w:tabs>
                    <w:rPr>
                      <w:rFonts w:cstheme="minorHAnsi"/>
                    </w:rPr>
                  </w:pPr>
                  <w:r w:rsidRPr="007315D1">
                    <w:rPr>
                      <w:rFonts w:cstheme="minorHAnsi"/>
                    </w:rPr>
                    <w:t>Metoda intervjuiranja</w:t>
                  </w:r>
                </w:p>
              </w:tc>
              <w:tc>
                <w:tcPr>
                  <w:tcW w:w="1109" w:type="dxa"/>
                </w:tcPr>
                <w:p w14:paraId="76A90B6A" w14:textId="77777777" w:rsidR="004E4AF6" w:rsidRPr="007315D1" w:rsidRDefault="004E4AF6" w:rsidP="004E4AF6">
                  <w:pPr>
                    <w:tabs>
                      <w:tab w:val="left" w:pos="2820"/>
                    </w:tabs>
                    <w:jc w:val="center"/>
                    <w:rPr>
                      <w:rFonts w:cstheme="minorHAnsi"/>
                    </w:rPr>
                  </w:pPr>
                  <w:r w:rsidRPr="007315D1">
                    <w:rPr>
                      <w:rFonts w:cstheme="minorHAnsi"/>
                    </w:rPr>
                    <w:t>2</w:t>
                  </w:r>
                </w:p>
              </w:tc>
              <w:tc>
                <w:tcPr>
                  <w:tcW w:w="2581" w:type="dxa"/>
                </w:tcPr>
                <w:p w14:paraId="4E27E156" w14:textId="77777777" w:rsidR="004E4AF6" w:rsidRPr="007315D1" w:rsidRDefault="004E4AF6" w:rsidP="004E4AF6">
                  <w:pPr>
                    <w:tabs>
                      <w:tab w:val="left" w:pos="2820"/>
                    </w:tabs>
                    <w:rPr>
                      <w:rFonts w:cstheme="minorHAnsi"/>
                    </w:rPr>
                  </w:pPr>
                  <w:r w:rsidRPr="007315D1">
                    <w:rPr>
                      <w:rFonts w:cstheme="minorHAnsi"/>
                    </w:rPr>
                    <w:t>Metoda intervjuiranja u praksi</w:t>
                  </w:r>
                </w:p>
              </w:tc>
              <w:tc>
                <w:tcPr>
                  <w:tcW w:w="1133" w:type="dxa"/>
                </w:tcPr>
                <w:p w14:paraId="6AFC7595" w14:textId="0283DF40" w:rsidR="004E4AF6" w:rsidRPr="007315D1" w:rsidRDefault="004E4AF6" w:rsidP="004E4AF6">
                  <w:pPr>
                    <w:tabs>
                      <w:tab w:val="left" w:pos="2820"/>
                    </w:tabs>
                    <w:jc w:val="center"/>
                    <w:rPr>
                      <w:rFonts w:cstheme="minorHAnsi"/>
                    </w:rPr>
                  </w:pPr>
                  <w:r w:rsidRPr="007315D1">
                    <w:rPr>
                      <w:rFonts w:cstheme="minorHAnsi"/>
                    </w:rPr>
                    <w:t>1</w:t>
                  </w:r>
                </w:p>
              </w:tc>
            </w:tr>
            <w:tr w:rsidR="004E4AF6" w:rsidRPr="007315D1" w14:paraId="224610FA" w14:textId="77777777" w:rsidTr="004E4AF6">
              <w:tc>
                <w:tcPr>
                  <w:tcW w:w="2605" w:type="dxa"/>
                </w:tcPr>
                <w:p w14:paraId="625C1712" w14:textId="77777777" w:rsidR="004E4AF6" w:rsidRPr="007315D1" w:rsidRDefault="004E4AF6" w:rsidP="004E4AF6">
                  <w:pPr>
                    <w:tabs>
                      <w:tab w:val="left" w:pos="2820"/>
                    </w:tabs>
                    <w:rPr>
                      <w:rFonts w:cstheme="minorHAnsi"/>
                    </w:rPr>
                  </w:pPr>
                  <w:r w:rsidRPr="007315D1">
                    <w:rPr>
                      <w:rFonts w:cstheme="minorHAnsi"/>
                    </w:rPr>
                    <w:t>Razlika kvalitativnih i kvantitativnih podataka. Analiza kvalitativnih podataka.</w:t>
                  </w:r>
                </w:p>
              </w:tc>
              <w:tc>
                <w:tcPr>
                  <w:tcW w:w="1109" w:type="dxa"/>
                </w:tcPr>
                <w:p w14:paraId="01EDF9AA" w14:textId="77777777" w:rsidR="004E4AF6" w:rsidRPr="007315D1" w:rsidRDefault="004E4AF6" w:rsidP="004E4AF6">
                  <w:pPr>
                    <w:tabs>
                      <w:tab w:val="left" w:pos="2820"/>
                    </w:tabs>
                    <w:jc w:val="center"/>
                    <w:rPr>
                      <w:rFonts w:cstheme="minorHAnsi"/>
                    </w:rPr>
                  </w:pPr>
                  <w:r w:rsidRPr="007315D1">
                    <w:rPr>
                      <w:rFonts w:cstheme="minorHAnsi"/>
                    </w:rPr>
                    <w:t>2</w:t>
                  </w:r>
                </w:p>
              </w:tc>
              <w:tc>
                <w:tcPr>
                  <w:tcW w:w="2581" w:type="dxa"/>
                </w:tcPr>
                <w:p w14:paraId="218FA65B" w14:textId="77777777" w:rsidR="004E4AF6" w:rsidRPr="007315D1" w:rsidRDefault="004E4AF6" w:rsidP="004E4AF6">
                  <w:pPr>
                    <w:tabs>
                      <w:tab w:val="left" w:pos="2820"/>
                    </w:tabs>
                    <w:rPr>
                      <w:rFonts w:cstheme="minorHAnsi"/>
                    </w:rPr>
                  </w:pPr>
                  <w:r w:rsidRPr="007315D1">
                    <w:rPr>
                      <w:rFonts w:cstheme="minorHAnsi"/>
                    </w:rPr>
                    <w:t>Priprema podataka za analizu. Deduktivan vs induktivan pristup</w:t>
                  </w:r>
                </w:p>
              </w:tc>
              <w:tc>
                <w:tcPr>
                  <w:tcW w:w="1133" w:type="dxa"/>
                </w:tcPr>
                <w:p w14:paraId="1EEDC25C" w14:textId="18184C3B" w:rsidR="004E4AF6" w:rsidRPr="007315D1" w:rsidRDefault="004E4AF6" w:rsidP="004E4AF6">
                  <w:pPr>
                    <w:tabs>
                      <w:tab w:val="left" w:pos="2820"/>
                    </w:tabs>
                    <w:jc w:val="center"/>
                    <w:rPr>
                      <w:rFonts w:cstheme="minorHAnsi"/>
                    </w:rPr>
                  </w:pPr>
                  <w:r w:rsidRPr="007315D1">
                    <w:rPr>
                      <w:rFonts w:cstheme="minorHAnsi"/>
                    </w:rPr>
                    <w:t>1</w:t>
                  </w:r>
                </w:p>
              </w:tc>
            </w:tr>
            <w:tr w:rsidR="004E4AF6" w:rsidRPr="007315D1" w14:paraId="090FD8CF" w14:textId="77777777" w:rsidTr="004E4AF6">
              <w:tc>
                <w:tcPr>
                  <w:tcW w:w="2605" w:type="dxa"/>
                </w:tcPr>
                <w:p w14:paraId="7505FA38" w14:textId="77777777" w:rsidR="004E4AF6" w:rsidRPr="007315D1" w:rsidRDefault="004E4AF6" w:rsidP="004E4AF6">
                  <w:pPr>
                    <w:tabs>
                      <w:tab w:val="left" w:pos="2820"/>
                    </w:tabs>
                    <w:rPr>
                      <w:rFonts w:cstheme="minorHAnsi"/>
                    </w:rPr>
                  </w:pPr>
                  <w:r w:rsidRPr="007315D1">
                    <w:rPr>
                      <w:rFonts w:cstheme="minorHAnsi"/>
                    </w:rPr>
                    <w:t>Analiza kvantitativnih podataka</w:t>
                  </w:r>
                </w:p>
              </w:tc>
              <w:tc>
                <w:tcPr>
                  <w:tcW w:w="1109" w:type="dxa"/>
                </w:tcPr>
                <w:p w14:paraId="015D276A" w14:textId="77777777" w:rsidR="004E4AF6" w:rsidRPr="007315D1" w:rsidRDefault="004E4AF6" w:rsidP="004E4AF6">
                  <w:pPr>
                    <w:tabs>
                      <w:tab w:val="left" w:pos="2820"/>
                    </w:tabs>
                    <w:jc w:val="center"/>
                    <w:rPr>
                      <w:rFonts w:cstheme="minorHAnsi"/>
                    </w:rPr>
                  </w:pPr>
                  <w:r w:rsidRPr="007315D1">
                    <w:rPr>
                      <w:rFonts w:cstheme="minorHAnsi"/>
                    </w:rPr>
                    <w:t>2</w:t>
                  </w:r>
                </w:p>
              </w:tc>
              <w:tc>
                <w:tcPr>
                  <w:tcW w:w="2581" w:type="dxa"/>
                </w:tcPr>
                <w:p w14:paraId="6DBDC4BA" w14:textId="77777777" w:rsidR="004E4AF6" w:rsidRPr="007315D1" w:rsidRDefault="004E4AF6" w:rsidP="004E4AF6">
                  <w:pPr>
                    <w:tabs>
                      <w:tab w:val="left" w:pos="2820"/>
                    </w:tabs>
                    <w:rPr>
                      <w:rFonts w:cstheme="minorHAnsi"/>
                    </w:rPr>
                  </w:pPr>
                  <w:r w:rsidRPr="007315D1">
                    <w:rPr>
                      <w:rFonts w:cstheme="minorHAnsi"/>
                    </w:rPr>
                    <w:t>Analiza kvantitativnih podataka u praksi</w:t>
                  </w:r>
                </w:p>
              </w:tc>
              <w:tc>
                <w:tcPr>
                  <w:tcW w:w="1133" w:type="dxa"/>
                </w:tcPr>
                <w:p w14:paraId="24310EC1" w14:textId="3F06C98C" w:rsidR="004E4AF6" w:rsidRPr="007315D1" w:rsidRDefault="004E4AF6" w:rsidP="004E4AF6">
                  <w:pPr>
                    <w:tabs>
                      <w:tab w:val="left" w:pos="2820"/>
                    </w:tabs>
                    <w:jc w:val="center"/>
                    <w:rPr>
                      <w:rFonts w:cstheme="minorHAnsi"/>
                    </w:rPr>
                  </w:pPr>
                  <w:r w:rsidRPr="007315D1">
                    <w:rPr>
                      <w:rFonts w:cstheme="minorHAnsi"/>
                    </w:rPr>
                    <w:t>1</w:t>
                  </w:r>
                </w:p>
              </w:tc>
            </w:tr>
            <w:tr w:rsidR="004E4AF6" w:rsidRPr="007315D1" w14:paraId="79A88B90" w14:textId="77777777" w:rsidTr="004E4AF6">
              <w:tc>
                <w:tcPr>
                  <w:tcW w:w="2605" w:type="dxa"/>
                </w:tcPr>
                <w:p w14:paraId="3FFD36BF" w14:textId="77777777" w:rsidR="004E4AF6" w:rsidRPr="007315D1" w:rsidRDefault="004E4AF6" w:rsidP="004E4AF6">
                  <w:pPr>
                    <w:tabs>
                      <w:tab w:val="left" w:pos="2820"/>
                    </w:tabs>
                    <w:rPr>
                      <w:rFonts w:cstheme="minorHAnsi"/>
                    </w:rPr>
                  </w:pPr>
                  <w:r w:rsidRPr="007315D1">
                    <w:rPr>
                      <w:rFonts w:cstheme="minorHAnsi"/>
                    </w:rPr>
                    <w:t>Rezultati istraživanja</w:t>
                  </w:r>
                </w:p>
              </w:tc>
              <w:tc>
                <w:tcPr>
                  <w:tcW w:w="1109" w:type="dxa"/>
                </w:tcPr>
                <w:p w14:paraId="702A040B" w14:textId="77777777" w:rsidR="004E4AF6" w:rsidRPr="007315D1" w:rsidRDefault="004E4AF6" w:rsidP="004E4AF6">
                  <w:pPr>
                    <w:tabs>
                      <w:tab w:val="left" w:pos="2820"/>
                    </w:tabs>
                    <w:jc w:val="center"/>
                    <w:rPr>
                      <w:rFonts w:cstheme="minorHAnsi"/>
                    </w:rPr>
                  </w:pPr>
                  <w:r w:rsidRPr="007315D1">
                    <w:rPr>
                      <w:rFonts w:cstheme="minorHAnsi"/>
                    </w:rPr>
                    <w:t>2</w:t>
                  </w:r>
                </w:p>
              </w:tc>
              <w:tc>
                <w:tcPr>
                  <w:tcW w:w="2581" w:type="dxa"/>
                </w:tcPr>
                <w:p w14:paraId="16E9FEDA" w14:textId="77777777" w:rsidR="004E4AF6" w:rsidRPr="007315D1" w:rsidRDefault="004E4AF6" w:rsidP="004E4AF6">
                  <w:pPr>
                    <w:tabs>
                      <w:tab w:val="left" w:pos="2820"/>
                    </w:tabs>
                    <w:rPr>
                      <w:rFonts w:cstheme="minorHAnsi"/>
                    </w:rPr>
                  </w:pPr>
                  <w:r w:rsidRPr="007315D1">
                    <w:rPr>
                      <w:rFonts w:cstheme="minorHAnsi"/>
                    </w:rPr>
                    <w:t>Prezentacija i elaboracija dobivenih rezultata istraživanja</w:t>
                  </w:r>
                </w:p>
              </w:tc>
              <w:tc>
                <w:tcPr>
                  <w:tcW w:w="1133" w:type="dxa"/>
                </w:tcPr>
                <w:p w14:paraId="29E2B78E" w14:textId="026ED701" w:rsidR="004E4AF6" w:rsidRPr="007315D1" w:rsidRDefault="004E4AF6" w:rsidP="004E4AF6">
                  <w:pPr>
                    <w:tabs>
                      <w:tab w:val="left" w:pos="2820"/>
                    </w:tabs>
                    <w:jc w:val="center"/>
                    <w:rPr>
                      <w:rFonts w:cstheme="minorHAnsi"/>
                    </w:rPr>
                  </w:pPr>
                  <w:r w:rsidRPr="007315D1">
                    <w:rPr>
                      <w:rFonts w:cstheme="minorHAnsi"/>
                    </w:rPr>
                    <w:t>1</w:t>
                  </w:r>
                </w:p>
              </w:tc>
            </w:tr>
            <w:tr w:rsidR="004E4AF6" w:rsidRPr="007315D1" w14:paraId="31D6542B" w14:textId="77777777" w:rsidTr="004E4AF6">
              <w:tc>
                <w:tcPr>
                  <w:tcW w:w="2605" w:type="dxa"/>
                </w:tcPr>
                <w:p w14:paraId="51FF105E" w14:textId="77777777" w:rsidR="004E4AF6" w:rsidRPr="007315D1" w:rsidRDefault="004E4AF6" w:rsidP="004E4AF6">
                  <w:pPr>
                    <w:tabs>
                      <w:tab w:val="left" w:pos="2820"/>
                    </w:tabs>
                    <w:rPr>
                      <w:rFonts w:cstheme="minorHAnsi"/>
                    </w:rPr>
                  </w:pPr>
                  <w:r w:rsidRPr="007315D1">
                    <w:rPr>
                      <w:rFonts w:cstheme="minorHAnsi"/>
                    </w:rPr>
                    <w:t>Kako pisati i prezentirati studentski projekt</w:t>
                  </w:r>
                </w:p>
              </w:tc>
              <w:tc>
                <w:tcPr>
                  <w:tcW w:w="1109" w:type="dxa"/>
                </w:tcPr>
                <w:p w14:paraId="4123C622" w14:textId="77777777" w:rsidR="004E4AF6" w:rsidRPr="007315D1" w:rsidRDefault="004E4AF6" w:rsidP="004E4AF6">
                  <w:pPr>
                    <w:tabs>
                      <w:tab w:val="left" w:pos="2820"/>
                    </w:tabs>
                    <w:jc w:val="center"/>
                    <w:rPr>
                      <w:rFonts w:cstheme="minorHAnsi"/>
                    </w:rPr>
                  </w:pPr>
                  <w:r w:rsidRPr="007315D1">
                    <w:rPr>
                      <w:rFonts w:cstheme="minorHAnsi"/>
                    </w:rPr>
                    <w:t>2</w:t>
                  </w:r>
                </w:p>
              </w:tc>
              <w:tc>
                <w:tcPr>
                  <w:tcW w:w="2581" w:type="dxa"/>
                </w:tcPr>
                <w:p w14:paraId="1474D3FB" w14:textId="77777777" w:rsidR="004E4AF6" w:rsidRPr="007315D1" w:rsidRDefault="004E4AF6" w:rsidP="004E4AF6">
                  <w:pPr>
                    <w:tabs>
                      <w:tab w:val="left" w:pos="2820"/>
                    </w:tabs>
                    <w:rPr>
                      <w:rFonts w:cstheme="minorHAnsi"/>
                    </w:rPr>
                  </w:pPr>
                  <w:r w:rsidRPr="007315D1">
                    <w:rPr>
                      <w:rFonts w:cstheme="minorHAnsi"/>
                    </w:rPr>
                    <w:t>Kako pisati i prezentirati studentski projekt</w:t>
                  </w:r>
                </w:p>
              </w:tc>
              <w:tc>
                <w:tcPr>
                  <w:tcW w:w="1133" w:type="dxa"/>
                </w:tcPr>
                <w:p w14:paraId="60F4FE8D" w14:textId="713AFE5A" w:rsidR="004E4AF6" w:rsidRPr="007315D1" w:rsidRDefault="004E4AF6" w:rsidP="004E4AF6">
                  <w:pPr>
                    <w:tabs>
                      <w:tab w:val="left" w:pos="2820"/>
                    </w:tabs>
                    <w:jc w:val="center"/>
                    <w:rPr>
                      <w:rFonts w:cstheme="minorHAnsi"/>
                    </w:rPr>
                  </w:pPr>
                  <w:r w:rsidRPr="007315D1">
                    <w:rPr>
                      <w:rFonts w:cstheme="minorHAnsi"/>
                    </w:rPr>
                    <w:t>1</w:t>
                  </w:r>
                </w:p>
              </w:tc>
            </w:tr>
            <w:tr w:rsidR="004E4AF6" w:rsidRPr="007315D1" w14:paraId="3F3A95F6" w14:textId="77777777" w:rsidTr="004E4AF6">
              <w:tc>
                <w:tcPr>
                  <w:tcW w:w="2605" w:type="dxa"/>
                </w:tcPr>
                <w:p w14:paraId="0667D383" w14:textId="77777777" w:rsidR="004E4AF6" w:rsidRPr="007315D1" w:rsidRDefault="004E4AF6" w:rsidP="004E4AF6">
                  <w:pPr>
                    <w:tabs>
                      <w:tab w:val="left" w:pos="2820"/>
                    </w:tabs>
                    <w:rPr>
                      <w:rFonts w:cstheme="minorHAnsi"/>
                    </w:rPr>
                  </w:pPr>
                  <w:r w:rsidRPr="007315D1">
                    <w:rPr>
                      <w:rFonts w:cstheme="minorHAnsi"/>
                    </w:rPr>
                    <w:t>Znanstveni stil pisanja</w:t>
                  </w:r>
                </w:p>
              </w:tc>
              <w:tc>
                <w:tcPr>
                  <w:tcW w:w="1109" w:type="dxa"/>
                </w:tcPr>
                <w:p w14:paraId="5829EC8E" w14:textId="77777777" w:rsidR="004E4AF6" w:rsidRPr="007315D1" w:rsidRDefault="004E4AF6" w:rsidP="004E4AF6">
                  <w:pPr>
                    <w:tabs>
                      <w:tab w:val="left" w:pos="2820"/>
                    </w:tabs>
                    <w:jc w:val="center"/>
                    <w:rPr>
                      <w:rFonts w:cstheme="minorHAnsi"/>
                    </w:rPr>
                  </w:pPr>
                  <w:r w:rsidRPr="007315D1">
                    <w:rPr>
                      <w:rFonts w:cstheme="minorHAnsi"/>
                    </w:rPr>
                    <w:t>2</w:t>
                  </w:r>
                </w:p>
              </w:tc>
              <w:tc>
                <w:tcPr>
                  <w:tcW w:w="2581" w:type="dxa"/>
                </w:tcPr>
                <w:p w14:paraId="5B64E49E" w14:textId="77777777" w:rsidR="004E4AF6" w:rsidRPr="007315D1" w:rsidRDefault="004E4AF6" w:rsidP="004E4AF6">
                  <w:pPr>
                    <w:tabs>
                      <w:tab w:val="left" w:pos="2820"/>
                    </w:tabs>
                    <w:rPr>
                      <w:rFonts w:cstheme="minorHAnsi"/>
                    </w:rPr>
                  </w:pPr>
                  <w:r w:rsidRPr="007315D1">
                    <w:rPr>
                      <w:rFonts w:cstheme="minorHAnsi"/>
                    </w:rPr>
                    <w:t>Znanstveni stil pisanja</w:t>
                  </w:r>
                </w:p>
              </w:tc>
              <w:tc>
                <w:tcPr>
                  <w:tcW w:w="1133" w:type="dxa"/>
                </w:tcPr>
                <w:p w14:paraId="48A363DB" w14:textId="7F3CBD5A" w:rsidR="004E4AF6" w:rsidRPr="007315D1" w:rsidRDefault="004E4AF6" w:rsidP="004E4AF6">
                  <w:pPr>
                    <w:tabs>
                      <w:tab w:val="left" w:pos="2820"/>
                    </w:tabs>
                    <w:jc w:val="center"/>
                    <w:rPr>
                      <w:rFonts w:cstheme="minorHAnsi"/>
                    </w:rPr>
                  </w:pPr>
                  <w:r w:rsidRPr="007315D1">
                    <w:rPr>
                      <w:rFonts w:cstheme="minorHAnsi"/>
                    </w:rPr>
                    <w:t>1</w:t>
                  </w:r>
                </w:p>
              </w:tc>
            </w:tr>
            <w:tr w:rsidR="004E4AF6" w:rsidRPr="007315D1" w14:paraId="4AF192B5" w14:textId="77777777" w:rsidTr="004E4AF6">
              <w:tc>
                <w:tcPr>
                  <w:tcW w:w="2605" w:type="dxa"/>
                </w:tcPr>
                <w:p w14:paraId="4597CA32" w14:textId="77777777" w:rsidR="004E4AF6" w:rsidRPr="007315D1" w:rsidRDefault="004E4AF6" w:rsidP="004E4AF6">
                  <w:pPr>
                    <w:tabs>
                      <w:tab w:val="left" w:pos="2820"/>
                    </w:tabs>
                    <w:rPr>
                      <w:rFonts w:cstheme="minorHAnsi"/>
                    </w:rPr>
                  </w:pPr>
                  <w:r w:rsidRPr="007315D1">
                    <w:rPr>
                      <w:rFonts w:cstheme="minorHAnsi"/>
                    </w:rPr>
                    <w:t>Kolokvij 1</w:t>
                  </w:r>
                </w:p>
              </w:tc>
              <w:tc>
                <w:tcPr>
                  <w:tcW w:w="1109" w:type="dxa"/>
                </w:tcPr>
                <w:p w14:paraId="6B34B31B" w14:textId="77777777" w:rsidR="004E4AF6" w:rsidRPr="007315D1" w:rsidRDefault="004E4AF6" w:rsidP="004E4AF6">
                  <w:pPr>
                    <w:tabs>
                      <w:tab w:val="left" w:pos="2820"/>
                    </w:tabs>
                    <w:jc w:val="center"/>
                    <w:rPr>
                      <w:rFonts w:cstheme="minorHAnsi"/>
                    </w:rPr>
                  </w:pPr>
                  <w:r w:rsidRPr="007315D1">
                    <w:rPr>
                      <w:rFonts w:cstheme="minorHAnsi"/>
                    </w:rPr>
                    <w:t>2</w:t>
                  </w:r>
                </w:p>
              </w:tc>
              <w:tc>
                <w:tcPr>
                  <w:tcW w:w="2581" w:type="dxa"/>
                </w:tcPr>
                <w:p w14:paraId="5FC815EE" w14:textId="77777777" w:rsidR="004E4AF6" w:rsidRPr="007315D1" w:rsidRDefault="004E4AF6" w:rsidP="004E4AF6">
                  <w:pPr>
                    <w:tabs>
                      <w:tab w:val="left" w:pos="2820"/>
                    </w:tabs>
                    <w:rPr>
                      <w:rFonts w:cstheme="minorHAnsi"/>
                    </w:rPr>
                  </w:pPr>
                  <w:r w:rsidRPr="007315D1">
                    <w:rPr>
                      <w:rFonts w:cstheme="minorHAnsi"/>
                    </w:rPr>
                    <w:t>Kolokvij 1</w:t>
                  </w:r>
                </w:p>
              </w:tc>
              <w:tc>
                <w:tcPr>
                  <w:tcW w:w="1133" w:type="dxa"/>
                </w:tcPr>
                <w:p w14:paraId="19FE46DF" w14:textId="583923CC" w:rsidR="004E4AF6" w:rsidRPr="007315D1" w:rsidRDefault="004E4AF6" w:rsidP="004E4AF6">
                  <w:pPr>
                    <w:tabs>
                      <w:tab w:val="left" w:pos="2820"/>
                    </w:tabs>
                    <w:jc w:val="center"/>
                    <w:rPr>
                      <w:rFonts w:cstheme="minorHAnsi"/>
                    </w:rPr>
                  </w:pPr>
                  <w:r w:rsidRPr="007315D1">
                    <w:rPr>
                      <w:rFonts w:cstheme="minorHAnsi"/>
                    </w:rPr>
                    <w:t>1</w:t>
                  </w:r>
                </w:p>
              </w:tc>
            </w:tr>
            <w:tr w:rsidR="004E4AF6" w:rsidRPr="007315D1" w14:paraId="554481F6" w14:textId="77777777" w:rsidTr="004E4AF6">
              <w:tc>
                <w:tcPr>
                  <w:tcW w:w="2605" w:type="dxa"/>
                </w:tcPr>
                <w:p w14:paraId="3095FE59" w14:textId="77777777" w:rsidR="004E4AF6" w:rsidRPr="007315D1" w:rsidRDefault="004E4AF6" w:rsidP="004E4AF6">
                  <w:pPr>
                    <w:tabs>
                      <w:tab w:val="left" w:pos="2820"/>
                    </w:tabs>
                    <w:rPr>
                      <w:rFonts w:cstheme="minorHAnsi"/>
                    </w:rPr>
                  </w:pPr>
                  <w:r w:rsidRPr="007315D1">
                    <w:rPr>
                      <w:rFonts w:cstheme="minorHAnsi"/>
                    </w:rPr>
                    <w:t>Kolokvij 2</w:t>
                  </w:r>
                </w:p>
              </w:tc>
              <w:tc>
                <w:tcPr>
                  <w:tcW w:w="1109" w:type="dxa"/>
                </w:tcPr>
                <w:p w14:paraId="054B78F3" w14:textId="77777777" w:rsidR="004E4AF6" w:rsidRPr="007315D1" w:rsidRDefault="004E4AF6" w:rsidP="004E4AF6">
                  <w:pPr>
                    <w:tabs>
                      <w:tab w:val="left" w:pos="2820"/>
                    </w:tabs>
                    <w:jc w:val="center"/>
                    <w:rPr>
                      <w:rFonts w:cstheme="minorHAnsi"/>
                    </w:rPr>
                  </w:pPr>
                  <w:r w:rsidRPr="007315D1">
                    <w:rPr>
                      <w:rFonts w:cstheme="minorHAnsi"/>
                    </w:rPr>
                    <w:t>2</w:t>
                  </w:r>
                </w:p>
              </w:tc>
              <w:tc>
                <w:tcPr>
                  <w:tcW w:w="2581" w:type="dxa"/>
                </w:tcPr>
                <w:p w14:paraId="3B6BA2DF" w14:textId="77777777" w:rsidR="004E4AF6" w:rsidRPr="007315D1" w:rsidRDefault="004E4AF6" w:rsidP="004E4AF6">
                  <w:pPr>
                    <w:tabs>
                      <w:tab w:val="left" w:pos="2820"/>
                    </w:tabs>
                    <w:rPr>
                      <w:rFonts w:cstheme="minorHAnsi"/>
                    </w:rPr>
                  </w:pPr>
                  <w:r w:rsidRPr="007315D1">
                    <w:rPr>
                      <w:rFonts w:cstheme="minorHAnsi"/>
                    </w:rPr>
                    <w:t>Kolokvij 2</w:t>
                  </w:r>
                </w:p>
              </w:tc>
              <w:tc>
                <w:tcPr>
                  <w:tcW w:w="1133" w:type="dxa"/>
                </w:tcPr>
                <w:p w14:paraId="2B541F60" w14:textId="231F3DED" w:rsidR="004E4AF6" w:rsidRPr="007315D1" w:rsidRDefault="004E4AF6" w:rsidP="004E4AF6">
                  <w:pPr>
                    <w:tabs>
                      <w:tab w:val="left" w:pos="2820"/>
                    </w:tabs>
                    <w:jc w:val="center"/>
                    <w:rPr>
                      <w:rFonts w:cstheme="minorHAnsi"/>
                    </w:rPr>
                  </w:pPr>
                  <w:r w:rsidRPr="007315D1">
                    <w:rPr>
                      <w:rFonts w:cstheme="minorHAnsi"/>
                    </w:rPr>
                    <w:t>1</w:t>
                  </w:r>
                </w:p>
              </w:tc>
            </w:tr>
          </w:tbl>
          <w:p w14:paraId="403A9D46" w14:textId="77777777" w:rsidR="004E4AF6" w:rsidRPr="007315D1" w:rsidRDefault="004E4AF6" w:rsidP="004E4AF6">
            <w:pPr>
              <w:tabs>
                <w:tab w:val="left" w:pos="2820"/>
              </w:tabs>
              <w:spacing w:after="0"/>
              <w:rPr>
                <w:rFonts w:cstheme="minorHAnsi"/>
              </w:rPr>
            </w:pPr>
          </w:p>
        </w:tc>
      </w:tr>
      <w:tr w:rsidR="004E4AF6" w:rsidRPr="007315D1" w14:paraId="4476DC0B" w14:textId="77777777" w:rsidTr="004E4AF6">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3F111842" w14:textId="77777777" w:rsidR="004E4AF6" w:rsidRPr="007315D1" w:rsidRDefault="004E4AF6" w:rsidP="004E4AF6">
            <w:pPr>
              <w:tabs>
                <w:tab w:val="left" w:pos="2820"/>
              </w:tabs>
              <w:spacing w:after="0" w:line="240" w:lineRule="auto"/>
              <w:rPr>
                <w:rFonts w:cstheme="minorHAnsi"/>
                <w:color w:val="000000"/>
              </w:rPr>
            </w:pPr>
            <w:r w:rsidRPr="007315D1">
              <w:rPr>
                <w:rFonts w:cstheme="minorHAnsi"/>
                <w:color w:val="000000"/>
              </w:rPr>
              <w:lastRenderedPageBreak/>
              <w:t>Vrste izvođenja nastave:</w:t>
            </w:r>
          </w:p>
        </w:tc>
        <w:tc>
          <w:tcPr>
            <w:tcW w:w="3390" w:type="dxa"/>
            <w:gridSpan w:val="4"/>
            <w:vMerge w:val="restart"/>
            <w:tcMar>
              <w:left w:w="57" w:type="dxa"/>
              <w:right w:w="57" w:type="dxa"/>
            </w:tcMar>
            <w:vAlign w:val="center"/>
          </w:tcPr>
          <w:p w14:paraId="0DDC712C"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766126230"/>
                <w14:checkbox>
                  <w14:checked w14:val="1"/>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predavanja</w:t>
            </w:r>
          </w:p>
          <w:p w14:paraId="5CEE6C9D"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447041297"/>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seminari i radionice  </w:t>
            </w:r>
          </w:p>
          <w:p w14:paraId="41C9B5C0"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617447459"/>
                <w14:checkbox>
                  <w14:checked w14:val="1"/>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vježbe  </w:t>
            </w:r>
          </w:p>
          <w:p w14:paraId="724E641C"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599483903"/>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w:t>
            </w:r>
            <w:r w:rsidR="004E4AF6" w:rsidRPr="007315D1">
              <w:rPr>
                <w:rFonts w:asciiTheme="minorHAnsi" w:hAnsiTheme="minorHAnsi" w:cstheme="minorHAnsi"/>
                <w:b w:val="0"/>
                <w:i/>
                <w:sz w:val="22"/>
                <w:szCs w:val="22"/>
                <w:lang w:val="hr-HR"/>
              </w:rPr>
              <w:t>on line</w:t>
            </w:r>
            <w:r w:rsidR="004E4AF6" w:rsidRPr="007315D1">
              <w:rPr>
                <w:rFonts w:asciiTheme="minorHAnsi" w:hAnsiTheme="minorHAnsi" w:cstheme="minorHAnsi"/>
                <w:b w:val="0"/>
                <w:sz w:val="22"/>
                <w:szCs w:val="22"/>
                <w:lang w:val="hr-HR"/>
              </w:rPr>
              <w:t xml:space="preserve"> u cijelosti</w:t>
            </w:r>
          </w:p>
          <w:p w14:paraId="44636C73"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719097591"/>
                <w14:checkbox>
                  <w14:checked w14:val="1"/>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mješovito e-učenje</w:t>
            </w:r>
          </w:p>
          <w:p w14:paraId="35444F5F" w14:textId="77777777" w:rsidR="004E4AF6" w:rsidRPr="007315D1" w:rsidRDefault="001951BD" w:rsidP="004E4AF6">
            <w:pPr>
              <w:tabs>
                <w:tab w:val="left" w:pos="2820"/>
              </w:tabs>
              <w:spacing w:after="0"/>
              <w:rPr>
                <w:rFonts w:cstheme="minorHAnsi"/>
              </w:rPr>
            </w:pPr>
            <w:sdt>
              <w:sdtPr>
                <w:rPr>
                  <w:rFonts w:cstheme="minorHAnsi"/>
                </w:rPr>
                <w:id w:val="-157922085"/>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rPr>
                  <w:t>☐</w:t>
                </w:r>
              </w:sdtContent>
            </w:sdt>
            <w:r w:rsidR="004E4AF6" w:rsidRPr="007315D1">
              <w:rPr>
                <w:rFonts w:cstheme="minorHAnsi"/>
              </w:rPr>
              <w:t xml:space="preserve"> terenska nastava</w:t>
            </w:r>
          </w:p>
        </w:tc>
        <w:tc>
          <w:tcPr>
            <w:tcW w:w="4162" w:type="dxa"/>
            <w:gridSpan w:val="8"/>
            <w:vMerge w:val="restart"/>
            <w:tcMar>
              <w:left w:w="57" w:type="dxa"/>
              <w:right w:w="57" w:type="dxa"/>
            </w:tcMar>
            <w:vAlign w:val="center"/>
          </w:tcPr>
          <w:p w14:paraId="18A5AFF4"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018311345"/>
                <w14:checkbox>
                  <w14:checked w14:val="1"/>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samostalni  zadaci  </w:t>
            </w:r>
          </w:p>
          <w:p w14:paraId="275BDF36"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262756060"/>
                <w14:checkbox>
                  <w14:checked w14:val="1"/>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multimedija </w:t>
            </w:r>
          </w:p>
          <w:p w14:paraId="0A8EDD9B"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496493166"/>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laboratorij</w:t>
            </w:r>
          </w:p>
          <w:p w14:paraId="25D8459F"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295057868"/>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mentorski rad</w:t>
            </w:r>
          </w:p>
          <w:p w14:paraId="74F3B515" w14:textId="77777777" w:rsidR="004E4AF6" w:rsidRPr="007315D1" w:rsidRDefault="001951BD" w:rsidP="004E4AF6">
            <w:pPr>
              <w:tabs>
                <w:tab w:val="left" w:pos="2820"/>
              </w:tabs>
              <w:spacing w:after="0"/>
              <w:rPr>
                <w:rFonts w:cstheme="minorHAnsi"/>
              </w:rPr>
            </w:pPr>
            <w:sdt>
              <w:sdtPr>
                <w:rPr>
                  <w:rFonts w:cstheme="minorHAnsi"/>
                </w:rPr>
                <w:id w:val="-858891544"/>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rPr>
                  <w:t>☐</w:t>
                </w:r>
              </w:sdtContent>
            </w:sdt>
            <w:r w:rsidR="004E4AF6" w:rsidRPr="007315D1">
              <w:rPr>
                <w:rFonts w:cstheme="minorHAnsi"/>
              </w:rPr>
              <w:t xml:space="preserve"> </w:t>
            </w:r>
            <w:r w:rsidR="004E4AF6" w:rsidRPr="007315D1">
              <w:rPr>
                <w:rFonts w:cstheme="minorHAnsi"/>
              </w:rPr>
              <w:fldChar w:fldCharType="begin">
                <w:ffData>
                  <w:name w:val="Text1"/>
                  <w:enabled/>
                  <w:calcOnExit w:val="0"/>
                  <w:textInput/>
                </w:ffData>
              </w:fldChar>
            </w:r>
            <w:r w:rsidR="004E4AF6" w:rsidRPr="007315D1">
              <w:rPr>
                <w:rFonts w:cstheme="minorHAnsi"/>
              </w:rPr>
              <w:instrText xml:space="preserve"> FORMTEXT </w:instrText>
            </w:r>
            <w:r w:rsidR="004E4AF6" w:rsidRPr="007315D1">
              <w:rPr>
                <w:rFonts w:cstheme="minorHAnsi"/>
              </w:rPr>
            </w:r>
            <w:r w:rsidR="004E4AF6" w:rsidRPr="007315D1">
              <w:rPr>
                <w:rFonts w:cstheme="minorHAnsi"/>
              </w:rPr>
              <w:fldChar w:fldCharType="separate"/>
            </w:r>
            <w:r w:rsidR="004E4AF6" w:rsidRPr="007315D1">
              <w:rPr>
                <w:rFonts w:cstheme="minorHAnsi"/>
              </w:rPr>
              <w:t> </w:t>
            </w:r>
            <w:r w:rsidR="004E4AF6" w:rsidRPr="007315D1">
              <w:rPr>
                <w:rFonts w:cstheme="minorHAnsi"/>
              </w:rPr>
              <w:t> </w:t>
            </w:r>
            <w:r w:rsidR="004E4AF6" w:rsidRPr="007315D1">
              <w:rPr>
                <w:rFonts w:cstheme="minorHAnsi"/>
              </w:rPr>
              <w:t> </w:t>
            </w:r>
            <w:r w:rsidR="004E4AF6" w:rsidRPr="007315D1">
              <w:rPr>
                <w:rFonts w:cstheme="minorHAnsi"/>
              </w:rPr>
              <w:t> </w:t>
            </w:r>
            <w:r w:rsidR="004E4AF6" w:rsidRPr="007315D1">
              <w:rPr>
                <w:rFonts w:cstheme="minorHAnsi"/>
              </w:rPr>
              <w:t> </w:t>
            </w:r>
            <w:r w:rsidR="004E4AF6" w:rsidRPr="007315D1">
              <w:rPr>
                <w:rFonts w:cstheme="minorHAnsi"/>
              </w:rPr>
              <w:fldChar w:fldCharType="end"/>
            </w:r>
            <w:r w:rsidR="004E4AF6" w:rsidRPr="007315D1">
              <w:rPr>
                <w:rFonts w:cstheme="minorHAnsi"/>
              </w:rPr>
              <w:t xml:space="preserve"> (ostalo upisati)</w:t>
            </w:r>
            <w:r w:rsidR="004E4AF6" w:rsidRPr="007315D1">
              <w:rPr>
                <w:rFonts w:cstheme="minorHAnsi"/>
                <w:b/>
              </w:rPr>
              <w:t xml:space="preserve"> </w:t>
            </w:r>
            <w:r w:rsidR="004E4AF6" w:rsidRPr="007315D1">
              <w:rPr>
                <w:rFonts w:cstheme="minorHAnsi"/>
                <w:b/>
                <w:bdr w:val="single" w:sz="12" w:space="0" w:color="auto"/>
              </w:rPr>
              <w:t xml:space="preserve"> </w:t>
            </w:r>
          </w:p>
        </w:tc>
      </w:tr>
      <w:tr w:rsidR="004E4AF6" w:rsidRPr="007315D1" w14:paraId="6239A0A8" w14:textId="77777777" w:rsidTr="004E4AF6">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1EE45DC0" w14:textId="77777777" w:rsidR="004E4AF6" w:rsidRPr="007315D1" w:rsidRDefault="004E4AF6" w:rsidP="004E4AF6">
            <w:pPr>
              <w:tabs>
                <w:tab w:val="left" w:pos="2820"/>
              </w:tabs>
              <w:spacing w:after="0"/>
              <w:rPr>
                <w:rFonts w:cstheme="minorHAnsi"/>
                <w:color w:val="000000"/>
              </w:rPr>
            </w:pPr>
          </w:p>
        </w:tc>
        <w:tc>
          <w:tcPr>
            <w:tcW w:w="3390" w:type="dxa"/>
            <w:gridSpan w:val="4"/>
            <w:vMerge/>
            <w:tcMar>
              <w:left w:w="57" w:type="dxa"/>
              <w:right w:w="57" w:type="dxa"/>
            </w:tcMar>
            <w:vAlign w:val="center"/>
          </w:tcPr>
          <w:p w14:paraId="39ED5ABA" w14:textId="77777777" w:rsidR="004E4AF6" w:rsidRPr="007315D1" w:rsidRDefault="004E4AF6" w:rsidP="004E4AF6">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61BE7273" w14:textId="77777777" w:rsidR="004E4AF6" w:rsidRPr="007315D1" w:rsidRDefault="004E4AF6" w:rsidP="004E4AF6">
            <w:pPr>
              <w:pStyle w:val="FieldText"/>
              <w:rPr>
                <w:rFonts w:asciiTheme="minorHAnsi" w:hAnsiTheme="minorHAnsi" w:cstheme="minorHAnsi"/>
                <w:b w:val="0"/>
                <w:sz w:val="22"/>
                <w:szCs w:val="22"/>
                <w:lang w:val="hr-HR"/>
              </w:rPr>
            </w:pPr>
          </w:p>
        </w:tc>
      </w:tr>
      <w:tr w:rsidR="004E4AF6" w:rsidRPr="007315D1" w14:paraId="72B0531A" w14:textId="77777777" w:rsidTr="004E4AF6">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57D54909" w14:textId="77777777" w:rsidR="004E4AF6" w:rsidRPr="007315D1" w:rsidRDefault="004E4AF6" w:rsidP="004E4AF6">
            <w:pPr>
              <w:tabs>
                <w:tab w:val="left" w:pos="2820"/>
              </w:tabs>
              <w:spacing w:after="0" w:line="240" w:lineRule="auto"/>
              <w:rPr>
                <w:rFonts w:cstheme="minorHAnsi"/>
                <w:color w:val="000000"/>
              </w:rPr>
            </w:pPr>
            <w:r w:rsidRPr="007315D1">
              <w:rPr>
                <w:rFonts w:cstheme="minorHAnsi"/>
                <w:color w:val="000000"/>
              </w:rPr>
              <w:lastRenderedPageBreak/>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2C5FCFB6" w14:textId="77777777" w:rsidR="004E4AF6" w:rsidRPr="007315D1" w:rsidRDefault="004E4AF6" w:rsidP="004E4AF6">
            <w:pPr>
              <w:tabs>
                <w:tab w:val="left" w:pos="2820"/>
              </w:tabs>
              <w:spacing w:after="0"/>
              <w:rPr>
                <w:rFonts w:cstheme="minorHAnsi"/>
                <w:color w:val="000000"/>
              </w:rPr>
            </w:pPr>
            <w:r w:rsidRPr="007315D1">
              <w:rPr>
                <w:rFonts w:cstheme="minorHAnsi"/>
                <w:color w:val="000000"/>
              </w:rPr>
              <w:t>Student je obvezan pohađati i uredno pratiti nastavu i izvršavati postavljene zadatke. Tijekom semestra se vodi evidencija o prisustvovanju nastavi. Uvjet za potpis je minimalno 70% ukupne nastave. Uvjet za pristupanje ispitu je potpis.</w:t>
            </w:r>
          </w:p>
        </w:tc>
      </w:tr>
      <w:tr w:rsidR="004E4AF6" w:rsidRPr="007315D1" w14:paraId="503AB715" w14:textId="77777777" w:rsidTr="004E4AF6">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7171126A" w14:textId="77777777" w:rsidR="004E4AF6" w:rsidRPr="007315D1" w:rsidRDefault="004E4AF6" w:rsidP="004E4AF6">
            <w:pPr>
              <w:tabs>
                <w:tab w:val="left" w:pos="2820"/>
              </w:tabs>
              <w:spacing w:after="0" w:line="240" w:lineRule="auto"/>
              <w:rPr>
                <w:rFonts w:cstheme="minorHAnsi"/>
                <w:color w:val="000000"/>
              </w:rPr>
            </w:pPr>
            <w:r w:rsidRPr="007315D1">
              <w:rPr>
                <w:rFonts w:cstheme="minorHAnsi"/>
                <w:color w:val="000000"/>
              </w:rPr>
              <w:t xml:space="preserve">Praćenje rada studenata </w:t>
            </w:r>
            <w:r w:rsidRPr="007315D1">
              <w:rPr>
                <w:rFonts w:cstheme="minorHAnsi"/>
                <w:i/>
                <w:color w:val="000000"/>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19DC6405"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36F5E2DE"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   ECTS</w:t>
            </w:r>
          </w:p>
        </w:tc>
        <w:tc>
          <w:tcPr>
            <w:tcW w:w="1275" w:type="dxa"/>
            <w:gridSpan w:val="3"/>
            <w:tcBorders>
              <w:top w:val="single" w:sz="12" w:space="0" w:color="auto"/>
            </w:tcBorders>
            <w:tcMar>
              <w:left w:w="57" w:type="dxa"/>
              <w:right w:w="57" w:type="dxa"/>
            </w:tcMar>
            <w:vAlign w:val="center"/>
          </w:tcPr>
          <w:p w14:paraId="120D2A54"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1E1D9D87"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top w:val="single" w:sz="12" w:space="0" w:color="auto"/>
              <w:right w:val="single" w:sz="4" w:space="0" w:color="auto"/>
            </w:tcBorders>
            <w:tcMar>
              <w:left w:w="57" w:type="dxa"/>
              <w:right w:w="57" w:type="dxa"/>
            </w:tcMar>
            <w:vAlign w:val="center"/>
          </w:tcPr>
          <w:p w14:paraId="713102AE" w14:textId="77777777" w:rsidR="004E4AF6" w:rsidRPr="007315D1" w:rsidRDefault="004E4AF6"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0040C7B9" w14:textId="77777777" w:rsidR="004E4AF6" w:rsidRPr="007315D1" w:rsidRDefault="004E4AF6"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t>1 ECTS</w:t>
            </w:r>
          </w:p>
        </w:tc>
      </w:tr>
      <w:tr w:rsidR="004E4AF6" w:rsidRPr="007315D1" w14:paraId="3E208D8E" w14:textId="77777777" w:rsidTr="004E4AF6">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778E8747" w14:textId="77777777" w:rsidR="004E4AF6" w:rsidRPr="007315D1" w:rsidRDefault="004E4AF6" w:rsidP="004E4AF6">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31E8B78A"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shd w:val="clear" w:color="auto" w:fill="auto"/>
            <w:tcMar>
              <w:left w:w="57" w:type="dxa"/>
              <w:right w:w="57" w:type="dxa"/>
            </w:tcMar>
            <w:vAlign w:val="center"/>
          </w:tcPr>
          <w:p w14:paraId="47D5EFA4"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75573D7E"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shd w:val="clear" w:color="auto" w:fill="auto"/>
            <w:tcMar>
              <w:left w:w="57" w:type="dxa"/>
              <w:right w:w="57" w:type="dxa"/>
            </w:tcMar>
            <w:vAlign w:val="center"/>
          </w:tcPr>
          <w:p w14:paraId="2EDEFF97"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right w:val="single" w:sz="4" w:space="0" w:color="auto"/>
            </w:tcBorders>
            <w:shd w:val="clear" w:color="auto" w:fill="auto"/>
            <w:tcMar>
              <w:left w:w="57" w:type="dxa"/>
              <w:right w:w="57" w:type="dxa"/>
            </w:tcMar>
            <w:vAlign w:val="center"/>
          </w:tcPr>
          <w:p w14:paraId="3BFFFE3A" w14:textId="77777777" w:rsidR="004E4AF6" w:rsidRPr="007315D1" w:rsidRDefault="004E4AF6"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66C8BDA7" w14:textId="77777777" w:rsidR="004E4AF6" w:rsidRPr="007315D1" w:rsidRDefault="004E4AF6"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4E4AF6" w:rsidRPr="007315D1" w14:paraId="3DEC5299" w14:textId="77777777" w:rsidTr="004E4AF6">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01E34AEB" w14:textId="77777777" w:rsidR="004E4AF6" w:rsidRPr="007315D1" w:rsidRDefault="004E4AF6" w:rsidP="004E4AF6">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07BDD40B"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shd w:val="clear" w:color="auto" w:fill="auto"/>
            <w:tcMar>
              <w:left w:w="57" w:type="dxa"/>
              <w:right w:w="57" w:type="dxa"/>
            </w:tcMar>
            <w:vAlign w:val="center"/>
          </w:tcPr>
          <w:p w14:paraId="187C6618"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776564BF"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Seminarski rad</w:t>
            </w:r>
          </w:p>
        </w:tc>
        <w:tc>
          <w:tcPr>
            <w:tcW w:w="968" w:type="dxa"/>
            <w:shd w:val="clear" w:color="auto" w:fill="auto"/>
            <w:tcMar>
              <w:left w:w="57" w:type="dxa"/>
              <w:right w:w="57" w:type="dxa"/>
            </w:tcMar>
            <w:vAlign w:val="center"/>
          </w:tcPr>
          <w:p w14:paraId="07D6F3A1" w14:textId="77777777" w:rsidR="004E4AF6" w:rsidRPr="007315D1" w:rsidRDefault="004E4AF6" w:rsidP="004E4AF6">
            <w:pPr>
              <w:pStyle w:val="FieldText"/>
              <w:rPr>
                <w:rFonts w:asciiTheme="minorHAnsi" w:hAnsiTheme="minorHAnsi" w:cstheme="minorHAnsi"/>
                <w:b w:val="0"/>
                <w:sz w:val="22"/>
                <w:szCs w:val="22"/>
                <w:lang w:val="hr-HR"/>
              </w:rPr>
            </w:pPr>
          </w:p>
        </w:tc>
        <w:tc>
          <w:tcPr>
            <w:tcW w:w="1520" w:type="dxa"/>
            <w:gridSpan w:val="4"/>
            <w:tcBorders>
              <w:right w:val="single" w:sz="4" w:space="0" w:color="auto"/>
            </w:tcBorders>
            <w:shd w:val="clear" w:color="auto" w:fill="auto"/>
            <w:tcMar>
              <w:left w:w="57" w:type="dxa"/>
              <w:right w:w="57" w:type="dxa"/>
            </w:tcMar>
            <w:vAlign w:val="center"/>
          </w:tcPr>
          <w:p w14:paraId="5C4D2980" w14:textId="77777777" w:rsidR="004E4AF6" w:rsidRPr="007315D1" w:rsidRDefault="004E4AF6"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173DEE51" w14:textId="77777777" w:rsidR="004E4AF6" w:rsidRPr="007315D1" w:rsidRDefault="004E4AF6"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4E4AF6" w:rsidRPr="007315D1" w14:paraId="0DFA161F" w14:textId="77777777" w:rsidTr="004E4AF6">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2E2981C3" w14:textId="77777777" w:rsidR="004E4AF6" w:rsidRPr="007315D1" w:rsidRDefault="004E4AF6" w:rsidP="004E4AF6">
            <w:pPr>
              <w:numPr>
                <w:ilvl w:val="0"/>
                <w:numId w:val="3"/>
              </w:numPr>
              <w:tabs>
                <w:tab w:val="left" w:pos="2820"/>
              </w:tabs>
              <w:spacing w:after="0" w:line="240" w:lineRule="auto"/>
              <w:rPr>
                <w:rFonts w:cstheme="minorHAnsi"/>
                <w:color w:val="000000"/>
              </w:rPr>
            </w:pPr>
          </w:p>
        </w:tc>
        <w:tc>
          <w:tcPr>
            <w:tcW w:w="1677" w:type="dxa"/>
            <w:tcBorders>
              <w:bottom w:val="single" w:sz="4" w:space="0" w:color="auto"/>
            </w:tcBorders>
            <w:tcMar>
              <w:left w:w="57" w:type="dxa"/>
              <w:right w:w="57" w:type="dxa"/>
            </w:tcMar>
            <w:vAlign w:val="center"/>
          </w:tcPr>
          <w:p w14:paraId="0963E8F0"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Borders>
              <w:bottom w:val="single" w:sz="4" w:space="0" w:color="auto"/>
            </w:tcBorders>
            <w:tcMar>
              <w:left w:w="57" w:type="dxa"/>
              <w:right w:w="57" w:type="dxa"/>
            </w:tcMar>
            <w:vAlign w:val="center"/>
          </w:tcPr>
          <w:p w14:paraId="58EC0385"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2 ECTS</w:t>
            </w:r>
          </w:p>
        </w:tc>
        <w:tc>
          <w:tcPr>
            <w:tcW w:w="1275" w:type="dxa"/>
            <w:gridSpan w:val="3"/>
            <w:tcBorders>
              <w:bottom w:val="single" w:sz="4" w:space="0" w:color="auto"/>
            </w:tcBorders>
            <w:shd w:val="clear" w:color="auto" w:fill="auto"/>
            <w:tcMar>
              <w:left w:w="57" w:type="dxa"/>
              <w:right w:w="57" w:type="dxa"/>
            </w:tcMar>
            <w:vAlign w:val="center"/>
          </w:tcPr>
          <w:p w14:paraId="714FF854"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Usmeni ispit</w:t>
            </w:r>
          </w:p>
        </w:tc>
        <w:tc>
          <w:tcPr>
            <w:tcW w:w="968" w:type="dxa"/>
            <w:tcBorders>
              <w:bottom w:val="single" w:sz="4" w:space="0" w:color="auto"/>
            </w:tcBorders>
            <w:shd w:val="clear" w:color="auto" w:fill="auto"/>
            <w:tcMar>
              <w:left w:w="57" w:type="dxa"/>
              <w:right w:w="57" w:type="dxa"/>
            </w:tcMar>
            <w:vAlign w:val="center"/>
          </w:tcPr>
          <w:p w14:paraId="23F6A7C0" w14:textId="77777777" w:rsidR="004E4AF6" w:rsidRPr="007315D1" w:rsidRDefault="004E4AF6" w:rsidP="004E4AF6">
            <w:pPr>
              <w:tabs>
                <w:tab w:val="left" w:pos="2820"/>
              </w:tabs>
              <w:spacing w:after="0"/>
              <w:rPr>
                <w:rFonts w:cstheme="minorHAnsi"/>
              </w:rPr>
            </w:pP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488E46B1" w14:textId="77777777" w:rsidR="004E4AF6" w:rsidRPr="007315D1" w:rsidRDefault="004E4AF6"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153ADB41" w14:textId="77777777" w:rsidR="004E4AF6" w:rsidRPr="007315D1" w:rsidRDefault="004E4AF6"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740A0352" w14:textId="77777777" w:rsidTr="004E4AF6">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4E2F5E01" w14:textId="77777777" w:rsidR="004E4AF6" w:rsidRPr="007315D1" w:rsidRDefault="004E4AF6" w:rsidP="004E4AF6">
            <w:pPr>
              <w:numPr>
                <w:ilvl w:val="0"/>
                <w:numId w:val="3"/>
              </w:numPr>
              <w:tabs>
                <w:tab w:val="left" w:pos="2820"/>
              </w:tabs>
              <w:spacing w:after="0" w:line="240" w:lineRule="auto"/>
              <w:rPr>
                <w:rFonts w:cstheme="minorHAnsi"/>
                <w:color w:val="000000"/>
              </w:rPr>
            </w:pPr>
          </w:p>
        </w:tc>
        <w:tc>
          <w:tcPr>
            <w:tcW w:w="1677" w:type="dxa"/>
            <w:tcBorders>
              <w:bottom w:val="single" w:sz="12" w:space="0" w:color="auto"/>
              <w:right w:val="single" w:sz="8" w:space="0" w:color="auto"/>
            </w:tcBorders>
            <w:tcMar>
              <w:left w:w="57" w:type="dxa"/>
              <w:right w:w="57" w:type="dxa"/>
            </w:tcMar>
            <w:vAlign w:val="center"/>
          </w:tcPr>
          <w:p w14:paraId="0A3635CA" w14:textId="77777777" w:rsidR="004E4AF6" w:rsidRPr="007315D1" w:rsidRDefault="004E4AF6" w:rsidP="004E4AF6">
            <w:pPr>
              <w:tabs>
                <w:tab w:val="left" w:pos="2820"/>
              </w:tabs>
              <w:spacing w:after="0"/>
              <w:rPr>
                <w:rFonts w:cstheme="minorHAnsi"/>
                <w:color w:val="000000"/>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5CBA4FA9" w14:textId="77777777" w:rsidR="004E4AF6" w:rsidRPr="007315D1" w:rsidRDefault="004E4AF6" w:rsidP="004E4AF6">
            <w:pPr>
              <w:tabs>
                <w:tab w:val="left" w:pos="2820"/>
              </w:tabs>
              <w:spacing w:after="0"/>
              <w:rPr>
                <w:rFonts w:cstheme="minorHAnsi"/>
                <w:color w:val="000000"/>
                <w:highlight w:val="yellow"/>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728EF8F5" w14:textId="77777777" w:rsidR="004E4AF6" w:rsidRPr="007315D1" w:rsidRDefault="004E4AF6" w:rsidP="004E4AF6">
            <w:pPr>
              <w:tabs>
                <w:tab w:val="left" w:pos="2820"/>
              </w:tabs>
              <w:spacing w:after="0"/>
              <w:rPr>
                <w:rFonts w:cstheme="minorHAnsi"/>
                <w:color w:val="000000"/>
                <w:highlight w:val="yellow"/>
              </w:rPr>
            </w:pPr>
            <w:r w:rsidRPr="007315D1">
              <w:rPr>
                <w:rFonts w:cstheme="minorHAnsi"/>
                <w:color w:val="000000"/>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71F1C4CA" w14:textId="77777777" w:rsidR="004E4AF6" w:rsidRPr="007315D1" w:rsidRDefault="004E4AF6" w:rsidP="004E4AF6">
            <w:pPr>
              <w:tabs>
                <w:tab w:val="left" w:pos="2820"/>
              </w:tabs>
              <w:spacing w:after="0"/>
              <w:rPr>
                <w:rFonts w:cstheme="minorHAnsi"/>
                <w:color w:val="000000"/>
                <w:highlight w:val="yellow"/>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631767E6" w14:textId="77777777" w:rsidR="004E4AF6" w:rsidRPr="007315D1" w:rsidRDefault="004E4AF6"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13F9DFC3" w14:textId="77777777" w:rsidR="004E4AF6" w:rsidRPr="007315D1" w:rsidRDefault="004E4AF6"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5CE3107F" w14:textId="77777777" w:rsidTr="004E4AF6">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3F2E4591" w14:textId="77777777" w:rsidR="004E4AF6" w:rsidRPr="007315D1" w:rsidRDefault="004E4AF6" w:rsidP="004E4AF6">
            <w:pPr>
              <w:tabs>
                <w:tab w:val="left" w:pos="360"/>
                <w:tab w:val="left" w:pos="540"/>
              </w:tabs>
              <w:spacing w:after="0" w:line="240" w:lineRule="auto"/>
              <w:rPr>
                <w:rFonts w:cstheme="minorHAnsi"/>
                <w:color w:val="000000"/>
              </w:rPr>
            </w:pPr>
            <w:r w:rsidRPr="007315D1">
              <w:rPr>
                <w:rFonts w:cstheme="minorHAnsi"/>
                <w:color w:val="000000"/>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6D2FB15A" w14:textId="77777777" w:rsidR="004E4AF6" w:rsidRPr="007315D1" w:rsidRDefault="004E4AF6" w:rsidP="004E4AF6">
            <w:pPr>
              <w:tabs>
                <w:tab w:val="left" w:pos="2820"/>
              </w:tabs>
              <w:spacing w:after="0"/>
              <w:rPr>
                <w:rFonts w:cstheme="minorHAnsi"/>
              </w:rPr>
            </w:pPr>
            <w:r w:rsidRPr="007315D1">
              <w:rPr>
                <w:rFonts w:cstheme="minorHAnsi"/>
              </w:rPr>
              <w:t>Tijekom godine bit će organizirana dva kolokvija, te izrada samostalnih zadatka. Uvjet za pristupanje drugom kolokviju je pozitivno ocijenjen prvi kolokvij. Pozitivno ocjenjena oba kolokvija iznose 80% ocjene. Zadaci iznose preostalih 20 % ukupne ocjene.</w:t>
            </w:r>
          </w:p>
          <w:p w14:paraId="59B3B631" w14:textId="77777777" w:rsidR="004E4AF6" w:rsidRPr="007315D1" w:rsidRDefault="004E4AF6" w:rsidP="004E4AF6">
            <w:pPr>
              <w:tabs>
                <w:tab w:val="left" w:pos="2820"/>
              </w:tabs>
              <w:spacing w:after="0"/>
              <w:rPr>
                <w:rFonts w:cstheme="minorHAnsi"/>
              </w:rPr>
            </w:pPr>
            <w:r w:rsidRPr="007315D1">
              <w:rPr>
                <w:rFonts w:cstheme="minorHAnsi"/>
              </w:rPr>
              <w:t>Alternativno, studenti mogu ostvariti ocjenu putem pismenog ispita tijekom ispitnog roka.</w:t>
            </w:r>
          </w:p>
          <w:p w14:paraId="5E61503D" w14:textId="77777777" w:rsidR="004E4AF6" w:rsidRPr="007315D1" w:rsidRDefault="004E4AF6" w:rsidP="004E4AF6">
            <w:pPr>
              <w:tabs>
                <w:tab w:val="left" w:pos="2820"/>
              </w:tabs>
              <w:spacing w:after="0"/>
              <w:rPr>
                <w:rFonts w:cstheme="minorHAnsi"/>
              </w:rPr>
            </w:pPr>
            <w:r w:rsidRPr="007315D1">
              <w:rPr>
                <w:rFonts w:cstheme="minorHAnsi"/>
              </w:rPr>
              <w:t>Bodovanje - ocjene:</w:t>
            </w:r>
          </w:p>
          <w:p w14:paraId="56501737" w14:textId="77777777" w:rsidR="004E4AF6" w:rsidRPr="007315D1" w:rsidRDefault="004E4AF6" w:rsidP="004E4AF6">
            <w:pPr>
              <w:tabs>
                <w:tab w:val="left" w:pos="2820"/>
              </w:tabs>
              <w:spacing w:after="0"/>
              <w:rPr>
                <w:rFonts w:cstheme="minorHAnsi"/>
              </w:rPr>
            </w:pPr>
            <w:r w:rsidRPr="007315D1">
              <w:rPr>
                <w:rFonts w:cstheme="minorHAnsi"/>
              </w:rPr>
              <w:t>0-49      nedovoljan (1)</w:t>
            </w:r>
          </w:p>
          <w:p w14:paraId="599777C3" w14:textId="77777777" w:rsidR="004E4AF6" w:rsidRPr="007315D1" w:rsidRDefault="004E4AF6" w:rsidP="004E4AF6">
            <w:pPr>
              <w:tabs>
                <w:tab w:val="left" w:pos="2820"/>
              </w:tabs>
              <w:spacing w:after="0"/>
              <w:rPr>
                <w:rFonts w:cstheme="minorHAnsi"/>
              </w:rPr>
            </w:pPr>
            <w:r w:rsidRPr="007315D1">
              <w:rPr>
                <w:rFonts w:cstheme="minorHAnsi"/>
              </w:rPr>
              <w:t>50-62    dovoljan (2)</w:t>
            </w:r>
          </w:p>
          <w:p w14:paraId="22DA6B6D" w14:textId="77777777" w:rsidR="004E4AF6" w:rsidRPr="007315D1" w:rsidRDefault="004E4AF6" w:rsidP="004E4AF6">
            <w:pPr>
              <w:tabs>
                <w:tab w:val="left" w:pos="2820"/>
              </w:tabs>
              <w:spacing w:after="0"/>
              <w:rPr>
                <w:rFonts w:cstheme="minorHAnsi"/>
              </w:rPr>
            </w:pPr>
            <w:r w:rsidRPr="007315D1">
              <w:rPr>
                <w:rFonts w:cstheme="minorHAnsi"/>
              </w:rPr>
              <w:t>63-75    dobar (3)</w:t>
            </w:r>
          </w:p>
          <w:p w14:paraId="30580A8B" w14:textId="77777777" w:rsidR="004E4AF6" w:rsidRPr="007315D1" w:rsidRDefault="004E4AF6" w:rsidP="004E4AF6">
            <w:pPr>
              <w:tabs>
                <w:tab w:val="left" w:pos="2820"/>
              </w:tabs>
              <w:spacing w:after="0"/>
              <w:rPr>
                <w:rFonts w:cstheme="minorHAnsi"/>
              </w:rPr>
            </w:pPr>
            <w:r w:rsidRPr="007315D1">
              <w:rPr>
                <w:rFonts w:cstheme="minorHAnsi"/>
              </w:rPr>
              <w:t>76-87    vrlo dobar (4)</w:t>
            </w:r>
          </w:p>
          <w:p w14:paraId="3C993716" w14:textId="77777777" w:rsidR="004E4AF6" w:rsidRPr="007315D1" w:rsidRDefault="004E4AF6" w:rsidP="004E4AF6">
            <w:pPr>
              <w:tabs>
                <w:tab w:val="left" w:pos="2820"/>
              </w:tabs>
              <w:spacing w:after="0"/>
              <w:rPr>
                <w:rFonts w:cstheme="minorHAnsi"/>
              </w:rPr>
            </w:pPr>
            <w:r w:rsidRPr="007315D1">
              <w:rPr>
                <w:rFonts w:cstheme="minorHAnsi"/>
              </w:rPr>
              <w:t>88-100  izvrstan  (5)</w:t>
            </w:r>
          </w:p>
        </w:tc>
      </w:tr>
      <w:tr w:rsidR="004E4AF6" w:rsidRPr="007315D1" w14:paraId="666ECC97" w14:textId="77777777" w:rsidTr="004E4AF6">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0DFCB93F" w14:textId="77777777" w:rsidR="004E4AF6" w:rsidRPr="007315D1" w:rsidRDefault="004E4AF6" w:rsidP="004E4AF6">
            <w:pPr>
              <w:tabs>
                <w:tab w:val="left" w:pos="540"/>
              </w:tabs>
              <w:spacing w:after="0" w:line="240" w:lineRule="auto"/>
              <w:rPr>
                <w:rFonts w:cstheme="minorHAnsi"/>
                <w:color w:val="000000"/>
              </w:rPr>
            </w:pPr>
            <w:r w:rsidRPr="007315D1">
              <w:rPr>
                <w:rFonts w:cstheme="minorHAnsi"/>
                <w:color w:val="000000"/>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335B68F3" w14:textId="77777777" w:rsidR="004E4AF6" w:rsidRPr="007315D1" w:rsidRDefault="004E4AF6" w:rsidP="004E4AF6">
            <w:pPr>
              <w:tabs>
                <w:tab w:val="left" w:pos="2820"/>
              </w:tabs>
              <w:spacing w:after="0"/>
              <w:jc w:val="center"/>
              <w:rPr>
                <w:rFonts w:cstheme="minorHAnsi"/>
                <w:b/>
                <w:color w:val="000000"/>
              </w:rPr>
            </w:pPr>
            <w:r w:rsidRPr="007315D1">
              <w:rPr>
                <w:rFonts w:cstheme="minorHAnsi"/>
                <w:b/>
                <w:color w:val="000000"/>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54D5FB8E" w14:textId="77777777" w:rsidR="004E4AF6" w:rsidRPr="007315D1" w:rsidRDefault="004E4AF6" w:rsidP="004E4AF6">
            <w:pPr>
              <w:tabs>
                <w:tab w:val="left" w:pos="2820"/>
              </w:tabs>
              <w:spacing w:after="0"/>
              <w:jc w:val="center"/>
              <w:rPr>
                <w:rFonts w:cstheme="minorHAnsi"/>
                <w:b/>
                <w:color w:val="000000"/>
              </w:rPr>
            </w:pPr>
            <w:r w:rsidRPr="007315D1">
              <w:rPr>
                <w:rFonts w:cstheme="minorHAnsi"/>
                <w:b/>
                <w:color w:val="000000"/>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30206927" w14:textId="77777777" w:rsidR="004E4AF6" w:rsidRPr="007315D1" w:rsidRDefault="004E4AF6" w:rsidP="004E4AF6">
            <w:pPr>
              <w:tabs>
                <w:tab w:val="left" w:pos="2820"/>
              </w:tabs>
              <w:spacing w:after="0"/>
              <w:jc w:val="center"/>
              <w:rPr>
                <w:rFonts w:cstheme="minorHAnsi"/>
                <w:b/>
                <w:color w:val="000000"/>
              </w:rPr>
            </w:pPr>
            <w:r w:rsidRPr="007315D1">
              <w:rPr>
                <w:rFonts w:cstheme="minorHAnsi"/>
                <w:b/>
                <w:color w:val="000000"/>
              </w:rPr>
              <w:t>Dostupnost putem ostalih medija</w:t>
            </w:r>
          </w:p>
        </w:tc>
      </w:tr>
      <w:tr w:rsidR="004E4AF6" w:rsidRPr="007315D1" w14:paraId="6DB425DC" w14:textId="77777777" w:rsidTr="004E4AF6">
        <w:trPr>
          <w:trHeight w:val="75"/>
        </w:trPr>
        <w:tc>
          <w:tcPr>
            <w:tcW w:w="1912" w:type="dxa"/>
            <w:gridSpan w:val="2"/>
            <w:vMerge/>
            <w:tcBorders>
              <w:left w:val="single" w:sz="12" w:space="0" w:color="auto"/>
            </w:tcBorders>
            <w:shd w:val="clear" w:color="auto" w:fill="CCFFFF"/>
            <w:tcMar>
              <w:left w:w="57" w:type="dxa"/>
              <w:right w:w="57" w:type="dxa"/>
            </w:tcMar>
            <w:vAlign w:val="center"/>
          </w:tcPr>
          <w:p w14:paraId="43ABAB60" w14:textId="77777777" w:rsidR="004E4AF6" w:rsidRPr="007315D1" w:rsidRDefault="004E4AF6"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2BDA58A5" w14:textId="77777777" w:rsidR="004E4AF6" w:rsidRPr="007315D1" w:rsidRDefault="004E4AF6" w:rsidP="004E4AF6">
            <w:pPr>
              <w:tabs>
                <w:tab w:val="left" w:pos="2820"/>
              </w:tabs>
              <w:spacing w:after="0"/>
              <w:rPr>
                <w:rFonts w:cstheme="minorHAnsi"/>
                <w:color w:val="000000"/>
              </w:rPr>
            </w:pPr>
            <w:r w:rsidRPr="007315D1">
              <w:rPr>
                <w:rFonts w:cstheme="minorHAnsi"/>
                <w:color w:val="000000"/>
              </w:rPr>
              <w:t>Tkalac Verčić, A., Sinčić Ćorić, D. i Pološki Vokić, N., 2010. Priručnik za metodologiju istraživačkog rada: kako osmisliti, provesti i opisati znanstveno i stručno istraživanje, Zagreb: M.E.P..</w:t>
            </w: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72877274" w14:textId="77777777" w:rsidR="004E4AF6" w:rsidRPr="007315D1" w:rsidRDefault="004E4AF6" w:rsidP="004E4AF6">
            <w:pPr>
              <w:tabs>
                <w:tab w:val="left" w:pos="2820"/>
              </w:tabs>
              <w:spacing w:after="0"/>
              <w:rPr>
                <w:rFonts w:cstheme="minorHAnsi"/>
                <w:color w:val="000000"/>
              </w:rPr>
            </w:pPr>
            <w:r w:rsidRPr="007315D1">
              <w:rPr>
                <w:rFonts w:cstheme="minorHAnsi"/>
              </w:rPr>
              <w:t>12</w:t>
            </w: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513EB50A"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6B17AD35" w14:textId="77777777" w:rsidTr="004E4AF6">
        <w:trPr>
          <w:trHeight w:val="75"/>
        </w:trPr>
        <w:tc>
          <w:tcPr>
            <w:tcW w:w="1912" w:type="dxa"/>
            <w:gridSpan w:val="2"/>
            <w:vMerge/>
            <w:tcBorders>
              <w:left w:val="single" w:sz="12" w:space="0" w:color="auto"/>
            </w:tcBorders>
            <w:shd w:val="clear" w:color="auto" w:fill="CCFFFF"/>
            <w:tcMar>
              <w:left w:w="57" w:type="dxa"/>
              <w:right w:w="57" w:type="dxa"/>
            </w:tcMar>
            <w:vAlign w:val="center"/>
          </w:tcPr>
          <w:p w14:paraId="331D51F9" w14:textId="77777777" w:rsidR="004E4AF6" w:rsidRPr="007315D1" w:rsidRDefault="004E4AF6"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06DE8A6A" w14:textId="77777777" w:rsidR="004E4AF6" w:rsidRPr="007315D1" w:rsidRDefault="004E4AF6" w:rsidP="004E4AF6">
            <w:pPr>
              <w:tabs>
                <w:tab w:val="left" w:pos="2820"/>
              </w:tabs>
              <w:spacing w:after="0"/>
              <w:rPr>
                <w:rFonts w:cstheme="minorHAnsi"/>
                <w:color w:val="000000"/>
              </w:rPr>
            </w:pPr>
            <w:r w:rsidRPr="007315D1">
              <w:rPr>
                <w:rFonts w:cstheme="minorHAnsi"/>
                <w:color w:val="000000"/>
              </w:rPr>
              <w:t>Nastavni materijal</w:t>
            </w:r>
          </w:p>
        </w:tc>
        <w:tc>
          <w:tcPr>
            <w:tcW w:w="1244" w:type="dxa"/>
            <w:gridSpan w:val="2"/>
            <w:tcBorders>
              <w:left w:val="single" w:sz="8" w:space="0" w:color="auto"/>
              <w:right w:val="single" w:sz="8" w:space="0" w:color="auto"/>
            </w:tcBorders>
            <w:shd w:val="clear" w:color="auto" w:fill="auto"/>
            <w:tcMar>
              <w:left w:w="57" w:type="dxa"/>
              <w:right w:w="57" w:type="dxa"/>
            </w:tcMar>
          </w:tcPr>
          <w:p w14:paraId="2270A687"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56B14E5A" w14:textId="77777777" w:rsidR="004E4AF6" w:rsidRPr="007315D1" w:rsidRDefault="004E4AF6" w:rsidP="004E4AF6">
            <w:pPr>
              <w:tabs>
                <w:tab w:val="left" w:pos="2820"/>
              </w:tabs>
              <w:spacing w:after="0"/>
              <w:jc w:val="center"/>
              <w:rPr>
                <w:rFonts w:cstheme="minorHAnsi"/>
                <w:color w:val="000000"/>
              </w:rPr>
            </w:pPr>
            <w:r w:rsidRPr="007315D1">
              <w:rPr>
                <w:rFonts w:cstheme="minorHAnsi"/>
                <w:color w:val="000000"/>
              </w:rPr>
              <w:t>On-line (Moodle</w:t>
            </w:r>
          </w:p>
        </w:tc>
      </w:tr>
      <w:tr w:rsidR="004E4AF6" w:rsidRPr="007315D1" w14:paraId="06DACA63" w14:textId="77777777" w:rsidTr="004E4AF6">
        <w:trPr>
          <w:trHeight w:val="75"/>
        </w:trPr>
        <w:tc>
          <w:tcPr>
            <w:tcW w:w="1912" w:type="dxa"/>
            <w:gridSpan w:val="2"/>
            <w:vMerge/>
            <w:tcBorders>
              <w:left w:val="single" w:sz="12" w:space="0" w:color="auto"/>
            </w:tcBorders>
            <w:shd w:val="clear" w:color="auto" w:fill="CCFFFF"/>
            <w:tcMar>
              <w:left w:w="57" w:type="dxa"/>
              <w:right w:w="57" w:type="dxa"/>
            </w:tcMar>
            <w:vAlign w:val="center"/>
          </w:tcPr>
          <w:p w14:paraId="065CB448" w14:textId="77777777" w:rsidR="004E4AF6" w:rsidRPr="007315D1" w:rsidRDefault="004E4AF6"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2D7CE288" w14:textId="77777777" w:rsidR="004E4AF6" w:rsidRPr="007315D1" w:rsidRDefault="004E4AF6"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2B0B53F9" w14:textId="77777777" w:rsidR="004E4AF6" w:rsidRPr="007315D1" w:rsidRDefault="004E4AF6" w:rsidP="004E4AF6">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6CA145C1"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01FDF634"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0E19EDAE" w14:textId="77777777" w:rsidTr="004E4AF6">
        <w:trPr>
          <w:trHeight w:val="75"/>
        </w:trPr>
        <w:tc>
          <w:tcPr>
            <w:tcW w:w="1912" w:type="dxa"/>
            <w:gridSpan w:val="2"/>
            <w:vMerge/>
            <w:tcBorders>
              <w:left w:val="single" w:sz="12" w:space="0" w:color="auto"/>
            </w:tcBorders>
            <w:shd w:val="clear" w:color="auto" w:fill="CCFFFF"/>
            <w:tcMar>
              <w:left w:w="57" w:type="dxa"/>
              <w:right w:w="57" w:type="dxa"/>
            </w:tcMar>
            <w:vAlign w:val="center"/>
          </w:tcPr>
          <w:p w14:paraId="1292F2DD" w14:textId="77777777" w:rsidR="004E4AF6" w:rsidRPr="007315D1" w:rsidRDefault="004E4AF6"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2A7BC9EA" w14:textId="77777777" w:rsidR="004E4AF6" w:rsidRPr="007315D1" w:rsidRDefault="004E4AF6"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69FDE518" w14:textId="77777777" w:rsidR="004E4AF6" w:rsidRPr="007315D1" w:rsidRDefault="004E4AF6" w:rsidP="004E4AF6">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4C4AAC10"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67B7B7FA"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436B01E0" w14:textId="77777777" w:rsidTr="004E4AF6">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13BFE95B" w14:textId="77777777" w:rsidR="004E4AF6" w:rsidRPr="007315D1" w:rsidRDefault="004E4AF6"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446803ED" w14:textId="77777777" w:rsidR="004E4AF6" w:rsidRPr="007315D1" w:rsidRDefault="004E4AF6"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656B79F4" w14:textId="77777777" w:rsidR="004E4AF6" w:rsidRPr="007315D1" w:rsidRDefault="004E4AF6" w:rsidP="004E4AF6">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67328431"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180643FD"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67505DB4" w14:textId="77777777" w:rsidTr="004E4AF6">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7B33B45B" w14:textId="77777777" w:rsidR="004E4AF6" w:rsidRPr="007315D1" w:rsidRDefault="004E4AF6"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099AF9ED" w14:textId="77777777" w:rsidR="004E4AF6" w:rsidRPr="007315D1" w:rsidRDefault="004E4AF6" w:rsidP="004E4AF6">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right w:val="single" w:sz="8" w:space="0" w:color="auto"/>
            </w:tcBorders>
            <w:shd w:val="clear" w:color="auto" w:fill="auto"/>
            <w:tcMar>
              <w:left w:w="57" w:type="dxa"/>
              <w:right w:w="57" w:type="dxa"/>
            </w:tcMar>
          </w:tcPr>
          <w:p w14:paraId="1972BE1C" w14:textId="77777777" w:rsidR="004E4AF6" w:rsidRPr="007315D1" w:rsidRDefault="004E4AF6" w:rsidP="004E4AF6">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61F3F6CF" w14:textId="77777777" w:rsidR="004E4AF6" w:rsidRPr="007315D1" w:rsidRDefault="004E4AF6" w:rsidP="004E4AF6">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446DC28C" w14:textId="77777777" w:rsidTr="004E4AF6">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1127C1EC" w14:textId="77777777" w:rsidR="004E4AF6" w:rsidRPr="007315D1" w:rsidRDefault="004E4AF6"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3D47340E" w14:textId="77777777" w:rsidR="004E4AF6" w:rsidRPr="007315D1" w:rsidRDefault="004E4AF6" w:rsidP="004E4AF6">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right w:val="single" w:sz="8" w:space="0" w:color="auto"/>
            </w:tcBorders>
            <w:shd w:val="clear" w:color="auto" w:fill="auto"/>
            <w:tcMar>
              <w:left w:w="57" w:type="dxa"/>
              <w:right w:w="57" w:type="dxa"/>
            </w:tcMar>
          </w:tcPr>
          <w:p w14:paraId="6FA4D533" w14:textId="77777777" w:rsidR="004E4AF6" w:rsidRPr="007315D1" w:rsidRDefault="004E4AF6" w:rsidP="004E4AF6">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2193F6BF" w14:textId="77777777" w:rsidR="004E4AF6" w:rsidRPr="007315D1" w:rsidRDefault="004E4AF6" w:rsidP="004E4AF6">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5646AB85" w14:textId="77777777" w:rsidTr="004E4AF6">
        <w:trPr>
          <w:trHeight w:val="7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41CD4170" w14:textId="77777777" w:rsidR="004E4AF6" w:rsidRPr="007315D1" w:rsidRDefault="004E4AF6" w:rsidP="00AA1EA7">
            <w:pPr>
              <w:numPr>
                <w:ilvl w:val="0"/>
                <w:numId w:val="49"/>
              </w:numPr>
              <w:tabs>
                <w:tab w:val="left" w:pos="2820"/>
              </w:tabs>
              <w:spacing w:after="0" w:line="240" w:lineRule="auto"/>
              <w:rPr>
                <w:rFonts w:cstheme="minorHAnsi"/>
                <w:color w:val="000000"/>
              </w:rPr>
            </w:pPr>
          </w:p>
        </w:tc>
        <w:tc>
          <w:tcPr>
            <w:tcW w:w="4790" w:type="dxa"/>
            <w:gridSpan w:val="7"/>
            <w:tcBorders>
              <w:bottom w:val="single" w:sz="12" w:space="0" w:color="auto"/>
              <w:right w:val="single" w:sz="8" w:space="0" w:color="auto"/>
            </w:tcBorders>
            <w:shd w:val="clear" w:color="auto" w:fill="auto"/>
            <w:tcMar>
              <w:left w:w="57" w:type="dxa"/>
              <w:right w:w="57" w:type="dxa"/>
            </w:tcMar>
          </w:tcPr>
          <w:p w14:paraId="7A543196" w14:textId="77777777" w:rsidR="004E4AF6" w:rsidRPr="007315D1" w:rsidRDefault="004E4AF6" w:rsidP="004E4AF6">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bottom w:val="single" w:sz="12" w:space="0" w:color="auto"/>
              <w:right w:val="single" w:sz="8" w:space="0" w:color="auto"/>
            </w:tcBorders>
            <w:shd w:val="clear" w:color="auto" w:fill="auto"/>
            <w:tcMar>
              <w:left w:w="57" w:type="dxa"/>
              <w:right w:w="57" w:type="dxa"/>
            </w:tcMar>
          </w:tcPr>
          <w:p w14:paraId="0AFF47C6"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bottom w:val="single" w:sz="12" w:space="0" w:color="auto"/>
              <w:right w:val="single" w:sz="12" w:space="0" w:color="auto"/>
            </w:tcBorders>
            <w:shd w:val="clear" w:color="auto" w:fill="auto"/>
            <w:tcMar>
              <w:left w:w="57" w:type="dxa"/>
              <w:right w:w="57" w:type="dxa"/>
            </w:tcMar>
          </w:tcPr>
          <w:p w14:paraId="7E712934"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67B91762" w14:textId="77777777" w:rsidTr="004E4AF6">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702F026D" w14:textId="77777777" w:rsidR="004E4AF6" w:rsidRPr="007315D1" w:rsidRDefault="004E4AF6" w:rsidP="004E4AF6">
            <w:pPr>
              <w:tabs>
                <w:tab w:val="left" w:pos="567"/>
              </w:tabs>
              <w:spacing w:after="0" w:line="240" w:lineRule="auto"/>
              <w:rPr>
                <w:rFonts w:cstheme="minorHAnsi"/>
                <w:color w:val="000000"/>
              </w:rPr>
            </w:pPr>
            <w:r w:rsidRPr="007315D1">
              <w:rPr>
                <w:rFonts w:cstheme="minorHAnsi"/>
                <w:color w:val="000000"/>
              </w:rPr>
              <w:lastRenderedPageBreak/>
              <w:t xml:space="preserve">Dopunska literatura </w:t>
            </w:r>
          </w:p>
          <w:p w14:paraId="567D0C21" w14:textId="77777777" w:rsidR="004E4AF6" w:rsidRPr="007315D1" w:rsidRDefault="004E4AF6" w:rsidP="004E4AF6">
            <w:pPr>
              <w:tabs>
                <w:tab w:val="left" w:pos="567"/>
              </w:tabs>
              <w:spacing w:after="0" w:line="240" w:lineRule="auto"/>
              <w:rPr>
                <w:rFonts w:cstheme="minorHAnsi"/>
                <w:color w:val="000000"/>
              </w:rPr>
            </w:pPr>
          </w:p>
        </w:tc>
        <w:tc>
          <w:tcPr>
            <w:tcW w:w="7552" w:type="dxa"/>
            <w:gridSpan w:val="12"/>
            <w:tcBorders>
              <w:top w:val="single" w:sz="12" w:space="0" w:color="auto"/>
              <w:right w:val="single" w:sz="12" w:space="0" w:color="auto"/>
            </w:tcBorders>
            <w:tcMar>
              <w:left w:w="57" w:type="dxa"/>
              <w:right w:w="57" w:type="dxa"/>
            </w:tcMar>
          </w:tcPr>
          <w:p w14:paraId="164723A2" w14:textId="77777777" w:rsidR="004E4AF6" w:rsidRPr="007315D1" w:rsidRDefault="004E4AF6" w:rsidP="004E4AF6">
            <w:pPr>
              <w:tabs>
                <w:tab w:val="left" w:pos="2820"/>
              </w:tabs>
              <w:spacing w:after="0"/>
              <w:rPr>
                <w:rFonts w:cstheme="minorHAnsi"/>
              </w:rPr>
            </w:pPr>
            <w:r w:rsidRPr="007315D1">
              <w:rPr>
                <w:rFonts w:cstheme="minorHAnsi"/>
              </w:rPr>
              <w:t>Saunders, M., Lewis, P. and Thornhill, A., 2009. Research Methods for Business Students, 5.ed., Essex: Prentice Hall.</w:t>
            </w:r>
          </w:p>
          <w:p w14:paraId="422EC8EE" w14:textId="77777777" w:rsidR="004E4AF6" w:rsidRPr="007315D1" w:rsidRDefault="004E4AF6" w:rsidP="004E4AF6">
            <w:pPr>
              <w:tabs>
                <w:tab w:val="left" w:pos="2820"/>
              </w:tabs>
              <w:spacing w:after="0"/>
              <w:rPr>
                <w:rFonts w:cstheme="minorHAnsi"/>
              </w:rPr>
            </w:pPr>
          </w:p>
          <w:p w14:paraId="17DF2C74" w14:textId="77777777" w:rsidR="004E4AF6" w:rsidRPr="007315D1" w:rsidRDefault="004E4AF6" w:rsidP="004E4AF6">
            <w:pPr>
              <w:tabs>
                <w:tab w:val="left" w:pos="2820"/>
              </w:tabs>
              <w:spacing w:after="0"/>
              <w:rPr>
                <w:rFonts w:cstheme="minorHAnsi"/>
              </w:rPr>
            </w:pPr>
            <w:r w:rsidRPr="007315D1">
              <w:rPr>
                <w:rFonts w:cstheme="minorHAnsi"/>
              </w:rPr>
              <w:t>Greertham, B., 2009. How to Write your Undergraduate Dissertation, Palgrave Macmillan, Hampshire, UK.</w:t>
            </w:r>
          </w:p>
        </w:tc>
      </w:tr>
      <w:tr w:rsidR="004E4AF6" w:rsidRPr="007315D1" w14:paraId="5DBC234C" w14:textId="77777777" w:rsidTr="004E4AF6">
        <w:tc>
          <w:tcPr>
            <w:tcW w:w="1912" w:type="dxa"/>
            <w:gridSpan w:val="2"/>
            <w:tcBorders>
              <w:left w:val="single" w:sz="12" w:space="0" w:color="auto"/>
            </w:tcBorders>
            <w:shd w:val="clear" w:color="auto" w:fill="CCFFFF"/>
            <w:tcMar>
              <w:left w:w="57" w:type="dxa"/>
              <w:right w:w="57" w:type="dxa"/>
            </w:tcMar>
            <w:vAlign w:val="center"/>
          </w:tcPr>
          <w:p w14:paraId="42C3021D" w14:textId="77777777" w:rsidR="004E4AF6" w:rsidRPr="007315D1" w:rsidRDefault="004E4AF6" w:rsidP="004E4AF6">
            <w:pPr>
              <w:tabs>
                <w:tab w:val="left" w:pos="567"/>
              </w:tabs>
              <w:spacing w:after="0" w:line="240" w:lineRule="auto"/>
              <w:rPr>
                <w:rFonts w:cstheme="minorHAnsi"/>
                <w:color w:val="000000"/>
              </w:rPr>
            </w:pPr>
            <w:r w:rsidRPr="007315D1">
              <w:rPr>
                <w:rFonts w:cstheme="minorHAnsi"/>
                <w:color w:val="000000"/>
              </w:rPr>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4E34E182" w14:textId="77777777" w:rsidR="004E4AF6" w:rsidRPr="007315D1" w:rsidRDefault="004E4AF6" w:rsidP="004E4AF6">
            <w:pPr>
              <w:tabs>
                <w:tab w:val="left" w:pos="2820"/>
              </w:tabs>
              <w:spacing w:after="0"/>
              <w:rPr>
                <w:rFonts w:cstheme="minorHAnsi"/>
              </w:rPr>
            </w:pPr>
          </w:p>
        </w:tc>
      </w:tr>
      <w:tr w:rsidR="004E4AF6" w:rsidRPr="007315D1" w14:paraId="3F89EC92" w14:textId="77777777" w:rsidTr="004E4AF6">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15A30A1B" w14:textId="77777777" w:rsidR="004E4AF6" w:rsidRPr="007315D1" w:rsidRDefault="004E4AF6" w:rsidP="004E4AF6">
            <w:pPr>
              <w:tabs>
                <w:tab w:val="left" w:pos="567"/>
              </w:tabs>
              <w:spacing w:after="0" w:line="240" w:lineRule="auto"/>
              <w:rPr>
                <w:rFonts w:cstheme="minorHAnsi"/>
                <w:color w:val="000000"/>
              </w:rPr>
            </w:pPr>
            <w:r w:rsidRPr="007315D1">
              <w:rPr>
                <w:rFonts w:cstheme="minorHAnsi"/>
                <w:color w:val="000000"/>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2AC76C13" w14:textId="77777777" w:rsidR="004E4AF6" w:rsidRPr="007315D1" w:rsidRDefault="004E4AF6" w:rsidP="004E4AF6">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bl>
    <w:p w14:paraId="38C27756" w14:textId="78ED721F" w:rsidR="004E4AF6" w:rsidRDefault="004E4AF6" w:rsidP="00E00151">
      <w:pPr>
        <w:rPr>
          <w:rFonts w:eastAsia="Calibri" w:cstheme="minorHAnsi"/>
        </w:rPr>
      </w:pPr>
    </w:p>
    <w:p w14:paraId="483FFAA2" w14:textId="77777777" w:rsidR="00E80764" w:rsidRPr="007315D1" w:rsidRDefault="00E80764" w:rsidP="00E00151">
      <w:pPr>
        <w:rPr>
          <w:rFonts w:eastAsia="Calibri"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4E4AF6" w:rsidRPr="007315D1" w14:paraId="4EB449AC" w14:textId="77777777" w:rsidTr="004E4AF6">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2B678E9C" w14:textId="77777777" w:rsidR="004E4AF6" w:rsidRPr="007315D1" w:rsidRDefault="004E4AF6" w:rsidP="004E4AF6">
            <w:pPr>
              <w:spacing w:before="60" w:after="60" w:line="240" w:lineRule="auto"/>
              <w:ind w:left="397" w:hanging="397"/>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3ED6BA42" w14:textId="3D1F1CAA" w:rsidR="004E4AF6" w:rsidRPr="007315D1" w:rsidRDefault="004E4AF6" w:rsidP="004E4AF6">
            <w:pPr>
              <w:spacing w:before="60" w:after="60" w:line="240" w:lineRule="auto"/>
              <w:ind w:left="397" w:hanging="397"/>
              <w:rPr>
                <w:rFonts w:cstheme="minorHAnsi"/>
                <w:b/>
              </w:rPr>
            </w:pPr>
            <w:r w:rsidRPr="007315D1">
              <w:rPr>
                <w:rFonts w:cstheme="minorHAnsi"/>
                <w:b/>
              </w:rPr>
              <w:t>Engleski jezik u struci II</w:t>
            </w:r>
          </w:p>
        </w:tc>
      </w:tr>
      <w:tr w:rsidR="004E4AF6" w:rsidRPr="007315D1" w14:paraId="337A510E" w14:textId="77777777" w:rsidTr="004E4AF6">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757B2133" w14:textId="77777777" w:rsidR="004E4AF6" w:rsidRPr="007315D1" w:rsidRDefault="004E4AF6" w:rsidP="004E4AF6">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tcPr>
          <w:p w14:paraId="0FB599F1" w14:textId="77777777" w:rsidR="004E4AF6" w:rsidRPr="007315D1" w:rsidRDefault="004E4AF6" w:rsidP="004E4AF6">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44DF6221" w14:textId="77777777" w:rsidR="004E4AF6" w:rsidRPr="007315D1" w:rsidRDefault="004E4AF6" w:rsidP="004E4AF6">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48C472F1" w14:textId="6916ED3B" w:rsidR="004E4AF6" w:rsidRPr="007315D1" w:rsidRDefault="004E4AF6" w:rsidP="004E4AF6">
            <w:pPr>
              <w:spacing w:after="0" w:line="240" w:lineRule="auto"/>
              <w:rPr>
                <w:rFonts w:cstheme="minorHAnsi"/>
              </w:rPr>
            </w:pPr>
            <w:r w:rsidRPr="007315D1">
              <w:rPr>
                <w:rFonts w:cstheme="minorHAnsi"/>
              </w:rPr>
              <w:t>2</w:t>
            </w:r>
          </w:p>
        </w:tc>
      </w:tr>
      <w:tr w:rsidR="004E4AF6" w:rsidRPr="007315D1" w14:paraId="4256FEDF" w14:textId="77777777" w:rsidTr="004E4AF6">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76846731" w14:textId="77777777" w:rsidR="004E4AF6" w:rsidRPr="007315D1" w:rsidRDefault="004E4AF6" w:rsidP="004E4AF6">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tcPr>
          <w:p w14:paraId="5077AC39" w14:textId="77777777" w:rsidR="004E4AF6" w:rsidRPr="007315D1" w:rsidRDefault="004E4AF6" w:rsidP="004E4AF6">
            <w:pPr>
              <w:spacing w:after="0" w:line="240" w:lineRule="auto"/>
              <w:rPr>
                <w:rFonts w:cstheme="minorHAnsi"/>
              </w:rPr>
            </w:pPr>
            <w:r w:rsidRPr="007315D1">
              <w:rPr>
                <w:rFonts w:cstheme="minorHAnsi"/>
              </w:rPr>
              <w:t>Izv.prof.dr.sc. Gloria Vickov</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1A16F66E" w14:textId="77777777" w:rsidR="004E4AF6" w:rsidRPr="007315D1" w:rsidRDefault="004E4AF6" w:rsidP="004E4AF6">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7DF886C4" w14:textId="77777777" w:rsidR="004E4AF6" w:rsidRPr="007315D1" w:rsidRDefault="004E4AF6" w:rsidP="004E4AF6">
            <w:pPr>
              <w:spacing w:after="0" w:line="240" w:lineRule="auto"/>
              <w:rPr>
                <w:rFonts w:cstheme="minorHAnsi"/>
              </w:rPr>
            </w:pPr>
            <w:r w:rsidRPr="007315D1">
              <w:rPr>
                <w:rFonts w:cstheme="minorHAnsi"/>
              </w:rPr>
              <w:t>4</w:t>
            </w:r>
          </w:p>
        </w:tc>
      </w:tr>
      <w:tr w:rsidR="004E4AF6" w:rsidRPr="007315D1" w14:paraId="24CA8546" w14:textId="77777777" w:rsidTr="004E4AF6">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1E7C799F" w14:textId="77777777" w:rsidR="004E4AF6" w:rsidRPr="007315D1" w:rsidRDefault="004E4AF6" w:rsidP="004E4AF6">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28527C9D" w14:textId="77777777" w:rsidR="004E4AF6" w:rsidRPr="007315D1" w:rsidRDefault="004E4AF6" w:rsidP="004E4AF6">
            <w:pPr>
              <w:spacing w:after="0" w:line="240" w:lineRule="auto"/>
              <w:rPr>
                <w:rFonts w:cstheme="minorHAnsi"/>
              </w:rPr>
            </w:pPr>
            <w:r w:rsidRPr="007315D1">
              <w:rPr>
                <w:rFonts w:cstheme="minorHAnsi"/>
              </w:rPr>
              <w:t>dr.sc. Marija Bilić, viša lektorica</w:t>
            </w:r>
          </w:p>
        </w:tc>
        <w:tc>
          <w:tcPr>
            <w:tcW w:w="2288" w:type="dxa"/>
            <w:gridSpan w:val="4"/>
            <w:vMerge w:val="restart"/>
            <w:tcBorders>
              <w:right w:val="single" w:sz="12" w:space="0" w:color="auto"/>
            </w:tcBorders>
            <w:shd w:val="clear" w:color="auto" w:fill="CCFFFF"/>
            <w:tcMar>
              <w:left w:w="57" w:type="dxa"/>
              <w:right w:w="57" w:type="dxa"/>
            </w:tcMar>
            <w:vAlign w:val="center"/>
          </w:tcPr>
          <w:p w14:paraId="7F83612F" w14:textId="77777777" w:rsidR="004E4AF6" w:rsidRPr="007315D1" w:rsidRDefault="004E4AF6" w:rsidP="004E4AF6">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6E343338" w14:textId="77777777" w:rsidR="004E4AF6" w:rsidRPr="007315D1" w:rsidRDefault="004E4AF6" w:rsidP="004E4AF6">
            <w:pPr>
              <w:spacing w:after="0" w:line="240" w:lineRule="auto"/>
              <w:jc w:val="center"/>
              <w:rPr>
                <w:rFonts w:cstheme="minorHAnsi"/>
                <w:b/>
              </w:rPr>
            </w:pPr>
            <w:r w:rsidRPr="007315D1">
              <w:rPr>
                <w:rFonts w:cstheme="minorHAnsi"/>
                <w:b/>
              </w:rPr>
              <w:t>P</w:t>
            </w:r>
          </w:p>
        </w:tc>
        <w:tc>
          <w:tcPr>
            <w:tcW w:w="706" w:type="dxa"/>
            <w:gridSpan w:val="2"/>
            <w:tcBorders>
              <w:bottom w:val="single" w:sz="12" w:space="0" w:color="auto"/>
              <w:right w:val="single" w:sz="12" w:space="0" w:color="auto"/>
            </w:tcBorders>
            <w:vAlign w:val="center"/>
          </w:tcPr>
          <w:p w14:paraId="639DE1F4" w14:textId="77777777" w:rsidR="004E4AF6" w:rsidRPr="007315D1" w:rsidRDefault="004E4AF6" w:rsidP="004E4AF6">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3AF23C29" w14:textId="77777777" w:rsidR="004E4AF6" w:rsidRPr="007315D1" w:rsidRDefault="004E4AF6" w:rsidP="004E4AF6">
            <w:pPr>
              <w:spacing w:after="0" w:line="240" w:lineRule="auto"/>
              <w:jc w:val="center"/>
              <w:rPr>
                <w:rFonts w:cstheme="minorHAnsi"/>
                <w:b/>
              </w:rPr>
            </w:pPr>
            <w:r w:rsidRPr="007315D1">
              <w:rPr>
                <w:rFonts w:cstheme="minorHAnsi"/>
                <w:b/>
              </w:rPr>
              <w:t>V</w:t>
            </w:r>
          </w:p>
        </w:tc>
        <w:tc>
          <w:tcPr>
            <w:tcW w:w="618" w:type="dxa"/>
            <w:tcBorders>
              <w:bottom w:val="single" w:sz="12" w:space="0" w:color="auto"/>
              <w:right w:val="single" w:sz="12" w:space="0" w:color="auto"/>
            </w:tcBorders>
            <w:vAlign w:val="center"/>
          </w:tcPr>
          <w:p w14:paraId="79FAC7A9" w14:textId="77777777" w:rsidR="004E4AF6" w:rsidRPr="007315D1" w:rsidRDefault="004E4AF6" w:rsidP="004E4AF6">
            <w:pPr>
              <w:spacing w:after="0" w:line="240" w:lineRule="auto"/>
              <w:jc w:val="center"/>
              <w:rPr>
                <w:rFonts w:cstheme="minorHAnsi"/>
              </w:rPr>
            </w:pPr>
            <w:r w:rsidRPr="007315D1">
              <w:rPr>
                <w:rFonts w:cstheme="minorHAnsi"/>
              </w:rPr>
              <w:t>T</w:t>
            </w:r>
          </w:p>
        </w:tc>
      </w:tr>
      <w:tr w:rsidR="004E4AF6" w:rsidRPr="007315D1" w14:paraId="51E2DFFA" w14:textId="77777777" w:rsidTr="004E4AF6">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0867910B" w14:textId="77777777" w:rsidR="004E4AF6" w:rsidRPr="007315D1" w:rsidRDefault="004E4AF6" w:rsidP="004E4AF6">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083418D5" w14:textId="77777777" w:rsidR="004E4AF6" w:rsidRPr="007315D1" w:rsidRDefault="004E4AF6" w:rsidP="004E4AF6">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51A961F1" w14:textId="77777777" w:rsidR="004E4AF6" w:rsidRPr="007315D1" w:rsidRDefault="004E4AF6" w:rsidP="004E4AF6">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6A1F4E17" w14:textId="77777777" w:rsidR="004E4AF6" w:rsidRPr="007315D1" w:rsidRDefault="004E4AF6" w:rsidP="004E4AF6">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4E03A5A4" w14:textId="77777777" w:rsidR="004E4AF6" w:rsidRPr="007315D1" w:rsidRDefault="004E4AF6" w:rsidP="004E4AF6">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7CF663E2" w14:textId="77777777" w:rsidR="004E4AF6" w:rsidRPr="007315D1" w:rsidRDefault="004E4AF6" w:rsidP="004E4AF6">
            <w:pPr>
              <w:spacing w:after="0" w:line="240" w:lineRule="auto"/>
              <w:jc w:val="center"/>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1362D71B" w14:textId="77777777" w:rsidR="004E4AF6" w:rsidRPr="007315D1" w:rsidRDefault="004E4AF6" w:rsidP="004E4AF6">
            <w:pPr>
              <w:spacing w:after="0" w:line="240" w:lineRule="auto"/>
              <w:jc w:val="center"/>
              <w:rPr>
                <w:rFonts w:cstheme="minorHAnsi"/>
              </w:rPr>
            </w:pPr>
            <w:r w:rsidRPr="007315D1">
              <w:rPr>
                <w:rFonts w:cstheme="minorHAnsi"/>
              </w:rPr>
              <w:t>-</w:t>
            </w:r>
          </w:p>
        </w:tc>
      </w:tr>
      <w:tr w:rsidR="004E4AF6" w:rsidRPr="007315D1" w14:paraId="29A7838E" w14:textId="77777777" w:rsidTr="004E4AF6">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07B76A5E" w14:textId="77777777" w:rsidR="004E4AF6" w:rsidRPr="007315D1" w:rsidRDefault="004E4AF6" w:rsidP="004E4AF6">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227844E2" w14:textId="77777777" w:rsidR="004E4AF6" w:rsidRPr="007315D1" w:rsidRDefault="004E4AF6" w:rsidP="004E4AF6">
            <w:pPr>
              <w:spacing w:after="0" w:line="240" w:lineRule="auto"/>
              <w:rPr>
                <w:rFonts w:cstheme="minorHAnsi"/>
              </w:rPr>
            </w:pP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7AF7566F" w14:textId="77777777" w:rsidR="004E4AF6" w:rsidRPr="007315D1" w:rsidRDefault="004E4AF6" w:rsidP="004E4AF6">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7DBBD356" w14:textId="77777777" w:rsidR="004E4AF6" w:rsidRPr="007315D1" w:rsidRDefault="004E4AF6" w:rsidP="004E4AF6">
            <w:pPr>
              <w:spacing w:after="0" w:line="240" w:lineRule="auto"/>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1F593C50" w14:textId="77777777" w:rsidTr="004E4AF6">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1A6E9510" w14:textId="77777777" w:rsidR="004E4AF6" w:rsidRPr="007315D1" w:rsidRDefault="004E4AF6" w:rsidP="004E4AF6">
            <w:pPr>
              <w:tabs>
                <w:tab w:val="left" w:pos="2820"/>
              </w:tabs>
              <w:spacing w:after="0"/>
              <w:jc w:val="center"/>
              <w:rPr>
                <w:rFonts w:cstheme="minorHAnsi"/>
                <w:b/>
              </w:rPr>
            </w:pPr>
            <w:r w:rsidRPr="007315D1">
              <w:rPr>
                <w:rFonts w:cstheme="minorHAnsi"/>
                <w:b/>
              </w:rPr>
              <w:t>OPIS PREDMETA</w:t>
            </w:r>
          </w:p>
        </w:tc>
      </w:tr>
      <w:tr w:rsidR="004E4AF6" w:rsidRPr="007315D1" w14:paraId="39DD1995" w14:textId="77777777" w:rsidTr="004E4AF6">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3D6B9710" w14:textId="77777777" w:rsidR="004E4AF6" w:rsidRPr="007315D1" w:rsidRDefault="004E4AF6" w:rsidP="004E4AF6">
            <w:pPr>
              <w:tabs>
                <w:tab w:val="left" w:pos="2820"/>
              </w:tabs>
              <w:spacing w:after="0" w:line="240" w:lineRule="auto"/>
              <w:rPr>
                <w:rFonts w:cstheme="minorHAnsi"/>
              </w:rPr>
            </w:pPr>
            <w:r w:rsidRPr="007315D1">
              <w:rPr>
                <w:rFonts w:cstheme="minorHAnsi"/>
                <w:color w:val="000000"/>
              </w:rPr>
              <w:t>Ciljevi predmeta</w:t>
            </w:r>
          </w:p>
        </w:tc>
        <w:tc>
          <w:tcPr>
            <w:tcW w:w="7552" w:type="dxa"/>
            <w:gridSpan w:val="12"/>
            <w:tcBorders>
              <w:top w:val="single" w:sz="12" w:space="0" w:color="auto"/>
              <w:right w:val="single" w:sz="12" w:space="0" w:color="auto"/>
            </w:tcBorders>
            <w:tcMar>
              <w:left w:w="57" w:type="dxa"/>
              <w:right w:w="57" w:type="dxa"/>
            </w:tcMar>
          </w:tcPr>
          <w:p w14:paraId="638F1E05" w14:textId="77777777" w:rsidR="004E4AF6" w:rsidRPr="007315D1" w:rsidRDefault="004E4AF6" w:rsidP="004E4AF6">
            <w:pPr>
              <w:tabs>
                <w:tab w:val="left" w:pos="2292"/>
              </w:tabs>
              <w:spacing w:after="0"/>
              <w:rPr>
                <w:rFonts w:cstheme="minorHAnsi"/>
              </w:rPr>
            </w:pPr>
            <w:r w:rsidRPr="007315D1">
              <w:rPr>
                <w:rFonts w:cstheme="minorHAnsi"/>
              </w:rPr>
              <w:t>- upoznavanje studenata sa složenijim vokabularnim jedinicama i izrazima vezanim uz stručni jezik iz područja turizma i ugostiteljstva</w:t>
            </w:r>
          </w:p>
          <w:p w14:paraId="047FA486" w14:textId="77777777" w:rsidR="004E4AF6" w:rsidRPr="007315D1" w:rsidRDefault="004E4AF6" w:rsidP="004E4AF6">
            <w:pPr>
              <w:tabs>
                <w:tab w:val="left" w:pos="2292"/>
              </w:tabs>
              <w:spacing w:after="0"/>
              <w:rPr>
                <w:rFonts w:cstheme="minorHAnsi"/>
              </w:rPr>
            </w:pPr>
            <w:r w:rsidRPr="007315D1">
              <w:rPr>
                <w:rFonts w:cstheme="minorHAnsi"/>
              </w:rPr>
              <w:t>- razvijanje  komunikacijskih vještina uz interaktivne govorne vježbe, s posebnim naglaskom na tematska područja od profesionalnog interesa</w:t>
            </w:r>
          </w:p>
          <w:p w14:paraId="2FD76213" w14:textId="77777777" w:rsidR="004E4AF6" w:rsidRPr="007315D1" w:rsidRDefault="004E4AF6" w:rsidP="004E4AF6">
            <w:pPr>
              <w:tabs>
                <w:tab w:val="left" w:pos="2292"/>
              </w:tabs>
              <w:spacing w:after="0"/>
              <w:rPr>
                <w:rFonts w:cstheme="minorHAnsi"/>
              </w:rPr>
            </w:pPr>
            <w:r w:rsidRPr="007315D1">
              <w:rPr>
                <w:rFonts w:cstheme="minorHAnsi"/>
              </w:rPr>
              <w:t>- razvijanje prezentacijskih vještina uz održavanje kratke prezentacije na zadanu stručnu temu</w:t>
            </w:r>
          </w:p>
          <w:p w14:paraId="74DA51FC" w14:textId="77777777" w:rsidR="004E4AF6" w:rsidRPr="007315D1" w:rsidRDefault="004E4AF6" w:rsidP="004E4AF6">
            <w:pPr>
              <w:tabs>
                <w:tab w:val="left" w:pos="2292"/>
              </w:tabs>
              <w:spacing w:after="0"/>
              <w:rPr>
                <w:rFonts w:cstheme="minorHAnsi"/>
              </w:rPr>
            </w:pPr>
            <w:r w:rsidRPr="007315D1">
              <w:rPr>
                <w:rFonts w:cstheme="minorHAnsi"/>
              </w:rPr>
              <w:t>- ponavljanje i cikličko proširivanje znanja iz složenijih gramatičkih kategorija engleskog jezika, s naglaskom na gramatičkoj obradi stručnih tekstova iz područja turizma i ugostiteljstva</w:t>
            </w:r>
          </w:p>
          <w:p w14:paraId="76881DA4" w14:textId="77777777" w:rsidR="004E4AF6" w:rsidRPr="007315D1" w:rsidRDefault="004E4AF6" w:rsidP="004E4AF6">
            <w:pPr>
              <w:tabs>
                <w:tab w:val="left" w:pos="2292"/>
              </w:tabs>
              <w:spacing w:after="0"/>
              <w:rPr>
                <w:rFonts w:cstheme="minorHAnsi"/>
              </w:rPr>
            </w:pPr>
            <w:r w:rsidRPr="007315D1">
              <w:rPr>
                <w:rFonts w:cstheme="minorHAnsi"/>
              </w:rPr>
              <w:t xml:space="preserve">- razvijanje vještine pisanja u profesionalnome kontekstu </w:t>
            </w:r>
          </w:p>
          <w:p w14:paraId="5EE60866" w14:textId="77777777" w:rsidR="004E4AF6" w:rsidRPr="007315D1" w:rsidRDefault="004E4AF6" w:rsidP="004E4AF6">
            <w:pPr>
              <w:tabs>
                <w:tab w:val="left" w:pos="2292"/>
              </w:tabs>
              <w:spacing w:after="0"/>
              <w:rPr>
                <w:rFonts w:cstheme="minorHAnsi"/>
              </w:rPr>
            </w:pPr>
            <w:r w:rsidRPr="007315D1">
              <w:rPr>
                <w:rFonts w:cstheme="minorHAnsi"/>
              </w:rPr>
              <w:t>- razvijanje vještine čitanja različitih vrsta tekstova iz predmetnih struka</w:t>
            </w:r>
          </w:p>
        </w:tc>
      </w:tr>
      <w:tr w:rsidR="004E4AF6" w:rsidRPr="007315D1" w14:paraId="27741AED" w14:textId="77777777" w:rsidTr="004E4AF6">
        <w:tc>
          <w:tcPr>
            <w:tcW w:w="1912" w:type="dxa"/>
            <w:gridSpan w:val="2"/>
            <w:tcBorders>
              <w:left w:val="single" w:sz="12" w:space="0" w:color="auto"/>
            </w:tcBorders>
            <w:shd w:val="clear" w:color="auto" w:fill="CCFFFF"/>
            <w:tcMar>
              <w:left w:w="57" w:type="dxa"/>
              <w:right w:w="57" w:type="dxa"/>
            </w:tcMar>
            <w:vAlign w:val="center"/>
          </w:tcPr>
          <w:p w14:paraId="722B2B83" w14:textId="77777777" w:rsidR="004E4AF6" w:rsidRPr="007315D1" w:rsidRDefault="004E4AF6" w:rsidP="004E4AF6">
            <w:pPr>
              <w:tabs>
                <w:tab w:val="left" w:pos="2820"/>
              </w:tabs>
              <w:spacing w:after="0" w:line="240" w:lineRule="auto"/>
              <w:rPr>
                <w:rFonts w:cstheme="minorHAnsi"/>
                <w:color w:val="000000"/>
              </w:rPr>
            </w:pPr>
            <w:r w:rsidRPr="007315D1">
              <w:rPr>
                <w:rFonts w:cstheme="minorHAnsi"/>
                <w:color w:val="000000"/>
              </w:rPr>
              <w:t>Uvjeti za upis predmeta i ulazne kompetencije potrebne za predmet</w:t>
            </w:r>
          </w:p>
        </w:tc>
        <w:tc>
          <w:tcPr>
            <w:tcW w:w="7552" w:type="dxa"/>
            <w:gridSpan w:val="12"/>
            <w:tcBorders>
              <w:right w:val="single" w:sz="12" w:space="0" w:color="auto"/>
            </w:tcBorders>
            <w:tcMar>
              <w:left w:w="57" w:type="dxa"/>
              <w:right w:w="57" w:type="dxa"/>
            </w:tcMar>
          </w:tcPr>
          <w:p w14:paraId="7D313E3E" w14:textId="77777777" w:rsidR="004E4AF6" w:rsidRPr="007315D1" w:rsidRDefault="004E4AF6" w:rsidP="004E4AF6">
            <w:pPr>
              <w:tabs>
                <w:tab w:val="left" w:pos="2820"/>
              </w:tabs>
              <w:spacing w:after="0"/>
              <w:rPr>
                <w:rFonts w:cstheme="minorHAnsi"/>
              </w:rPr>
            </w:pPr>
            <w:r w:rsidRPr="007315D1">
              <w:rPr>
                <w:rFonts w:cstheme="minorHAnsi"/>
              </w:rPr>
              <w:t>Odslušani kolegij „Engleski jezik u struci 4“</w:t>
            </w:r>
          </w:p>
          <w:p w14:paraId="652DC1E3" w14:textId="77777777" w:rsidR="004E4AF6" w:rsidRPr="007315D1" w:rsidRDefault="004E4AF6" w:rsidP="004E4AF6">
            <w:pPr>
              <w:tabs>
                <w:tab w:val="left" w:pos="2820"/>
              </w:tabs>
              <w:spacing w:after="0"/>
              <w:rPr>
                <w:rFonts w:cstheme="minorHAnsi"/>
              </w:rPr>
            </w:pPr>
            <w:r w:rsidRPr="007315D1">
              <w:rPr>
                <w:rFonts w:cstheme="minorHAnsi"/>
              </w:rPr>
              <w:t>Ulazne kompetencije uključuju poznavanje engleskog jezika na razini B2 (ZEROJ) i poznavanje rada na računalu (programski paket Microsoft Office).</w:t>
            </w:r>
          </w:p>
        </w:tc>
      </w:tr>
      <w:tr w:rsidR="004E4AF6" w:rsidRPr="007315D1" w14:paraId="16C441C2" w14:textId="77777777" w:rsidTr="004E4AF6">
        <w:tc>
          <w:tcPr>
            <w:tcW w:w="1912" w:type="dxa"/>
            <w:gridSpan w:val="2"/>
            <w:tcBorders>
              <w:left w:val="single" w:sz="12" w:space="0" w:color="auto"/>
            </w:tcBorders>
            <w:shd w:val="clear" w:color="auto" w:fill="CCFFFF"/>
            <w:tcMar>
              <w:left w:w="57" w:type="dxa"/>
              <w:right w:w="57" w:type="dxa"/>
            </w:tcMar>
            <w:vAlign w:val="center"/>
          </w:tcPr>
          <w:p w14:paraId="2C39BA6F" w14:textId="77777777" w:rsidR="004E4AF6" w:rsidRPr="007315D1" w:rsidRDefault="004E4AF6" w:rsidP="004E4AF6">
            <w:pPr>
              <w:tabs>
                <w:tab w:val="left" w:pos="2820"/>
              </w:tabs>
              <w:spacing w:after="0" w:line="240" w:lineRule="auto"/>
              <w:rPr>
                <w:rFonts w:cstheme="minorHAnsi"/>
                <w:color w:val="000000"/>
              </w:rPr>
            </w:pPr>
            <w:r w:rsidRPr="007315D1">
              <w:rPr>
                <w:rFonts w:cstheme="minorHAnsi"/>
                <w:color w:val="000000"/>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3DB200FA" w14:textId="77777777" w:rsidR="004E4AF6" w:rsidRPr="007315D1" w:rsidRDefault="004E4AF6" w:rsidP="004E4AF6">
            <w:pPr>
              <w:tabs>
                <w:tab w:val="left" w:pos="2820"/>
              </w:tabs>
              <w:spacing w:after="0"/>
              <w:rPr>
                <w:rFonts w:cstheme="minorHAnsi"/>
              </w:rPr>
            </w:pPr>
            <w:r w:rsidRPr="007315D1">
              <w:rPr>
                <w:rFonts w:cstheme="minorHAnsi"/>
              </w:rPr>
              <w:t>Nakon odslušanog i položenog predmeta, studenti/ce će:</w:t>
            </w:r>
          </w:p>
          <w:p w14:paraId="70DC49B0" w14:textId="4FE09D75" w:rsidR="004E4AF6" w:rsidRPr="007315D1" w:rsidRDefault="004E4AF6" w:rsidP="00AA1EA7">
            <w:pPr>
              <w:pStyle w:val="Odlomakpopisa"/>
              <w:numPr>
                <w:ilvl w:val="0"/>
                <w:numId w:val="60"/>
              </w:numPr>
              <w:tabs>
                <w:tab w:val="left" w:pos="2820"/>
              </w:tabs>
              <w:spacing w:after="0"/>
              <w:rPr>
                <w:rFonts w:cstheme="minorHAnsi"/>
              </w:rPr>
            </w:pPr>
            <w:r w:rsidRPr="007315D1">
              <w:rPr>
                <w:rFonts w:cstheme="minorHAnsi"/>
              </w:rPr>
              <w:t xml:space="preserve">usvojiti složenije vokabularne oblike iz engleskog jezika vezane uz struku turizma i ugostiteljstva </w:t>
            </w:r>
          </w:p>
          <w:p w14:paraId="4E03E118" w14:textId="638EF4E1" w:rsidR="004E4AF6" w:rsidRPr="007315D1" w:rsidRDefault="004E4AF6" w:rsidP="00AA1EA7">
            <w:pPr>
              <w:pStyle w:val="Odlomakpopisa"/>
              <w:numPr>
                <w:ilvl w:val="0"/>
                <w:numId w:val="60"/>
              </w:numPr>
              <w:tabs>
                <w:tab w:val="left" w:pos="2820"/>
              </w:tabs>
              <w:spacing w:after="0"/>
              <w:rPr>
                <w:rFonts w:cstheme="minorHAnsi"/>
              </w:rPr>
            </w:pPr>
            <w:r w:rsidRPr="007315D1">
              <w:rPr>
                <w:rFonts w:cstheme="minorHAnsi"/>
              </w:rPr>
              <w:lastRenderedPageBreak/>
              <w:t>razviti komunikacijske vještine u stručnim tematskim područjima složenijih jezičnih struktura</w:t>
            </w:r>
          </w:p>
          <w:p w14:paraId="05DF2ED0" w14:textId="687F3421" w:rsidR="004E4AF6" w:rsidRPr="007315D1" w:rsidRDefault="004E4AF6" w:rsidP="00AA1EA7">
            <w:pPr>
              <w:pStyle w:val="Odlomakpopisa"/>
              <w:numPr>
                <w:ilvl w:val="0"/>
                <w:numId w:val="60"/>
              </w:numPr>
              <w:tabs>
                <w:tab w:val="left" w:pos="2820"/>
              </w:tabs>
              <w:spacing w:after="0"/>
              <w:rPr>
                <w:rFonts w:cstheme="minorHAnsi"/>
              </w:rPr>
            </w:pPr>
            <w:r w:rsidRPr="007315D1">
              <w:rPr>
                <w:rFonts w:cstheme="minorHAnsi"/>
              </w:rPr>
              <w:t>moći održati kratku usmenu prezentaciju na zadanu stručnu temu</w:t>
            </w:r>
          </w:p>
          <w:p w14:paraId="072188E1" w14:textId="77777777" w:rsidR="00E7404F" w:rsidRPr="007315D1" w:rsidRDefault="004E4AF6" w:rsidP="00AA1EA7">
            <w:pPr>
              <w:pStyle w:val="Odlomakpopisa"/>
              <w:numPr>
                <w:ilvl w:val="0"/>
                <w:numId w:val="60"/>
              </w:numPr>
              <w:tabs>
                <w:tab w:val="left" w:pos="2820"/>
              </w:tabs>
              <w:spacing w:after="0"/>
              <w:rPr>
                <w:rFonts w:cstheme="minorHAnsi"/>
              </w:rPr>
            </w:pPr>
            <w:r w:rsidRPr="007315D1">
              <w:rPr>
                <w:rFonts w:cstheme="minorHAnsi"/>
              </w:rPr>
              <w:t xml:space="preserve">razviti vještinu pisanja u profesionalnome kontekstu </w:t>
            </w:r>
          </w:p>
          <w:p w14:paraId="301E543F" w14:textId="030C3A34" w:rsidR="004E4AF6" w:rsidRPr="007315D1" w:rsidRDefault="004E4AF6" w:rsidP="00AA1EA7">
            <w:pPr>
              <w:pStyle w:val="Odlomakpopisa"/>
              <w:numPr>
                <w:ilvl w:val="0"/>
                <w:numId w:val="60"/>
              </w:numPr>
              <w:tabs>
                <w:tab w:val="left" w:pos="2820"/>
              </w:tabs>
              <w:spacing w:after="0"/>
              <w:rPr>
                <w:rFonts w:cstheme="minorHAnsi"/>
              </w:rPr>
            </w:pPr>
            <w:r w:rsidRPr="007315D1">
              <w:rPr>
                <w:rFonts w:cstheme="minorHAnsi"/>
              </w:rPr>
              <w:t xml:space="preserve">razviti vještinu čitanja s razumijevanjem stručnih tekstova na engleskom jeziku složenijih sadržajnih i jezičnih struktura  </w:t>
            </w:r>
          </w:p>
          <w:p w14:paraId="1692BF5E" w14:textId="77777777" w:rsidR="004E4AF6" w:rsidRPr="007315D1" w:rsidRDefault="004E4AF6" w:rsidP="004E4AF6">
            <w:pPr>
              <w:tabs>
                <w:tab w:val="left" w:pos="2820"/>
              </w:tabs>
              <w:spacing w:after="0"/>
              <w:rPr>
                <w:rFonts w:cstheme="minorHAnsi"/>
              </w:rPr>
            </w:pPr>
          </w:p>
        </w:tc>
      </w:tr>
      <w:tr w:rsidR="004E4AF6" w:rsidRPr="007315D1" w14:paraId="216A9377" w14:textId="77777777" w:rsidTr="004E4AF6">
        <w:tc>
          <w:tcPr>
            <w:tcW w:w="1912" w:type="dxa"/>
            <w:gridSpan w:val="2"/>
            <w:tcBorders>
              <w:left w:val="single" w:sz="12" w:space="0" w:color="auto"/>
            </w:tcBorders>
            <w:shd w:val="clear" w:color="auto" w:fill="CCFFFF"/>
            <w:tcMar>
              <w:left w:w="57" w:type="dxa"/>
              <w:right w:w="57" w:type="dxa"/>
            </w:tcMar>
            <w:vAlign w:val="center"/>
          </w:tcPr>
          <w:p w14:paraId="021B6355" w14:textId="77777777" w:rsidR="004E4AF6" w:rsidRPr="007315D1" w:rsidRDefault="004E4AF6" w:rsidP="004E4AF6">
            <w:pPr>
              <w:tabs>
                <w:tab w:val="left" w:pos="2820"/>
              </w:tabs>
              <w:spacing w:after="0" w:line="240" w:lineRule="auto"/>
              <w:rPr>
                <w:rFonts w:cstheme="minorHAnsi"/>
                <w:color w:val="000000"/>
              </w:rPr>
            </w:pPr>
            <w:r w:rsidRPr="007315D1">
              <w:rPr>
                <w:rFonts w:cstheme="minorHAnsi"/>
                <w:color w:val="000000"/>
              </w:rPr>
              <w:lastRenderedPageBreak/>
              <w:t xml:space="preserve">Sadržaj predmeta detaljno razrađen prema satnici nastave </w:t>
            </w:r>
          </w:p>
        </w:tc>
        <w:tc>
          <w:tcPr>
            <w:tcW w:w="7552" w:type="dxa"/>
            <w:gridSpan w:val="12"/>
            <w:tcBorders>
              <w:right w:val="single" w:sz="12" w:space="0" w:color="auto"/>
            </w:tcBorders>
            <w:tcMar>
              <w:left w:w="57" w:type="dxa"/>
              <w:right w:w="57" w:type="dxa"/>
            </w:tcMar>
          </w:tcPr>
          <w:p w14:paraId="6FBE5BAA" w14:textId="77777777" w:rsidR="004E4AF6" w:rsidRPr="007315D1" w:rsidRDefault="004E4AF6" w:rsidP="004E4AF6">
            <w:pPr>
              <w:tabs>
                <w:tab w:val="left" w:pos="2820"/>
              </w:tabs>
              <w:spacing w:after="0"/>
              <w:rPr>
                <w:rFonts w:cstheme="minorHAnsi"/>
              </w:rPr>
            </w:pPr>
            <w:r w:rsidRPr="007315D1">
              <w:rPr>
                <w:rFonts w:cstheme="minorHAnsi"/>
              </w:rPr>
              <w:t xml:space="preserve">1. Uvod u kolegij, prezentacija i obrada 1. cjeline: </w:t>
            </w:r>
            <w:r w:rsidRPr="007315D1">
              <w:rPr>
                <w:rFonts w:cstheme="minorHAnsi"/>
                <w:i/>
              </w:rPr>
              <w:t>Trends in tourism</w:t>
            </w:r>
            <w:r w:rsidRPr="007315D1">
              <w:rPr>
                <w:rFonts w:cstheme="minorHAnsi"/>
              </w:rPr>
              <w:t xml:space="preserve"> i pripadajuće gramatike (2P)</w:t>
            </w:r>
          </w:p>
          <w:p w14:paraId="74CF73E8" w14:textId="77777777" w:rsidR="004E4AF6" w:rsidRPr="007315D1" w:rsidRDefault="004E4AF6" w:rsidP="004E4AF6">
            <w:pPr>
              <w:tabs>
                <w:tab w:val="left" w:pos="2820"/>
              </w:tabs>
              <w:spacing w:after="0"/>
              <w:rPr>
                <w:rFonts w:cstheme="minorHAnsi"/>
              </w:rPr>
            </w:pPr>
            <w:r w:rsidRPr="007315D1">
              <w:rPr>
                <w:rFonts w:cstheme="minorHAnsi"/>
              </w:rPr>
              <w:t>2. Interaktivne govorne vježbe (</w:t>
            </w:r>
            <w:r w:rsidRPr="007315D1">
              <w:rPr>
                <w:rFonts w:cstheme="minorHAnsi"/>
                <w:i/>
              </w:rPr>
              <w:t>Using visuals</w:t>
            </w:r>
            <w:r w:rsidRPr="007315D1">
              <w:rPr>
                <w:rFonts w:cstheme="minorHAnsi"/>
              </w:rPr>
              <w:t>) (1V)</w:t>
            </w:r>
          </w:p>
          <w:p w14:paraId="559E7275" w14:textId="77777777" w:rsidR="004E4AF6" w:rsidRPr="007315D1" w:rsidRDefault="004E4AF6" w:rsidP="004E4AF6">
            <w:pPr>
              <w:tabs>
                <w:tab w:val="left" w:pos="2820"/>
              </w:tabs>
              <w:spacing w:after="0"/>
              <w:rPr>
                <w:rFonts w:cstheme="minorHAnsi"/>
              </w:rPr>
            </w:pPr>
            <w:r w:rsidRPr="007315D1">
              <w:rPr>
                <w:rFonts w:cstheme="minorHAnsi"/>
              </w:rPr>
              <w:t xml:space="preserve">3. Prezentacija i obrada 2. cjeline: </w:t>
            </w:r>
            <w:r w:rsidRPr="007315D1">
              <w:rPr>
                <w:rFonts w:cstheme="minorHAnsi"/>
                <w:i/>
                <w:lang w:val="en-GB"/>
              </w:rPr>
              <w:t>Get the message</w:t>
            </w:r>
            <w:r w:rsidRPr="007315D1">
              <w:rPr>
                <w:rFonts w:cstheme="minorHAnsi"/>
              </w:rPr>
              <w:t xml:space="preserve"> i pripadajuće gramatike (2P)</w:t>
            </w:r>
          </w:p>
          <w:p w14:paraId="3A99D0FD" w14:textId="77777777" w:rsidR="004E4AF6" w:rsidRPr="007315D1" w:rsidRDefault="004E4AF6" w:rsidP="004E4AF6">
            <w:pPr>
              <w:tabs>
                <w:tab w:val="left" w:pos="2820"/>
              </w:tabs>
              <w:spacing w:after="0"/>
              <w:rPr>
                <w:rFonts w:cstheme="minorHAnsi"/>
              </w:rPr>
            </w:pPr>
            <w:r w:rsidRPr="007315D1">
              <w:rPr>
                <w:rFonts w:cstheme="minorHAnsi"/>
              </w:rPr>
              <w:t>4. Interaktivne govorne vježbe (</w:t>
            </w:r>
            <w:r w:rsidRPr="007315D1">
              <w:rPr>
                <w:rFonts w:cstheme="minorHAnsi"/>
                <w:i/>
                <w:lang w:val="en-GB"/>
              </w:rPr>
              <w:t>Maintaining a website</w:t>
            </w:r>
            <w:r w:rsidRPr="007315D1">
              <w:rPr>
                <w:rFonts w:cstheme="minorHAnsi"/>
              </w:rPr>
              <w:t>) (1V)</w:t>
            </w:r>
          </w:p>
          <w:p w14:paraId="39F355A0" w14:textId="77777777" w:rsidR="004E4AF6" w:rsidRPr="007315D1" w:rsidRDefault="004E4AF6" w:rsidP="004E4AF6">
            <w:pPr>
              <w:tabs>
                <w:tab w:val="left" w:pos="2820"/>
              </w:tabs>
              <w:spacing w:after="0"/>
              <w:rPr>
                <w:rFonts w:cstheme="minorHAnsi"/>
              </w:rPr>
            </w:pPr>
            <w:r w:rsidRPr="007315D1">
              <w:rPr>
                <w:rFonts w:cstheme="minorHAnsi"/>
              </w:rPr>
              <w:t xml:space="preserve">5. Prezentacija i obrada 3. cjeline: </w:t>
            </w:r>
            <w:r w:rsidRPr="007315D1">
              <w:rPr>
                <w:rFonts w:cstheme="minorHAnsi"/>
                <w:i/>
              </w:rPr>
              <w:t>Hotel branding</w:t>
            </w:r>
            <w:r w:rsidRPr="007315D1">
              <w:rPr>
                <w:rFonts w:cstheme="minorHAnsi"/>
              </w:rPr>
              <w:t xml:space="preserve"> i pripadajuće gramatike (2P)</w:t>
            </w:r>
          </w:p>
          <w:p w14:paraId="47289B30" w14:textId="77777777" w:rsidR="004E4AF6" w:rsidRPr="007315D1" w:rsidRDefault="004E4AF6" w:rsidP="004E4AF6">
            <w:pPr>
              <w:tabs>
                <w:tab w:val="left" w:pos="2820"/>
              </w:tabs>
              <w:spacing w:after="0"/>
              <w:rPr>
                <w:rFonts w:cstheme="minorHAnsi"/>
              </w:rPr>
            </w:pPr>
            <w:r w:rsidRPr="007315D1">
              <w:rPr>
                <w:rFonts w:cstheme="minorHAnsi"/>
              </w:rPr>
              <w:t>6. Interaktivne govorne vježbe (</w:t>
            </w:r>
            <w:r w:rsidRPr="007315D1">
              <w:rPr>
                <w:rFonts w:cstheme="minorHAnsi"/>
                <w:i/>
              </w:rPr>
              <w:t>Creating a business plan</w:t>
            </w:r>
            <w:r w:rsidRPr="007315D1">
              <w:rPr>
                <w:rFonts w:cstheme="minorHAnsi"/>
              </w:rPr>
              <w:t>) (1V)</w:t>
            </w:r>
          </w:p>
          <w:p w14:paraId="7BD665E3" w14:textId="77777777" w:rsidR="004E4AF6" w:rsidRPr="007315D1" w:rsidRDefault="004E4AF6" w:rsidP="004E4AF6">
            <w:pPr>
              <w:tabs>
                <w:tab w:val="left" w:pos="2820"/>
              </w:tabs>
              <w:spacing w:after="0"/>
              <w:rPr>
                <w:rFonts w:cstheme="minorHAnsi"/>
              </w:rPr>
            </w:pPr>
            <w:r w:rsidRPr="007315D1">
              <w:rPr>
                <w:rFonts w:cstheme="minorHAnsi"/>
              </w:rPr>
              <w:t xml:space="preserve">7. Prezentacija i obrada 4. cjeline: </w:t>
            </w:r>
            <w:r w:rsidRPr="007315D1">
              <w:rPr>
                <w:rFonts w:cstheme="minorHAnsi"/>
                <w:i/>
              </w:rPr>
              <w:t>Sustainability</w:t>
            </w:r>
            <w:r w:rsidRPr="007315D1">
              <w:rPr>
                <w:rFonts w:cstheme="minorHAnsi"/>
              </w:rPr>
              <w:t xml:space="preserve"> i pripadajuće gramatike (2P)</w:t>
            </w:r>
          </w:p>
          <w:p w14:paraId="6B0FB36B" w14:textId="77777777" w:rsidR="004E4AF6" w:rsidRPr="007315D1" w:rsidRDefault="004E4AF6" w:rsidP="004E4AF6">
            <w:pPr>
              <w:tabs>
                <w:tab w:val="left" w:pos="2820"/>
              </w:tabs>
              <w:spacing w:after="0"/>
              <w:rPr>
                <w:rFonts w:cstheme="minorHAnsi"/>
              </w:rPr>
            </w:pPr>
            <w:r w:rsidRPr="007315D1">
              <w:rPr>
                <w:rFonts w:cstheme="minorHAnsi"/>
              </w:rPr>
              <w:t>8. Interaktivne govorne vježbe (</w:t>
            </w:r>
            <w:r w:rsidRPr="007315D1">
              <w:rPr>
                <w:rFonts w:cstheme="minorHAnsi"/>
                <w:i/>
                <w:lang w:val="en-GB"/>
              </w:rPr>
              <w:t>Chairing a meeting</w:t>
            </w:r>
            <w:r w:rsidRPr="007315D1">
              <w:rPr>
                <w:rFonts w:cstheme="minorHAnsi"/>
              </w:rPr>
              <w:t>) (1V)</w:t>
            </w:r>
          </w:p>
          <w:p w14:paraId="5462F6BF" w14:textId="77777777" w:rsidR="004E4AF6" w:rsidRPr="007315D1" w:rsidRDefault="004E4AF6" w:rsidP="004E4AF6">
            <w:pPr>
              <w:tabs>
                <w:tab w:val="left" w:pos="2820"/>
              </w:tabs>
              <w:spacing w:after="0"/>
              <w:rPr>
                <w:rFonts w:cstheme="minorHAnsi"/>
              </w:rPr>
            </w:pPr>
            <w:r w:rsidRPr="007315D1">
              <w:rPr>
                <w:rFonts w:cstheme="minorHAnsi"/>
              </w:rPr>
              <w:t xml:space="preserve">9. Prezentacija i obrada 5. cjeline: </w:t>
            </w:r>
            <w:r w:rsidRPr="007315D1">
              <w:rPr>
                <w:rFonts w:cstheme="minorHAnsi"/>
                <w:i/>
                <w:lang w:val="en-GB"/>
              </w:rPr>
              <w:t>Come fly with me</w:t>
            </w:r>
            <w:r w:rsidRPr="007315D1">
              <w:rPr>
                <w:rFonts w:cstheme="minorHAnsi"/>
              </w:rPr>
              <w:t xml:space="preserve"> i pripadajuće gramatike (2P)</w:t>
            </w:r>
          </w:p>
          <w:p w14:paraId="73A0E65C" w14:textId="77777777" w:rsidR="004E4AF6" w:rsidRPr="007315D1" w:rsidRDefault="004E4AF6" w:rsidP="004E4AF6">
            <w:pPr>
              <w:tabs>
                <w:tab w:val="left" w:pos="2820"/>
              </w:tabs>
              <w:spacing w:after="0"/>
              <w:rPr>
                <w:rFonts w:cstheme="minorHAnsi"/>
              </w:rPr>
            </w:pPr>
            <w:r w:rsidRPr="007315D1">
              <w:rPr>
                <w:rFonts w:cstheme="minorHAnsi"/>
              </w:rPr>
              <w:t>10. Interaktivne govorne vježbe (</w:t>
            </w:r>
            <w:r w:rsidRPr="007315D1">
              <w:rPr>
                <w:rFonts w:cstheme="minorHAnsi"/>
                <w:i/>
                <w:lang w:val="en-GB"/>
              </w:rPr>
              <w:t>Dealing with difficult situations</w:t>
            </w:r>
            <w:r w:rsidRPr="007315D1">
              <w:rPr>
                <w:rFonts w:cstheme="minorHAnsi"/>
              </w:rPr>
              <w:t>) (1V)</w:t>
            </w:r>
          </w:p>
          <w:p w14:paraId="7EB2439D" w14:textId="77777777" w:rsidR="004E4AF6" w:rsidRPr="007315D1" w:rsidRDefault="004E4AF6" w:rsidP="004E4AF6">
            <w:pPr>
              <w:tabs>
                <w:tab w:val="left" w:pos="2820"/>
              </w:tabs>
              <w:spacing w:after="0"/>
              <w:rPr>
                <w:rFonts w:cstheme="minorHAnsi"/>
              </w:rPr>
            </w:pPr>
            <w:r w:rsidRPr="007315D1">
              <w:rPr>
                <w:rFonts w:cstheme="minorHAnsi"/>
              </w:rPr>
              <w:t xml:space="preserve">11. Prezentacija i obrada 6. cjeline: </w:t>
            </w:r>
            <w:r w:rsidRPr="007315D1">
              <w:rPr>
                <w:rFonts w:cstheme="minorHAnsi"/>
                <w:i/>
              </w:rPr>
              <w:t>Heritage</w:t>
            </w:r>
            <w:r w:rsidRPr="007315D1">
              <w:rPr>
                <w:rFonts w:cstheme="minorHAnsi"/>
              </w:rPr>
              <w:t xml:space="preserve"> i pripadajuće gramatike (2P)</w:t>
            </w:r>
          </w:p>
          <w:p w14:paraId="17D8E954" w14:textId="77777777" w:rsidR="004E4AF6" w:rsidRPr="007315D1" w:rsidRDefault="004E4AF6" w:rsidP="004E4AF6">
            <w:pPr>
              <w:tabs>
                <w:tab w:val="left" w:pos="2820"/>
              </w:tabs>
              <w:spacing w:after="0"/>
              <w:rPr>
                <w:rFonts w:cstheme="minorHAnsi"/>
              </w:rPr>
            </w:pPr>
            <w:r w:rsidRPr="007315D1">
              <w:rPr>
                <w:rFonts w:cstheme="minorHAnsi"/>
              </w:rPr>
              <w:t>12. Usustavljivanje gradiva i vježba za kolokvij (1V)</w:t>
            </w:r>
          </w:p>
          <w:p w14:paraId="777C08C3" w14:textId="77777777" w:rsidR="004E4AF6" w:rsidRPr="007315D1" w:rsidRDefault="004E4AF6" w:rsidP="004E4AF6">
            <w:pPr>
              <w:tabs>
                <w:tab w:val="left" w:pos="2820"/>
              </w:tabs>
              <w:spacing w:after="0"/>
              <w:rPr>
                <w:rFonts w:cstheme="minorHAnsi"/>
              </w:rPr>
            </w:pPr>
            <w:r w:rsidRPr="007315D1">
              <w:rPr>
                <w:rFonts w:cstheme="minorHAnsi"/>
              </w:rPr>
              <w:t>13. 1. kolokvij (2P)</w:t>
            </w:r>
          </w:p>
          <w:p w14:paraId="6C692B74" w14:textId="77777777" w:rsidR="004E4AF6" w:rsidRPr="007315D1" w:rsidRDefault="004E4AF6" w:rsidP="004E4AF6">
            <w:pPr>
              <w:tabs>
                <w:tab w:val="left" w:pos="2820"/>
              </w:tabs>
              <w:spacing w:after="0"/>
              <w:rPr>
                <w:rFonts w:cstheme="minorHAnsi"/>
              </w:rPr>
            </w:pPr>
            <w:r w:rsidRPr="007315D1">
              <w:rPr>
                <w:rFonts w:cstheme="minorHAnsi"/>
              </w:rPr>
              <w:t>14. Interaktivne govorne vježbe (</w:t>
            </w:r>
            <w:r w:rsidRPr="007315D1">
              <w:rPr>
                <w:rFonts w:cstheme="minorHAnsi"/>
                <w:i/>
                <w:lang w:val="en-GB"/>
              </w:rPr>
              <w:t>Working as a tour guide</w:t>
            </w:r>
            <w:r w:rsidRPr="007315D1">
              <w:rPr>
                <w:rFonts w:cstheme="minorHAnsi"/>
              </w:rPr>
              <w:t>) (1V)</w:t>
            </w:r>
          </w:p>
          <w:p w14:paraId="19B502D8" w14:textId="77777777" w:rsidR="004E4AF6" w:rsidRPr="007315D1" w:rsidRDefault="004E4AF6" w:rsidP="004E4AF6">
            <w:pPr>
              <w:tabs>
                <w:tab w:val="left" w:pos="2820"/>
              </w:tabs>
              <w:spacing w:after="0"/>
              <w:rPr>
                <w:rFonts w:cstheme="minorHAnsi"/>
              </w:rPr>
            </w:pPr>
            <w:r w:rsidRPr="007315D1">
              <w:rPr>
                <w:rFonts w:cstheme="minorHAnsi"/>
              </w:rPr>
              <w:t xml:space="preserve">15. Prezentacija i obrada 7. cjeline: </w:t>
            </w:r>
            <w:r w:rsidRPr="007315D1">
              <w:rPr>
                <w:rFonts w:cstheme="minorHAnsi"/>
                <w:i/>
              </w:rPr>
              <w:t>Managing events</w:t>
            </w:r>
            <w:r w:rsidRPr="007315D1">
              <w:rPr>
                <w:rFonts w:cstheme="minorHAnsi"/>
              </w:rPr>
              <w:t xml:space="preserve"> i pripadajuće gramatike (2P)</w:t>
            </w:r>
          </w:p>
          <w:p w14:paraId="503ADC21" w14:textId="77777777" w:rsidR="004E4AF6" w:rsidRPr="007315D1" w:rsidRDefault="004E4AF6" w:rsidP="004E4AF6">
            <w:pPr>
              <w:tabs>
                <w:tab w:val="left" w:pos="2820"/>
              </w:tabs>
              <w:spacing w:after="0"/>
              <w:rPr>
                <w:rFonts w:cstheme="minorHAnsi"/>
              </w:rPr>
            </w:pPr>
            <w:r w:rsidRPr="007315D1">
              <w:rPr>
                <w:rFonts w:cstheme="minorHAnsi"/>
              </w:rPr>
              <w:t>16. Interaktivne govorne vježbe (</w:t>
            </w:r>
            <w:r w:rsidRPr="007315D1">
              <w:rPr>
                <w:rFonts w:cstheme="minorHAnsi"/>
                <w:i/>
              </w:rPr>
              <w:t>Understanding contracts</w:t>
            </w:r>
            <w:r w:rsidRPr="007315D1">
              <w:rPr>
                <w:rFonts w:cstheme="minorHAnsi"/>
              </w:rPr>
              <w:t>) (1V)</w:t>
            </w:r>
          </w:p>
          <w:p w14:paraId="7D1BB8A6" w14:textId="77777777" w:rsidR="004E4AF6" w:rsidRPr="007315D1" w:rsidRDefault="004E4AF6" w:rsidP="004E4AF6">
            <w:pPr>
              <w:tabs>
                <w:tab w:val="left" w:pos="2820"/>
              </w:tabs>
              <w:spacing w:after="0"/>
              <w:rPr>
                <w:rFonts w:cstheme="minorHAnsi"/>
              </w:rPr>
            </w:pPr>
            <w:r w:rsidRPr="007315D1">
              <w:rPr>
                <w:rFonts w:cstheme="minorHAnsi"/>
              </w:rPr>
              <w:t xml:space="preserve">17. Prezentacija i obrada 8. cjeline: </w:t>
            </w:r>
            <w:r w:rsidRPr="007315D1">
              <w:rPr>
                <w:rFonts w:cstheme="minorHAnsi"/>
                <w:i/>
              </w:rPr>
              <w:t>Careers</w:t>
            </w:r>
            <w:r w:rsidRPr="007315D1">
              <w:rPr>
                <w:rFonts w:cstheme="minorHAnsi"/>
              </w:rPr>
              <w:t xml:space="preserve"> i pripadajuće gramatike (2P)</w:t>
            </w:r>
          </w:p>
          <w:p w14:paraId="2B87B044" w14:textId="77777777" w:rsidR="004E4AF6" w:rsidRPr="007315D1" w:rsidRDefault="004E4AF6" w:rsidP="004E4AF6">
            <w:pPr>
              <w:tabs>
                <w:tab w:val="left" w:pos="2820"/>
              </w:tabs>
              <w:spacing w:after="0"/>
              <w:rPr>
                <w:rFonts w:cstheme="minorHAnsi"/>
              </w:rPr>
            </w:pPr>
            <w:r w:rsidRPr="007315D1">
              <w:rPr>
                <w:rFonts w:cstheme="minorHAnsi"/>
              </w:rPr>
              <w:t>18. Interaktivne govorne vježbe (</w:t>
            </w:r>
            <w:r w:rsidRPr="007315D1">
              <w:rPr>
                <w:rFonts w:cstheme="minorHAnsi"/>
                <w:i/>
                <w:lang w:val="it-IT"/>
              </w:rPr>
              <w:t>Interviews</w:t>
            </w:r>
            <w:r w:rsidRPr="007315D1">
              <w:rPr>
                <w:rFonts w:cstheme="minorHAnsi"/>
              </w:rPr>
              <w:t>) (1V)</w:t>
            </w:r>
          </w:p>
          <w:p w14:paraId="0F81F334" w14:textId="77777777" w:rsidR="004E4AF6" w:rsidRPr="007315D1" w:rsidRDefault="004E4AF6" w:rsidP="004E4AF6">
            <w:pPr>
              <w:tabs>
                <w:tab w:val="left" w:pos="2820"/>
              </w:tabs>
              <w:spacing w:after="0"/>
              <w:rPr>
                <w:rFonts w:cstheme="minorHAnsi"/>
              </w:rPr>
            </w:pPr>
            <w:r w:rsidRPr="007315D1">
              <w:rPr>
                <w:rFonts w:cstheme="minorHAnsi"/>
              </w:rPr>
              <w:t xml:space="preserve">19. Prezentacija i obrada 9. cjeline: </w:t>
            </w:r>
            <w:r w:rsidRPr="007315D1">
              <w:rPr>
                <w:rFonts w:cstheme="minorHAnsi"/>
                <w:i/>
                <w:lang w:val="it-IT"/>
              </w:rPr>
              <w:t>Gastronomy</w:t>
            </w:r>
            <w:r w:rsidRPr="007315D1">
              <w:rPr>
                <w:rFonts w:cstheme="minorHAnsi"/>
                <w:lang w:val="it-IT"/>
              </w:rPr>
              <w:t xml:space="preserve"> </w:t>
            </w:r>
            <w:r w:rsidRPr="007315D1">
              <w:rPr>
                <w:rFonts w:cstheme="minorHAnsi"/>
              </w:rPr>
              <w:t>i pripadajuće gramatike (2P)</w:t>
            </w:r>
          </w:p>
          <w:p w14:paraId="075BC4D8" w14:textId="77777777" w:rsidR="004E4AF6" w:rsidRPr="007315D1" w:rsidRDefault="004E4AF6" w:rsidP="004E4AF6">
            <w:pPr>
              <w:tabs>
                <w:tab w:val="left" w:pos="2820"/>
              </w:tabs>
              <w:spacing w:after="0"/>
              <w:rPr>
                <w:rFonts w:cstheme="minorHAnsi"/>
              </w:rPr>
            </w:pPr>
            <w:r w:rsidRPr="007315D1">
              <w:rPr>
                <w:rFonts w:cstheme="minorHAnsi"/>
              </w:rPr>
              <w:t>20. Interaktivne govorne vježbe (</w:t>
            </w:r>
            <w:r w:rsidRPr="007315D1">
              <w:rPr>
                <w:rFonts w:cstheme="minorHAnsi"/>
                <w:i/>
                <w:lang w:val="en-GB"/>
              </w:rPr>
              <w:t>Giving feedback</w:t>
            </w:r>
            <w:r w:rsidRPr="007315D1">
              <w:rPr>
                <w:rFonts w:cstheme="minorHAnsi"/>
              </w:rPr>
              <w:t>) (1V)</w:t>
            </w:r>
          </w:p>
          <w:p w14:paraId="669B59B9" w14:textId="77777777" w:rsidR="004E4AF6" w:rsidRPr="007315D1" w:rsidRDefault="004E4AF6" w:rsidP="004E4AF6">
            <w:pPr>
              <w:tabs>
                <w:tab w:val="left" w:pos="2820"/>
              </w:tabs>
              <w:spacing w:after="0"/>
              <w:rPr>
                <w:rFonts w:cstheme="minorHAnsi"/>
              </w:rPr>
            </w:pPr>
            <w:r w:rsidRPr="007315D1">
              <w:rPr>
                <w:rFonts w:cstheme="minorHAnsi"/>
              </w:rPr>
              <w:t xml:space="preserve">21. Prezentacija i obrada 10. cjeline: </w:t>
            </w:r>
            <w:r w:rsidRPr="007315D1">
              <w:rPr>
                <w:rFonts w:cstheme="minorHAnsi"/>
                <w:i/>
                <w:lang w:val="it-IT"/>
              </w:rPr>
              <w:t>Risk</w:t>
            </w:r>
            <w:r w:rsidRPr="007315D1">
              <w:rPr>
                <w:rFonts w:cstheme="minorHAnsi"/>
              </w:rPr>
              <w:t xml:space="preserve"> i pripadajuće gramatike (2P)</w:t>
            </w:r>
          </w:p>
          <w:p w14:paraId="70CE0471" w14:textId="77777777" w:rsidR="004E4AF6" w:rsidRPr="007315D1" w:rsidRDefault="004E4AF6" w:rsidP="004E4AF6">
            <w:pPr>
              <w:tabs>
                <w:tab w:val="left" w:pos="2820"/>
              </w:tabs>
              <w:spacing w:after="0"/>
              <w:rPr>
                <w:rFonts w:cstheme="minorHAnsi"/>
              </w:rPr>
            </w:pPr>
            <w:r w:rsidRPr="007315D1">
              <w:rPr>
                <w:rFonts w:cstheme="minorHAnsi"/>
              </w:rPr>
              <w:t>22. Interaktivne govorne vježbe (</w:t>
            </w:r>
            <w:r w:rsidRPr="007315D1">
              <w:rPr>
                <w:rFonts w:cstheme="minorHAnsi"/>
                <w:i/>
                <w:lang w:val="en-GB"/>
              </w:rPr>
              <w:t>Dealing with crisis</w:t>
            </w:r>
            <w:r w:rsidRPr="007315D1">
              <w:rPr>
                <w:rFonts w:cstheme="minorHAnsi"/>
              </w:rPr>
              <w:t>) (1V)</w:t>
            </w:r>
          </w:p>
          <w:p w14:paraId="2A8D5505" w14:textId="77777777" w:rsidR="004E4AF6" w:rsidRPr="007315D1" w:rsidRDefault="004E4AF6" w:rsidP="004E4AF6">
            <w:pPr>
              <w:tabs>
                <w:tab w:val="left" w:pos="2820"/>
              </w:tabs>
              <w:spacing w:after="0"/>
              <w:rPr>
                <w:rFonts w:cstheme="minorHAnsi"/>
              </w:rPr>
            </w:pPr>
            <w:r w:rsidRPr="007315D1">
              <w:rPr>
                <w:rFonts w:cstheme="minorHAnsi"/>
              </w:rPr>
              <w:t xml:space="preserve">23. Usustavljivanje gradiva (2P) </w:t>
            </w:r>
          </w:p>
          <w:p w14:paraId="0B035EEF" w14:textId="77777777" w:rsidR="004E4AF6" w:rsidRPr="007315D1" w:rsidRDefault="004E4AF6" w:rsidP="004E4AF6">
            <w:pPr>
              <w:tabs>
                <w:tab w:val="left" w:pos="2820"/>
              </w:tabs>
              <w:spacing w:after="0"/>
              <w:rPr>
                <w:rFonts w:cstheme="minorHAnsi"/>
              </w:rPr>
            </w:pPr>
            <w:r w:rsidRPr="007315D1">
              <w:rPr>
                <w:rFonts w:cstheme="minorHAnsi"/>
              </w:rPr>
              <w:t>24. vježba za kolokvij (1V)</w:t>
            </w:r>
          </w:p>
          <w:p w14:paraId="1B5DC08E" w14:textId="77777777" w:rsidR="004E4AF6" w:rsidRPr="007315D1" w:rsidRDefault="004E4AF6" w:rsidP="004E4AF6">
            <w:pPr>
              <w:tabs>
                <w:tab w:val="left" w:pos="2820"/>
              </w:tabs>
              <w:spacing w:after="0"/>
              <w:rPr>
                <w:rFonts w:cstheme="minorHAnsi"/>
              </w:rPr>
            </w:pPr>
            <w:r w:rsidRPr="007315D1">
              <w:rPr>
                <w:rFonts w:cstheme="minorHAnsi"/>
              </w:rPr>
              <w:t>25. 2. kolokvij (2P)</w:t>
            </w:r>
          </w:p>
          <w:p w14:paraId="76B0D73B" w14:textId="77777777" w:rsidR="004E4AF6" w:rsidRPr="007315D1" w:rsidRDefault="004E4AF6" w:rsidP="004E4AF6">
            <w:pPr>
              <w:tabs>
                <w:tab w:val="left" w:pos="2820"/>
              </w:tabs>
              <w:spacing w:after="0"/>
              <w:rPr>
                <w:rFonts w:cstheme="minorHAnsi"/>
              </w:rPr>
            </w:pPr>
            <w:r w:rsidRPr="007315D1">
              <w:rPr>
                <w:rFonts w:cstheme="minorHAnsi"/>
              </w:rPr>
              <w:t>26. Analiza kolokvija (1V)</w:t>
            </w:r>
          </w:p>
          <w:p w14:paraId="793DF5DB" w14:textId="77777777" w:rsidR="004E4AF6" w:rsidRPr="007315D1" w:rsidRDefault="004E4AF6" w:rsidP="004E4AF6">
            <w:pPr>
              <w:tabs>
                <w:tab w:val="left" w:pos="2820"/>
              </w:tabs>
              <w:spacing w:after="0"/>
              <w:rPr>
                <w:rFonts w:cstheme="minorHAnsi"/>
              </w:rPr>
            </w:pPr>
            <w:r w:rsidRPr="007315D1">
              <w:rPr>
                <w:rFonts w:cstheme="minorHAnsi"/>
              </w:rPr>
              <w:t xml:space="preserve">27. Analiza slučaja - prezentacije studenata 1 </w:t>
            </w:r>
          </w:p>
          <w:p w14:paraId="590DC379" w14:textId="77777777" w:rsidR="004E4AF6" w:rsidRPr="007315D1" w:rsidRDefault="004E4AF6" w:rsidP="004E4AF6">
            <w:pPr>
              <w:tabs>
                <w:tab w:val="left" w:pos="2820"/>
              </w:tabs>
              <w:spacing w:after="0"/>
              <w:rPr>
                <w:rFonts w:cstheme="minorHAnsi"/>
              </w:rPr>
            </w:pPr>
            <w:r w:rsidRPr="007315D1">
              <w:rPr>
                <w:rFonts w:cstheme="minorHAnsi"/>
              </w:rPr>
              <w:t>28. Analiza slučaja - prezentacije studenata 2</w:t>
            </w:r>
          </w:p>
          <w:p w14:paraId="0010EEF9" w14:textId="77777777" w:rsidR="004E4AF6" w:rsidRPr="007315D1" w:rsidRDefault="004E4AF6" w:rsidP="004E4AF6">
            <w:pPr>
              <w:tabs>
                <w:tab w:val="left" w:pos="2820"/>
              </w:tabs>
              <w:spacing w:after="0"/>
              <w:rPr>
                <w:rFonts w:cstheme="minorHAnsi"/>
              </w:rPr>
            </w:pPr>
            <w:r w:rsidRPr="007315D1">
              <w:rPr>
                <w:rFonts w:cstheme="minorHAnsi"/>
              </w:rPr>
              <w:t>29. Analiza slučaja - prezentacije studenata 3</w:t>
            </w:r>
          </w:p>
          <w:p w14:paraId="24AC7D28" w14:textId="77777777" w:rsidR="004E4AF6" w:rsidRPr="007315D1" w:rsidRDefault="004E4AF6" w:rsidP="004E4AF6">
            <w:pPr>
              <w:tabs>
                <w:tab w:val="left" w:pos="2820"/>
              </w:tabs>
              <w:spacing w:after="0"/>
              <w:rPr>
                <w:rFonts w:cstheme="minorHAnsi"/>
              </w:rPr>
            </w:pPr>
            <w:r w:rsidRPr="007315D1">
              <w:rPr>
                <w:rFonts w:cstheme="minorHAnsi"/>
              </w:rPr>
              <w:t>30. Analiza slučaja - prezentacije studenata 4 i zaključna rasprava o kolegiju</w:t>
            </w:r>
          </w:p>
          <w:p w14:paraId="084A31F1" w14:textId="77777777" w:rsidR="004E4AF6" w:rsidRPr="007315D1" w:rsidRDefault="004E4AF6" w:rsidP="004E4AF6">
            <w:pPr>
              <w:tabs>
                <w:tab w:val="left" w:pos="2820"/>
              </w:tabs>
              <w:spacing w:after="0"/>
              <w:rPr>
                <w:rFonts w:cstheme="minorHAnsi"/>
              </w:rPr>
            </w:pPr>
          </w:p>
        </w:tc>
      </w:tr>
      <w:tr w:rsidR="004E4AF6" w:rsidRPr="007315D1" w14:paraId="4F281ABF" w14:textId="77777777" w:rsidTr="004E4AF6">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10A7F674" w14:textId="77777777" w:rsidR="004E4AF6" w:rsidRPr="007315D1" w:rsidRDefault="004E4AF6" w:rsidP="004E4AF6">
            <w:pPr>
              <w:tabs>
                <w:tab w:val="left" w:pos="2820"/>
              </w:tabs>
              <w:spacing w:after="0" w:line="240" w:lineRule="auto"/>
              <w:rPr>
                <w:rFonts w:cstheme="minorHAnsi"/>
                <w:color w:val="000000"/>
              </w:rPr>
            </w:pPr>
            <w:r w:rsidRPr="007315D1">
              <w:rPr>
                <w:rFonts w:cstheme="minorHAnsi"/>
                <w:color w:val="000000"/>
              </w:rPr>
              <w:t>Vrste izvođenja nastave:</w:t>
            </w:r>
          </w:p>
        </w:tc>
        <w:tc>
          <w:tcPr>
            <w:tcW w:w="3390" w:type="dxa"/>
            <w:gridSpan w:val="4"/>
            <w:vMerge w:val="restart"/>
            <w:tcMar>
              <w:left w:w="57" w:type="dxa"/>
              <w:right w:w="57" w:type="dxa"/>
            </w:tcMar>
            <w:vAlign w:val="center"/>
          </w:tcPr>
          <w:p w14:paraId="16A678CA"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979053193"/>
                <w14:checkbox>
                  <w14:checked w14:val="1"/>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predavanja</w:t>
            </w:r>
          </w:p>
          <w:p w14:paraId="0B749D26"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732273989"/>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seminari i radionice  </w:t>
            </w:r>
          </w:p>
          <w:p w14:paraId="13BD8463"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779648067"/>
                <w14:checkbox>
                  <w14:checked w14:val="1"/>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vježbe  </w:t>
            </w:r>
          </w:p>
          <w:p w14:paraId="688C8BAD"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214766480"/>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w:t>
            </w:r>
            <w:r w:rsidR="004E4AF6" w:rsidRPr="007315D1">
              <w:rPr>
                <w:rFonts w:asciiTheme="minorHAnsi" w:hAnsiTheme="minorHAnsi" w:cstheme="minorHAnsi"/>
                <w:b w:val="0"/>
                <w:i/>
                <w:sz w:val="22"/>
                <w:szCs w:val="22"/>
                <w:lang w:val="hr-HR"/>
              </w:rPr>
              <w:t>on line</w:t>
            </w:r>
            <w:r w:rsidR="004E4AF6" w:rsidRPr="007315D1">
              <w:rPr>
                <w:rFonts w:asciiTheme="minorHAnsi" w:hAnsiTheme="minorHAnsi" w:cstheme="minorHAnsi"/>
                <w:b w:val="0"/>
                <w:sz w:val="22"/>
                <w:szCs w:val="22"/>
                <w:lang w:val="hr-HR"/>
              </w:rPr>
              <w:t xml:space="preserve"> u cijelosti</w:t>
            </w:r>
          </w:p>
          <w:p w14:paraId="72D75126"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290165233"/>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mješovito e-učenje</w:t>
            </w:r>
          </w:p>
          <w:p w14:paraId="49510ED2" w14:textId="77777777" w:rsidR="004E4AF6" w:rsidRPr="007315D1" w:rsidRDefault="001951BD" w:rsidP="004E4AF6">
            <w:pPr>
              <w:tabs>
                <w:tab w:val="left" w:pos="2820"/>
              </w:tabs>
              <w:spacing w:after="0"/>
              <w:rPr>
                <w:rFonts w:cstheme="minorHAnsi"/>
              </w:rPr>
            </w:pPr>
            <w:sdt>
              <w:sdtPr>
                <w:rPr>
                  <w:rFonts w:cstheme="minorHAnsi"/>
                </w:rPr>
                <w:id w:val="1916360340"/>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rPr>
                  <w:t>☐</w:t>
                </w:r>
              </w:sdtContent>
            </w:sdt>
            <w:r w:rsidR="004E4AF6" w:rsidRPr="007315D1">
              <w:rPr>
                <w:rFonts w:cstheme="minorHAnsi"/>
              </w:rPr>
              <w:t xml:space="preserve"> terenska nastava</w:t>
            </w:r>
          </w:p>
        </w:tc>
        <w:tc>
          <w:tcPr>
            <w:tcW w:w="4162" w:type="dxa"/>
            <w:gridSpan w:val="8"/>
            <w:vMerge w:val="restart"/>
            <w:tcMar>
              <w:left w:w="57" w:type="dxa"/>
              <w:right w:w="57" w:type="dxa"/>
            </w:tcMar>
            <w:vAlign w:val="center"/>
          </w:tcPr>
          <w:p w14:paraId="45B27D68"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135793873"/>
                <w14:checkbox>
                  <w14:checked w14:val="1"/>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samostalni  zadaci  </w:t>
            </w:r>
          </w:p>
          <w:p w14:paraId="6B81E6EE"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191188822"/>
                <w14:checkbox>
                  <w14:checked w14:val="1"/>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multimedija </w:t>
            </w:r>
          </w:p>
          <w:p w14:paraId="718524BB"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322398213"/>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laboratorij</w:t>
            </w:r>
          </w:p>
          <w:p w14:paraId="1BDF05E8"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177551296"/>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mentorski rad</w:t>
            </w:r>
          </w:p>
          <w:p w14:paraId="55F26561" w14:textId="77777777" w:rsidR="004E4AF6" w:rsidRPr="007315D1" w:rsidRDefault="001951BD" w:rsidP="004E4AF6">
            <w:pPr>
              <w:tabs>
                <w:tab w:val="left" w:pos="2820"/>
              </w:tabs>
              <w:spacing w:after="0"/>
              <w:rPr>
                <w:rFonts w:cstheme="minorHAnsi"/>
              </w:rPr>
            </w:pPr>
            <w:sdt>
              <w:sdtPr>
                <w:rPr>
                  <w:rFonts w:cstheme="minorHAnsi"/>
                </w:rPr>
                <w:id w:val="2076623977"/>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rPr>
                  <w:t>☐</w:t>
                </w:r>
              </w:sdtContent>
            </w:sdt>
            <w:r w:rsidR="004E4AF6" w:rsidRPr="007315D1">
              <w:rPr>
                <w:rFonts w:cstheme="minorHAnsi"/>
              </w:rPr>
              <w:t xml:space="preserve"> </w:t>
            </w:r>
            <w:r w:rsidR="004E4AF6" w:rsidRPr="007315D1">
              <w:rPr>
                <w:rFonts w:cstheme="minorHAnsi"/>
              </w:rPr>
              <w:fldChar w:fldCharType="begin">
                <w:ffData>
                  <w:name w:val="Text1"/>
                  <w:enabled/>
                  <w:calcOnExit w:val="0"/>
                  <w:textInput/>
                </w:ffData>
              </w:fldChar>
            </w:r>
            <w:r w:rsidR="004E4AF6" w:rsidRPr="007315D1">
              <w:rPr>
                <w:rFonts w:cstheme="minorHAnsi"/>
              </w:rPr>
              <w:instrText xml:space="preserve"> FORMTEXT </w:instrText>
            </w:r>
            <w:r w:rsidR="004E4AF6" w:rsidRPr="007315D1">
              <w:rPr>
                <w:rFonts w:cstheme="minorHAnsi"/>
              </w:rPr>
            </w:r>
            <w:r w:rsidR="004E4AF6" w:rsidRPr="007315D1">
              <w:rPr>
                <w:rFonts w:cstheme="minorHAnsi"/>
              </w:rPr>
              <w:fldChar w:fldCharType="separate"/>
            </w:r>
            <w:r w:rsidR="004E4AF6" w:rsidRPr="007315D1">
              <w:rPr>
                <w:rFonts w:cstheme="minorHAnsi"/>
              </w:rPr>
              <w:t> </w:t>
            </w:r>
            <w:r w:rsidR="004E4AF6" w:rsidRPr="007315D1">
              <w:rPr>
                <w:rFonts w:cstheme="minorHAnsi"/>
              </w:rPr>
              <w:t> </w:t>
            </w:r>
            <w:r w:rsidR="004E4AF6" w:rsidRPr="007315D1">
              <w:rPr>
                <w:rFonts w:cstheme="minorHAnsi"/>
              </w:rPr>
              <w:t> </w:t>
            </w:r>
            <w:r w:rsidR="004E4AF6" w:rsidRPr="007315D1">
              <w:rPr>
                <w:rFonts w:cstheme="minorHAnsi"/>
              </w:rPr>
              <w:t> </w:t>
            </w:r>
            <w:r w:rsidR="004E4AF6" w:rsidRPr="007315D1">
              <w:rPr>
                <w:rFonts w:cstheme="minorHAnsi"/>
              </w:rPr>
              <w:t> </w:t>
            </w:r>
            <w:r w:rsidR="004E4AF6" w:rsidRPr="007315D1">
              <w:rPr>
                <w:rFonts w:cstheme="minorHAnsi"/>
              </w:rPr>
              <w:fldChar w:fldCharType="end"/>
            </w:r>
            <w:r w:rsidR="004E4AF6" w:rsidRPr="007315D1">
              <w:rPr>
                <w:rFonts w:cstheme="minorHAnsi"/>
              </w:rPr>
              <w:t xml:space="preserve"> (ostalo upisati)</w:t>
            </w:r>
            <w:r w:rsidR="004E4AF6" w:rsidRPr="007315D1">
              <w:rPr>
                <w:rFonts w:cstheme="minorHAnsi"/>
                <w:b/>
              </w:rPr>
              <w:t xml:space="preserve"> </w:t>
            </w:r>
            <w:r w:rsidR="004E4AF6" w:rsidRPr="007315D1">
              <w:rPr>
                <w:rFonts w:cstheme="minorHAnsi"/>
                <w:b/>
                <w:bdr w:val="single" w:sz="12" w:space="0" w:color="auto"/>
              </w:rPr>
              <w:t xml:space="preserve"> </w:t>
            </w:r>
          </w:p>
        </w:tc>
      </w:tr>
      <w:tr w:rsidR="004E4AF6" w:rsidRPr="007315D1" w14:paraId="1A8B9EDF" w14:textId="77777777" w:rsidTr="004E4AF6">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5096E96D" w14:textId="77777777" w:rsidR="004E4AF6" w:rsidRPr="007315D1" w:rsidRDefault="004E4AF6" w:rsidP="004E4AF6">
            <w:pPr>
              <w:tabs>
                <w:tab w:val="left" w:pos="2820"/>
              </w:tabs>
              <w:spacing w:after="0"/>
              <w:rPr>
                <w:rFonts w:cstheme="minorHAnsi"/>
                <w:color w:val="000000"/>
              </w:rPr>
            </w:pPr>
          </w:p>
        </w:tc>
        <w:tc>
          <w:tcPr>
            <w:tcW w:w="3390" w:type="dxa"/>
            <w:gridSpan w:val="4"/>
            <w:vMerge/>
            <w:tcMar>
              <w:left w:w="57" w:type="dxa"/>
              <w:right w:w="57" w:type="dxa"/>
            </w:tcMar>
            <w:vAlign w:val="center"/>
          </w:tcPr>
          <w:p w14:paraId="4885E4D9" w14:textId="77777777" w:rsidR="004E4AF6" w:rsidRPr="007315D1" w:rsidRDefault="004E4AF6" w:rsidP="004E4AF6">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53A92209" w14:textId="77777777" w:rsidR="004E4AF6" w:rsidRPr="007315D1" w:rsidRDefault="004E4AF6" w:rsidP="004E4AF6">
            <w:pPr>
              <w:pStyle w:val="FieldText"/>
              <w:rPr>
                <w:rFonts w:asciiTheme="minorHAnsi" w:hAnsiTheme="minorHAnsi" w:cstheme="minorHAnsi"/>
                <w:b w:val="0"/>
                <w:sz w:val="22"/>
                <w:szCs w:val="22"/>
                <w:lang w:val="hr-HR"/>
              </w:rPr>
            </w:pPr>
          </w:p>
        </w:tc>
      </w:tr>
      <w:tr w:rsidR="004E4AF6" w:rsidRPr="007315D1" w14:paraId="546EEC89" w14:textId="77777777" w:rsidTr="004E4AF6">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795A7E31" w14:textId="77777777" w:rsidR="004E4AF6" w:rsidRPr="007315D1" w:rsidRDefault="004E4AF6" w:rsidP="004E4AF6">
            <w:pPr>
              <w:tabs>
                <w:tab w:val="left" w:pos="2820"/>
              </w:tabs>
              <w:spacing w:after="0" w:line="240" w:lineRule="auto"/>
              <w:rPr>
                <w:rFonts w:cstheme="minorHAnsi"/>
                <w:color w:val="000000"/>
              </w:rPr>
            </w:pPr>
            <w:r w:rsidRPr="007315D1">
              <w:rPr>
                <w:rFonts w:cstheme="minorHAnsi"/>
                <w:color w:val="000000"/>
              </w:rPr>
              <w:lastRenderedPageBreak/>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1FA80BF3" w14:textId="77777777" w:rsidR="004E4AF6" w:rsidRPr="007315D1" w:rsidRDefault="004E4AF6" w:rsidP="004E4AF6">
            <w:pPr>
              <w:tabs>
                <w:tab w:val="left" w:pos="2820"/>
              </w:tabs>
              <w:spacing w:after="0"/>
              <w:rPr>
                <w:rFonts w:cstheme="minorHAnsi"/>
                <w:color w:val="000000"/>
              </w:rPr>
            </w:pPr>
            <w:r w:rsidRPr="007315D1">
              <w:rPr>
                <w:rFonts w:cstheme="minorHAnsi"/>
                <w:color w:val="000000"/>
              </w:rPr>
              <w:t>Nazočnost na svim oblicima nastave, aktivno sudjelovanje u nastavi, realizacija</w:t>
            </w:r>
          </w:p>
          <w:p w14:paraId="0CDF1D5B" w14:textId="77777777" w:rsidR="004E4AF6" w:rsidRPr="007315D1" w:rsidRDefault="004E4AF6" w:rsidP="004E4AF6">
            <w:pPr>
              <w:tabs>
                <w:tab w:val="left" w:pos="2820"/>
              </w:tabs>
              <w:spacing w:after="0"/>
              <w:rPr>
                <w:rFonts w:cstheme="minorHAnsi"/>
                <w:color w:val="000000"/>
              </w:rPr>
            </w:pPr>
            <w:r w:rsidRPr="007315D1">
              <w:rPr>
                <w:rFonts w:cstheme="minorHAnsi"/>
                <w:color w:val="000000"/>
              </w:rPr>
              <w:t>višeminutnog usmenog izlaganja na engleskom jeziku na zadanu temu iz struke,</w:t>
            </w:r>
          </w:p>
          <w:p w14:paraId="6675E8C0" w14:textId="77777777" w:rsidR="004E4AF6" w:rsidRPr="007315D1" w:rsidRDefault="004E4AF6" w:rsidP="004E4AF6">
            <w:pPr>
              <w:tabs>
                <w:tab w:val="left" w:pos="2820"/>
              </w:tabs>
              <w:spacing w:after="0"/>
              <w:rPr>
                <w:rFonts w:cstheme="minorHAnsi"/>
                <w:color w:val="000000"/>
              </w:rPr>
            </w:pPr>
            <w:r w:rsidRPr="007315D1">
              <w:rPr>
                <w:rFonts w:cstheme="minorHAnsi"/>
                <w:color w:val="000000"/>
              </w:rPr>
              <w:t>polaganje dvaju kolokvija ili ispita.</w:t>
            </w:r>
          </w:p>
        </w:tc>
      </w:tr>
      <w:tr w:rsidR="004E4AF6" w:rsidRPr="007315D1" w14:paraId="32F06140" w14:textId="77777777" w:rsidTr="004E4AF6">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3E7514FE" w14:textId="77777777" w:rsidR="004E4AF6" w:rsidRPr="007315D1" w:rsidRDefault="004E4AF6" w:rsidP="004E4AF6">
            <w:pPr>
              <w:tabs>
                <w:tab w:val="left" w:pos="2820"/>
              </w:tabs>
              <w:spacing w:after="0" w:line="240" w:lineRule="auto"/>
              <w:rPr>
                <w:rFonts w:cstheme="minorHAnsi"/>
                <w:color w:val="000000"/>
              </w:rPr>
            </w:pPr>
            <w:r w:rsidRPr="007315D1">
              <w:rPr>
                <w:rFonts w:cstheme="minorHAnsi"/>
                <w:color w:val="000000"/>
              </w:rPr>
              <w:t xml:space="preserve">Praćenje rada studenata </w:t>
            </w:r>
            <w:r w:rsidRPr="007315D1">
              <w:rPr>
                <w:rFonts w:cstheme="minorHAnsi"/>
                <w:i/>
                <w:color w:val="000000"/>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2CB32A38"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706766EE"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275" w:type="dxa"/>
            <w:gridSpan w:val="3"/>
            <w:tcBorders>
              <w:top w:val="single" w:sz="12" w:space="0" w:color="auto"/>
            </w:tcBorders>
            <w:tcMar>
              <w:left w:w="57" w:type="dxa"/>
              <w:right w:w="57" w:type="dxa"/>
            </w:tcMar>
            <w:vAlign w:val="center"/>
          </w:tcPr>
          <w:p w14:paraId="49E4A854"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641A7FB2"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top w:val="single" w:sz="12" w:space="0" w:color="auto"/>
              <w:right w:val="single" w:sz="4" w:space="0" w:color="auto"/>
            </w:tcBorders>
            <w:tcMar>
              <w:left w:w="57" w:type="dxa"/>
              <w:right w:w="57" w:type="dxa"/>
            </w:tcMar>
            <w:vAlign w:val="center"/>
          </w:tcPr>
          <w:p w14:paraId="67A1C00E" w14:textId="77777777" w:rsidR="004E4AF6" w:rsidRPr="007315D1" w:rsidRDefault="004E4AF6"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4351C49C" w14:textId="77777777" w:rsidR="004E4AF6" w:rsidRPr="007315D1" w:rsidRDefault="004E4AF6"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4E4AF6" w:rsidRPr="007315D1" w14:paraId="44CEEA98" w14:textId="77777777" w:rsidTr="004E4AF6">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4ACFA027" w14:textId="77777777" w:rsidR="004E4AF6" w:rsidRPr="007315D1" w:rsidRDefault="004E4AF6" w:rsidP="004E4AF6">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1A3FD216"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shd w:val="clear" w:color="auto" w:fill="auto"/>
            <w:tcMar>
              <w:left w:w="57" w:type="dxa"/>
              <w:right w:w="57" w:type="dxa"/>
            </w:tcMar>
            <w:vAlign w:val="center"/>
          </w:tcPr>
          <w:p w14:paraId="1D6B4846"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37C05456"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shd w:val="clear" w:color="auto" w:fill="auto"/>
            <w:tcMar>
              <w:left w:w="57" w:type="dxa"/>
              <w:right w:w="57" w:type="dxa"/>
            </w:tcMar>
            <w:vAlign w:val="center"/>
          </w:tcPr>
          <w:p w14:paraId="687035D7"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520" w:type="dxa"/>
            <w:gridSpan w:val="4"/>
            <w:tcBorders>
              <w:right w:val="single" w:sz="4" w:space="0" w:color="auto"/>
            </w:tcBorders>
            <w:shd w:val="clear" w:color="auto" w:fill="auto"/>
            <w:tcMar>
              <w:left w:w="57" w:type="dxa"/>
              <w:right w:w="57" w:type="dxa"/>
            </w:tcMar>
            <w:vAlign w:val="center"/>
          </w:tcPr>
          <w:p w14:paraId="33CE67B3" w14:textId="77777777" w:rsidR="004E4AF6" w:rsidRPr="007315D1" w:rsidRDefault="004E4AF6"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106D1BC4" w14:textId="77777777" w:rsidR="004E4AF6" w:rsidRPr="007315D1" w:rsidRDefault="004E4AF6"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4E4AF6" w:rsidRPr="007315D1" w14:paraId="61E071D9" w14:textId="77777777" w:rsidTr="004E4AF6">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510AB27E" w14:textId="77777777" w:rsidR="004E4AF6" w:rsidRPr="007315D1" w:rsidRDefault="004E4AF6" w:rsidP="004E4AF6">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226E6D7B"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shd w:val="clear" w:color="auto" w:fill="auto"/>
            <w:tcMar>
              <w:left w:w="57" w:type="dxa"/>
              <w:right w:w="57" w:type="dxa"/>
            </w:tcMar>
            <w:vAlign w:val="center"/>
          </w:tcPr>
          <w:p w14:paraId="016ADC22"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7B8BACA9"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Seminarski rad</w:t>
            </w:r>
          </w:p>
        </w:tc>
        <w:tc>
          <w:tcPr>
            <w:tcW w:w="968" w:type="dxa"/>
            <w:shd w:val="clear" w:color="auto" w:fill="auto"/>
            <w:tcMar>
              <w:left w:w="57" w:type="dxa"/>
              <w:right w:w="57" w:type="dxa"/>
            </w:tcMar>
            <w:vAlign w:val="center"/>
          </w:tcPr>
          <w:p w14:paraId="386BC4F6" w14:textId="77777777" w:rsidR="004E4AF6" w:rsidRPr="007315D1" w:rsidRDefault="004E4AF6" w:rsidP="004E4AF6">
            <w:pPr>
              <w:pStyle w:val="FieldText"/>
              <w:rPr>
                <w:rFonts w:asciiTheme="minorHAnsi" w:hAnsiTheme="minorHAnsi" w:cstheme="minorHAnsi"/>
                <w:b w:val="0"/>
                <w:sz w:val="22"/>
                <w:szCs w:val="22"/>
                <w:lang w:val="hr-HR"/>
              </w:rPr>
            </w:pPr>
          </w:p>
        </w:tc>
        <w:tc>
          <w:tcPr>
            <w:tcW w:w="1520" w:type="dxa"/>
            <w:gridSpan w:val="4"/>
            <w:tcBorders>
              <w:right w:val="single" w:sz="4" w:space="0" w:color="auto"/>
            </w:tcBorders>
            <w:shd w:val="clear" w:color="auto" w:fill="auto"/>
            <w:tcMar>
              <w:left w:w="57" w:type="dxa"/>
              <w:right w:w="57" w:type="dxa"/>
            </w:tcMar>
            <w:vAlign w:val="center"/>
          </w:tcPr>
          <w:p w14:paraId="196FD03C" w14:textId="77777777" w:rsidR="004E4AF6" w:rsidRPr="007315D1" w:rsidRDefault="004E4AF6"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7194507B" w14:textId="77777777" w:rsidR="004E4AF6" w:rsidRPr="007315D1" w:rsidRDefault="004E4AF6"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4E4AF6" w:rsidRPr="007315D1" w14:paraId="2B66FF2E" w14:textId="77777777" w:rsidTr="004E4AF6">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7A7C72B6" w14:textId="77777777" w:rsidR="004E4AF6" w:rsidRPr="007315D1" w:rsidRDefault="004E4AF6" w:rsidP="004E4AF6">
            <w:pPr>
              <w:numPr>
                <w:ilvl w:val="0"/>
                <w:numId w:val="3"/>
              </w:numPr>
              <w:tabs>
                <w:tab w:val="left" w:pos="2820"/>
              </w:tabs>
              <w:spacing w:after="0" w:line="240" w:lineRule="auto"/>
              <w:rPr>
                <w:rFonts w:cstheme="minorHAnsi"/>
                <w:color w:val="000000"/>
              </w:rPr>
            </w:pPr>
          </w:p>
        </w:tc>
        <w:tc>
          <w:tcPr>
            <w:tcW w:w="1677" w:type="dxa"/>
            <w:tcBorders>
              <w:bottom w:val="single" w:sz="4" w:space="0" w:color="auto"/>
            </w:tcBorders>
            <w:tcMar>
              <w:left w:w="57" w:type="dxa"/>
              <w:right w:w="57" w:type="dxa"/>
            </w:tcMar>
            <w:vAlign w:val="center"/>
          </w:tcPr>
          <w:p w14:paraId="1349AB01"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Borders>
              <w:bottom w:val="single" w:sz="4" w:space="0" w:color="auto"/>
            </w:tcBorders>
            <w:tcMar>
              <w:left w:w="57" w:type="dxa"/>
              <w:right w:w="57" w:type="dxa"/>
            </w:tcMar>
            <w:vAlign w:val="center"/>
          </w:tcPr>
          <w:p w14:paraId="0C31F4A6"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2</w:t>
            </w:r>
          </w:p>
        </w:tc>
        <w:tc>
          <w:tcPr>
            <w:tcW w:w="1275" w:type="dxa"/>
            <w:gridSpan w:val="3"/>
            <w:tcBorders>
              <w:bottom w:val="single" w:sz="4" w:space="0" w:color="auto"/>
            </w:tcBorders>
            <w:shd w:val="clear" w:color="auto" w:fill="auto"/>
            <w:tcMar>
              <w:left w:w="57" w:type="dxa"/>
              <w:right w:w="57" w:type="dxa"/>
            </w:tcMar>
            <w:vAlign w:val="center"/>
          </w:tcPr>
          <w:p w14:paraId="73832904"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Usmeni ispit</w:t>
            </w:r>
          </w:p>
        </w:tc>
        <w:tc>
          <w:tcPr>
            <w:tcW w:w="968" w:type="dxa"/>
            <w:tcBorders>
              <w:bottom w:val="single" w:sz="4" w:space="0" w:color="auto"/>
            </w:tcBorders>
            <w:shd w:val="clear" w:color="auto" w:fill="auto"/>
            <w:tcMar>
              <w:left w:w="57" w:type="dxa"/>
              <w:right w:w="57" w:type="dxa"/>
            </w:tcMar>
            <w:vAlign w:val="center"/>
          </w:tcPr>
          <w:p w14:paraId="09C97ECF" w14:textId="77777777" w:rsidR="004E4AF6" w:rsidRPr="007315D1" w:rsidRDefault="004E4AF6" w:rsidP="004E4AF6">
            <w:pPr>
              <w:tabs>
                <w:tab w:val="left" w:pos="2820"/>
              </w:tabs>
              <w:spacing w:after="0"/>
              <w:rPr>
                <w:rFonts w:cstheme="minorHAnsi"/>
              </w:rPr>
            </w:pP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12128486" w14:textId="77777777" w:rsidR="004E4AF6" w:rsidRPr="007315D1" w:rsidRDefault="004E4AF6"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6B72BA6E" w14:textId="77777777" w:rsidR="004E4AF6" w:rsidRPr="007315D1" w:rsidRDefault="004E4AF6"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72EA01EF" w14:textId="77777777" w:rsidTr="004E4AF6">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29584CDF" w14:textId="77777777" w:rsidR="004E4AF6" w:rsidRPr="007315D1" w:rsidRDefault="004E4AF6" w:rsidP="004E4AF6">
            <w:pPr>
              <w:numPr>
                <w:ilvl w:val="0"/>
                <w:numId w:val="3"/>
              </w:numPr>
              <w:tabs>
                <w:tab w:val="left" w:pos="2820"/>
              </w:tabs>
              <w:spacing w:after="0" w:line="240" w:lineRule="auto"/>
              <w:rPr>
                <w:rFonts w:cstheme="minorHAnsi"/>
                <w:color w:val="000000"/>
              </w:rPr>
            </w:pPr>
          </w:p>
        </w:tc>
        <w:tc>
          <w:tcPr>
            <w:tcW w:w="1677" w:type="dxa"/>
            <w:tcBorders>
              <w:bottom w:val="single" w:sz="12" w:space="0" w:color="auto"/>
              <w:right w:val="single" w:sz="8" w:space="0" w:color="auto"/>
            </w:tcBorders>
            <w:tcMar>
              <w:left w:w="57" w:type="dxa"/>
              <w:right w:w="57" w:type="dxa"/>
            </w:tcMar>
            <w:vAlign w:val="center"/>
          </w:tcPr>
          <w:p w14:paraId="3B89D397" w14:textId="77777777" w:rsidR="004E4AF6" w:rsidRPr="007315D1" w:rsidRDefault="004E4AF6" w:rsidP="004E4AF6">
            <w:pPr>
              <w:tabs>
                <w:tab w:val="left" w:pos="2820"/>
              </w:tabs>
              <w:spacing w:after="0"/>
              <w:rPr>
                <w:rFonts w:cstheme="minorHAnsi"/>
                <w:color w:val="000000"/>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318713C2" w14:textId="77777777" w:rsidR="004E4AF6" w:rsidRPr="007315D1" w:rsidRDefault="004E4AF6" w:rsidP="004E4AF6">
            <w:pPr>
              <w:tabs>
                <w:tab w:val="left" w:pos="2820"/>
              </w:tabs>
              <w:spacing w:after="0"/>
              <w:rPr>
                <w:rFonts w:cstheme="minorHAnsi"/>
                <w:color w:val="000000"/>
                <w:highlight w:val="yellow"/>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260DD364" w14:textId="77777777" w:rsidR="004E4AF6" w:rsidRPr="007315D1" w:rsidRDefault="004E4AF6" w:rsidP="004E4AF6">
            <w:pPr>
              <w:tabs>
                <w:tab w:val="left" w:pos="2820"/>
              </w:tabs>
              <w:spacing w:after="0"/>
              <w:rPr>
                <w:rFonts w:cstheme="minorHAnsi"/>
                <w:color w:val="000000"/>
                <w:highlight w:val="yellow"/>
              </w:rPr>
            </w:pPr>
            <w:r w:rsidRPr="007315D1">
              <w:rPr>
                <w:rFonts w:cstheme="minorHAnsi"/>
                <w:color w:val="000000"/>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7B737BF7" w14:textId="77777777" w:rsidR="004E4AF6" w:rsidRPr="007315D1" w:rsidRDefault="004E4AF6" w:rsidP="004E4AF6">
            <w:pPr>
              <w:tabs>
                <w:tab w:val="left" w:pos="2820"/>
              </w:tabs>
              <w:spacing w:after="0"/>
              <w:rPr>
                <w:rFonts w:cstheme="minorHAnsi"/>
                <w:color w:val="000000"/>
                <w:highlight w:val="yellow"/>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1867AE5D" w14:textId="77777777" w:rsidR="004E4AF6" w:rsidRPr="007315D1" w:rsidRDefault="004E4AF6"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5C98F489" w14:textId="77777777" w:rsidR="004E4AF6" w:rsidRPr="007315D1" w:rsidRDefault="004E4AF6"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64A1D7DD" w14:textId="77777777" w:rsidTr="004E4AF6">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165929AF" w14:textId="77777777" w:rsidR="004E4AF6" w:rsidRPr="007315D1" w:rsidRDefault="004E4AF6" w:rsidP="004E4AF6">
            <w:pPr>
              <w:tabs>
                <w:tab w:val="left" w:pos="360"/>
                <w:tab w:val="left" w:pos="540"/>
              </w:tabs>
              <w:spacing w:after="0" w:line="240" w:lineRule="auto"/>
              <w:rPr>
                <w:rFonts w:cstheme="minorHAnsi"/>
                <w:color w:val="000000"/>
              </w:rPr>
            </w:pPr>
            <w:r w:rsidRPr="007315D1">
              <w:rPr>
                <w:rFonts w:cstheme="minorHAnsi"/>
                <w:color w:val="000000"/>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75A0DBCA" w14:textId="77777777" w:rsidR="004E4AF6" w:rsidRPr="007315D1" w:rsidRDefault="004E4AF6" w:rsidP="004E4AF6">
            <w:pPr>
              <w:tabs>
                <w:tab w:val="left" w:pos="2820"/>
              </w:tabs>
              <w:spacing w:after="0"/>
              <w:rPr>
                <w:rFonts w:cstheme="minorHAnsi"/>
              </w:rPr>
            </w:pPr>
            <w:r w:rsidRPr="007315D1">
              <w:rPr>
                <w:rFonts w:cstheme="minorHAnsi"/>
              </w:rPr>
              <w:t>Nazočnost na nastavi, praćenje aktivnosti studenata na nastavi, višeminutno usmeno izlaganje, uradak na dva kolokvija, ispit (ako mu je student dužan pristupiti, s obzirom na prethodni ishod provjere znanja na kolokvijima).</w:t>
            </w:r>
          </w:p>
          <w:p w14:paraId="371CBD95" w14:textId="77777777" w:rsidR="004E4AF6" w:rsidRPr="007315D1" w:rsidRDefault="004E4AF6" w:rsidP="004E4AF6">
            <w:pPr>
              <w:tabs>
                <w:tab w:val="left" w:pos="2820"/>
              </w:tabs>
              <w:spacing w:after="0"/>
              <w:rPr>
                <w:rFonts w:cstheme="minorHAnsi"/>
              </w:rPr>
            </w:pPr>
          </w:p>
        </w:tc>
      </w:tr>
      <w:tr w:rsidR="004E4AF6" w:rsidRPr="007315D1" w14:paraId="5A693B79" w14:textId="77777777" w:rsidTr="004E4AF6">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2FE33837" w14:textId="77777777" w:rsidR="004E4AF6" w:rsidRPr="007315D1" w:rsidRDefault="004E4AF6" w:rsidP="004E4AF6">
            <w:pPr>
              <w:tabs>
                <w:tab w:val="left" w:pos="540"/>
              </w:tabs>
              <w:spacing w:after="0" w:line="240" w:lineRule="auto"/>
              <w:rPr>
                <w:rFonts w:cstheme="minorHAnsi"/>
                <w:color w:val="000000"/>
              </w:rPr>
            </w:pPr>
            <w:r w:rsidRPr="007315D1">
              <w:rPr>
                <w:rFonts w:cstheme="minorHAnsi"/>
                <w:color w:val="000000"/>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3AF06448" w14:textId="77777777" w:rsidR="004E4AF6" w:rsidRPr="007315D1" w:rsidRDefault="004E4AF6" w:rsidP="004E4AF6">
            <w:pPr>
              <w:tabs>
                <w:tab w:val="left" w:pos="2820"/>
              </w:tabs>
              <w:spacing w:after="0"/>
              <w:jc w:val="center"/>
              <w:rPr>
                <w:rFonts w:cstheme="minorHAnsi"/>
                <w:b/>
                <w:color w:val="000000"/>
              </w:rPr>
            </w:pPr>
            <w:r w:rsidRPr="007315D1">
              <w:rPr>
                <w:rFonts w:cstheme="minorHAnsi"/>
                <w:b/>
                <w:color w:val="000000"/>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3343F0E1" w14:textId="77777777" w:rsidR="004E4AF6" w:rsidRPr="007315D1" w:rsidRDefault="004E4AF6" w:rsidP="004E4AF6">
            <w:pPr>
              <w:tabs>
                <w:tab w:val="left" w:pos="2820"/>
              </w:tabs>
              <w:spacing w:after="0"/>
              <w:jc w:val="center"/>
              <w:rPr>
                <w:rFonts w:cstheme="minorHAnsi"/>
                <w:b/>
                <w:color w:val="000000"/>
              </w:rPr>
            </w:pPr>
            <w:r w:rsidRPr="007315D1">
              <w:rPr>
                <w:rFonts w:cstheme="minorHAnsi"/>
                <w:b/>
                <w:color w:val="000000"/>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507CAF98" w14:textId="77777777" w:rsidR="004E4AF6" w:rsidRPr="007315D1" w:rsidRDefault="004E4AF6" w:rsidP="004E4AF6">
            <w:pPr>
              <w:tabs>
                <w:tab w:val="left" w:pos="2820"/>
              </w:tabs>
              <w:spacing w:after="0"/>
              <w:jc w:val="center"/>
              <w:rPr>
                <w:rFonts w:cstheme="minorHAnsi"/>
                <w:b/>
                <w:color w:val="000000"/>
              </w:rPr>
            </w:pPr>
            <w:r w:rsidRPr="007315D1">
              <w:rPr>
                <w:rFonts w:cstheme="minorHAnsi"/>
                <w:b/>
                <w:color w:val="000000"/>
              </w:rPr>
              <w:t>Dostupnost putem ostalih medija</w:t>
            </w:r>
          </w:p>
        </w:tc>
      </w:tr>
      <w:tr w:rsidR="004E4AF6" w:rsidRPr="007315D1" w14:paraId="13369D01" w14:textId="77777777" w:rsidTr="004E4AF6">
        <w:trPr>
          <w:trHeight w:val="75"/>
        </w:trPr>
        <w:tc>
          <w:tcPr>
            <w:tcW w:w="1912" w:type="dxa"/>
            <w:gridSpan w:val="2"/>
            <w:vMerge/>
            <w:tcBorders>
              <w:left w:val="single" w:sz="12" w:space="0" w:color="auto"/>
            </w:tcBorders>
            <w:shd w:val="clear" w:color="auto" w:fill="CCFFFF"/>
            <w:tcMar>
              <w:left w:w="57" w:type="dxa"/>
              <w:right w:w="57" w:type="dxa"/>
            </w:tcMar>
            <w:vAlign w:val="center"/>
          </w:tcPr>
          <w:p w14:paraId="121B8852" w14:textId="77777777" w:rsidR="004E4AF6" w:rsidRPr="007315D1" w:rsidRDefault="004E4AF6"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454972D4" w14:textId="77777777" w:rsidR="004E4AF6" w:rsidRPr="007315D1" w:rsidRDefault="004E4AF6" w:rsidP="004E4AF6">
            <w:pPr>
              <w:tabs>
                <w:tab w:val="left" w:pos="2820"/>
              </w:tabs>
              <w:spacing w:after="0"/>
              <w:rPr>
                <w:rFonts w:cstheme="minorHAnsi"/>
                <w:lang w:val="en-GB"/>
              </w:rPr>
            </w:pPr>
            <w:r w:rsidRPr="007315D1">
              <w:rPr>
                <w:rFonts w:cstheme="minorHAnsi"/>
                <w:lang w:val="en-GB"/>
              </w:rPr>
              <w:t xml:space="preserve">Strutt, P (2008) </w:t>
            </w:r>
            <w:r w:rsidRPr="007315D1">
              <w:rPr>
                <w:rFonts w:cstheme="minorHAnsi"/>
                <w:i/>
                <w:lang w:val="en-GB"/>
              </w:rPr>
              <w:t>English for International Tourism</w:t>
            </w:r>
            <w:r w:rsidRPr="007315D1">
              <w:rPr>
                <w:rFonts w:cstheme="minorHAnsi"/>
                <w:lang w:val="en-GB"/>
              </w:rPr>
              <w:t xml:space="preserve"> (Upper intermediate). Pearson</w:t>
            </w:r>
          </w:p>
          <w:p w14:paraId="2DC6FBF8" w14:textId="77777777" w:rsidR="004E4AF6" w:rsidRPr="007315D1" w:rsidRDefault="004E4AF6" w:rsidP="004E4AF6">
            <w:pPr>
              <w:tabs>
                <w:tab w:val="left" w:pos="2820"/>
              </w:tabs>
              <w:spacing w:after="0"/>
              <w:rPr>
                <w:rFonts w:cstheme="minorHAnsi"/>
                <w:color w:val="000000"/>
              </w:rPr>
            </w:pP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45BD2179"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03BA0AA2"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6268B8ED" w14:textId="77777777" w:rsidTr="004E4AF6">
        <w:trPr>
          <w:trHeight w:val="75"/>
        </w:trPr>
        <w:tc>
          <w:tcPr>
            <w:tcW w:w="1912" w:type="dxa"/>
            <w:gridSpan w:val="2"/>
            <w:vMerge/>
            <w:tcBorders>
              <w:left w:val="single" w:sz="12" w:space="0" w:color="auto"/>
            </w:tcBorders>
            <w:shd w:val="clear" w:color="auto" w:fill="CCFFFF"/>
            <w:tcMar>
              <w:left w:w="57" w:type="dxa"/>
              <w:right w:w="57" w:type="dxa"/>
            </w:tcMar>
            <w:vAlign w:val="center"/>
          </w:tcPr>
          <w:p w14:paraId="3131F306" w14:textId="77777777" w:rsidR="004E4AF6" w:rsidRPr="007315D1" w:rsidRDefault="004E4AF6"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644507D7" w14:textId="77777777" w:rsidR="004E4AF6" w:rsidRPr="007315D1" w:rsidRDefault="004E4AF6"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right w:val="single" w:sz="8" w:space="0" w:color="auto"/>
            </w:tcBorders>
            <w:shd w:val="clear" w:color="auto" w:fill="auto"/>
            <w:tcMar>
              <w:left w:w="57" w:type="dxa"/>
              <w:right w:w="57" w:type="dxa"/>
            </w:tcMar>
          </w:tcPr>
          <w:p w14:paraId="474ABB11"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18F74D9A"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58696337" w14:textId="77777777" w:rsidTr="004E4AF6">
        <w:trPr>
          <w:trHeight w:val="75"/>
        </w:trPr>
        <w:tc>
          <w:tcPr>
            <w:tcW w:w="1912" w:type="dxa"/>
            <w:gridSpan w:val="2"/>
            <w:vMerge/>
            <w:tcBorders>
              <w:left w:val="single" w:sz="12" w:space="0" w:color="auto"/>
            </w:tcBorders>
            <w:shd w:val="clear" w:color="auto" w:fill="CCFFFF"/>
            <w:tcMar>
              <w:left w:w="57" w:type="dxa"/>
              <w:right w:w="57" w:type="dxa"/>
            </w:tcMar>
            <w:vAlign w:val="center"/>
          </w:tcPr>
          <w:p w14:paraId="668B4DD6" w14:textId="77777777" w:rsidR="004E4AF6" w:rsidRPr="007315D1" w:rsidRDefault="004E4AF6"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0936009C" w14:textId="77777777" w:rsidR="004E4AF6" w:rsidRPr="007315D1" w:rsidRDefault="004E4AF6"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77C2096E" w14:textId="77777777" w:rsidR="004E4AF6" w:rsidRPr="007315D1" w:rsidRDefault="004E4AF6" w:rsidP="004E4AF6">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69F0B9F8"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531B466B"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1743302C" w14:textId="77777777" w:rsidTr="004E4AF6">
        <w:trPr>
          <w:trHeight w:val="75"/>
        </w:trPr>
        <w:tc>
          <w:tcPr>
            <w:tcW w:w="1912" w:type="dxa"/>
            <w:gridSpan w:val="2"/>
            <w:vMerge/>
            <w:tcBorders>
              <w:left w:val="single" w:sz="12" w:space="0" w:color="auto"/>
            </w:tcBorders>
            <w:shd w:val="clear" w:color="auto" w:fill="CCFFFF"/>
            <w:tcMar>
              <w:left w:w="57" w:type="dxa"/>
              <w:right w:w="57" w:type="dxa"/>
            </w:tcMar>
            <w:vAlign w:val="center"/>
          </w:tcPr>
          <w:p w14:paraId="5E1027D8" w14:textId="77777777" w:rsidR="004E4AF6" w:rsidRPr="007315D1" w:rsidRDefault="004E4AF6"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2CD574C4" w14:textId="77777777" w:rsidR="004E4AF6" w:rsidRPr="007315D1" w:rsidRDefault="004E4AF6"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13ED613E" w14:textId="77777777" w:rsidR="004E4AF6" w:rsidRPr="007315D1" w:rsidRDefault="004E4AF6" w:rsidP="004E4AF6">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14B8396E"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7A7FE362"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59577B19" w14:textId="77777777" w:rsidTr="004E4AF6">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079BCE59" w14:textId="77777777" w:rsidR="004E4AF6" w:rsidRPr="007315D1" w:rsidRDefault="004E4AF6"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7F47CEF2" w14:textId="77777777" w:rsidR="004E4AF6" w:rsidRPr="007315D1" w:rsidRDefault="004E4AF6"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00DB16F9" w14:textId="77777777" w:rsidR="004E4AF6" w:rsidRPr="007315D1" w:rsidRDefault="004E4AF6" w:rsidP="004E4AF6">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700D0813"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3EFBB4E5"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65A3BA4C" w14:textId="77777777" w:rsidTr="004E4AF6">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0C1A59FB" w14:textId="77777777" w:rsidR="004E4AF6" w:rsidRPr="007315D1" w:rsidRDefault="004E4AF6"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69FABB3D" w14:textId="77777777" w:rsidR="004E4AF6" w:rsidRPr="007315D1" w:rsidRDefault="004E4AF6" w:rsidP="004E4AF6">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right w:val="single" w:sz="8" w:space="0" w:color="auto"/>
            </w:tcBorders>
            <w:shd w:val="clear" w:color="auto" w:fill="auto"/>
            <w:tcMar>
              <w:left w:w="57" w:type="dxa"/>
              <w:right w:w="57" w:type="dxa"/>
            </w:tcMar>
          </w:tcPr>
          <w:p w14:paraId="52EDF0D2" w14:textId="77777777" w:rsidR="004E4AF6" w:rsidRPr="007315D1" w:rsidRDefault="004E4AF6" w:rsidP="004E4AF6">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0D3C8414" w14:textId="77777777" w:rsidR="004E4AF6" w:rsidRPr="007315D1" w:rsidRDefault="004E4AF6" w:rsidP="004E4AF6">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07B71CF4" w14:textId="77777777" w:rsidTr="004E4AF6">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552ED6F1" w14:textId="77777777" w:rsidR="004E4AF6" w:rsidRPr="007315D1" w:rsidRDefault="004E4AF6"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00F8B385" w14:textId="77777777" w:rsidR="004E4AF6" w:rsidRPr="007315D1" w:rsidRDefault="004E4AF6" w:rsidP="004E4AF6">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right w:val="single" w:sz="8" w:space="0" w:color="auto"/>
            </w:tcBorders>
            <w:shd w:val="clear" w:color="auto" w:fill="auto"/>
            <w:tcMar>
              <w:left w:w="57" w:type="dxa"/>
              <w:right w:w="57" w:type="dxa"/>
            </w:tcMar>
          </w:tcPr>
          <w:p w14:paraId="600BB23B" w14:textId="77777777" w:rsidR="004E4AF6" w:rsidRPr="007315D1" w:rsidRDefault="004E4AF6" w:rsidP="004E4AF6">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3BC17520" w14:textId="77777777" w:rsidR="004E4AF6" w:rsidRPr="007315D1" w:rsidRDefault="004E4AF6" w:rsidP="004E4AF6">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7353A3EC" w14:textId="77777777" w:rsidTr="004E4AF6">
        <w:trPr>
          <w:trHeight w:val="7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16DE6554" w14:textId="77777777" w:rsidR="004E4AF6" w:rsidRPr="007315D1" w:rsidRDefault="004E4AF6" w:rsidP="00AA1EA7">
            <w:pPr>
              <w:numPr>
                <w:ilvl w:val="0"/>
                <w:numId w:val="49"/>
              </w:numPr>
              <w:tabs>
                <w:tab w:val="left" w:pos="2820"/>
              </w:tabs>
              <w:spacing w:after="0" w:line="240" w:lineRule="auto"/>
              <w:rPr>
                <w:rFonts w:cstheme="minorHAnsi"/>
                <w:color w:val="000000"/>
              </w:rPr>
            </w:pPr>
          </w:p>
        </w:tc>
        <w:tc>
          <w:tcPr>
            <w:tcW w:w="4790" w:type="dxa"/>
            <w:gridSpan w:val="7"/>
            <w:tcBorders>
              <w:bottom w:val="single" w:sz="12" w:space="0" w:color="auto"/>
              <w:right w:val="single" w:sz="8" w:space="0" w:color="auto"/>
            </w:tcBorders>
            <w:shd w:val="clear" w:color="auto" w:fill="auto"/>
            <w:tcMar>
              <w:left w:w="57" w:type="dxa"/>
              <w:right w:w="57" w:type="dxa"/>
            </w:tcMar>
          </w:tcPr>
          <w:p w14:paraId="6CE21331" w14:textId="77777777" w:rsidR="004E4AF6" w:rsidRPr="007315D1" w:rsidRDefault="004E4AF6" w:rsidP="004E4AF6">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bottom w:val="single" w:sz="12" w:space="0" w:color="auto"/>
              <w:right w:val="single" w:sz="8" w:space="0" w:color="auto"/>
            </w:tcBorders>
            <w:shd w:val="clear" w:color="auto" w:fill="auto"/>
            <w:tcMar>
              <w:left w:w="57" w:type="dxa"/>
              <w:right w:w="57" w:type="dxa"/>
            </w:tcMar>
          </w:tcPr>
          <w:p w14:paraId="38072A2D"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bottom w:val="single" w:sz="12" w:space="0" w:color="auto"/>
              <w:right w:val="single" w:sz="12" w:space="0" w:color="auto"/>
            </w:tcBorders>
            <w:shd w:val="clear" w:color="auto" w:fill="auto"/>
            <w:tcMar>
              <w:left w:w="57" w:type="dxa"/>
              <w:right w:w="57" w:type="dxa"/>
            </w:tcMar>
          </w:tcPr>
          <w:p w14:paraId="05E9BF11"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1D64E113" w14:textId="77777777" w:rsidTr="004E4AF6">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6AC49024" w14:textId="77777777" w:rsidR="004E4AF6" w:rsidRPr="007315D1" w:rsidRDefault="004E4AF6" w:rsidP="004E4AF6">
            <w:pPr>
              <w:tabs>
                <w:tab w:val="left" w:pos="567"/>
              </w:tabs>
              <w:spacing w:after="0" w:line="240" w:lineRule="auto"/>
              <w:rPr>
                <w:rFonts w:cstheme="minorHAnsi"/>
                <w:color w:val="000000"/>
              </w:rPr>
            </w:pPr>
            <w:r w:rsidRPr="007315D1">
              <w:rPr>
                <w:rFonts w:cstheme="minorHAnsi"/>
                <w:color w:val="000000"/>
              </w:rPr>
              <w:t xml:space="preserve">Dopunska literatura </w:t>
            </w:r>
          </w:p>
          <w:p w14:paraId="11DA9537" w14:textId="77777777" w:rsidR="004E4AF6" w:rsidRPr="007315D1" w:rsidRDefault="004E4AF6" w:rsidP="004E4AF6">
            <w:pPr>
              <w:tabs>
                <w:tab w:val="left" w:pos="567"/>
              </w:tabs>
              <w:spacing w:after="0" w:line="240" w:lineRule="auto"/>
              <w:rPr>
                <w:rFonts w:cstheme="minorHAnsi"/>
                <w:color w:val="000000"/>
              </w:rPr>
            </w:pPr>
          </w:p>
        </w:tc>
        <w:tc>
          <w:tcPr>
            <w:tcW w:w="7552" w:type="dxa"/>
            <w:gridSpan w:val="12"/>
            <w:tcBorders>
              <w:top w:val="single" w:sz="12" w:space="0" w:color="auto"/>
              <w:right w:val="single" w:sz="12" w:space="0" w:color="auto"/>
            </w:tcBorders>
            <w:tcMar>
              <w:left w:w="57" w:type="dxa"/>
              <w:right w:w="57" w:type="dxa"/>
            </w:tcMar>
          </w:tcPr>
          <w:p w14:paraId="099B1442" w14:textId="77777777" w:rsidR="004E4AF6" w:rsidRPr="007315D1" w:rsidRDefault="004E4AF6" w:rsidP="004E4AF6">
            <w:pPr>
              <w:tabs>
                <w:tab w:val="left" w:pos="2820"/>
              </w:tabs>
              <w:spacing w:after="0"/>
              <w:rPr>
                <w:rFonts w:cstheme="minorHAnsi"/>
              </w:rPr>
            </w:pPr>
            <w:r w:rsidRPr="007315D1">
              <w:rPr>
                <w:rFonts w:cstheme="minorHAnsi"/>
              </w:rPr>
              <w:t>Odabrani stručni i znanstveni radovi iz područja turizma i ugostiteljstva, kao i drugi tekstovi različitih vrsta i stilova vezanih uz predmetnu struku.</w:t>
            </w:r>
          </w:p>
        </w:tc>
      </w:tr>
      <w:tr w:rsidR="004E4AF6" w:rsidRPr="007315D1" w14:paraId="7C8FA412" w14:textId="77777777" w:rsidTr="004E4AF6">
        <w:tc>
          <w:tcPr>
            <w:tcW w:w="1912" w:type="dxa"/>
            <w:gridSpan w:val="2"/>
            <w:tcBorders>
              <w:left w:val="single" w:sz="12" w:space="0" w:color="auto"/>
            </w:tcBorders>
            <w:shd w:val="clear" w:color="auto" w:fill="CCFFFF"/>
            <w:tcMar>
              <w:left w:w="57" w:type="dxa"/>
              <w:right w:w="57" w:type="dxa"/>
            </w:tcMar>
            <w:vAlign w:val="center"/>
          </w:tcPr>
          <w:p w14:paraId="421B591D" w14:textId="77777777" w:rsidR="004E4AF6" w:rsidRPr="007315D1" w:rsidRDefault="004E4AF6" w:rsidP="004E4AF6">
            <w:pPr>
              <w:tabs>
                <w:tab w:val="left" w:pos="567"/>
              </w:tabs>
              <w:spacing w:after="0" w:line="240" w:lineRule="auto"/>
              <w:rPr>
                <w:rFonts w:cstheme="minorHAnsi"/>
                <w:color w:val="000000"/>
              </w:rPr>
            </w:pPr>
            <w:r w:rsidRPr="007315D1">
              <w:rPr>
                <w:rFonts w:cstheme="minorHAnsi"/>
                <w:color w:val="000000"/>
              </w:rPr>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2E3684C1" w14:textId="77777777" w:rsidR="004E4AF6" w:rsidRPr="007315D1" w:rsidRDefault="004E4AF6" w:rsidP="004E4AF6">
            <w:pPr>
              <w:tabs>
                <w:tab w:val="left" w:pos="2820"/>
              </w:tabs>
              <w:spacing w:after="0"/>
              <w:rPr>
                <w:rFonts w:cstheme="minorHAnsi"/>
              </w:rPr>
            </w:pPr>
            <w:r w:rsidRPr="007315D1">
              <w:rPr>
                <w:rFonts w:cstheme="minorHAnsi"/>
              </w:rPr>
              <w:t>Konzultacije, aktivno sudjelovanje na nastavi, samoevaluacija, međusobna evaluacija studenata, evaluacija predmeta i nastavnika.</w:t>
            </w:r>
          </w:p>
        </w:tc>
      </w:tr>
      <w:tr w:rsidR="004E4AF6" w:rsidRPr="007315D1" w14:paraId="7F58C1E5" w14:textId="77777777" w:rsidTr="004E4AF6">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2D963D14" w14:textId="77777777" w:rsidR="004E4AF6" w:rsidRPr="007315D1" w:rsidRDefault="004E4AF6" w:rsidP="004E4AF6">
            <w:pPr>
              <w:tabs>
                <w:tab w:val="left" w:pos="567"/>
              </w:tabs>
              <w:spacing w:after="0" w:line="240" w:lineRule="auto"/>
              <w:rPr>
                <w:rFonts w:cstheme="minorHAnsi"/>
                <w:color w:val="000000"/>
              </w:rPr>
            </w:pPr>
            <w:r w:rsidRPr="007315D1">
              <w:rPr>
                <w:rFonts w:cstheme="minorHAnsi"/>
                <w:color w:val="000000"/>
              </w:rPr>
              <w:lastRenderedPageBreak/>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77B1E986" w14:textId="77777777" w:rsidR="004E4AF6" w:rsidRPr="007315D1" w:rsidRDefault="004E4AF6" w:rsidP="004E4AF6">
            <w:pPr>
              <w:tabs>
                <w:tab w:val="left" w:pos="2820"/>
              </w:tabs>
              <w:spacing w:after="0"/>
              <w:rPr>
                <w:rFonts w:cstheme="minorHAnsi"/>
              </w:rPr>
            </w:pPr>
            <w:r w:rsidRPr="007315D1">
              <w:rPr>
                <w:rFonts w:cstheme="minorHAnsi"/>
              </w:rPr>
              <w:t>Nastava se odvija na engleskom jeziku.</w:t>
            </w:r>
          </w:p>
        </w:tc>
      </w:tr>
    </w:tbl>
    <w:p w14:paraId="3CD1ECE0" w14:textId="7F116876" w:rsidR="004E4AF6" w:rsidRPr="007315D1" w:rsidRDefault="004E4AF6" w:rsidP="00E00151">
      <w:pPr>
        <w:rPr>
          <w:rFonts w:eastAsia="Calibri" w:cstheme="minorHAnsi"/>
        </w:rPr>
      </w:pPr>
    </w:p>
    <w:p w14:paraId="66E77D11" w14:textId="77777777" w:rsidR="004E4AF6" w:rsidRPr="007315D1" w:rsidRDefault="004E4AF6" w:rsidP="004E4AF6">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4E4AF6" w:rsidRPr="007315D1" w14:paraId="63B4A495" w14:textId="77777777" w:rsidTr="004E4AF6">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59B5D8E7" w14:textId="77777777" w:rsidR="004E4AF6" w:rsidRPr="007315D1" w:rsidRDefault="004E4AF6" w:rsidP="004E4AF6">
            <w:pPr>
              <w:spacing w:before="60" w:after="60" w:line="240" w:lineRule="auto"/>
              <w:ind w:left="397" w:hanging="397"/>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304F0D0E" w14:textId="77777777" w:rsidR="004E4AF6" w:rsidRPr="007315D1" w:rsidRDefault="004E4AF6" w:rsidP="004E4AF6">
            <w:pPr>
              <w:spacing w:before="60" w:after="60" w:line="240" w:lineRule="auto"/>
              <w:ind w:left="397" w:hanging="397"/>
              <w:rPr>
                <w:rFonts w:cstheme="minorHAnsi"/>
                <w:b/>
              </w:rPr>
            </w:pPr>
            <w:r w:rsidRPr="007315D1">
              <w:rPr>
                <w:rFonts w:cstheme="minorHAnsi"/>
                <w:b/>
              </w:rPr>
              <w:t>Sigurnost turističke destinacije</w:t>
            </w:r>
          </w:p>
        </w:tc>
      </w:tr>
      <w:tr w:rsidR="004E4AF6" w:rsidRPr="007315D1" w14:paraId="2AD18EA9" w14:textId="77777777" w:rsidTr="004E4AF6">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241AC172" w14:textId="77777777" w:rsidR="004E4AF6" w:rsidRPr="007315D1" w:rsidRDefault="004E4AF6" w:rsidP="004E4AF6">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tcPr>
          <w:p w14:paraId="317BF9AC" w14:textId="77777777" w:rsidR="004E4AF6" w:rsidRPr="007315D1" w:rsidRDefault="004E4AF6" w:rsidP="004E4AF6">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7C260B5B" w14:textId="77777777" w:rsidR="004E4AF6" w:rsidRPr="007315D1" w:rsidRDefault="004E4AF6" w:rsidP="004E4AF6">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5A8E9406" w14:textId="35ED146B" w:rsidR="004E4AF6" w:rsidRPr="007315D1" w:rsidRDefault="004E4AF6" w:rsidP="004E4AF6">
            <w:pPr>
              <w:spacing w:after="0" w:line="240" w:lineRule="auto"/>
              <w:rPr>
                <w:rFonts w:cstheme="minorHAnsi"/>
              </w:rPr>
            </w:pPr>
            <w:r w:rsidRPr="007315D1">
              <w:rPr>
                <w:rFonts w:cstheme="minorHAnsi"/>
              </w:rPr>
              <w:t>2</w:t>
            </w:r>
          </w:p>
        </w:tc>
      </w:tr>
      <w:tr w:rsidR="004E4AF6" w:rsidRPr="007315D1" w14:paraId="0765F65A" w14:textId="77777777" w:rsidTr="004E4AF6">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45AB320" w14:textId="77777777" w:rsidR="004E4AF6" w:rsidRPr="007315D1" w:rsidRDefault="004E4AF6" w:rsidP="004E4AF6">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tcPr>
          <w:p w14:paraId="6696A246" w14:textId="77777777" w:rsidR="004E4AF6" w:rsidRPr="007315D1" w:rsidRDefault="004E4AF6" w:rsidP="004E4AF6">
            <w:pPr>
              <w:spacing w:after="0" w:line="240" w:lineRule="auto"/>
              <w:rPr>
                <w:rFonts w:cstheme="minorHAnsi"/>
              </w:rPr>
            </w:pPr>
            <w:r w:rsidRPr="007315D1">
              <w:rPr>
                <w:rFonts w:cstheme="minorHAnsi"/>
              </w:rPr>
              <w:t>dr. sc. Jurica Botić</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3BDC347E" w14:textId="77777777" w:rsidR="004E4AF6" w:rsidRPr="007315D1" w:rsidRDefault="004E4AF6" w:rsidP="004E4AF6">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09D6902E" w14:textId="12E18782" w:rsidR="004E4AF6" w:rsidRPr="007315D1" w:rsidRDefault="004E4AF6" w:rsidP="004E4AF6">
            <w:pPr>
              <w:spacing w:after="0" w:line="240" w:lineRule="auto"/>
              <w:rPr>
                <w:rFonts w:cstheme="minorHAnsi"/>
              </w:rPr>
            </w:pPr>
            <w:r w:rsidRPr="007315D1">
              <w:rPr>
                <w:rFonts w:cstheme="minorHAnsi"/>
              </w:rPr>
              <w:t>4</w:t>
            </w:r>
          </w:p>
        </w:tc>
      </w:tr>
      <w:tr w:rsidR="004E4AF6" w:rsidRPr="007315D1" w14:paraId="2DBD4F96" w14:textId="77777777" w:rsidTr="004E4AF6">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6DA892AA" w14:textId="77777777" w:rsidR="004E4AF6" w:rsidRPr="007315D1" w:rsidRDefault="004E4AF6" w:rsidP="004E4AF6">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770F77E5" w14:textId="77777777" w:rsidR="004E4AF6" w:rsidRPr="007315D1" w:rsidRDefault="004E4AF6" w:rsidP="004E4AF6">
            <w:pPr>
              <w:spacing w:after="0" w:line="240" w:lineRule="auto"/>
              <w:rPr>
                <w:rFonts w:cstheme="minorHAnsi"/>
              </w:rPr>
            </w:pPr>
            <w:r w:rsidRPr="007315D1">
              <w:rPr>
                <w:rFonts w:cstheme="minorHAnsi"/>
              </w:rPr>
              <w:fldChar w:fldCharType="begin">
                <w:ffData>
                  <w:name w:val=""/>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2288" w:type="dxa"/>
            <w:gridSpan w:val="4"/>
            <w:vMerge w:val="restart"/>
            <w:tcBorders>
              <w:right w:val="single" w:sz="12" w:space="0" w:color="auto"/>
            </w:tcBorders>
            <w:shd w:val="clear" w:color="auto" w:fill="CCFFFF"/>
            <w:tcMar>
              <w:left w:w="57" w:type="dxa"/>
              <w:right w:w="57" w:type="dxa"/>
            </w:tcMar>
            <w:vAlign w:val="center"/>
          </w:tcPr>
          <w:p w14:paraId="27777B03" w14:textId="77777777" w:rsidR="004E4AF6" w:rsidRPr="007315D1" w:rsidRDefault="004E4AF6" w:rsidP="004E4AF6">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2DB6EE71" w14:textId="77777777" w:rsidR="004E4AF6" w:rsidRPr="007315D1" w:rsidRDefault="004E4AF6" w:rsidP="004E4AF6">
            <w:pPr>
              <w:spacing w:after="0" w:line="240" w:lineRule="auto"/>
              <w:jc w:val="center"/>
              <w:rPr>
                <w:rFonts w:cstheme="minorHAnsi"/>
                <w:b/>
              </w:rPr>
            </w:pPr>
            <w:r w:rsidRPr="007315D1">
              <w:rPr>
                <w:rFonts w:cstheme="minorHAnsi"/>
                <w:b/>
              </w:rPr>
              <w:t>P</w:t>
            </w:r>
          </w:p>
        </w:tc>
        <w:tc>
          <w:tcPr>
            <w:tcW w:w="706" w:type="dxa"/>
            <w:gridSpan w:val="2"/>
            <w:tcBorders>
              <w:bottom w:val="single" w:sz="12" w:space="0" w:color="auto"/>
              <w:right w:val="single" w:sz="12" w:space="0" w:color="auto"/>
            </w:tcBorders>
            <w:vAlign w:val="center"/>
          </w:tcPr>
          <w:p w14:paraId="5DE64269" w14:textId="77777777" w:rsidR="004E4AF6" w:rsidRPr="007315D1" w:rsidRDefault="004E4AF6" w:rsidP="004E4AF6">
            <w:pPr>
              <w:spacing w:after="0" w:line="240" w:lineRule="auto"/>
              <w:jc w:val="center"/>
              <w:rPr>
                <w:rFonts w:cstheme="minorHAnsi"/>
                <w:b/>
              </w:rPr>
            </w:pPr>
            <w:r w:rsidRPr="007315D1">
              <w:rPr>
                <w:rFonts w:cstheme="minorHAnsi"/>
                <w:b/>
              </w:rPr>
              <w:t>S</w:t>
            </w:r>
          </w:p>
        </w:tc>
        <w:tc>
          <w:tcPr>
            <w:tcW w:w="712" w:type="dxa"/>
            <w:tcBorders>
              <w:bottom w:val="single" w:sz="12" w:space="0" w:color="auto"/>
              <w:right w:val="single" w:sz="12" w:space="0" w:color="auto"/>
            </w:tcBorders>
            <w:vAlign w:val="center"/>
          </w:tcPr>
          <w:p w14:paraId="658E9C6B" w14:textId="77777777" w:rsidR="004E4AF6" w:rsidRPr="007315D1" w:rsidRDefault="004E4AF6" w:rsidP="004E4AF6">
            <w:pPr>
              <w:spacing w:after="0" w:line="240" w:lineRule="auto"/>
              <w:jc w:val="center"/>
              <w:rPr>
                <w:rFonts w:cstheme="minorHAnsi"/>
              </w:rPr>
            </w:pPr>
            <w:r w:rsidRPr="007315D1">
              <w:rPr>
                <w:rFonts w:cstheme="minorHAnsi"/>
              </w:rPr>
              <w:t>V</w:t>
            </w:r>
          </w:p>
        </w:tc>
        <w:tc>
          <w:tcPr>
            <w:tcW w:w="618" w:type="dxa"/>
            <w:tcBorders>
              <w:bottom w:val="single" w:sz="12" w:space="0" w:color="auto"/>
              <w:right w:val="single" w:sz="12" w:space="0" w:color="auto"/>
            </w:tcBorders>
            <w:vAlign w:val="center"/>
          </w:tcPr>
          <w:p w14:paraId="2B13B2C1" w14:textId="77777777" w:rsidR="004E4AF6" w:rsidRPr="007315D1" w:rsidRDefault="004E4AF6" w:rsidP="004E4AF6">
            <w:pPr>
              <w:spacing w:after="0" w:line="240" w:lineRule="auto"/>
              <w:jc w:val="center"/>
              <w:rPr>
                <w:rFonts w:cstheme="minorHAnsi"/>
              </w:rPr>
            </w:pPr>
            <w:r w:rsidRPr="007315D1">
              <w:rPr>
                <w:rFonts w:cstheme="minorHAnsi"/>
              </w:rPr>
              <w:t>T</w:t>
            </w:r>
          </w:p>
        </w:tc>
      </w:tr>
      <w:tr w:rsidR="004E4AF6" w:rsidRPr="007315D1" w14:paraId="63B44437" w14:textId="77777777" w:rsidTr="004E4AF6">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52A2ED2E" w14:textId="77777777" w:rsidR="004E4AF6" w:rsidRPr="007315D1" w:rsidRDefault="004E4AF6" w:rsidP="004E4AF6">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4F71E6AF" w14:textId="77777777" w:rsidR="004E4AF6" w:rsidRPr="007315D1" w:rsidRDefault="004E4AF6" w:rsidP="004E4AF6">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5FABB3C5" w14:textId="77777777" w:rsidR="004E4AF6" w:rsidRPr="007315D1" w:rsidRDefault="004E4AF6" w:rsidP="004E4AF6">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591C717E" w14:textId="77777777" w:rsidR="004E4AF6" w:rsidRPr="007315D1" w:rsidRDefault="004E4AF6" w:rsidP="004E4AF6">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333AE250" w14:textId="77777777" w:rsidR="004E4AF6" w:rsidRPr="007315D1" w:rsidRDefault="004E4AF6" w:rsidP="004E4AF6">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7508F458" w14:textId="77777777" w:rsidR="004E4AF6" w:rsidRPr="007315D1" w:rsidRDefault="004E4AF6" w:rsidP="004E4AF6">
            <w:pPr>
              <w:spacing w:after="0" w:line="240" w:lineRule="auto"/>
              <w:jc w:val="center"/>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7392D9A3" w14:textId="77777777" w:rsidR="004E4AF6" w:rsidRPr="007315D1" w:rsidRDefault="004E4AF6" w:rsidP="004E4AF6">
            <w:pPr>
              <w:spacing w:after="0" w:line="240" w:lineRule="auto"/>
              <w:jc w:val="center"/>
              <w:rPr>
                <w:rFonts w:cstheme="minorHAnsi"/>
              </w:rPr>
            </w:pPr>
            <w:r w:rsidRPr="007315D1">
              <w:rPr>
                <w:rFonts w:cstheme="minorHAnsi"/>
              </w:rPr>
              <w:t>-</w:t>
            </w:r>
          </w:p>
        </w:tc>
      </w:tr>
      <w:tr w:rsidR="004E4AF6" w:rsidRPr="007315D1" w14:paraId="2BF52330" w14:textId="77777777" w:rsidTr="004E4AF6">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15A9D184" w14:textId="77777777" w:rsidR="004E4AF6" w:rsidRPr="007315D1" w:rsidRDefault="004E4AF6" w:rsidP="004E4AF6">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2ED77F22" w14:textId="1760FA22" w:rsidR="004E4AF6" w:rsidRPr="007315D1" w:rsidRDefault="004E4AF6" w:rsidP="004E4AF6">
            <w:pPr>
              <w:spacing w:after="0" w:line="240" w:lineRule="auto"/>
              <w:rPr>
                <w:rFonts w:cstheme="minorHAnsi"/>
              </w:rPr>
            </w:pPr>
            <w:r w:rsidRPr="007315D1">
              <w:rPr>
                <w:rFonts w:cstheme="minorHAnsi"/>
              </w:rPr>
              <w:t>izborni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1C350E73" w14:textId="77777777" w:rsidR="004E4AF6" w:rsidRPr="007315D1" w:rsidRDefault="004E4AF6" w:rsidP="004E4AF6">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3A78161D" w14:textId="77777777" w:rsidR="004E4AF6" w:rsidRPr="007315D1" w:rsidRDefault="004E4AF6" w:rsidP="004E4AF6">
            <w:pPr>
              <w:spacing w:after="0" w:line="240" w:lineRule="auto"/>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05459B7F" w14:textId="77777777" w:rsidTr="004E4AF6">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7653BB4E" w14:textId="77777777" w:rsidR="004E4AF6" w:rsidRPr="007315D1" w:rsidRDefault="004E4AF6" w:rsidP="004E4AF6">
            <w:pPr>
              <w:tabs>
                <w:tab w:val="left" w:pos="2820"/>
              </w:tabs>
              <w:spacing w:after="0"/>
              <w:jc w:val="center"/>
              <w:rPr>
                <w:rFonts w:cstheme="minorHAnsi"/>
                <w:b/>
              </w:rPr>
            </w:pPr>
            <w:r w:rsidRPr="007315D1">
              <w:rPr>
                <w:rFonts w:cstheme="minorHAnsi"/>
                <w:b/>
              </w:rPr>
              <w:t>OPIS PREDMETA</w:t>
            </w:r>
          </w:p>
        </w:tc>
      </w:tr>
      <w:tr w:rsidR="004E4AF6" w:rsidRPr="007315D1" w14:paraId="0818A83E" w14:textId="77777777" w:rsidTr="004E4AF6">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5A6B09DD" w14:textId="77777777" w:rsidR="004E4AF6" w:rsidRPr="007315D1" w:rsidRDefault="004E4AF6" w:rsidP="004E4AF6">
            <w:pPr>
              <w:tabs>
                <w:tab w:val="left" w:pos="2820"/>
              </w:tabs>
              <w:spacing w:after="0" w:line="240" w:lineRule="auto"/>
              <w:rPr>
                <w:rFonts w:cstheme="minorHAnsi"/>
              </w:rPr>
            </w:pPr>
            <w:r w:rsidRPr="007315D1">
              <w:rPr>
                <w:rFonts w:cstheme="minorHAnsi"/>
                <w:color w:val="000000"/>
              </w:rPr>
              <w:t>Ciljevi predmeta</w:t>
            </w:r>
          </w:p>
        </w:tc>
        <w:tc>
          <w:tcPr>
            <w:tcW w:w="7552" w:type="dxa"/>
            <w:gridSpan w:val="12"/>
            <w:tcBorders>
              <w:top w:val="single" w:sz="12" w:space="0" w:color="auto"/>
              <w:right w:val="single" w:sz="12" w:space="0" w:color="auto"/>
            </w:tcBorders>
            <w:tcMar>
              <w:left w:w="57" w:type="dxa"/>
              <w:right w:w="57" w:type="dxa"/>
            </w:tcMar>
          </w:tcPr>
          <w:p w14:paraId="57663C00" w14:textId="77777777" w:rsidR="004E4AF6" w:rsidRPr="007315D1" w:rsidRDefault="004E4AF6" w:rsidP="004E4AF6">
            <w:pPr>
              <w:tabs>
                <w:tab w:val="left" w:pos="2820"/>
              </w:tabs>
              <w:spacing w:after="0"/>
              <w:rPr>
                <w:rFonts w:cstheme="minorHAnsi"/>
              </w:rPr>
            </w:pPr>
            <w:r w:rsidRPr="007315D1">
              <w:rPr>
                <w:rFonts w:cstheme="minorHAnsi"/>
              </w:rPr>
              <w:t>Svrha predmeta je upoznati studente sa znanstvenim pristupom analizi sigurnosnih rizika i suprotstavljanja istim, općim elementima sigurnosne kulture te refleksijama sigurnosnih rizika na turističku djelatnost na određenom geografskom prostoru. Cilj predmeta jest stjecanje spoznaje o suvremenim trendovima u području sigurnosnih studija, uspostavljanje okvira i opsega analize sigurnosnih prijetnji i rizika te prezentiranje suvremenih koncepata i pristupa sigurnosnom angažiranju, kao i upoznavanje sa osnovama sigurnosnog i kriznog menadžmenta. Također, cilj je i stjecanje spoznaje o značaju terorizma i migracija i njihovim posljedicama na turističku djelatnost.</w:t>
            </w:r>
          </w:p>
        </w:tc>
      </w:tr>
      <w:tr w:rsidR="004E4AF6" w:rsidRPr="007315D1" w14:paraId="6DF77749" w14:textId="77777777" w:rsidTr="004E4AF6">
        <w:tc>
          <w:tcPr>
            <w:tcW w:w="1912" w:type="dxa"/>
            <w:gridSpan w:val="2"/>
            <w:tcBorders>
              <w:left w:val="single" w:sz="12" w:space="0" w:color="auto"/>
            </w:tcBorders>
            <w:shd w:val="clear" w:color="auto" w:fill="CCFFFF"/>
            <w:tcMar>
              <w:left w:w="57" w:type="dxa"/>
              <w:right w:w="57" w:type="dxa"/>
            </w:tcMar>
            <w:vAlign w:val="center"/>
          </w:tcPr>
          <w:p w14:paraId="34FAF6A4" w14:textId="77777777" w:rsidR="004E4AF6" w:rsidRPr="007315D1" w:rsidRDefault="004E4AF6" w:rsidP="004E4AF6">
            <w:pPr>
              <w:tabs>
                <w:tab w:val="left" w:pos="2820"/>
              </w:tabs>
              <w:spacing w:after="0" w:line="240" w:lineRule="auto"/>
              <w:rPr>
                <w:rFonts w:cstheme="minorHAnsi"/>
                <w:color w:val="000000"/>
              </w:rPr>
            </w:pPr>
            <w:r w:rsidRPr="007315D1">
              <w:rPr>
                <w:rFonts w:cstheme="minorHAnsi"/>
                <w:color w:val="000000"/>
              </w:rPr>
              <w:t>Uvjeti za upis predmeta i ulazne kompetencije potrebne za predmet</w:t>
            </w:r>
          </w:p>
        </w:tc>
        <w:tc>
          <w:tcPr>
            <w:tcW w:w="7552" w:type="dxa"/>
            <w:gridSpan w:val="12"/>
            <w:tcBorders>
              <w:right w:val="single" w:sz="12" w:space="0" w:color="auto"/>
            </w:tcBorders>
            <w:tcMar>
              <w:left w:w="57" w:type="dxa"/>
              <w:right w:w="57" w:type="dxa"/>
            </w:tcMar>
          </w:tcPr>
          <w:p w14:paraId="1AD4BA30" w14:textId="77777777" w:rsidR="004E4AF6" w:rsidRPr="007315D1" w:rsidRDefault="004E4AF6" w:rsidP="004E4AF6">
            <w:pPr>
              <w:tabs>
                <w:tab w:val="left" w:pos="2820"/>
              </w:tabs>
              <w:spacing w:after="0"/>
              <w:rPr>
                <w:rFonts w:cstheme="minorHAnsi"/>
              </w:rPr>
            </w:pPr>
          </w:p>
        </w:tc>
      </w:tr>
      <w:tr w:rsidR="004E4AF6" w:rsidRPr="007315D1" w14:paraId="1A53B184" w14:textId="77777777" w:rsidTr="004E4AF6">
        <w:tc>
          <w:tcPr>
            <w:tcW w:w="1912" w:type="dxa"/>
            <w:gridSpan w:val="2"/>
            <w:tcBorders>
              <w:left w:val="single" w:sz="12" w:space="0" w:color="auto"/>
            </w:tcBorders>
            <w:shd w:val="clear" w:color="auto" w:fill="CCFFFF"/>
            <w:tcMar>
              <w:left w:w="57" w:type="dxa"/>
              <w:right w:w="57" w:type="dxa"/>
            </w:tcMar>
            <w:vAlign w:val="center"/>
          </w:tcPr>
          <w:p w14:paraId="49A82008" w14:textId="77777777" w:rsidR="004E4AF6" w:rsidRPr="007315D1" w:rsidRDefault="004E4AF6" w:rsidP="004E4AF6">
            <w:pPr>
              <w:tabs>
                <w:tab w:val="left" w:pos="2820"/>
              </w:tabs>
              <w:spacing w:after="0" w:line="240" w:lineRule="auto"/>
              <w:rPr>
                <w:rFonts w:cstheme="minorHAnsi"/>
                <w:color w:val="000000"/>
              </w:rPr>
            </w:pPr>
            <w:r w:rsidRPr="007315D1">
              <w:rPr>
                <w:rFonts w:cstheme="minorHAnsi"/>
                <w:color w:val="000000"/>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51E1BE21" w14:textId="77777777" w:rsidR="004E4AF6" w:rsidRPr="007315D1" w:rsidRDefault="004E4AF6" w:rsidP="00AA1EA7">
            <w:pPr>
              <w:pStyle w:val="Odlomakpopisa"/>
              <w:numPr>
                <w:ilvl w:val="0"/>
                <w:numId w:val="53"/>
              </w:numPr>
              <w:tabs>
                <w:tab w:val="left" w:pos="2820"/>
              </w:tabs>
              <w:spacing w:after="0"/>
              <w:ind w:left="451"/>
              <w:rPr>
                <w:rFonts w:cstheme="minorHAnsi"/>
              </w:rPr>
            </w:pPr>
            <w:r w:rsidRPr="007315D1">
              <w:rPr>
                <w:rFonts w:cstheme="minorHAnsi"/>
              </w:rPr>
              <w:t>sposobnost desiminacije sigurnosnih problema, sigurnosnih sustava, društvenih i političkih implikacija sigurnosnih prijetnji i rizika</w:t>
            </w:r>
          </w:p>
          <w:p w14:paraId="5C47CF0E" w14:textId="77777777" w:rsidR="004E4AF6" w:rsidRPr="007315D1" w:rsidRDefault="004E4AF6" w:rsidP="00AA1EA7">
            <w:pPr>
              <w:pStyle w:val="Odlomakpopisa"/>
              <w:numPr>
                <w:ilvl w:val="0"/>
                <w:numId w:val="53"/>
              </w:numPr>
              <w:tabs>
                <w:tab w:val="left" w:pos="2820"/>
              </w:tabs>
              <w:spacing w:after="0"/>
              <w:ind w:left="451"/>
              <w:rPr>
                <w:rFonts w:cstheme="minorHAnsi"/>
              </w:rPr>
            </w:pPr>
            <w:r w:rsidRPr="007315D1">
              <w:rPr>
                <w:rFonts w:cstheme="minorHAnsi"/>
              </w:rPr>
              <w:t>sposobnost prepoznavanja i objašnjavanja veze između sigurnosnih prijetnji i turističke djelatnosti</w:t>
            </w:r>
          </w:p>
          <w:p w14:paraId="49DF2879" w14:textId="77777777" w:rsidR="004E4AF6" w:rsidRPr="007315D1" w:rsidRDefault="004E4AF6" w:rsidP="00AA1EA7">
            <w:pPr>
              <w:pStyle w:val="Odlomakpopisa"/>
              <w:numPr>
                <w:ilvl w:val="0"/>
                <w:numId w:val="53"/>
              </w:numPr>
              <w:tabs>
                <w:tab w:val="left" w:pos="2820"/>
              </w:tabs>
              <w:spacing w:after="0"/>
              <w:ind w:left="451"/>
              <w:rPr>
                <w:rFonts w:cstheme="minorHAnsi"/>
              </w:rPr>
            </w:pPr>
            <w:r w:rsidRPr="007315D1">
              <w:rPr>
                <w:rFonts w:cstheme="minorHAnsi"/>
              </w:rPr>
              <w:t>sposobnost interpretiranja povezanosti globalnih migracija i sigurnosti u turizmu</w:t>
            </w:r>
          </w:p>
          <w:p w14:paraId="11208260" w14:textId="77777777" w:rsidR="004E4AF6" w:rsidRPr="007315D1" w:rsidRDefault="004E4AF6" w:rsidP="00AA1EA7">
            <w:pPr>
              <w:pStyle w:val="Odlomakpopisa"/>
              <w:numPr>
                <w:ilvl w:val="0"/>
                <w:numId w:val="53"/>
              </w:numPr>
              <w:tabs>
                <w:tab w:val="left" w:pos="2820"/>
              </w:tabs>
              <w:spacing w:after="0"/>
              <w:ind w:left="451"/>
              <w:rPr>
                <w:rFonts w:cstheme="minorHAnsi"/>
              </w:rPr>
            </w:pPr>
            <w:r w:rsidRPr="007315D1">
              <w:rPr>
                <w:rFonts w:cstheme="minorHAnsi"/>
              </w:rPr>
              <w:t>sposobnost argumentiranja suvremenih geostrateških i sigurnosnih izazova u Svijetu</w:t>
            </w:r>
          </w:p>
          <w:p w14:paraId="27365D3E" w14:textId="77777777" w:rsidR="004E4AF6" w:rsidRPr="007315D1" w:rsidRDefault="004E4AF6" w:rsidP="00AA1EA7">
            <w:pPr>
              <w:pStyle w:val="Odlomakpopisa"/>
              <w:numPr>
                <w:ilvl w:val="0"/>
                <w:numId w:val="53"/>
              </w:numPr>
              <w:tabs>
                <w:tab w:val="left" w:pos="2820"/>
              </w:tabs>
              <w:spacing w:after="0"/>
              <w:ind w:left="451"/>
              <w:rPr>
                <w:rFonts w:cstheme="minorHAnsi"/>
              </w:rPr>
            </w:pPr>
            <w:r w:rsidRPr="007315D1">
              <w:rPr>
                <w:rFonts w:cstheme="minorHAnsi"/>
              </w:rPr>
              <w:t>sposobnost prepoznavanja i kritičkog analiziranja sigurnosnih trendova u suvremenom Svijetu</w:t>
            </w:r>
          </w:p>
          <w:p w14:paraId="6BA3C81F" w14:textId="77777777" w:rsidR="004E4AF6" w:rsidRPr="007315D1" w:rsidRDefault="004E4AF6" w:rsidP="00AA1EA7">
            <w:pPr>
              <w:pStyle w:val="Odlomakpopisa"/>
              <w:numPr>
                <w:ilvl w:val="0"/>
                <w:numId w:val="53"/>
              </w:numPr>
              <w:tabs>
                <w:tab w:val="left" w:pos="2820"/>
              </w:tabs>
              <w:spacing w:after="0"/>
              <w:ind w:left="451"/>
              <w:rPr>
                <w:rFonts w:cstheme="minorHAnsi"/>
              </w:rPr>
            </w:pPr>
            <w:r w:rsidRPr="007315D1">
              <w:rPr>
                <w:rFonts w:cstheme="minorHAnsi"/>
              </w:rPr>
              <w:t xml:space="preserve">sposobnost interpretiranja suvremenih geostrateških i sigurnosnih obilježja Europe </w:t>
            </w:r>
          </w:p>
          <w:p w14:paraId="05413ABC" w14:textId="77777777" w:rsidR="004E4AF6" w:rsidRPr="007315D1" w:rsidRDefault="004E4AF6" w:rsidP="00AA1EA7">
            <w:pPr>
              <w:pStyle w:val="Odlomakpopisa"/>
              <w:numPr>
                <w:ilvl w:val="0"/>
                <w:numId w:val="53"/>
              </w:numPr>
              <w:tabs>
                <w:tab w:val="left" w:pos="2820"/>
              </w:tabs>
              <w:spacing w:after="0"/>
              <w:ind w:left="451"/>
              <w:rPr>
                <w:rFonts w:cstheme="minorHAnsi"/>
              </w:rPr>
            </w:pPr>
            <w:r w:rsidRPr="007315D1">
              <w:rPr>
                <w:rFonts w:cstheme="minorHAnsi"/>
              </w:rPr>
              <w:t xml:space="preserve">sposobnost interpretiranja suvremenih geostrateških i sigurnosnih obilježja Hrvatske </w:t>
            </w:r>
          </w:p>
          <w:p w14:paraId="3277004F" w14:textId="77777777" w:rsidR="004E4AF6" w:rsidRPr="007315D1" w:rsidRDefault="004E4AF6" w:rsidP="00AA1EA7">
            <w:pPr>
              <w:pStyle w:val="Odlomakpopisa"/>
              <w:numPr>
                <w:ilvl w:val="0"/>
                <w:numId w:val="53"/>
              </w:numPr>
              <w:tabs>
                <w:tab w:val="left" w:pos="2820"/>
              </w:tabs>
              <w:spacing w:after="0"/>
              <w:ind w:left="451"/>
              <w:rPr>
                <w:rFonts w:cstheme="minorHAnsi"/>
              </w:rPr>
            </w:pPr>
            <w:r w:rsidRPr="007315D1">
              <w:rPr>
                <w:rFonts w:cstheme="minorHAnsi"/>
              </w:rPr>
              <w:lastRenderedPageBreak/>
              <w:t>sposobnost analiziranja i interpretiranja sigurnosnog aspekta turističke djelatnosti u Hrvatskoj</w:t>
            </w:r>
          </w:p>
        </w:tc>
      </w:tr>
      <w:tr w:rsidR="004E4AF6" w:rsidRPr="007315D1" w14:paraId="28436C1E" w14:textId="77777777" w:rsidTr="004E4AF6">
        <w:tc>
          <w:tcPr>
            <w:tcW w:w="1912" w:type="dxa"/>
            <w:gridSpan w:val="2"/>
            <w:tcBorders>
              <w:left w:val="single" w:sz="12" w:space="0" w:color="auto"/>
            </w:tcBorders>
            <w:shd w:val="clear" w:color="auto" w:fill="CCFFFF"/>
            <w:tcMar>
              <w:left w:w="57" w:type="dxa"/>
              <w:right w:w="57" w:type="dxa"/>
            </w:tcMar>
            <w:vAlign w:val="center"/>
          </w:tcPr>
          <w:p w14:paraId="17CDCE20" w14:textId="77777777" w:rsidR="004E4AF6" w:rsidRPr="007315D1" w:rsidRDefault="004E4AF6" w:rsidP="004E4AF6">
            <w:pPr>
              <w:tabs>
                <w:tab w:val="left" w:pos="2820"/>
              </w:tabs>
              <w:spacing w:after="0" w:line="240" w:lineRule="auto"/>
              <w:rPr>
                <w:rFonts w:cstheme="minorHAnsi"/>
                <w:color w:val="000000"/>
              </w:rPr>
            </w:pPr>
            <w:r w:rsidRPr="007315D1">
              <w:rPr>
                <w:rFonts w:cstheme="minorHAnsi"/>
                <w:color w:val="000000"/>
              </w:rPr>
              <w:lastRenderedPageBreak/>
              <w:t xml:space="preserve">Sadržaj predmeta detaljno razrađen prema satnici nastave </w:t>
            </w:r>
          </w:p>
        </w:tc>
        <w:tc>
          <w:tcPr>
            <w:tcW w:w="7552" w:type="dxa"/>
            <w:gridSpan w:val="12"/>
            <w:tcBorders>
              <w:right w:val="single" w:sz="12" w:space="0" w:color="auto"/>
            </w:tcBorders>
            <w:tcMar>
              <w:left w:w="57" w:type="dxa"/>
              <w:right w:w="57" w:type="dxa"/>
            </w:tcMar>
          </w:tcPr>
          <w:p w14:paraId="4D696BCE" w14:textId="0A6FA14F" w:rsidR="004E4AF6" w:rsidRPr="007315D1" w:rsidRDefault="004E4AF6" w:rsidP="004E4AF6">
            <w:pPr>
              <w:tabs>
                <w:tab w:val="left" w:pos="2820"/>
              </w:tabs>
              <w:spacing w:after="0"/>
              <w:rPr>
                <w:rFonts w:cstheme="minorHAnsi"/>
              </w:rPr>
            </w:pPr>
            <w:r w:rsidRPr="007315D1">
              <w:rPr>
                <w:rFonts w:cstheme="minorHAnsi"/>
              </w:rPr>
              <w:t xml:space="preserve">                     Predavanja                                                         Vježbe</w:t>
            </w:r>
          </w:p>
          <w:tbl>
            <w:tblPr>
              <w:tblStyle w:val="Reetkatablice"/>
              <w:tblW w:w="0" w:type="auto"/>
              <w:tblLayout w:type="fixed"/>
              <w:tblLook w:val="04A0" w:firstRow="1" w:lastRow="0" w:firstColumn="1" w:lastColumn="0" w:noHBand="0" w:noVBand="1"/>
            </w:tblPr>
            <w:tblGrid>
              <w:gridCol w:w="3398"/>
              <w:gridCol w:w="1276"/>
              <w:gridCol w:w="1701"/>
              <w:gridCol w:w="1053"/>
            </w:tblGrid>
            <w:tr w:rsidR="004E4AF6" w:rsidRPr="007315D1" w14:paraId="051406BB" w14:textId="77777777" w:rsidTr="004E4AF6">
              <w:tc>
                <w:tcPr>
                  <w:tcW w:w="3398" w:type="dxa"/>
                </w:tcPr>
                <w:p w14:paraId="605990EE" w14:textId="77777777" w:rsidR="004E4AF6" w:rsidRPr="007315D1" w:rsidRDefault="004E4AF6" w:rsidP="004E4AF6">
                  <w:pPr>
                    <w:tabs>
                      <w:tab w:val="left" w:pos="2820"/>
                    </w:tabs>
                    <w:rPr>
                      <w:rFonts w:cstheme="minorHAnsi"/>
                    </w:rPr>
                  </w:pPr>
                  <w:r w:rsidRPr="007315D1">
                    <w:rPr>
                      <w:rFonts w:cstheme="minorHAnsi"/>
                    </w:rPr>
                    <w:t>Tema</w:t>
                  </w:r>
                </w:p>
              </w:tc>
              <w:tc>
                <w:tcPr>
                  <w:tcW w:w="1276" w:type="dxa"/>
                </w:tcPr>
                <w:p w14:paraId="6719E528" w14:textId="77777777" w:rsidR="004E4AF6" w:rsidRPr="007315D1" w:rsidRDefault="004E4AF6" w:rsidP="004E4AF6">
                  <w:pPr>
                    <w:tabs>
                      <w:tab w:val="left" w:pos="2820"/>
                    </w:tabs>
                    <w:rPr>
                      <w:rFonts w:cstheme="minorHAnsi"/>
                    </w:rPr>
                  </w:pPr>
                  <w:r w:rsidRPr="007315D1">
                    <w:rPr>
                      <w:rFonts w:cstheme="minorHAnsi"/>
                    </w:rPr>
                    <w:t xml:space="preserve">            sati</w:t>
                  </w:r>
                </w:p>
              </w:tc>
              <w:tc>
                <w:tcPr>
                  <w:tcW w:w="1701" w:type="dxa"/>
                </w:tcPr>
                <w:p w14:paraId="6779228B" w14:textId="77777777" w:rsidR="004E4AF6" w:rsidRPr="007315D1" w:rsidRDefault="004E4AF6" w:rsidP="004E4AF6">
                  <w:pPr>
                    <w:tabs>
                      <w:tab w:val="left" w:pos="2820"/>
                    </w:tabs>
                    <w:rPr>
                      <w:rFonts w:cstheme="minorHAnsi"/>
                    </w:rPr>
                  </w:pPr>
                  <w:r w:rsidRPr="007315D1">
                    <w:rPr>
                      <w:rFonts w:cstheme="minorHAnsi"/>
                    </w:rPr>
                    <w:t xml:space="preserve"> tema </w:t>
                  </w:r>
                </w:p>
              </w:tc>
              <w:tc>
                <w:tcPr>
                  <w:tcW w:w="1053" w:type="dxa"/>
                </w:tcPr>
                <w:p w14:paraId="2D2F27BB" w14:textId="77777777" w:rsidR="004E4AF6" w:rsidRPr="007315D1" w:rsidRDefault="004E4AF6" w:rsidP="004E4AF6">
                  <w:pPr>
                    <w:tabs>
                      <w:tab w:val="left" w:pos="2820"/>
                    </w:tabs>
                    <w:rPr>
                      <w:rFonts w:cstheme="minorHAnsi"/>
                    </w:rPr>
                  </w:pPr>
                  <w:r w:rsidRPr="007315D1">
                    <w:rPr>
                      <w:rFonts w:cstheme="minorHAnsi"/>
                    </w:rPr>
                    <w:t xml:space="preserve">        sati</w:t>
                  </w:r>
                </w:p>
              </w:tc>
            </w:tr>
            <w:tr w:rsidR="004E4AF6" w:rsidRPr="007315D1" w14:paraId="0A1BA341" w14:textId="77777777" w:rsidTr="004E4AF6">
              <w:tc>
                <w:tcPr>
                  <w:tcW w:w="3398" w:type="dxa"/>
                </w:tcPr>
                <w:p w14:paraId="6C52E695" w14:textId="77777777" w:rsidR="004E4AF6" w:rsidRPr="007315D1" w:rsidRDefault="004E4AF6" w:rsidP="004E4AF6">
                  <w:pPr>
                    <w:tabs>
                      <w:tab w:val="left" w:pos="2820"/>
                    </w:tabs>
                    <w:rPr>
                      <w:rFonts w:cstheme="minorHAnsi"/>
                    </w:rPr>
                  </w:pPr>
                  <w:r w:rsidRPr="007315D1">
                    <w:rPr>
                      <w:rFonts w:eastAsia="Times New Roman" w:cstheme="minorHAnsi"/>
                      <w:lang w:eastAsia="hr-HR"/>
                    </w:rPr>
                    <w:t>Sigurnost i sigurnosni sustavi</w:t>
                  </w:r>
                </w:p>
              </w:tc>
              <w:tc>
                <w:tcPr>
                  <w:tcW w:w="1276" w:type="dxa"/>
                </w:tcPr>
                <w:p w14:paraId="4364DA3D" w14:textId="77777777" w:rsidR="004E4AF6" w:rsidRPr="007315D1" w:rsidRDefault="004E4AF6" w:rsidP="004E4AF6">
                  <w:pPr>
                    <w:tabs>
                      <w:tab w:val="left" w:pos="2820"/>
                    </w:tabs>
                    <w:rPr>
                      <w:rFonts w:cstheme="minorHAnsi"/>
                    </w:rPr>
                  </w:pPr>
                  <w:r w:rsidRPr="007315D1">
                    <w:rPr>
                      <w:rFonts w:cstheme="minorHAnsi"/>
                    </w:rPr>
                    <w:t>2</w:t>
                  </w:r>
                </w:p>
              </w:tc>
              <w:tc>
                <w:tcPr>
                  <w:tcW w:w="1701" w:type="dxa"/>
                </w:tcPr>
                <w:p w14:paraId="0F153699" w14:textId="77777777" w:rsidR="004E4AF6" w:rsidRPr="007315D1" w:rsidRDefault="004E4AF6" w:rsidP="004E4AF6">
                  <w:pPr>
                    <w:tabs>
                      <w:tab w:val="left" w:pos="2820"/>
                    </w:tabs>
                    <w:rPr>
                      <w:rFonts w:cstheme="minorHAnsi"/>
                    </w:rPr>
                  </w:pPr>
                </w:p>
              </w:tc>
              <w:tc>
                <w:tcPr>
                  <w:tcW w:w="1053" w:type="dxa"/>
                </w:tcPr>
                <w:p w14:paraId="3BDC364B" w14:textId="77777777" w:rsidR="004E4AF6" w:rsidRPr="007315D1" w:rsidRDefault="004E4AF6" w:rsidP="004E4AF6">
                  <w:pPr>
                    <w:tabs>
                      <w:tab w:val="left" w:pos="2820"/>
                    </w:tabs>
                    <w:rPr>
                      <w:rFonts w:cstheme="minorHAnsi"/>
                    </w:rPr>
                  </w:pPr>
                  <w:r w:rsidRPr="007315D1">
                    <w:rPr>
                      <w:rFonts w:cstheme="minorHAnsi"/>
                    </w:rPr>
                    <w:t>1</w:t>
                  </w:r>
                </w:p>
              </w:tc>
            </w:tr>
            <w:tr w:rsidR="004E4AF6" w:rsidRPr="007315D1" w14:paraId="6DE08EA3" w14:textId="77777777" w:rsidTr="004E4AF6">
              <w:tc>
                <w:tcPr>
                  <w:tcW w:w="3398" w:type="dxa"/>
                </w:tcPr>
                <w:p w14:paraId="6152BD71" w14:textId="77777777" w:rsidR="004E4AF6" w:rsidRPr="007315D1" w:rsidRDefault="004E4AF6" w:rsidP="004E4AF6">
                  <w:pPr>
                    <w:tabs>
                      <w:tab w:val="left" w:pos="2820"/>
                    </w:tabs>
                    <w:rPr>
                      <w:rFonts w:cstheme="minorHAnsi"/>
                    </w:rPr>
                  </w:pPr>
                  <w:r w:rsidRPr="007315D1">
                    <w:rPr>
                      <w:rFonts w:eastAsia="Times New Roman" w:cstheme="minorHAnsi"/>
                      <w:lang w:eastAsia="hr-HR"/>
                    </w:rPr>
                    <w:t>Sigurnosna politika države</w:t>
                  </w:r>
                </w:p>
              </w:tc>
              <w:tc>
                <w:tcPr>
                  <w:tcW w:w="1276" w:type="dxa"/>
                </w:tcPr>
                <w:p w14:paraId="3E3A872B" w14:textId="77777777" w:rsidR="004E4AF6" w:rsidRPr="007315D1" w:rsidRDefault="004E4AF6" w:rsidP="004E4AF6">
                  <w:pPr>
                    <w:tabs>
                      <w:tab w:val="left" w:pos="2820"/>
                    </w:tabs>
                    <w:rPr>
                      <w:rFonts w:cstheme="minorHAnsi"/>
                    </w:rPr>
                  </w:pPr>
                  <w:r w:rsidRPr="007315D1">
                    <w:rPr>
                      <w:rFonts w:cstheme="minorHAnsi"/>
                    </w:rPr>
                    <w:t>2</w:t>
                  </w:r>
                </w:p>
              </w:tc>
              <w:tc>
                <w:tcPr>
                  <w:tcW w:w="1701" w:type="dxa"/>
                </w:tcPr>
                <w:p w14:paraId="666064C5" w14:textId="77777777" w:rsidR="004E4AF6" w:rsidRPr="007315D1" w:rsidRDefault="004E4AF6" w:rsidP="004E4AF6">
                  <w:pPr>
                    <w:tabs>
                      <w:tab w:val="left" w:pos="2820"/>
                    </w:tabs>
                    <w:rPr>
                      <w:rFonts w:cstheme="minorHAnsi"/>
                    </w:rPr>
                  </w:pPr>
                </w:p>
              </w:tc>
              <w:tc>
                <w:tcPr>
                  <w:tcW w:w="1053" w:type="dxa"/>
                </w:tcPr>
                <w:p w14:paraId="1B06C5D7" w14:textId="77777777" w:rsidR="004E4AF6" w:rsidRPr="007315D1" w:rsidRDefault="004E4AF6" w:rsidP="004E4AF6">
                  <w:pPr>
                    <w:tabs>
                      <w:tab w:val="left" w:pos="2820"/>
                    </w:tabs>
                    <w:rPr>
                      <w:rFonts w:cstheme="minorHAnsi"/>
                    </w:rPr>
                  </w:pPr>
                  <w:r w:rsidRPr="007315D1">
                    <w:rPr>
                      <w:rFonts w:cstheme="minorHAnsi"/>
                    </w:rPr>
                    <w:t>1</w:t>
                  </w:r>
                </w:p>
              </w:tc>
            </w:tr>
            <w:tr w:rsidR="004E4AF6" w:rsidRPr="007315D1" w14:paraId="1F84039A" w14:textId="77777777" w:rsidTr="004E4AF6">
              <w:tc>
                <w:tcPr>
                  <w:tcW w:w="3398" w:type="dxa"/>
                </w:tcPr>
                <w:p w14:paraId="5ACCF2A2" w14:textId="77777777" w:rsidR="004E4AF6" w:rsidRPr="007315D1" w:rsidRDefault="004E4AF6" w:rsidP="004E4AF6">
                  <w:pPr>
                    <w:tabs>
                      <w:tab w:val="left" w:pos="2820"/>
                    </w:tabs>
                    <w:rPr>
                      <w:rFonts w:cstheme="minorHAnsi"/>
                    </w:rPr>
                  </w:pPr>
                  <w:r w:rsidRPr="007315D1">
                    <w:rPr>
                      <w:rFonts w:eastAsia="Times New Roman" w:cstheme="minorHAnsi"/>
                      <w:lang w:eastAsia="hr-HR"/>
                    </w:rPr>
                    <w:t>Informativna i javna sigurnost</w:t>
                  </w:r>
                </w:p>
              </w:tc>
              <w:tc>
                <w:tcPr>
                  <w:tcW w:w="1276" w:type="dxa"/>
                </w:tcPr>
                <w:p w14:paraId="03850E97" w14:textId="77777777" w:rsidR="004E4AF6" w:rsidRPr="007315D1" w:rsidRDefault="004E4AF6" w:rsidP="004E4AF6">
                  <w:pPr>
                    <w:tabs>
                      <w:tab w:val="left" w:pos="2820"/>
                    </w:tabs>
                    <w:rPr>
                      <w:rFonts w:cstheme="minorHAnsi"/>
                    </w:rPr>
                  </w:pPr>
                  <w:r w:rsidRPr="007315D1">
                    <w:rPr>
                      <w:rFonts w:cstheme="minorHAnsi"/>
                    </w:rPr>
                    <w:t>2</w:t>
                  </w:r>
                </w:p>
              </w:tc>
              <w:tc>
                <w:tcPr>
                  <w:tcW w:w="1701" w:type="dxa"/>
                </w:tcPr>
                <w:p w14:paraId="228D7340" w14:textId="77777777" w:rsidR="004E4AF6" w:rsidRPr="007315D1" w:rsidRDefault="004E4AF6" w:rsidP="004E4AF6">
                  <w:pPr>
                    <w:tabs>
                      <w:tab w:val="left" w:pos="2820"/>
                    </w:tabs>
                    <w:rPr>
                      <w:rFonts w:cstheme="minorHAnsi"/>
                    </w:rPr>
                  </w:pPr>
                </w:p>
              </w:tc>
              <w:tc>
                <w:tcPr>
                  <w:tcW w:w="1053" w:type="dxa"/>
                </w:tcPr>
                <w:p w14:paraId="278B212A" w14:textId="77777777" w:rsidR="004E4AF6" w:rsidRPr="007315D1" w:rsidRDefault="004E4AF6" w:rsidP="004E4AF6">
                  <w:pPr>
                    <w:tabs>
                      <w:tab w:val="left" w:pos="2820"/>
                    </w:tabs>
                    <w:rPr>
                      <w:rFonts w:cstheme="minorHAnsi"/>
                    </w:rPr>
                  </w:pPr>
                  <w:r w:rsidRPr="007315D1">
                    <w:rPr>
                      <w:rFonts w:cstheme="minorHAnsi"/>
                    </w:rPr>
                    <w:t>1</w:t>
                  </w:r>
                </w:p>
              </w:tc>
            </w:tr>
            <w:tr w:rsidR="004E4AF6" w:rsidRPr="007315D1" w14:paraId="7F238339" w14:textId="77777777" w:rsidTr="004E4AF6">
              <w:tc>
                <w:tcPr>
                  <w:tcW w:w="3398" w:type="dxa"/>
                </w:tcPr>
                <w:p w14:paraId="268AFF64" w14:textId="77777777" w:rsidR="004E4AF6" w:rsidRPr="007315D1" w:rsidRDefault="004E4AF6" w:rsidP="004E4AF6">
                  <w:pPr>
                    <w:tabs>
                      <w:tab w:val="left" w:pos="2820"/>
                    </w:tabs>
                    <w:rPr>
                      <w:rFonts w:cstheme="minorHAnsi"/>
                    </w:rPr>
                  </w:pPr>
                  <w:r w:rsidRPr="007315D1">
                    <w:rPr>
                      <w:rFonts w:eastAsia="Times New Roman" w:cstheme="minorHAnsi"/>
                      <w:lang w:eastAsia="hr-HR"/>
                    </w:rPr>
                    <w:t>Izvori sigurnosnih saznanja</w:t>
                  </w:r>
                </w:p>
              </w:tc>
              <w:tc>
                <w:tcPr>
                  <w:tcW w:w="1276" w:type="dxa"/>
                </w:tcPr>
                <w:p w14:paraId="3D746E01" w14:textId="77777777" w:rsidR="004E4AF6" w:rsidRPr="007315D1" w:rsidRDefault="004E4AF6" w:rsidP="004E4AF6">
                  <w:pPr>
                    <w:tabs>
                      <w:tab w:val="left" w:pos="2820"/>
                    </w:tabs>
                    <w:rPr>
                      <w:rFonts w:cstheme="minorHAnsi"/>
                    </w:rPr>
                  </w:pPr>
                  <w:r w:rsidRPr="007315D1">
                    <w:rPr>
                      <w:rFonts w:cstheme="minorHAnsi"/>
                    </w:rPr>
                    <w:t>2</w:t>
                  </w:r>
                </w:p>
              </w:tc>
              <w:tc>
                <w:tcPr>
                  <w:tcW w:w="1701" w:type="dxa"/>
                </w:tcPr>
                <w:p w14:paraId="36ACEB90" w14:textId="77777777" w:rsidR="004E4AF6" w:rsidRPr="007315D1" w:rsidRDefault="004E4AF6" w:rsidP="004E4AF6">
                  <w:pPr>
                    <w:tabs>
                      <w:tab w:val="left" w:pos="2820"/>
                    </w:tabs>
                    <w:rPr>
                      <w:rFonts w:cstheme="minorHAnsi"/>
                    </w:rPr>
                  </w:pPr>
                </w:p>
              </w:tc>
              <w:tc>
                <w:tcPr>
                  <w:tcW w:w="1053" w:type="dxa"/>
                </w:tcPr>
                <w:p w14:paraId="22D5CCEE" w14:textId="77777777" w:rsidR="004E4AF6" w:rsidRPr="007315D1" w:rsidRDefault="004E4AF6" w:rsidP="004E4AF6">
                  <w:pPr>
                    <w:tabs>
                      <w:tab w:val="left" w:pos="2820"/>
                    </w:tabs>
                    <w:rPr>
                      <w:rFonts w:cstheme="minorHAnsi"/>
                    </w:rPr>
                  </w:pPr>
                  <w:r w:rsidRPr="007315D1">
                    <w:rPr>
                      <w:rFonts w:cstheme="minorHAnsi"/>
                    </w:rPr>
                    <w:t>1</w:t>
                  </w:r>
                </w:p>
              </w:tc>
            </w:tr>
            <w:tr w:rsidR="004E4AF6" w:rsidRPr="007315D1" w14:paraId="0806E0BE" w14:textId="77777777" w:rsidTr="004E4AF6">
              <w:tc>
                <w:tcPr>
                  <w:tcW w:w="3398" w:type="dxa"/>
                </w:tcPr>
                <w:p w14:paraId="106E2DD4" w14:textId="77777777" w:rsidR="004E4AF6" w:rsidRPr="007315D1" w:rsidRDefault="004E4AF6" w:rsidP="004E4AF6">
                  <w:pPr>
                    <w:tabs>
                      <w:tab w:val="left" w:pos="2820"/>
                    </w:tabs>
                    <w:rPr>
                      <w:rFonts w:cstheme="minorHAnsi"/>
                    </w:rPr>
                  </w:pPr>
                  <w:r w:rsidRPr="007315D1">
                    <w:rPr>
                      <w:rFonts w:cstheme="minorHAnsi"/>
                    </w:rPr>
                    <w:t>Osnove sigurnosnog menadžmenta (diskurs turizma)</w:t>
                  </w:r>
                </w:p>
              </w:tc>
              <w:tc>
                <w:tcPr>
                  <w:tcW w:w="1276" w:type="dxa"/>
                </w:tcPr>
                <w:p w14:paraId="6DE0C4E7" w14:textId="77777777" w:rsidR="004E4AF6" w:rsidRPr="007315D1" w:rsidRDefault="004E4AF6" w:rsidP="004E4AF6">
                  <w:pPr>
                    <w:tabs>
                      <w:tab w:val="left" w:pos="2820"/>
                    </w:tabs>
                    <w:rPr>
                      <w:rFonts w:cstheme="minorHAnsi"/>
                    </w:rPr>
                  </w:pPr>
                  <w:r w:rsidRPr="007315D1">
                    <w:rPr>
                      <w:rFonts w:cstheme="minorHAnsi"/>
                    </w:rPr>
                    <w:t>2</w:t>
                  </w:r>
                </w:p>
              </w:tc>
              <w:tc>
                <w:tcPr>
                  <w:tcW w:w="1701" w:type="dxa"/>
                </w:tcPr>
                <w:p w14:paraId="62EEB62C" w14:textId="77777777" w:rsidR="004E4AF6" w:rsidRPr="007315D1" w:rsidRDefault="004E4AF6" w:rsidP="004E4AF6">
                  <w:pPr>
                    <w:tabs>
                      <w:tab w:val="left" w:pos="2820"/>
                    </w:tabs>
                    <w:rPr>
                      <w:rFonts w:cstheme="minorHAnsi"/>
                    </w:rPr>
                  </w:pPr>
                </w:p>
              </w:tc>
              <w:tc>
                <w:tcPr>
                  <w:tcW w:w="1053" w:type="dxa"/>
                </w:tcPr>
                <w:p w14:paraId="7ACF9152" w14:textId="77777777" w:rsidR="004E4AF6" w:rsidRPr="007315D1" w:rsidRDefault="004E4AF6" w:rsidP="004E4AF6">
                  <w:pPr>
                    <w:tabs>
                      <w:tab w:val="left" w:pos="2820"/>
                    </w:tabs>
                    <w:rPr>
                      <w:rFonts w:cstheme="minorHAnsi"/>
                    </w:rPr>
                  </w:pPr>
                  <w:r w:rsidRPr="007315D1">
                    <w:rPr>
                      <w:rFonts w:cstheme="minorHAnsi"/>
                    </w:rPr>
                    <w:t>1</w:t>
                  </w:r>
                </w:p>
              </w:tc>
            </w:tr>
            <w:tr w:rsidR="004E4AF6" w:rsidRPr="007315D1" w14:paraId="567335AD" w14:textId="77777777" w:rsidTr="004E4AF6">
              <w:tc>
                <w:tcPr>
                  <w:tcW w:w="3398" w:type="dxa"/>
                </w:tcPr>
                <w:p w14:paraId="0AE88682" w14:textId="77777777" w:rsidR="004E4AF6" w:rsidRPr="007315D1" w:rsidRDefault="004E4AF6" w:rsidP="004E4AF6">
                  <w:pPr>
                    <w:tabs>
                      <w:tab w:val="left" w:pos="2820"/>
                    </w:tabs>
                    <w:rPr>
                      <w:rFonts w:cstheme="minorHAnsi"/>
                    </w:rPr>
                  </w:pPr>
                  <w:r w:rsidRPr="007315D1">
                    <w:rPr>
                      <w:rFonts w:eastAsia="Times New Roman" w:cstheme="minorHAnsi"/>
                      <w:lang w:eastAsia="hr-HR"/>
                    </w:rPr>
                    <w:t>Suradnja civilnog i sigurnosnog sektora u prevenciji i suzbijanju sigurnosnih rizika i prijetnji</w:t>
                  </w:r>
                </w:p>
              </w:tc>
              <w:tc>
                <w:tcPr>
                  <w:tcW w:w="1276" w:type="dxa"/>
                </w:tcPr>
                <w:p w14:paraId="157CE685" w14:textId="77777777" w:rsidR="004E4AF6" w:rsidRPr="007315D1" w:rsidRDefault="004E4AF6" w:rsidP="004E4AF6">
                  <w:pPr>
                    <w:tabs>
                      <w:tab w:val="left" w:pos="2820"/>
                    </w:tabs>
                    <w:rPr>
                      <w:rFonts w:cstheme="minorHAnsi"/>
                    </w:rPr>
                  </w:pPr>
                  <w:r w:rsidRPr="007315D1">
                    <w:rPr>
                      <w:rFonts w:cstheme="minorHAnsi"/>
                    </w:rPr>
                    <w:t>2</w:t>
                  </w:r>
                </w:p>
              </w:tc>
              <w:tc>
                <w:tcPr>
                  <w:tcW w:w="1701" w:type="dxa"/>
                </w:tcPr>
                <w:p w14:paraId="73A4461E" w14:textId="77777777" w:rsidR="004E4AF6" w:rsidRPr="007315D1" w:rsidRDefault="004E4AF6" w:rsidP="004E4AF6">
                  <w:pPr>
                    <w:tabs>
                      <w:tab w:val="left" w:pos="2820"/>
                    </w:tabs>
                    <w:rPr>
                      <w:rFonts w:cstheme="minorHAnsi"/>
                    </w:rPr>
                  </w:pPr>
                </w:p>
              </w:tc>
              <w:tc>
                <w:tcPr>
                  <w:tcW w:w="1053" w:type="dxa"/>
                </w:tcPr>
                <w:p w14:paraId="0022E9E2" w14:textId="77777777" w:rsidR="004E4AF6" w:rsidRPr="007315D1" w:rsidRDefault="004E4AF6" w:rsidP="004E4AF6">
                  <w:pPr>
                    <w:tabs>
                      <w:tab w:val="left" w:pos="2820"/>
                    </w:tabs>
                    <w:rPr>
                      <w:rFonts w:cstheme="minorHAnsi"/>
                    </w:rPr>
                  </w:pPr>
                  <w:r w:rsidRPr="007315D1">
                    <w:rPr>
                      <w:rFonts w:cstheme="minorHAnsi"/>
                    </w:rPr>
                    <w:t>1</w:t>
                  </w:r>
                </w:p>
              </w:tc>
            </w:tr>
            <w:tr w:rsidR="004E4AF6" w:rsidRPr="007315D1" w14:paraId="43233013" w14:textId="77777777" w:rsidTr="004E4AF6">
              <w:tc>
                <w:tcPr>
                  <w:tcW w:w="3398" w:type="dxa"/>
                </w:tcPr>
                <w:p w14:paraId="1CDF1EFE" w14:textId="77777777" w:rsidR="004E4AF6" w:rsidRPr="007315D1" w:rsidRDefault="004E4AF6" w:rsidP="004E4AF6">
                  <w:pPr>
                    <w:tabs>
                      <w:tab w:val="left" w:pos="2820"/>
                    </w:tabs>
                    <w:rPr>
                      <w:rFonts w:cstheme="minorHAnsi"/>
                    </w:rPr>
                  </w:pPr>
                  <w:r w:rsidRPr="007315D1">
                    <w:rPr>
                      <w:rFonts w:eastAsia="Times New Roman" w:cstheme="minorHAnsi"/>
                      <w:lang w:eastAsia="hr-HR"/>
                    </w:rPr>
                    <w:t>Regionalna suradnja u prevenciji i suzbijanju sigurnosnih rizika</w:t>
                  </w:r>
                </w:p>
              </w:tc>
              <w:tc>
                <w:tcPr>
                  <w:tcW w:w="1276" w:type="dxa"/>
                </w:tcPr>
                <w:p w14:paraId="36B4C2C7" w14:textId="77777777" w:rsidR="004E4AF6" w:rsidRPr="007315D1" w:rsidRDefault="004E4AF6" w:rsidP="004E4AF6">
                  <w:pPr>
                    <w:tabs>
                      <w:tab w:val="left" w:pos="2820"/>
                    </w:tabs>
                    <w:rPr>
                      <w:rFonts w:cstheme="minorHAnsi"/>
                    </w:rPr>
                  </w:pPr>
                  <w:r w:rsidRPr="007315D1">
                    <w:rPr>
                      <w:rFonts w:cstheme="minorHAnsi"/>
                    </w:rPr>
                    <w:t>2</w:t>
                  </w:r>
                </w:p>
              </w:tc>
              <w:tc>
                <w:tcPr>
                  <w:tcW w:w="1701" w:type="dxa"/>
                </w:tcPr>
                <w:p w14:paraId="4FA1113A" w14:textId="77777777" w:rsidR="004E4AF6" w:rsidRPr="007315D1" w:rsidRDefault="004E4AF6" w:rsidP="004E4AF6">
                  <w:pPr>
                    <w:tabs>
                      <w:tab w:val="left" w:pos="2820"/>
                    </w:tabs>
                    <w:rPr>
                      <w:rFonts w:cstheme="minorHAnsi"/>
                    </w:rPr>
                  </w:pPr>
                </w:p>
              </w:tc>
              <w:tc>
                <w:tcPr>
                  <w:tcW w:w="1053" w:type="dxa"/>
                </w:tcPr>
                <w:p w14:paraId="711EBC1A" w14:textId="77777777" w:rsidR="004E4AF6" w:rsidRPr="007315D1" w:rsidRDefault="004E4AF6" w:rsidP="004E4AF6">
                  <w:pPr>
                    <w:tabs>
                      <w:tab w:val="left" w:pos="2820"/>
                    </w:tabs>
                    <w:rPr>
                      <w:rFonts w:cstheme="minorHAnsi"/>
                    </w:rPr>
                  </w:pPr>
                  <w:r w:rsidRPr="007315D1">
                    <w:rPr>
                      <w:rFonts w:cstheme="minorHAnsi"/>
                    </w:rPr>
                    <w:t>1</w:t>
                  </w:r>
                </w:p>
              </w:tc>
            </w:tr>
            <w:tr w:rsidR="004E4AF6" w:rsidRPr="007315D1" w14:paraId="5DF08406" w14:textId="77777777" w:rsidTr="004E4AF6">
              <w:tc>
                <w:tcPr>
                  <w:tcW w:w="3398" w:type="dxa"/>
                </w:tcPr>
                <w:p w14:paraId="37F821D8" w14:textId="77777777" w:rsidR="004E4AF6" w:rsidRPr="007315D1" w:rsidRDefault="004E4AF6" w:rsidP="004E4AF6">
                  <w:pPr>
                    <w:spacing w:before="100" w:beforeAutospacing="1"/>
                    <w:contextualSpacing/>
                    <w:rPr>
                      <w:rFonts w:eastAsia="Times New Roman" w:cstheme="minorHAnsi"/>
                      <w:lang w:eastAsia="hr-HR"/>
                    </w:rPr>
                  </w:pPr>
                  <w:r w:rsidRPr="007315D1">
                    <w:rPr>
                      <w:rFonts w:eastAsia="Times New Roman" w:cstheme="minorHAnsi"/>
                      <w:lang w:eastAsia="hr-HR"/>
                    </w:rPr>
                    <w:t xml:space="preserve">Sigurnosna kultura i turizam </w:t>
                  </w:r>
                </w:p>
                <w:p w14:paraId="4537263F" w14:textId="77777777" w:rsidR="004E4AF6" w:rsidRPr="007315D1" w:rsidRDefault="004E4AF6" w:rsidP="004E4AF6">
                  <w:pPr>
                    <w:tabs>
                      <w:tab w:val="left" w:pos="2820"/>
                    </w:tabs>
                    <w:rPr>
                      <w:rFonts w:cstheme="minorHAnsi"/>
                    </w:rPr>
                  </w:pPr>
                </w:p>
              </w:tc>
              <w:tc>
                <w:tcPr>
                  <w:tcW w:w="1276" w:type="dxa"/>
                </w:tcPr>
                <w:p w14:paraId="6FC3235D" w14:textId="77777777" w:rsidR="004E4AF6" w:rsidRPr="007315D1" w:rsidRDefault="004E4AF6" w:rsidP="004E4AF6">
                  <w:pPr>
                    <w:tabs>
                      <w:tab w:val="left" w:pos="2820"/>
                    </w:tabs>
                    <w:rPr>
                      <w:rFonts w:cstheme="minorHAnsi"/>
                    </w:rPr>
                  </w:pPr>
                  <w:r w:rsidRPr="007315D1">
                    <w:rPr>
                      <w:rFonts w:cstheme="minorHAnsi"/>
                    </w:rPr>
                    <w:t>2</w:t>
                  </w:r>
                </w:p>
              </w:tc>
              <w:tc>
                <w:tcPr>
                  <w:tcW w:w="1701" w:type="dxa"/>
                </w:tcPr>
                <w:p w14:paraId="2C3096E1" w14:textId="77777777" w:rsidR="004E4AF6" w:rsidRPr="007315D1" w:rsidRDefault="004E4AF6" w:rsidP="004E4AF6">
                  <w:pPr>
                    <w:tabs>
                      <w:tab w:val="left" w:pos="2820"/>
                    </w:tabs>
                    <w:rPr>
                      <w:rFonts w:cstheme="minorHAnsi"/>
                    </w:rPr>
                  </w:pPr>
                </w:p>
              </w:tc>
              <w:tc>
                <w:tcPr>
                  <w:tcW w:w="1053" w:type="dxa"/>
                </w:tcPr>
                <w:p w14:paraId="5F190563" w14:textId="77777777" w:rsidR="004E4AF6" w:rsidRPr="007315D1" w:rsidRDefault="004E4AF6" w:rsidP="004E4AF6">
                  <w:pPr>
                    <w:tabs>
                      <w:tab w:val="left" w:pos="2820"/>
                    </w:tabs>
                    <w:rPr>
                      <w:rFonts w:cstheme="minorHAnsi"/>
                    </w:rPr>
                  </w:pPr>
                  <w:r w:rsidRPr="007315D1">
                    <w:rPr>
                      <w:rFonts w:cstheme="minorHAnsi"/>
                    </w:rPr>
                    <w:t>1</w:t>
                  </w:r>
                </w:p>
              </w:tc>
            </w:tr>
            <w:tr w:rsidR="004E4AF6" w:rsidRPr="007315D1" w14:paraId="76CBB8D7" w14:textId="77777777" w:rsidTr="004E4AF6">
              <w:tc>
                <w:tcPr>
                  <w:tcW w:w="3398" w:type="dxa"/>
                </w:tcPr>
                <w:p w14:paraId="6F05CAF2" w14:textId="77777777" w:rsidR="004E4AF6" w:rsidRPr="007315D1" w:rsidRDefault="004E4AF6" w:rsidP="004E4AF6">
                  <w:pPr>
                    <w:tabs>
                      <w:tab w:val="left" w:pos="2820"/>
                    </w:tabs>
                    <w:rPr>
                      <w:rFonts w:cstheme="minorHAnsi"/>
                    </w:rPr>
                  </w:pPr>
                  <w:r w:rsidRPr="007315D1">
                    <w:rPr>
                      <w:rFonts w:eastAsia="Times New Roman" w:cstheme="minorHAnsi"/>
                      <w:lang w:eastAsia="hr-HR"/>
                    </w:rPr>
                    <w:t>Sigurnosne prijetnje i rizici u vezi s turizmom</w:t>
                  </w:r>
                </w:p>
              </w:tc>
              <w:tc>
                <w:tcPr>
                  <w:tcW w:w="1276" w:type="dxa"/>
                </w:tcPr>
                <w:p w14:paraId="4C478DEA" w14:textId="77777777" w:rsidR="004E4AF6" w:rsidRPr="007315D1" w:rsidRDefault="004E4AF6" w:rsidP="004E4AF6">
                  <w:pPr>
                    <w:tabs>
                      <w:tab w:val="left" w:pos="2820"/>
                    </w:tabs>
                    <w:rPr>
                      <w:rFonts w:cstheme="minorHAnsi"/>
                    </w:rPr>
                  </w:pPr>
                  <w:r w:rsidRPr="007315D1">
                    <w:rPr>
                      <w:rFonts w:cstheme="minorHAnsi"/>
                    </w:rPr>
                    <w:t>2</w:t>
                  </w:r>
                </w:p>
              </w:tc>
              <w:tc>
                <w:tcPr>
                  <w:tcW w:w="1701" w:type="dxa"/>
                </w:tcPr>
                <w:p w14:paraId="701C2857" w14:textId="77777777" w:rsidR="004E4AF6" w:rsidRPr="007315D1" w:rsidRDefault="004E4AF6" w:rsidP="004E4AF6">
                  <w:pPr>
                    <w:tabs>
                      <w:tab w:val="left" w:pos="2820"/>
                    </w:tabs>
                    <w:rPr>
                      <w:rFonts w:cstheme="minorHAnsi"/>
                    </w:rPr>
                  </w:pPr>
                </w:p>
              </w:tc>
              <w:tc>
                <w:tcPr>
                  <w:tcW w:w="1053" w:type="dxa"/>
                </w:tcPr>
                <w:p w14:paraId="034485C0" w14:textId="77777777" w:rsidR="004E4AF6" w:rsidRPr="007315D1" w:rsidRDefault="004E4AF6" w:rsidP="004E4AF6">
                  <w:pPr>
                    <w:tabs>
                      <w:tab w:val="left" w:pos="2820"/>
                    </w:tabs>
                    <w:rPr>
                      <w:rFonts w:cstheme="minorHAnsi"/>
                    </w:rPr>
                  </w:pPr>
                  <w:r w:rsidRPr="007315D1">
                    <w:rPr>
                      <w:rFonts w:cstheme="minorHAnsi"/>
                    </w:rPr>
                    <w:t>1</w:t>
                  </w:r>
                </w:p>
              </w:tc>
            </w:tr>
            <w:tr w:rsidR="004E4AF6" w:rsidRPr="007315D1" w14:paraId="0AD1DD0C" w14:textId="77777777" w:rsidTr="004E4AF6">
              <w:tc>
                <w:tcPr>
                  <w:tcW w:w="3398" w:type="dxa"/>
                </w:tcPr>
                <w:p w14:paraId="007F02C1" w14:textId="77777777" w:rsidR="004E4AF6" w:rsidRPr="007315D1" w:rsidRDefault="004E4AF6" w:rsidP="004E4AF6">
                  <w:pPr>
                    <w:tabs>
                      <w:tab w:val="left" w:pos="2820"/>
                    </w:tabs>
                    <w:rPr>
                      <w:rFonts w:cstheme="minorHAnsi"/>
                    </w:rPr>
                  </w:pPr>
                  <w:r w:rsidRPr="007315D1">
                    <w:rPr>
                      <w:rFonts w:eastAsia="Times New Roman" w:cstheme="minorHAnsi"/>
                      <w:lang w:eastAsia="hr-HR"/>
                    </w:rPr>
                    <w:t>Globalni terorizam i turizam</w:t>
                  </w:r>
                </w:p>
              </w:tc>
              <w:tc>
                <w:tcPr>
                  <w:tcW w:w="1276" w:type="dxa"/>
                </w:tcPr>
                <w:p w14:paraId="239946DC" w14:textId="77777777" w:rsidR="004E4AF6" w:rsidRPr="007315D1" w:rsidRDefault="004E4AF6" w:rsidP="004E4AF6">
                  <w:pPr>
                    <w:tabs>
                      <w:tab w:val="left" w:pos="2820"/>
                    </w:tabs>
                    <w:rPr>
                      <w:rFonts w:cstheme="minorHAnsi"/>
                    </w:rPr>
                  </w:pPr>
                  <w:r w:rsidRPr="007315D1">
                    <w:rPr>
                      <w:rFonts w:cstheme="minorHAnsi"/>
                    </w:rPr>
                    <w:t>2</w:t>
                  </w:r>
                </w:p>
              </w:tc>
              <w:tc>
                <w:tcPr>
                  <w:tcW w:w="1701" w:type="dxa"/>
                </w:tcPr>
                <w:p w14:paraId="4A4027DC" w14:textId="77777777" w:rsidR="004E4AF6" w:rsidRPr="007315D1" w:rsidRDefault="004E4AF6" w:rsidP="004E4AF6">
                  <w:pPr>
                    <w:tabs>
                      <w:tab w:val="left" w:pos="2820"/>
                    </w:tabs>
                    <w:rPr>
                      <w:rFonts w:cstheme="minorHAnsi"/>
                    </w:rPr>
                  </w:pPr>
                </w:p>
              </w:tc>
              <w:tc>
                <w:tcPr>
                  <w:tcW w:w="1053" w:type="dxa"/>
                </w:tcPr>
                <w:p w14:paraId="1A460245" w14:textId="77777777" w:rsidR="004E4AF6" w:rsidRPr="007315D1" w:rsidRDefault="004E4AF6" w:rsidP="004E4AF6">
                  <w:pPr>
                    <w:tabs>
                      <w:tab w:val="left" w:pos="2820"/>
                    </w:tabs>
                    <w:rPr>
                      <w:rFonts w:cstheme="minorHAnsi"/>
                    </w:rPr>
                  </w:pPr>
                  <w:r w:rsidRPr="007315D1">
                    <w:rPr>
                      <w:rFonts w:cstheme="minorHAnsi"/>
                    </w:rPr>
                    <w:t>1</w:t>
                  </w:r>
                </w:p>
              </w:tc>
            </w:tr>
            <w:tr w:rsidR="004E4AF6" w:rsidRPr="007315D1" w14:paraId="49FE7418" w14:textId="77777777" w:rsidTr="004E4AF6">
              <w:tc>
                <w:tcPr>
                  <w:tcW w:w="3398" w:type="dxa"/>
                </w:tcPr>
                <w:p w14:paraId="3019CFE1" w14:textId="77777777" w:rsidR="004E4AF6" w:rsidRPr="007315D1" w:rsidRDefault="004E4AF6" w:rsidP="004E4AF6">
                  <w:pPr>
                    <w:tabs>
                      <w:tab w:val="left" w:pos="2820"/>
                    </w:tabs>
                    <w:rPr>
                      <w:rFonts w:cstheme="minorHAnsi"/>
                    </w:rPr>
                  </w:pPr>
                  <w:r w:rsidRPr="007315D1">
                    <w:rPr>
                      <w:rFonts w:eastAsia="Times New Roman" w:cstheme="minorHAnsi"/>
                      <w:lang w:eastAsia="hr-HR"/>
                    </w:rPr>
                    <w:t>Globalne migracije i turizam</w:t>
                  </w:r>
                </w:p>
              </w:tc>
              <w:tc>
                <w:tcPr>
                  <w:tcW w:w="1276" w:type="dxa"/>
                </w:tcPr>
                <w:p w14:paraId="6948BF41" w14:textId="77777777" w:rsidR="004E4AF6" w:rsidRPr="007315D1" w:rsidRDefault="004E4AF6" w:rsidP="004E4AF6">
                  <w:pPr>
                    <w:tabs>
                      <w:tab w:val="left" w:pos="2820"/>
                    </w:tabs>
                    <w:rPr>
                      <w:rFonts w:cstheme="minorHAnsi"/>
                    </w:rPr>
                  </w:pPr>
                  <w:r w:rsidRPr="007315D1">
                    <w:rPr>
                      <w:rFonts w:cstheme="minorHAnsi"/>
                    </w:rPr>
                    <w:t>2</w:t>
                  </w:r>
                </w:p>
              </w:tc>
              <w:tc>
                <w:tcPr>
                  <w:tcW w:w="1701" w:type="dxa"/>
                </w:tcPr>
                <w:p w14:paraId="26DE1C9F" w14:textId="77777777" w:rsidR="004E4AF6" w:rsidRPr="007315D1" w:rsidRDefault="004E4AF6" w:rsidP="004E4AF6">
                  <w:pPr>
                    <w:tabs>
                      <w:tab w:val="left" w:pos="2820"/>
                    </w:tabs>
                    <w:rPr>
                      <w:rFonts w:cstheme="minorHAnsi"/>
                    </w:rPr>
                  </w:pPr>
                </w:p>
              </w:tc>
              <w:tc>
                <w:tcPr>
                  <w:tcW w:w="1053" w:type="dxa"/>
                </w:tcPr>
                <w:p w14:paraId="31FCCAD7" w14:textId="77777777" w:rsidR="004E4AF6" w:rsidRPr="007315D1" w:rsidRDefault="004E4AF6" w:rsidP="004E4AF6">
                  <w:pPr>
                    <w:tabs>
                      <w:tab w:val="left" w:pos="2820"/>
                    </w:tabs>
                    <w:rPr>
                      <w:rFonts w:cstheme="minorHAnsi"/>
                    </w:rPr>
                  </w:pPr>
                  <w:r w:rsidRPr="007315D1">
                    <w:rPr>
                      <w:rFonts w:cstheme="minorHAnsi"/>
                    </w:rPr>
                    <w:t>1</w:t>
                  </w:r>
                </w:p>
              </w:tc>
            </w:tr>
            <w:tr w:rsidR="004E4AF6" w:rsidRPr="007315D1" w14:paraId="0C5B89DD" w14:textId="77777777" w:rsidTr="004E4AF6">
              <w:tc>
                <w:tcPr>
                  <w:tcW w:w="3398" w:type="dxa"/>
                </w:tcPr>
                <w:p w14:paraId="41B89C54" w14:textId="77777777" w:rsidR="004E4AF6" w:rsidRPr="007315D1" w:rsidRDefault="004E4AF6" w:rsidP="004E4AF6">
                  <w:pPr>
                    <w:spacing w:before="100" w:beforeAutospacing="1"/>
                    <w:contextualSpacing/>
                    <w:rPr>
                      <w:rFonts w:eastAsia="Times New Roman" w:cstheme="minorHAnsi"/>
                      <w:lang w:eastAsia="hr-HR"/>
                    </w:rPr>
                  </w:pPr>
                  <w:r w:rsidRPr="007315D1">
                    <w:rPr>
                      <w:rFonts w:eastAsia="Times New Roman" w:cstheme="minorHAnsi"/>
                      <w:lang w:eastAsia="hr-HR"/>
                    </w:rPr>
                    <w:t>Degradacija okoliša kao sigurnosna prijetnja u turizmu</w:t>
                  </w:r>
                </w:p>
              </w:tc>
              <w:tc>
                <w:tcPr>
                  <w:tcW w:w="1276" w:type="dxa"/>
                </w:tcPr>
                <w:p w14:paraId="625213A9" w14:textId="77777777" w:rsidR="004E4AF6" w:rsidRPr="007315D1" w:rsidRDefault="004E4AF6" w:rsidP="004E4AF6">
                  <w:pPr>
                    <w:tabs>
                      <w:tab w:val="left" w:pos="2820"/>
                    </w:tabs>
                    <w:rPr>
                      <w:rFonts w:cstheme="minorHAnsi"/>
                    </w:rPr>
                  </w:pPr>
                  <w:r w:rsidRPr="007315D1">
                    <w:rPr>
                      <w:rFonts w:cstheme="minorHAnsi"/>
                    </w:rPr>
                    <w:t>2</w:t>
                  </w:r>
                </w:p>
              </w:tc>
              <w:tc>
                <w:tcPr>
                  <w:tcW w:w="1701" w:type="dxa"/>
                </w:tcPr>
                <w:p w14:paraId="01C92FBD" w14:textId="77777777" w:rsidR="004E4AF6" w:rsidRPr="007315D1" w:rsidRDefault="004E4AF6" w:rsidP="004E4AF6">
                  <w:pPr>
                    <w:tabs>
                      <w:tab w:val="left" w:pos="2820"/>
                    </w:tabs>
                    <w:rPr>
                      <w:rFonts w:cstheme="minorHAnsi"/>
                    </w:rPr>
                  </w:pPr>
                </w:p>
              </w:tc>
              <w:tc>
                <w:tcPr>
                  <w:tcW w:w="1053" w:type="dxa"/>
                </w:tcPr>
                <w:p w14:paraId="1E390402" w14:textId="77777777" w:rsidR="004E4AF6" w:rsidRPr="007315D1" w:rsidRDefault="004E4AF6" w:rsidP="004E4AF6">
                  <w:pPr>
                    <w:tabs>
                      <w:tab w:val="left" w:pos="2820"/>
                    </w:tabs>
                    <w:rPr>
                      <w:rFonts w:cstheme="minorHAnsi"/>
                    </w:rPr>
                  </w:pPr>
                  <w:r w:rsidRPr="007315D1">
                    <w:rPr>
                      <w:rFonts w:cstheme="minorHAnsi"/>
                    </w:rPr>
                    <w:t>1</w:t>
                  </w:r>
                </w:p>
              </w:tc>
            </w:tr>
            <w:tr w:rsidR="004E4AF6" w:rsidRPr="007315D1" w14:paraId="55088763" w14:textId="77777777" w:rsidTr="004E4AF6">
              <w:tc>
                <w:tcPr>
                  <w:tcW w:w="3398" w:type="dxa"/>
                </w:tcPr>
                <w:p w14:paraId="2EC49231" w14:textId="77777777" w:rsidR="004E4AF6" w:rsidRPr="007315D1" w:rsidRDefault="004E4AF6" w:rsidP="004E4AF6">
                  <w:pPr>
                    <w:tabs>
                      <w:tab w:val="left" w:pos="2820"/>
                    </w:tabs>
                    <w:rPr>
                      <w:rFonts w:cstheme="minorHAnsi"/>
                    </w:rPr>
                  </w:pPr>
                  <w:r w:rsidRPr="007315D1">
                    <w:rPr>
                      <w:rFonts w:eastAsia="Times New Roman" w:cstheme="minorHAnsi"/>
                      <w:lang w:eastAsia="hr-HR"/>
                    </w:rPr>
                    <w:t>Prirodne i umjetno izazvane elementarne nepogode</w:t>
                  </w:r>
                </w:p>
              </w:tc>
              <w:tc>
                <w:tcPr>
                  <w:tcW w:w="1276" w:type="dxa"/>
                </w:tcPr>
                <w:p w14:paraId="46293067" w14:textId="77777777" w:rsidR="004E4AF6" w:rsidRPr="007315D1" w:rsidRDefault="004E4AF6" w:rsidP="004E4AF6">
                  <w:pPr>
                    <w:tabs>
                      <w:tab w:val="left" w:pos="2820"/>
                    </w:tabs>
                    <w:rPr>
                      <w:rFonts w:cstheme="minorHAnsi"/>
                    </w:rPr>
                  </w:pPr>
                  <w:r w:rsidRPr="007315D1">
                    <w:rPr>
                      <w:rFonts w:cstheme="minorHAnsi"/>
                    </w:rPr>
                    <w:t>2</w:t>
                  </w:r>
                </w:p>
              </w:tc>
              <w:tc>
                <w:tcPr>
                  <w:tcW w:w="1701" w:type="dxa"/>
                </w:tcPr>
                <w:p w14:paraId="3532A7A6" w14:textId="77777777" w:rsidR="004E4AF6" w:rsidRPr="007315D1" w:rsidRDefault="004E4AF6" w:rsidP="004E4AF6">
                  <w:pPr>
                    <w:tabs>
                      <w:tab w:val="left" w:pos="2820"/>
                    </w:tabs>
                    <w:rPr>
                      <w:rFonts w:cstheme="minorHAnsi"/>
                    </w:rPr>
                  </w:pPr>
                </w:p>
              </w:tc>
              <w:tc>
                <w:tcPr>
                  <w:tcW w:w="1053" w:type="dxa"/>
                </w:tcPr>
                <w:p w14:paraId="7356690A" w14:textId="77777777" w:rsidR="004E4AF6" w:rsidRPr="007315D1" w:rsidRDefault="004E4AF6" w:rsidP="004E4AF6">
                  <w:pPr>
                    <w:tabs>
                      <w:tab w:val="left" w:pos="2820"/>
                    </w:tabs>
                    <w:rPr>
                      <w:rFonts w:cstheme="minorHAnsi"/>
                    </w:rPr>
                  </w:pPr>
                  <w:r w:rsidRPr="007315D1">
                    <w:rPr>
                      <w:rFonts w:cstheme="minorHAnsi"/>
                    </w:rPr>
                    <w:t>1</w:t>
                  </w:r>
                </w:p>
              </w:tc>
            </w:tr>
            <w:tr w:rsidR="004E4AF6" w:rsidRPr="007315D1" w14:paraId="48B88A54" w14:textId="77777777" w:rsidTr="004E4AF6">
              <w:tc>
                <w:tcPr>
                  <w:tcW w:w="3398" w:type="dxa"/>
                </w:tcPr>
                <w:p w14:paraId="433ECA64" w14:textId="77777777" w:rsidR="004E4AF6" w:rsidRPr="007315D1" w:rsidRDefault="004E4AF6" w:rsidP="004E4AF6">
                  <w:pPr>
                    <w:tabs>
                      <w:tab w:val="left" w:pos="2820"/>
                    </w:tabs>
                    <w:rPr>
                      <w:rFonts w:cstheme="minorHAnsi"/>
                    </w:rPr>
                  </w:pPr>
                  <w:r w:rsidRPr="007315D1">
                    <w:rPr>
                      <w:rFonts w:eastAsia="Times New Roman" w:cstheme="minorHAnsi"/>
                      <w:lang w:eastAsia="hr-HR"/>
                    </w:rPr>
                    <w:t>Suvremena geostrateška i sigurnosna obilježja Europe</w:t>
                  </w:r>
                </w:p>
              </w:tc>
              <w:tc>
                <w:tcPr>
                  <w:tcW w:w="1276" w:type="dxa"/>
                </w:tcPr>
                <w:p w14:paraId="5AE7279B" w14:textId="77777777" w:rsidR="004E4AF6" w:rsidRPr="007315D1" w:rsidRDefault="004E4AF6" w:rsidP="004E4AF6">
                  <w:pPr>
                    <w:tabs>
                      <w:tab w:val="left" w:pos="2820"/>
                    </w:tabs>
                    <w:rPr>
                      <w:rFonts w:cstheme="minorHAnsi"/>
                    </w:rPr>
                  </w:pPr>
                  <w:r w:rsidRPr="007315D1">
                    <w:rPr>
                      <w:rFonts w:cstheme="minorHAnsi"/>
                    </w:rPr>
                    <w:t>2</w:t>
                  </w:r>
                </w:p>
              </w:tc>
              <w:tc>
                <w:tcPr>
                  <w:tcW w:w="1701" w:type="dxa"/>
                </w:tcPr>
                <w:p w14:paraId="70E757DF" w14:textId="77777777" w:rsidR="004E4AF6" w:rsidRPr="007315D1" w:rsidRDefault="004E4AF6" w:rsidP="004E4AF6">
                  <w:pPr>
                    <w:tabs>
                      <w:tab w:val="left" w:pos="2820"/>
                    </w:tabs>
                    <w:rPr>
                      <w:rFonts w:cstheme="minorHAnsi"/>
                    </w:rPr>
                  </w:pPr>
                </w:p>
              </w:tc>
              <w:tc>
                <w:tcPr>
                  <w:tcW w:w="1053" w:type="dxa"/>
                </w:tcPr>
                <w:p w14:paraId="7622FBCC" w14:textId="77777777" w:rsidR="004E4AF6" w:rsidRPr="007315D1" w:rsidRDefault="004E4AF6" w:rsidP="004E4AF6">
                  <w:pPr>
                    <w:tabs>
                      <w:tab w:val="left" w:pos="2820"/>
                    </w:tabs>
                    <w:rPr>
                      <w:rFonts w:cstheme="minorHAnsi"/>
                    </w:rPr>
                  </w:pPr>
                  <w:r w:rsidRPr="007315D1">
                    <w:rPr>
                      <w:rFonts w:cstheme="minorHAnsi"/>
                    </w:rPr>
                    <w:t>1</w:t>
                  </w:r>
                </w:p>
                <w:p w14:paraId="3722AFA1" w14:textId="77777777" w:rsidR="004E4AF6" w:rsidRPr="007315D1" w:rsidRDefault="004E4AF6" w:rsidP="004E4AF6">
                  <w:pPr>
                    <w:tabs>
                      <w:tab w:val="left" w:pos="2820"/>
                    </w:tabs>
                    <w:rPr>
                      <w:rFonts w:cstheme="minorHAnsi"/>
                    </w:rPr>
                  </w:pPr>
                </w:p>
              </w:tc>
            </w:tr>
            <w:tr w:rsidR="004E4AF6" w:rsidRPr="007315D1" w14:paraId="4B1E0783" w14:textId="77777777" w:rsidTr="004E4AF6">
              <w:tc>
                <w:tcPr>
                  <w:tcW w:w="3398" w:type="dxa"/>
                </w:tcPr>
                <w:p w14:paraId="6A9FA65C" w14:textId="77777777" w:rsidR="004E4AF6" w:rsidRPr="007315D1" w:rsidRDefault="004E4AF6" w:rsidP="004E4AF6">
                  <w:pPr>
                    <w:tabs>
                      <w:tab w:val="left" w:pos="2820"/>
                    </w:tabs>
                    <w:rPr>
                      <w:rFonts w:eastAsia="Times New Roman" w:cstheme="minorHAnsi"/>
                      <w:lang w:eastAsia="hr-HR"/>
                    </w:rPr>
                  </w:pPr>
                  <w:r w:rsidRPr="007315D1">
                    <w:rPr>
                      <w:rFonts w:eastAsia="Times New Roman" w:cstheme="minorHAnsi"/>
                      <w:lang w:eastAsia="hr-HR"/>
                    </w:rPr>
                    <w:t>Suvremena geostrateška i sigurnosna obilježja Hrvatske</w:t>
                  </w:r>
                </w:p>
              </w:tc>
              <w:tc>
                <w:tcPr>
                  <w:tcW w:w="1276" w:type="dxa"/>
                </w:tcPr>
                <w:p w14:paraId="09BDFC34" w14:textId="77777777" w:rsidR="004E4AF6" w:rsidRPr="007315D1" w:rsidRDefault="004E4AF6" w:rsidP="004E4AF6">
                  <w:pPr>
                    <w:tabs>
                      <w:tab w:val="left" w:pos="2820"/>
                    </w:tabs>
                    <w:rPr>
                      <w:rFonts w:cstheme="minorHAnsi"/>
                    </w:rPr>
                  </w:pPr>
                  <w:r w:rsidRPr="007315D1">
                    <w:rPr>
                      <w:rFonts w:cstheme="minorHAnsi"/>
                    </w:rPr>
                    <w:t>2</w:t>
                  </w:r>
                </w:p>
              </w:tc>
              <w:tc>
                <w:tcPr>
                  <w:tcW w:w="1701" w:type="dxa"/>
                </w:tcPr>
                <w:p w14:paraId="58811621" w14:textId="77777777" w:rsidR="004E4AF6" w:rsidRPr="007315D1" w:rsidRDefault="004E4AF6" w:rsidP="004E4AF6">
                  <w:pPr>
                    <w:tabs>
                      <w:tab w:val="left" w:pos="2820"/>
                    </w:tabs>
                    <w:rPr>
                      <w:rFonts w:cstheme="minorHAnsi"/>
                    </w:rPr>
                  </w:pPr>
                </w:p>
              </w:tc>
              <w:tc>
                <w:tcPr>
                  <w:tcW w:w="1053" w:type="dxa"/>
                </w:tcPr>
                <w:p w14:paraId="6B3AD584" w14:textId="77777777" w:rsidR="004E4AF6" w:rsidRPr="007315D1" w:rsidRDefault="004E4AF6" w:rsidP="004E4AF6">
                  <w:pPr>
                    <w:tabs>
                      <w:tab w:val="left" w:pos="2820"/>
                    </w:tabs>
                    <w:rPr>
                      <w:rFonts w:cstheme="minorHAnsi"/>
                    </w:rPr>
                  </w:pPr>
                  <w:r w:rsidRPr="007315D1">
                    <w:rPr>
                      <w:rFonts w:cstheme="minorHAnsi"/>
                    </w:rPr>
                    <w:t>1</w:t>
                  </w:r>
                </w:p>
              </w:tc>
            </w:tr>
          </w:tbl>
          <w:p w14:paraId="5A130F6B" w14:textId="77777777" w:rsidR="004E4AF6" w:rsidRPr="007315D1" w:rsidRDefault="004E4AF6" w:rsidP="004E4AF6">
            <w:pPr>
              <w:tabs>
                <w:tab w:val="left" w:pos="2820"/>
              </w:tabs>
              <w:spacing w:after="0"/>
              <w:rPr>
                <w:rFonts w:cstheme="minorHAnsi"/>
              </w:rPr>
            </w:pPr>
          </w:p>
        </w:tc>
      </w:tr>
      <w:tr w:rsidR="004E4AF6" w:rsidRPr="007315D1" w14:paraId="5DD55A10" w14:textId="77777777" w:rsidTr="004E4AF6">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3D97721F" w14:textId="77777777" w:rsidR="004E4AF6" w:rsidRPr="007315D1" w:rsidRDefault="004E4AF6" w:rsidP="004E4AF6">
            <w:pPr>
              <w:tabs>
                <w:tab w:val="left" w:pos="2820"/>
              </w:tabs>
              <w:spacing w:after="0" w:line="240" w:lineRule="auto"/>
              <w:rPr>
                <w:rFonts w:cstheme="minorHAnsi"/>
                <w:color w:val="000000"/>
              </w:rPr>
            </w:pPr>
            <w:r w:rsidRPr="007315D1">
              <w:rPr>
                <w:rFonts w:cstheme="minorHAnsi"/>
                <w:color w:val="000000"/>
              </w:rPr>
              <w:t>Vrste izvođenja nastave:</w:t>
            </w:r>
          </w:p>
        </w:tc>
        <w:tc>
          <w:tcPr>
            <w:tcW w:w="3390" w:type="dxa"/>
            <w:gridSpan w:val="4"/>
            <w:vMerge w:val="restart"/>
            <w:tcMar>
              <w:left w:w="57" w:type="dxa"/>
              <w:right w:w="57" w:type="dxa"/>
            </w:tcMar>
            <w:vAlign w:val="center"/>
          </w:tcPr>
          <w:p w14:paraId="7601E414"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8054560"/>
                <w14:checkbox>
                  <w14:checked w14:val="1"/>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predavanja</w:t>
            </w:r>
          </w:p>
          <w:p w14:paraId="4197C4C8"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352568921"/>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seminari i radionice  </w:t>
            </w:r>
          </w:p>
          <w:p w14:paraId="76650DAF"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479376717"/>
                <w14:checkbox>
                  <w14:checked w14:val="1"/>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vježbe  </w:t>
            </w:r>
          </w:p>
          <w:p w14:paraId="1DCAFB65"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669942255"/>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w:t>
            </w:r>
            <w:r w:rsidR="004E4AF6" w:rsidRPr="007315D1">
              <w:rPr>
                <w:rFonts w:asciiTheme="minorHAnsi" w:hAnsiTheme="minorHAnsi" w:cstheme="minorHAnsi"/>
                <w:b w:val="0"/>
                <w:i/>
                <w:sz w:val="22"/>
                <w:szCs w:val="22"/>
                <w:lang w:val="hr-HR"/>
              </w:rPr>
              <w:t>on line</w:t>
            </w:r>
            <w:r w:rsidR="004E4AF6" w:rsidRPr="007315D1">
              <w:rPr>
                <w:rFonts w:asciiTheme="minorHAnsi" w:hAnsiTheme="minorHAnsi" w:cstheme="minorHAnsi"/>
                <w:b w:val="0"/>
                <w:sz w:val="22"/>
                <w:szCs w:val="22"/>
                <w:lang w:val="hr-HR"/>
              </w:rPr>
              <w:t xml:space="preserve"> u cijelosti</w:t>
            </w:r>
          </w:p>
          <w:p w14:paraId="0F1B1F3F"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411737068"/>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mješovito e-učenje</w:t>
            </w:r>
          </w:p>
          <w:p w14:paraId="1E8A674A" w14:textId="77777777" w:rsidR="004E4AF6" w:rsidRPr="007315D1" w:rsidRDefault="001951BD" w:rsidP="004E4AF6">
            <w:pPr>
              <w:tabs>
                <w:tab w:val="left" w:pos="2820"/>
              </w:tabs>
              <w:spacing w:after="0"/>
              <w:rPr>
                <w:rFonts w:cstheme="minorHAnsi"/>
              </w:rPr>
            </w:pPr>
            <w:sdt>
              <w:sdtPr>
                <w:rPr>
                  <w:rFonts w:cstheme="minorHAnsi"/>
                </w:rPr>
                <w:id w:val="1883357279"/>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rPr>
                  <w:t>☐</w:t>
                </w:r>
              </w:sdtContent>
            </w:sdt>
            <w:r w:rsidR="004E4AF6" w:rsidRPr="007315D1">
              <w:rPr>
                <w:rFonts w:cstheme="minorHAnsi"/>
              </w:rPr>
              <w:t xml:space="preserve"> terenska nastava</w:t>
            </w:r>
          </w:p>
        </w:tc>
        <w:tc>
          <w:tcPr>
            <w:tcW w:w="4162" w:type="dxa"/>
            <w:gridSpan w:val="8"/>
            <w:vMerge w:val="restart"/>
            <w:tcMar>
              <w:left w:w="57" w:type="dxa"/>
              <w:right w:w="57" w:type="dxa"/>
            </w:tcMar>
            <w:vAlign w:val="center"/>
          </w:tcPr>
          <w:p w14:paraId="3EA94C96"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491750033"/>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samostalni  zadaci  </w:t>
            </w:r>
          </w:p>
          <w:p w14:paraId="7FEBF400"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137636523"/>
                <w14:checkbox>
                  <w14:checked w14:val="1"/>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multimedija </w:t>
            </w:r>
          </w:p>
          <w:p w14:paraId="19FC9837"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3404110"/>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laboratorij</w:t>
            </w:r>
          </w:p>
          <w:p w14:paraId="0A684555" w14:textId="77777777" w:rsidR="004E4AF6" w:rsidRPr="007315D1" w:rsidRDefault="001951BD" w:rsidP="004E4AF6">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339844534"/>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b w:val="0"/>
                    <w:sz w:val="22"/>
                    <w:szCs w:val="22"/>
                    <w:lang w:val="hr-HR"/>
                  </w:rPr>
                  <w:t>☐</w:t>
                </w:r>
              </w:sdtContent>
            </w:sdt>
            <w:r w:rsidR="004E4AF6" w:rsidRPr="007315D1">
              <w:rPr>
                <w:rFonts w:asciiTheme="minorHAnsi" w:hAnsiTheme="minorHAnsi" w:cstheme="minorHAnsi"/>
                <w:b w:val="0"/>
                <w:sz w:val="22"/>
                <w:szCs w:val="22"/>
                <w:lang w:val="hr-HR"/>
              </w:rPr>
              <w:t xml:space="preserve"> mentorski rad</w:t>
            </w:r>
          </w:p>
          <w:p w14:paraId="5D388F11" w14:textId="77777777" w:rsidR="004E4AF6" w:rsidRPr="007315D1" w:rsidRDefault="001951BD" w:rsidP="004E4AF6">
            <w:pPr>
              <w:tabs>
                <w:tab w:val="left" w:pos="2820"/>
              </w:tabs>
              <w:spacing w:after="0"/>
              <w:rPr>
                <w:rFonts w:cstheme="minorHAnsi"/>
              </w:rPr>
            </w:pPr>
            <w:sdt>
              <w:sdtPr>
                <w:rPr>
                  <w:rFonts w:cstheme="minorHAnsi"/>
                </w:rPr>
                <w:id w:val="-1242862791"/>
                <w14:checkbox>
                  <w14:checked w14:val="0"/>
                  <w14:checkedState w14:val="2612" w14:font="MS Gothic"/>
                  <w14:uncheckedState w14:val="2610" w14:font="MS Gothic"/>
                </w14:checkbox>
              </w:sdtPr>
              <w:sdtContent>
                <w:r w:rsidR="004E4AF6" w:rsidRPr="007315D1">
                  <w:rPr>
                    <w:rFonts w:ascii="Segoe UI Symbol" w:eastAsia="MS Gothic" w:hAnsi="Segoe UI Symbol" w:cs="Segoe UI Symbol"/>
                  </w:rPr>
                  <w:t>☐</w:t>
                </w:r>
              </w:sdtContent>
            </w:sdt>
            <w:r w:rsidR="004E4AF6" w:rsidRPr="007315D1">
              <w:rPr>
                <w:rFonts w:cstheme="minorHAnsi"/>
              </w:rPr>
              <w:t xml:space="preserve"> </w:t>
            </w:r>
            <w:r w:rsidR="004E4AF6" w:rsidRPr="007315D1">
              <w:rPr>
                <w:rFonts w:cstheme="minorHAnsi"/>
              </w:rPr>
              <w:fldChar w:fldCharType="begin">
                <w:ffData>
                  <w:name w:val="Text1"/>
                  <w:enabled/>
                  <w:calcOnExit w:val="0"/>
                  <w:textInput/>
                </w:ffData>
              </w:fldChar>
            </w:r>
            <w:r w:rsidR="004E4AF6" w:rsidRPr="007315D1">
              <w:rPr>
                <w:rFonts w:cstheme="minorHAnsi"/>
              </w:rPr>
              <w:instrText xml:space="preserve"> FORMTEXT </w:instrText>
            </w:r>
            <w:r w:rsidR="004E4AF6" w:rsidRPr="007315D1">
              <w:rPr>
                <w:rFonts w:cstheme="minorHAnsi"/>
              </w:rPr>
            </w:r>
            <w:r w:rsidR="004E4AF6" w:rsidRPr="007315D1">
              <w:rPr>
                <w:rFonts w:cstheme="minorHAnsi"/>
              </w:rPr>
              <w:fldChar w:fldCharType="separate"/>
            </w:r>
            <w:r w:rsidR="004E4AF6" w:rsidRPr="007315D1">
              <w:rPr>
                <w:rFonts w:cstheme="minorHAnsi"/>
              </w:rPr>
              <w:t> </w:t>
            </w:r>
            <w:r w:rsidR="004E4AF6" w:rsidRPr="007315D1">
              <w:rPr>
                <w:rFonts w:cstheme="minorHAnsi"/>
              </w:rPr>
              <w:t> </w:t>
            </w:r>
            <w:r w:rsidR="004E4AF6" w:rsidRPr="007315D1">
              <w:rPr>
                <w:rFonts w:cstheme="minorHAnsi"/>
              </w:rPr>
              <w:t> </w:t>
            </w:r>
            <w:r w:rsidR="004E4AF6" w:rsidRPr="007315D1">
              <w:rPr>
                <w:rFonts w:cstheme="minorHAnsi"/>
              </w:rPr>
              <w:t> </w:t>
            </w:r>
            <w:r w:rsidR="004E4AF6" w:rsidRPr="007315D1">
              <w:rPr>
                <w:rFonts w:cstheme="minorHAnsi"/>
              </w:rPr>
              <w:t> </w:t>
            </w:r>
            <w:r w:rsidR="004E4AF6" w:rsidRPr="007315D1">
              <w:rPr>
                <w:rFonts w:cstheme="minorHAnsi"/>
              </w:rPr>
              <w:fldChar w:fldCharType="end"/>
            </w:r>
            <w:r w:rsidR="004E4AF6" w:rsidRPr="007315D1">
              <w:rPr>
                <w:rFonts w:cstheme="minorHAnsi"/>
              </w:rPr>
              <w:t xml:space="preserve"> (ostalo upisati)</w:t>
            </w:r>
            <w:r w:rsidR="004E4AF6" w:rsidRPr="007315D1">
              <w:rPr>
                <w:rFonts w:cstheme="minorHAnsi"/>
                <w:b/>
              </w:rPr>
              <w:t xml:space="preserve"> </w:t>
            </w:r>
            <w:r w:rsidR="004E4AF6" w:rsidRPr="007315D1">
              <w:rPr>
                <w:rFonts w:cstheme="minorHAnsi"/>
                <w:b/>
                <w:bdr w:val="single" w:sz="12" w:space="0" w:color="auto"/>
              </w:rPr>
              <w:t xml:space="preserve"> </w:t>
            </w:r>
          </w:p>
        </w:tc>
      </w:tr>
      <w:tr w:rsidR="004E4AF6" w:rsidRPr="007315D1" w14:paraId="719E5E20" w14:textId="77777777" w:rsidTr="004E4AF6">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5CECFE50" w14:textId="77777777" w:rsidR="004E4AF6" w:rsidRPr="007315D1" w:rsidRDefault="004E4AF6" w:rsidP="004E4AF6">
            <w:pPr>
              <w:tabs>
                <w:tab w:val="left" w:pos="2820"/>
              </w:tabs>
              <w:spacing w:after="0"/>
              <w:rPr>
                <w:rFonts w:cstheme="minorHAnsi"/>
                <w:color w:val="000000"/>
              </w:rPr>
            </w:pPr>
          </w:p>
        </w:tc>
        <w:tc>
          <w:tcPr>
            <w:tcW w:w="3390" w:type="dxa"/>
            <w:gridSpan w:val="4"/>
            <w:vMerge/>
            <w:tcMar>
              <w:left w:w="57" w:type="dxa"/>
              <w:right w:w="57" w:type="dxa"/>
            </w:tcMar>
            <w:vAlign w:val="center"/>
          </w:tcPr>
          <w:p w14:paraId="0AE52F7D" w14:textId="77777777" w:rsidR="004E4AF6" w:rsidRPr="007315D1" w:rsidRDefault="004E4AF6" w:rsidP="004E4AF6">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155B7B85" w14:textId="77777777" w:rsidR="004E4AF6" w:rsidRPr="007315D1" w:rsidRDefault="004E4AF6" w:rsidP="004E4AF6">
            <w:pPr>
              <w:pStyle w:val="FieldText"/>
              <w:rPr>
                <w:rFonts w:asciiTheme="minorHAnsi" w:hAnsiTheme="minorHAnsi" w:cstheme="minorHAnsi"/>
                <w:b w:val="0"/>
                <w:sz w:val="22"/>
                <w:szCs w:val="22"/>
                <w:lang w:val="hr-HR"/>
              </w:rPr>
            </w:pPr>
          </w:p>
        </w:tc>
      </w:tr>
      <w:tr w:rsidR="004E4AF6" w:rsidRPr="007315D1" w14:paraId="1C565A4A" w14:textId="77777777" w:rsidTr="004E4AF6">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638DF665" w14:textId="77777777" w:rsidR="004E4AF6" w:rsidRPr="007315D1" w:rsidRDefault="004E4AF6" w:rsidP="004E4AF6">
            <w:pPr>
              <w:tabs>
                <w:tab w:val="left" w:pos="2820"/>
              </w:tabs>
              <w:spacing w:after="0" w:line="240" w:lineRule="auto"/>
              <w:rPr>
                <w:rFonts w:cstheme="minorHAnsi"/>
                <w:color w:val="000000"/>
              </w:rPr>
            </w:pPr>
            <w:r w:rsidRPr="007315D1">
              <w:rPr>
                <w:rFonts w:cstheme="minorHAnsi"/>
                <w:color w:val="000000"/>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58327BCC" w14:textId="77777777" w:rsidR="004E4AF6" w:rsidRPr="007315D1" w:rsidRDefault="004E4AF6" w:rsidP="004E4AF6">
            <w:pPr>
              <w:tabs>
                <w:tab w:val="left" w:pos="2820"/>
              </w:tabs>
              <w:spacing w:after="0"/>
              <w:rPr>
                <w:rFonts w:cstheme="minorHAnsi"/>
                <w:color w:val="000000"/>
              </w:rPr>
            </w:pPr>
            <w:r w:rsidRPr="007315D1">
              <w:rPr>
                <w:rFonts w:cstheme="minorHAnsi"/>
                <w:color w:val="000000"/>
              </w:rPr>
              <w:t>• pohađati nastavu i sudjelovati u nastavnome procesu</w:t>
            </w:r>
          </w:p>
          <w:p w14:paraId="23C42BA9" w14:textId="77777777" w:rsidR="004E4AF6" w:rsidRPr="007315D1" w:rsidRDefault="004E4AF6" w:rsidP="004E4AF6">
            <w:pPr>
              <w:tabs>
                <w:tab w:val="left" w:pos="2820"/>
              </w:tabs>
              <w:spacing w:after="0"/>
              <w:rPr>
                <w:rFonts w:cstheme="minorHAnsi"/>
                <w:color w:val="000000"/>
              </w:rPr>
            </w:pPr>
            <w:r w:rsidRPr="007315D1">
              <w:rPr>
                <w:rFonts w:cstheme="minorHAnsi"/>
                <w:color w:val="000000"/>
              </w:rPr>
              <w:t>• napisati seminarski rad i izložiti ga</w:t>
            </w:r>
          </w:p>
          <w:p w14:paraId="37CBB11C" w14:textId="77777777" w:rsidR="004E4AF6" w:rsidRPr="007315D1" w:rsidRDefault="004E4AF6" w:rsidP="004E4AF6">
            <w:pPr>
              <w:tabs>
                <w:tab w:val="left" w:pos="2820"/>
              </w:tabs>
              <w:spacing w:after="0"/>
              <w:rPr>
                <w:rFonts w:cstheme="minorHAnsi"/>
                <w:color w:val="000000"/>
              </w:rPr>
            </w:pPr>
            <w:r w:rsidRPr="007315D1">
              <w:rPr>
                <w:rFonts w:cstheme="minorHAnsi"/>
                <w:color w:val="000000"/>
              </w:rPr>
              <w:t>• polagati ispit</w:t>
            </w:r>
          </w:p>
        </w:tc>
      </w:tr>
      <w:tr w:rsidR="004E4AF6" w:rsidRPr="007315D1" w14:paraId="08A989E1" w14:textId="77777777" w:rsidTr="004E4AF6">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37D27790" w14:textId="77777777" w:rsidR="004E4AF6" w:rsidRPr="007315D1" w:rsidRDefault="004E4AF6" w:rsidP="004E4AF6">
            <w:pPr>
              <w:tabs>
                <w:tab w:val="left" w:pos="2820"/>
              </w:tabs>
              <w:spacing w:after="0" w:line="240" w:lineRule="auto"/>
              <w:rPr>
                <w:rFonts w:cstheme="minorHAnsi"/>
                <w:color w:val="000000"/>
              </w:rPr>
            </w:pPr>
            <w:r w:rsidRPr="007315D1">
              <w:rPr>
                <w:rFonts w:cstheme="minorHAnsi"/>
                <w:color w:val="000000"/>
              </w:rPr>
              <w:t xml:space="preserve">Praćenje rada studenata </w:t>
            </w:r>
            <w:r w:rsidRPr="007315D1">
              <w:rPr>
                <w:rFonts w:cstheme="minorHAnsi"/>
                <w:i/>
                <w:color w:val="000000"/>
              </w:rPr>
              <w:t xml:space="preserve">(upisati udio u ECTS bodovima za svaku aktivnost tako da ukupni broj ECTS bodova odgovara bodovnoj </w:t>
            </w:r>
            <w:r w:rsidRPr="007315D1">
              <w:rPr>
                <w:rFonts w:cstheme="minorHAnsi"/>
                <w:i/>
                <w:color w:val="000000"/>
              </w:rPr>
              <w:lastRenderedPageBreak/>
              <w:t>vrijednosti predmeta):</w:t>
            </w:r>
          </w:p>
        </w:tc>
        <w:tc>
          <w:tcPr>
            <w:tcW w:w="1677" w:type="dxa"/>
            <w:tcBorders>
              <w:top w:val="single" w:sz="12" w:space="0" w:color="auto"/>
            </w:tcBorders>
            <w:tcMar>
              <w:left w:w="57" w:type="dxa"/>
              <w:right w:w="57" w:type="dxa"/>
            </w:tcMar>
            <w:vAlign w:val="center"/>
          </w:tcPr>
          <w:p w14:paraId="2041AF5F"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lastRenderedPageBreak/>
              <w:t>Pohađanje nastave</w:t>
            </w:r>
          </w:p>
        </w:tc>
        <w:tc>
          <w:tcPr>
            <w:tcW w:w="782" w:type="dxa"/>
            <w:tcBorders>
              <w:top w:val="single" w:sz="12" w:space="0" w:color="auto"/>
            </w:tcBorders>
            <w:tcMar>
              <w:left w:w="57" w:type="dxa"/>
              <w:right w:w="57" w:type="dxa"/>
            </w:tcMar>
            <w:vAlign w:val="center"/>
          </w:tcPr>
          <w:p w14:paraId="12F1A41C"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1,5</w:t>
            </w:r>
          </w:p>
        </w:tc>
        <w:tc>
          <w:tcPr>
            <w:tcW w:w="1275" w:type="dxa"/>
            <w:gridSpan w:val="3"/>
            <w:tcBorders>
              <w:top w:val="single" w:sz="12" w:space="0" w:color="auto"/>
            </w:tcBorders>
            <w:tcMar>
              <w:left w:w="57" w:type="dxa"/>
              <w:right w:w="57" w:type="dxa"/>
            </w:tcMar>
            <w:vAlign w:val="center"/>
          </w:tcPr>
          <w:p w14:paraId="5B317C6B"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147F0232"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top w:val="single" w:sz="12" w:space="0" w:color="auto"/>
              <w:right w:val="single" w:sz="4" w:space="0" w:color="auto"/>
            </w:tcBorders>
            <w:tcMar>
              <w:left w:w="57" w:type="dxa"/>
              <w:right w:w="57" w:type="dxa"/>
            </w:tcMar>
            <w:vAlign w:val="center"/>
          </w:tcPr>
          <w:p w14:paraId="6783EC2A" w14:textId="77777777" w:rsidR="004E4AF6" w:rsidRPr="007315D1" w:rsidRDefault="004E4AF6"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4B07E358" w14:textId="77777777" w:rsidR="004E4AF6" w:rsidRPr="007315D1" w:rsidRDefault="004E4AF6"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4E4AF6" w:rsidRPr="007315D1" w14:paraId="4145FBD9" w14:textId="77777777" w:rsidTr="004E4AF6">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6B1B2738" w14:textId="77777777" w:rsidR="004E4AF6" w:rsidRPr="007315D1" w:rsidRDefault="004E4AF6" w:rsidP="004E4AF6">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0BBC8F2D"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shd w:val="clear" w:color="auto" w:fill="auto"/>
            <w:tcMar>
              <w:left w:w="57" w:type="dxa"/>
              <w:right w:w="57" w:type="dxa"/>
            </w:tcMar>
            <w:vAlign w:val="center"/>
          </w:tcPr>
          <w:p w14:paraId="5BCD6054"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70F54C15"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shd w:val="clear" w:color="auto" w:fill="auto"/>
            <w:tcMar>
              <w:left w:w="57" w:type="dxa"/>
              <w:right w:w="57" w:type="dxa"/>
            </w:tcMar>
            <w:vAlign w:val="center"/>
          </w:tcPr>
          <w:p w14:paraId="0D74AC1B"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right w:val="single" w:sz="4" w:space="0" w:color="auto"/>
            </w:tcBorders>
            <w:shd w:val="clear" w:color="auto" w:fill="auto"/>
            <w:tcMar>
              <w:left w:w="57" w:type="dxa"/>
              <w:right w:w="57" w:type="dxa"/>
            </w:tcMar>
            <w:vAlign w:val="center"/>
          </w:tcPr>
          <w:p w14:paraId="4FFB3FA1" w14:textId="77777777" w:rsidR="004E4AF6" w:rsidRPr="007315D1" w:rsidRDefault="004E4AF6"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74C4E9B0" w14:textId="77777777" w:rsidR="004E4AF6" w:rsidRPr="007315D1" w:rsidRDefault="004E4AF6"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4E4AF6" w:rsidRPr="007315D1" w14:paraId="2145281A" w14:textId="77777777" w:rsidTr="004E4AF6">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34DB97DD" w14:textId="77777777" w:rsidR="004E4AF6" w:rsidRPr="007315D1" w:rsidRDefault="004E4AF6" w:rsidP="004E4AF6">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675DBF91"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shd w:val="clear" w:color="auto" w:fill="auto"/>
            <w:tcMar>
              <w:left w:w="57" w:type="dxa"/>
              <w:right w:w="57" w:type="dxa"/>
            </w:tcMar>
            <w:vAlign w:val="center"/>
          </w:tcPr>
          <w:p w14:paraId="128B060E"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7A73FB88"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Seminarski rad</w:t>
            </w:r>
          </w:p>
        </w:tc>
        <w:tc>
          <w:tcPr>
            <w:tcW w:w="968" w:type="dxa"/>
            <w:shd w:val="clear" w:color="auto" w:fill="auto"/>
            <w:tcMar>
              <w:left w:w="57" w:type="dxa"/>
              <w:right w:w="57" w:type="dxa"/>
            </w:tcMar>
            <w:vAlign w:val="center"/>
          </w:tcPr>
          <w:p w14:paraId="4E85964D" w14:textId="77777777" w:rsidR="004E4AF6" w:rsidRPr="007315D1" w:rsidRDefault="004E4AF6" w:rsidP="004E4AF6">
            <w:pPr>
              <w:pStyle w:val="FieldText"/>
              <w:rPr>
                <w:rFonts w:asciiTheme="minorHAnsi" w:hAnsiTheme="minorHAnsi" w:cstheme="minorHAnsi"/>
                <w:b w:val="0"/>
                <w:sz w:val="22"/>
                <w:szCs w:val="22"/>
                <w:lang w:val="hr-HR"/>
              </w:rPr>
            </w:pPr>
          </w:p>
        </w:tc>
        <w:tc>
          <w:tcPr>
            <w:tcW w:w="1520" w:type="dxa"/>
            <w:gridSpan w:val="4"/>
            <w:tcBorders>
              <w:right w:val="single" w:sz="4" w:space="0" w:color="auto"/>
            </w:tcBorders>
            <w:shd w:val="clear" w:color="auto" w:fill="auto"/>
            <w:tcMar>
              <w:left w:w="57" w:type="dxa"/>
              <w:right w:w="57" w:type="dxa"/>
            </w:tcMar>
            <w:vAlign w:val="center"/>
          </w:tcPr>
          <w:p w14:paraId="75E3F896" w14:textId="77777777" w:rsidR="004E4AF6" w:rsidRPr="007315D1" w:rsidRDefault="004E4AF6"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45C492EB" w14:textId="77777777" w:rsidR="004E4AF6" w:rsidRPr="007315D1" w:rsidRDefault="004E4AF6" w:rsidP="004E4AF6">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4E4AF6" w:rsidRPr="007315D1" w14:paraId="56ADF0E3" w14:textId="77777777" w:rsidTr="004E4AF6">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7520220B" w14:textId="77777777" w:rsidR="004E4AF6" w:rsidRPr="007315D1" w:rsidRDefault="004E4AF6" w:rsidP="004E4AF6">
            <w:pPr>
              <w:numPr>
                <w:ilvl w:val="0"/>
                <w:numId w:val="3"/>
              </w:numPr>
              <w:tabs>
                <w:tab w:val="left" w:pos="2820"/>
              </w:tabs>
              <w:spacing w:after="0" w:line="240" w:lineRule="auto"/>
              <w:rPr>
                <w:rFonts w:cstheme="minorHAnsi"/>
                <w:color w:val="000000"/>
              </w:rPr>
            </w:pPr>
          </w:p>
        </w:tc>
        <w:tc>
          <w:tcPr>
            <w:tcW w:w="1677" w:type="dxa"/>
            <w:tcBorders>
              <w:bottom w:val="single" w:sz="4" w:space="0" w:color="auto"/>
            </w:tcBorders>
            <w:tcMar>
              <w:left w:w="57" w:type="dxa"/>
              <w:right w:w="57" w:type="dxa"/>
            </w:tcMar>
            <w:vAlign w:val="center"/>
          </w:tcPr>
          <w:p w14:paraId="6CC6ED77"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Borders>
              <w:bottom w:val="single" w:sz="4" w:space="0" w:color="auto"/>
            </w:tcBorders>
            <w:tcMar>
              <w:left w:w="57" w:type="dxa"/>
              <w:right w:w="57" w:type="dxa"/>
            </w:tcMar>
            <w:vAlign w:val="center"/>
          </w:tcPr>
          <w:p w14:paraId="2690D69C"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1,5</w:t>
            </w:r>
          </w:p>
        </w:tc>
        <w:tc>
          <w:tcPr>
            <w:tcW w:w="1275" w:type="dxa"/>
            <w:gridSpan w:val="3"/>
            <w:tcBorders>
              <w:bottom w:val="single" w:sz="4" w:space="0" w:color="auto"/>
            </w:tcBorders>
            <w:shd w:val="clear" w:color="auto" w:fill="auto"/>
            <w:tcMar>
              <w:left w:w="57" w:type="dxa"/>
              <w:right w:w="57" w:type="dxa"/>
            </w:tcMar>
            <w:vAlign w:val="center"/>
          </w:tcPr>
          <w:p w14:paraId="1D85D333" w14:textId="77777777" w:rsidR="004E4AF6" w:rsidRPr="007315D1" w:rsidRDefault="004E4AF6" w:rsidP="004E4AF6">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Usmeni ispit</w:t>
            </w:r>
          </w:p>
        </w:tc>
        <w:tc>
          <w:tcPr>
            <w:tcW w:w="968" w:type="dxa"/>
            <w:tcBorders>
              <w:bottom w:val="single" w:sz="4" w:space="0" w:color="auto"/>
            </w:tcBorders>
            <w:shd w:val="clear" w:color="auto" w:fill="auto"/>
            <w:tcMar>
              <w:left w:w="57" w:type="dxa"/>
              <w:right w:w="57" w:type="dxa"/>
            </w:tcMar>
            <w:vAlign w:val="center"/>
          </w:tcPr>
          <w:p w14:paraId="32040BAB" w14:textId="77777777" w:rsidR="004E4AF6" w:rsidRPr="007315D1" w:rsidRDefault="004E4AF6" w:rsidP="004E4AF6">
            <w:pPr>
              <w:tabs>
                <w:tab w:val="left" w:pos="2820"/>
              </w:tabs>
              <w:spacing w:after="0"/>
              <w:rPr>
                <w:rFonts w:cstheme="minorHAnsi"/>
              </w:rPr>
            </w:pP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6040652D" w14:textId="77777777" w:rsidR="004E4AF6" w:rsidRPr="007315D1" w:rsidRDefault="004E4AF6"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2176692F" w14:textId="77777777" w:rsidR="004E4AF6" w:rsidRPr="007315D1" w:rsidRDefault="004E4AF6"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56444EDA" w14:textId="77777777" w:rsidTr="004E4AF6">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69FF12DF" w14:textId="77777777" w:rsidR="004E4AF6" w:rsidRPr="007315D1" w:rsidRDefault="004E4AF6" w:rsidP="004E4AF6">
            <w:pPr>
              <w:numPr>
                <w:ilvl w:val="0"/>
                <w:numId w:val="3"/>
              </w:numPr>
              <w:tabs>
                <w:tab w:val="left" w:pos="2820"/>
              </w:tabs>
              <w:spacing w:after="0" w:line="240" w:lineRule="auto"/>
              <w:rPr>
                <w:rFonts w:cstheme="minorHAnsi"/>
                <w:color w:val="000000"/>
              </w:rPr>
            </w:pPr>
          </w:p>
        </w:tc>
        <w:tc>
          <w:tcPr>
            <w:tcW w:w="1677" w:type="dxa"/>
            <w:tcBorders>
              <w:bottom w:val="single" w:sz="12" w:space="0" w:color="auto"/>
              <w:right w:val="single" w:sz="8" w:space="0" w:color="auto"/>
            </w:tcBorders>
            <w:tcMar>
              <w:left w:w="57" w:type="dxa"/>
              <w:right w:w="57" w:type="dxa"/>
            </w:tcMar>
            <w:vAlign w:val="center"/>
          </w:tcPr>
          <w:p w14:paraId="7983F01E" w14:textId="77777777" w:rsidR="004E4AF6" w:rsidRPr="007315D1" w:rsidRDefault="004E4AF6" w:rsidP="004E4AF6">
            <w:pPr>
              <w:tabs>
                <w:tab w:val="left" w:pos="2820"/>
              </w:tabs>
              <w:spacing w:after="0"/>
              <w:rPr>
                <w:rFonts w:cstheme="minorHAnsi"/>
                <w:color w:val="000000"/>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559F9972" w14:textId="77777777" w:rsidR="004E4AF6" w:rsidRPr="007315D1" w:rsidRDefault="004E4AF6" w:rsidP="004E4AF6">
            <w:pPr>
              <w:tabs>
                <w:tab w:val="left" w:pos="2820"/>
              </w:tabs>
              <w:spacing w:after="0"/>
              <w:rPr>
                <w:rFonts w:cstheme="minorHAnsi"/>
                <w:color w:val="000000"/>
                <w:highlight w:val="yellow"/>
              </w:rPr>
            </w:pPr>
            <w:r w:rsidRPr="007315D1">
              <w:rPr>
                <w:rFonts w:cstheme="minorHAnsi"/>
              </w:rPr>
              <w:t>1</w:t>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66CE8FA4" w14:textId="77777777" w:rsidR="004E4AF6" w:rsidRPr="007315D1" w:rsidRDefault="004E4AF6" w:rsidP="004E4AF6">
            <w:pPr>
              <w:tabs>
                <w:tab w:val="left" w:pos="2820"/>
              </w:tabs>
              <w:spacing w:after="0"/>
              <w:rPr>
                <w:rFonts w:cstheme="minorHAnsi"/>
                <w:color w:val="000000"/>
                <w:highlight w:val="yellow"/>
              </w:rPr>
            </w:pPr>
            <w:r w:rsidRPr="007315D1">
              <w:rPr>
                <w:rFonts w:cstheme="minorHAnsi"/>
                <w:color w:val="000000"/>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1D696FA1" w14:textId="77777777" w:rsidR="004E4AF6" w:rsidRPr="007315D1" w:rsidRDefault="004E4AF6" w:rsidP="004E4AF6">
            <w:pPr>
              <w:tabs>
                <w:tab w:val="left" w:pos="2820"/>
              </w:tabs>
              <w:spacing w:after="0"/>
              <w:rPr>
                <w:rFonts w:cstheme="minorHAnsi"/>
                <w:color w:val="000000"/>
                <w:highlight w:val="yellow"/>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70EC404A" w14:textId="77777777" w:rsidR="004E4AF6" w:rsidRPr="007315D1" w:rsidRDefault="004E4AF6"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326B37B1" w14:textId="77777777" w:rsidR="004E4AF6" w:rsidRPr="007315D1" w:rsidRDefault="004E4AF6" w:rsidP="004E4AF6">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26443A93" w14:textId="77777777" w:rsidTr="004E4AF6">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1591DAF6" w14:textId="77777777" w:rsidR="004E4AF6" w:rsidRPr="007315D1" w:rsidRDefault="004E4AF6" w:rsidP="004E4AF6">
            <w:pPr>
              <w:tabs>
                <w:tab w:val="left" w:pos="360"/>
                <w:tab w:val="left" w:pos="540"/>
              </w:tabs>
              <w:spacing w:after="0" w:line="240" w:lineRule="auto"/>
              <w:rPr>
                <w:rFonts w:cstheme="minorHAnsi"/>
                <w:color w:val="000000"/>
              </w:rPr>
            </w:pPr>
            <w:r w:rsidRPr="007315D1">
              <w:rPr>
                <w:rFonts w:cstheme="minorHAnsi"/>
                <w:color w:val="000000"/>
              </w:rPr>
              <w:lastRenderedPageBreak/>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1789DA13" w14:textId="77777777" w:rsidR="004E4AF6" w:rsidRPr="007315D1" w:rsidRDefault="004E4AF6" w:rsidP="004E4AF6">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1E7FC20D" w14:textId="77777777" w:rsidR="004E4AF6" w:rsidRPr="007315D1" w:rsidRDefault="004E4AF6" w:rsidP="004E4AF6">
            <w:pPr>
              <w:tabs>
                <w:tab w:val="left" w:pos="2820"/>
              </w:tabs>
              <w:spacing w:after="0"/>
              <w:rPr>
                <w:rFonts w:cstheme="minorHAnsi"/>
              </w:rPr>
            </w:pPr>
          </w:p>
        </w:tc>
      </w:tr>
      <w:tr w:rsidR="004E4AF6" w:rsidRPr="007315D1" w14:paraId="3459374A" w14:textId="77777777" w:rsidTr="004E4AF6">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2287E8AE" w14:textId="77777777" w:rsidR="004E4AF6" w:rsidRPr="007315D1" w:rsidRDefault="004E4AF6" w:rsidP="004E4AF6">
            <w:pPr>
              <w:tabs>
                <w:tab w:val="left" w:pos="540"/>
              </w:tabs>
              <w:spacing w:after="0" w:line="240" w:lineRule="auto"/>
              <w:rPr>
                <w:rFonts w:cstheme="minorHAnsi"/>
                <w:color w:val="000000"/>
              </w:rPr>
            </w:pPr>
            <w:r w:rsidRPr="007315D1">
              <w:rPr>
                <w:rFonts w:cstheme="minorHAnsi"/>
                <w:color w:val="000000"/>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52F6156E" w14:textId="77777777" w:rsidR="004E4AF6" w:rsidRPr="007315D1" w:rsidRDefault="004E4AF6" w:rsidP="004E4AF6">
            <w:pPr>
              <w:tabs>
                <w:tab w:val="left" w:pos="2820"/>
              </w:tabs>
              <w:spacing w:after="0"/>
              <w:jc w:val="center"/>
              <w:rPr>
                <w:rFonts w:cstheme="minorHAnsi"/>
                <w:b/>
                <w:color w:val="000000"/>
              </w:rPr>
            </w:pPr>
            <w:r w:rsidRPr="007315D1">
              <w:rPr>
                <w:rFonts w:cstheme="minorHAnsi"/>
                <w:b/>
                <w:color w:val="000000"/>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45A0FBF8" w14:textId="77777777" w:rsidR="004E4AF6" w:rsidRPr="007315D1" w:rsidRDefault="004E4AF6" w:rsidP="004E4AF6">
            <w:pPr>
              <w:tabs>
                <w:tab w:val="left" w:pos="2820"/>
              </w:tabs>
              <w:spacing w:after="0"/>
              <w:jc w:val="center"/>
              <w:rPr>
                <w:rFonts w:cstheme="minorHAnsi"/>
                <w:b/>
                <w:color w:val="000000"/>
              </w:rPr>
            </w:pPr>
            <w:r w:rsidRPr="007315D1">
              <w:rPr>
                <w:rFonts w:cstheme="minorHAnsi"/>
                <w:b/>
                <w:color w:val="000000"/>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4BEF3F38" w14:textId="77777777" w:rsidR="004E4AF6" w:rsidRPr="007315D1" w:rsidRDefault="004E4AF6" w:rsidP="004E4AF6">
            <w:pPr>
              <w:tabs>
                <w:tab w:val="left" w:pos="2820"/>
              </w:tabs>
              <w:spacing w:after="0"/>
              <w:jc w:val="center"/>
              <w:rPr>
                <w:rFonts w:cstheme="minorHAnsi"/>
                <w:b/>
                <w:color w:val="000000"/>
              </w:rPr>
            </w:pPr>
            <w:r w:rsidRPr="007315D1">
              <w:rPr>
                <w:rFonts w:cstheme="minorHAnsi"/>
                <w:b/>
                <w:color w:val="000000"/>
              </w:rPr>
              <w:t>Dostupnost putem ostalih medija</w:t>
            </w:r>
          </w:p>
        </w:tc>
      </w:tr>
      <w:tr w:rsidR="004E4AF6" w:rsidRPr="007315D1" w14:paraId="28184D4C" w14:textId="77777777" w:rsidTr="004E4AF6">
        <w:trPr>
          <w:trHeight w:val="75"/>
        </w:trPr>
        <w:tc>
          <w:tcPr>
            <w:tcW w:w="1912" w:type="dxa"/>
            <w:gridSpan w:val="2"/>
            <w:vMerge/>
            <w:tcBorders>
              <w:left w:val="single" w:sz="12" w:space="0" w:color="auto"/>
            </w:tcBorders>
            <w:shd w:val="clear" w:color="auto" w:fill="CCFFFF"/>
            <w:tcMar>
              <w:left w:w="57" w:type="dxa"/>
              <w:right w:w="57" w:type="dxa"/>
            </w:tcMar>
            <w:vAlign w:val="center"/>
          </w:tcPr>
          <w:p w14:paraId="5DAAD398" w14:textId="77777777" w:rsidR="004E4AF6" w:rsidRPr="007315D1" w:rsidRDefault="004E4AF6"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7D845385" w14:textId="77777777" w:rsidR="004E4AF6" w:rsidRPr="007315D1" w:rsidRDefault="004E4AF6" w:rsidP="004E4AF6">
            <w:pPr>
              <w:autoSpaceDE w:val="0"/>
              <w:autoSpaceDN w:val="0"/>
              <w:adjustRightInd w:val="0"/>
              <w:spacing w:after="0" w:line="240" w:lineRule="auto"/>
              <w:rPr>
                <w:rFonts w:cstheme="minorHAnsi"/>
              </w:rPr>
            </w:pPr>
            <w:r w:rsidRPr="007315D1">
              <w:rPr>
                <w:rFonts w:cstheme="minorHAnsi"/>
              </w:rPr>
              <w:t xml:space="preserve">Collins, A., 2010: </w:t>
            </w:r>
            <w:r w:rsidRPr="007315D1">
              <w:rPr>
                <w:rFonts w:cstheme="minorHAnsi"/>
                <w:i/>
              </w:rPr>
              <w:t>Suvremene sigurnosne studije</w:t>
            </w:r>
            <w:r w:rsidRPr="007315D1">
              <w:rPr>
                <w:rFonts w:cstheme="minorHAnsi"/>
              </w:rPr>
              <w:t>. Zagreb: Politička kultura.</w:t>
            </w:r>
          </w:p>
          <w:p w14:paraId="58850555" w14:textId="77777777" w:rsidR="004E4AF6" w:rsidRPr="007315D1" w:rsidRDefault="004E4AF6" w:rsidP="004E4AF6">
            <w:pPr>
              <w:tabs>
                <w:tab w:val="left" w:pos="2820"/>
              </w:tabs>
              <w:spacing w:after="0"/>
              <w:rPr>
                <w:rFonts w:cstheme="minorHAnsi"/>
                <w:color w:val="000000"/>
              </w:rPr>
            </w:pP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022A7D00"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330A2ACA"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29B293F2" w14:textId="77777777" w:rsidTr="004E4AF6">
        <w:trPr>
          <w:trHeight w:val="75"/>
        </w:trPr>
        <w:tc>
          <w:tcPr>
            <w:tcW w:w="1912" w:type="dxa"/>
            <w:gridSpan w:val="2"/>
            <w:vMerge/>
            <w:tcBorders>
              <w:left w:val="single" w:sz="12" w:space="0" w:color="auto"/>
            </w:tcBorders>
            <w:shd w:val="clear" w:color="auto" w:fill="CCFFFF"/>
            <w:tcMar>
              <w:left w:w="57" w:type="dxa"/>
              <w:right w:w="57" w:type="dxa"/>
            </w:tcMar>
            <w:vAlign w:val="center"/>
          </w:tcPr>
          <w:p w14:paraId="475A12C8" w14:textId="77777777" w:rsidR="004E4AF6" w:rsidRPr="007315D1" w:rsidRDefault="004E4AF6"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658F6902" w14:textId="77777777" w:rsidR="004E4AF6" w:rsidRPr="007315D1" w:rsidRDefault="004E4AF6" w:rsidP="004E4AF6">
            <w:pPr>
              <w:tabs>
                <w:tab w:val="left" w:pos="2820"/>
              </w:tabs>
              <w:spacing w:after="0"/>
              <w:rPr>
                <w:rFonts w:cstheme="minorHAnsi"/>
                <w:color w:val="000000"/>
              </w:rPr>
            </w:pPr>
            <w:r w:rsidRPr="007315D1">
              <w:rPr>
                <w:rFonts w:cstheme="minorHAnsi"/>
              </w:rPr>
              <w:t xml:space="preserve">Tatalović, S.; Grizold, A.; Cvrtila, V., 2008: </w:t>
            </w:r>
            <w:r w:rsidRPr="007315D1">
              <w:rPr>
                <w:rFonts w:cstheme="minorHAnsi"/>
                <w:i/>
              </w:rPr>
              <w:t>Suvremene sigurnosne politike: države i nacionalna sigurnost početkom 21. stoljeća</w:t>
            </w:r>
            <w:r w:rsidRPr="007315D1">
              <w:rPr>
                <w:rFonts w:cstheme="minorHAnsi"/>
              </w:rPr>
              <w:t>. Zagreb: Golden marketing; Tehnička knjiga.</w:t>
            </w:r>
          </w:p>
        </w:tc>
        <w:tc>
          <w:tcPr>
            <w:tcW w:w="1244" w:type="dxa"/>
            <w:gridSpan w:val="2"/>
            <w:tcBorders>
              <w:left w:val="single" w:sz="8" w:space="0" w:color="auto"/>
              <w:right w:val="single" w:sz="8" w:space="0" w:color="auto"/>
            </w:tcBorders>
            <w:shd w:val="clear" w:color="auto" w:fill="auto"/>
            <w:tcMar>
              <w:left w:w="57" w:type="dxa"/>
              <w:right w:w="57" w:type="dxa"/>
            </w:tcMar>
          </w:tcPr>
          <w:p w14:paraId="49BC5036"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585E0354" w14:textId="77777777" w:rsidR="004E4AF6" w:rsidRPr="007315D1" w:rsidRDefault="004E4AF6" w:rsidP="004E4AF6">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4E4AF6" w:rsidRPr="007315D1" w14:paraId="1E7E9A72" w14:textId="77777777" w:rsidTr="004E4AF6">
        <w:trPr>
          <w:trHeight w:val="315"/>
        </w:trPr>
        <w:tc>
          <w:tcPr>
            <w:tcW w:w="1912" w:type="dxa"/>
            <w:gridSpan w:val="2"/>
            <w:vMerge/>
            <w:tcBorders>
              <w:left w:val="single" w:sz="12" w:space="0" w:color="auto"/>
            </w:tcBorders>
            <w:shd w:val="clear" w:color="auto" w:fill="CCFFFF"/>
            <w:tcMar>
              <w:left w:w="57" w:type="dxa"/>
              <w:right w:w="57" w:type="dxa"/>
            </w:tcMar>
            <w:vAlign w:val="center"/>
          </w:tcPr>
          <w:p w14:paraId="42E26A01" w14:textId="77777777" w:rsidR="004E4AF6" w:rsidRPr="007315D1" w:rsidRDefault="004E4AF6" w:rsidP="00AA1EA7">
            <w:pPr>
              <w:numPr>
                <w:ilvl w:val="0"/>
                <w:numId w:val="49"/>
              </w:numPr>
              <w:tabs>
                <w:tab w:val="left" w:pos="2820"/>
              </w:tabs>
              <w:spacing w:after="0" w:line="240" w:lineRule="auto"/>
              <w:rPr>
                <w:rFonts w:cstheme="minorHAnsi"/>
                <w:color w:val="000000"/>
              </w:rPr>
            </w:pPr>
          </w:p>
        </w:tc>
        <w:tc>
          <w:tcPr>
            <w:tcW w:w="7552" w:type="dxa"/>
            <w:gridSpan w:val="12"/>
            <w:tcBorders>
              <w:right w:val="single" w:sz="12" w:space="0" w:color="auto"/>
            </w:tcBorders>
            <w:shd w:val="clear" w:color="auto" w:fill="auto"/>
            <w:tcMar>
              <w:left w:w="57" w:type="dxa"/>
              <w:right w:w="57" w:type="dxa"/>
            </w:tcMar>
          </w:tcPr>
          <w:p w14:paraId="03097FF5" w14:textId="77777777" w:rsidR="004E4AF6" w:rsidRPr="007315D1" w:rsidRDefault="004E4AF6" w:rsidP="004E4AF6">
            <w:pPr>
              <w:tabs>
                <w:tab w:val="left" w:pos="2820"/>
              </w:tabs>
              <w:spacing w:after="0"/>
              <w:rPr>
                <w:rFonts w:cstheme="minorHAnsi"/>
                <w:color w:val="000000"/>
              </w:rPr>
            </w:pPr>
          </w:p>
        </w:tc>
      </w:tr>
      <w:tr w:rsidR="004E4AF6" w:rsidRPr="007315D1" w14:paraId="6B55ACD6" w14:textId="77777777" w:rsidTr="004E4AF6">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79F7C2FB" w14:textId="77777777" w:rsidR="004E4AF6" w:rsidRPr="007315D1" w:rsidRDefault="004E4AF6" w:rsidP="004E4AF6">
            <w:pPr>
              <w:tabs>
                <w:tab w:val="left" w:pos="567"/>
              </w:tabs>
              <w:spacing w:after="0" w:line="240" w:lineRule="auto"/>
              <w:rPr>
                <w:rFonts w:cstheme="minorHAnsi"/>
                <w:color w:val="000000"/>
              </w:rPr>
            </w:pPr>
            <w:r w:rsidRPr="007315D1">
              <w:rPr>
                <w:rFonts w:cstheme="minorHAnsi"/>
                <w:color w:val="000000"/>
              </w:rPr>
              <w:t xml:space="preserve">Dopunska literatura </w:t>
            </w:r>
          </w:p>
          <w:p w14:paraId="31001789" w14:textId="77777777" w:rsidR="004E4AF6" w:rsidRPr="007315D1" w:rsidRDefault="004E4AF6" w:rsidP="004E4AF6">
            <w:pPr>
              <w:tabs>
                <w:tab w:val="left" w:pos="567"/>
              </w:tabs>
              <w:spacing w:after="0" w:line="240" w:lineRule="auto"/>
              <w:rPr>
                <w:rFonts w:cstheme="minorHAnsi"/>
                <w:color w:val="000000"/>
              </w:rPr>
            </w:pPr>
          </w:p>
        </w:tc>
        <w:tc>
          <w:tcPr>
            <w:tcW w:w="7552" w:type="dxa"/>
            <w:gridSpan w:val="12"/>
            <w:tcBorders>
              <w:top w:val="single" w:sz="12" w:space="0" w:color="auto"/>
              <w:right w:val="single" w:sz="12" w:space="0" w:color="auto"/>
            </w:tcBorders>
            <w:tcMar>
              <w:left w:w="57" w:type="dxa"/>
              <w:right w:w="57" w:type="dxa"/>
            </w:tcMar>
          </w:tcPr>
          <w:p w14:paraId="6B93C273" w14:textId="77777777" w:rsidR="004E4AF6" w:rsidRPr="007315D1" w:rsidRDefault="004E4AF6" w:rsidP="004E4AF6">
            <w:pPr>
              <w:spacing w:before="100" w:beforeAutospacing="1" w:after="100" w:afterAutospacing="1" w:line="240" w:lineRule="auto"/>
              <w:jc w:val="both"/>
              <w:rPr>
                <w:rFonts w:cstheme="minorHAnsi"/>
              </w:rPr>
            </w:pPr>
            <w:r w:rsidRPr="007315D1">
              <w:rPr>
                <w:rFonts w:cstheme="minorHAnsi"/>
              </w:rPr>
              <w:t xml:space="preserve">Dragović, F., 2018: </w:t>
            </w:r>
            <w:r w:rsidRPr="007315D1">
              <w:rPr>
                <w:rFonts w:cstheme="minorHAnsi"/>
                <w:i/>
              </w:rPr>
              <w:t>Sigurnost europskih granica i migracije</w:t>
            </w:r>
            <w:r w:rsidRPr="007315D1">
              <w:rPr>
                <w:rFonts w:cstheme="minorHAnsi"/>
              </w:rPr>
              <w:t>. Zagreb: Jesenski &amp; Turk.</w:t>
            </w:r>
          </w:p>
          <w:p w14:paraId="1E97B442" w14:textId="77777777" w:rsidR="004E4AF6" w:rsidRPr="007315D1" w:rsidRDefault="004E4AF6" w:rsidP="004E4AF6">
            <w:pPr>
              <w:spacing w:before="100" w:beforeAutospacing="1" w:after="100" w:afterAutospacing="1" w:line="240" w:lineRule="auto"/>
              <w:jc w:val="both"/>
              <w:rPr>
                <w:rFonts w:cstheme="minorHAnsi"/>
              </w:rPr>
            </w:pPr>
            <w:r w:rsidRPr="007315D1">
              <w:rPr>
                <w:rFonts w:cstheme="minorHAnsi"/>
              </w:rPr>
              <w:t xml:space="preserve">Korstanje, M. E., 2017: </w:t>
            </w:r>
            <w:r w:rsidRPr="007315D1">
              <w:rPr>
                <w:rFonts w:cstheme="minorHAnsi"/>
                <w:i/>
              </w:rPr>
              <w:t>Terrorism, Tourism and the End of Hospitality in the 'West'</w:t>
            </w:r>
            <w:r w:rsidRPr="007315D1">
              <w:rPr>
                <w:rFonts w:cstheme="minorHAnsi"/>
              </w:rPr>
              <w:t>. London: Palgrave-Macmillan.</w:t>
            </w:r>
          </w:p>
          <w:p w14:paraId="3CEB12D5" w14:textId="77777777" w:rsidR="004E4AF6" w:rsidRPr="007315D1" w:rsidRDefault="004E4AF6" w:rsidP="004E4AF6">
            <w:pPr>
              <w:spacing w:before="100" w:beforeAutospacing="1" w:after="100" w:afterAutospacing="1" w:line="240" w:lineRule="auto"/>
              <w:jc w:val="both"/>
              <w:rPr>
                <w:rFonts w:cstheme="minorHAnsi"/>
              </w:rPr>
            </w:pPr>
            <w:r w:rsidRPr="007315D1">
              <w:rPr>
                <w:rFonts w:cstheme="minorHAnsi"/>
              </w:rPr>
              <w:t xml:space="preserve">Taylor, S. C., Torpy, D. Y., Das, D. K., 2012: </w:t>
            </w:r>
            <w:r w:rsidRPr="007315D1">
              <w:rPr>
                <w:rFonts w:cstheme="minorHAnsi"/>
                <w:i/>
              </w:rPr>
              <w:t>Policing Global Movement: Tourism, Migration, Human Trafficking, and Terrorism</w:t>
            </w:r>
            <w:r w:rsidRPr="007315D1">
              <w:rPr>
                <w:rFonts w:cstheme="minorHAnsi"/>
              </w:rPr>
              <w:t>. Boca Raton: CRC Press.</w:t>
            </w:r>
          </w:p>
          <w:p w14:paraId="213E3A77" w14:textId="77777777" w:rsidR="004E4AF6" w:rsidRPr="007315D1" w:rsidRDefault="004E4AF6" w:rsidP="004E4AF6">
            <w:pPr>
              <w:spacing w:before="100" w:beforeAutospacing="1" w:after="100" w:afterAutospacing="1" w:line="240" w:lineRule="auto"/>
              <w:jc w:val="both"/>
              <w:rPr>
                <w:rFonts w:cstheme="minorHAnsi"/>
              </w:rPr>
            </w:pPr>
            <w:r w:rsidRPr="007315D1">
              <w:rPr>
                <w:rFonts w:cstheme="minorHAnsi"/>
              </w:rPr>
              <w:t xml:space="preserve">Botić, J.; Boban, M., 2018: Geostrateški i sigurnosni aspekti potencijalnih utjecaja suvremenih migrantskih kretanja na Dalmaciju, </w:t>
            </w:r>
            <w:r w:rsidRPr="007315D1">
              <w:rPr>
                <w:rFonts w:cstheme="minorHAnsi"/>
                <w:i/>
              </w:rPr>
              <w:t>Geoadria</w:t>
            </w:r>
            <w:r w:rsidRPr="007315D1">
              <w:rPr>
                <w:rFonts w:cstheme="minorHAnsi"/>
              </w:rPr>
              <w:t>, 23/1, str. 7-27</w:t>
            </w:r>
          </w:p>
        </w:tc>
      </w:tr>
      <w:tr w:rsidR="004E4AF6" w:rsidRPr="007315D1" w14:paraId="6D097A34" w14:textId="77777777" w:rsidTr="004E4AF6">
        <w:tc>
          <w:tcPr>
            <w:tcW w:w="1912" w:type="dxa"/>
            <w:gridSpan w:val="2"/>
            <w:tcBorders>
              <w:left w:val="single" w:sz="12" w:space="0" w:color="auto"/>
            </w:tcBorders>
            <w:shd w:val="clear" w:color="auto" w:fill="CCFFFF"/>
            <w:tcMar>
              <w:left w:w="57" w:type="dxa"/>
              <w:right w:w="57" w:type="dxa"/>
            </w:tcMar>
            <w:vAlign w:val="center"/>
          </w:tcPr>
          <w:p w14:paraId="50D48421" w14:textId="77777777" w:rsidR="004E4AF6" w:rsidRPr="007315D1" w:rsidRDefault="004E4AF6" w:rsidP="004E4AF6">
            <w:pPr>
              <w:tabs>
                <w:tab w:val="left" w:pos="567"/>
              </w:tabs>
              <w:spacing w:after="0" w:line="240" w:lineRule="auto"/>
              <w:rPr>
                <w:rFonts w:cstheme="minorHAnsi"/>
                <w:color w:val="000000"/>
              </w:rPr>
            </w:pPr>
            <w:r w:rsidRPr="007315D1">
              <w:rPr>
                <w:rFonts w:cstheme="minorHAnsi"/>
                <w:color w:val="000000"/>
              </w:rPr>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03DDBF88" w14:textId="77777777" w:rsidR="004E4AF6" w:rsidRPr="007315D1" w:rsidRDefault="004E4AF6" w:rsidP="004E4AF6">
            <w:pPr>
              <w:tabs>
                <w:tab w:val="left" w:pos="2820"/>
              </w:tabs>
              <w:spacing w:after="0"/>
              <w:rPr>
                <w:rFonts w:cstheme="minorHAnsi"/>
              </w:rPr>
            </w:pPr>
          </w:p>
        </w:tc>
      </w:tr>
      <w:tr w:rsidR="004E4AF6" w:rsidRPr="007315D1" w14:paraId="2A8BB92C" w14:textId="77777777" w:rsidTr="004E4AF6">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1FA206C4" w14:textId="77777777" w:rsidR="004E4AF6" w:rsidRPr="007315D1" w:rsidRDefault="004E4AF6" w:rsidP="004E4AF6">
            <w:pPr>
              <w:tabs>
                <w:tab w:val="left" w:pos="567"/>
              </w:tabs>
              <w:spacing w:after="0" w:line="240" w:lineRule="auto"/>
              <w:rPr>
                <w:rFonts w:cstheme="minorHAnsi"/>
                <w:color w:val="000000"/>
              </w:rPr>
            </w:pPr>
            <w:r w:rsidRPr="007315D1">
              <w:rPr>
                <w:rFonts w:cstheme="minorHAnsi"/>
                <w:color w:val="000000"/>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25EA5A02" w14:textId="77777777" w:rsidR="004E4AF6" w:rsidRPr="007315D1" w:rsidRDefault="004E4AF6" w:rsidP="004E4AF6">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bl>
    <w:p w14:paraId="59E16CE1" w14:textId="4BEA7E11" w:rsidR="004E4AF6" w:rsidRDefault="004E4AF6" w:rsidP="00E00151">
      <w:pPr>
        <w:rPr>
          <w:rFonts w:eastAsia="Calibri" w:cstheme="minorHAnsi"/>
        </w:rPr>
      </w:pPr>
    </w:p>
    <w:p w14:paraId="7DF33F91" w14:textId="77777777" w:rsidR="00E80764" w:rsidRPr="007315D1" w:rsidRDefault="00E80764" w:rsidP="00E00151">
      <w:pPr>
        <w:rPr>
          <w:rFonts w:eastAsia="Calibri"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2F6DE3" w:rsidRPr="007315D1" w14:paraId="19447DCB" w14:textId="77777777" w:rsidTr="0014169A">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1B7D1508" w14:textId="77777777" w:rsidR="002F6DE3" w:rsidRPr="007315D1" w:rsidRDefault="002F6DE3" w:rsidP="0014169A">
            <w:pPr>
              <w:spacing w:before="60" w:after="60" w:line="240" w:lineRule="auto"/>
              <w:ind w:left="397" w:hanging="397"/>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289C8FC7" w14:textId="77777777" w:rsidR="002F6DE3" w:rsidRPr="007315D1" w:rsidRDefault="002F6DE3" w:rsidP="0014169A">
            <w:pPr>
              <w:spacing w:before="60" w:after="60" w:line="240" w:lineRule="auto"/>
              <w:ind w:left="397" w:hanging="397"/>
              <w:rPr>
                <w:rFonts w:cstheme="minorHAnsi"/>
                <w:b/>
              </w:rPr>
            </w:pPr>
            <w:r w:rsidRPr="007315D1">
              <w:rPr>
                <w:rFonts w:cstheme="minorHAnsi"/>
                <w:b/>
              </w:rPr>
              <w:t>Upravljanje odnosima s javnošću u turizmu</w:t>
            </w:r>
          </w:p>
        </w:tc>
      </w:tr>
      <w:tr w:rsidR="002F6DE3" w:rsidRPr="007315D1" w14:paraId="1819F245" w14:textId="77777777" w:rsidTr="0014169A">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739A8692" w14:textId="77777777" w:rsidR="002F6DE3" w:rsidRPr="007315D1" w:rsidRDefault="002F6DE3" w:rsidP="0014169A">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tcPr>
          <w:p w14:paraId="0A29873A" w14:textId="77777777" w:rsidR="002F6DE3" w:rsidRPr="007315D1" w:rsidRDefault="002F6DE3" w:rsidP="0014169A">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76357D08" w14:textId="77777777" w:rsidR="002F6DE3" w:rsidRPr="007315D1" w:rsidRDefault="002F6DE3" w:rsidP="0014169A">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7D0A8840" w14:textId="77777777" w:rsidR="002F6DE3" w:rsidRPr="007315D1" w:rsidRDefault="002F6DE3" w:rsidP="0014169A">
            <w:pPr>
              <w:spacing w:after="0" w:line="240" w:lineRule="auto"/>
              <w:rPr>
                <w:rFonts w:cstheme="minorHAnsi"/>
              </w:rPr>
            </w:pPr>
            <w:r w:rsidRPr="007315D1">
              <w:rPr>
                <w:rFonts w:cstheme="minorHAnsi"/>
              </w:rPr>
              <w:t>2. godina</w:t>
            </w:r>
          </w:p>
        </w:tc>
      </w:tr>
      <w:tr w:rsidR="002F6DE3" w:rsidRPr="007315D1" w14:paraId="1A345B1B" w14:textId="77777777" w:rsidTr="0014169A">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66FEDA6" w14:textId="77777777" w:rsidR="002F6DE3" w:rsidRPr="007315D1" w:rsidRDefault="002F6DE3" w:rsidP="0014169A">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tcPr>
          <w:p w14:paraId="7EFCD610" w14:textId="52DF3FAD" w:rsidR="002F6DE3" w:rsidRPr="007315D1" w:rsidRDefault="002F6DE3" w:rsidP="0014169A">
            <w:pPr>
              <w:spacing w:after="0" w:line="240" w:lineRule="auto"/>
              <w:rPr>
                <w:rFonts w:cstheme="minorHAnsi"/>
              </w:rPr>
            </w:pPr>
            <w:r w:rsidRPr="007315D1">
              <w:rPr>
                <w:rFonts w:cstheme="minorHAnsi"/>
              </w:rPr>
              <w:t>Ivana Jadrić, univ.</w:t>
            </w:r>
            <w:r w:rsidR="009E6FDE">
              <w:rPr>
                <w:rFonts w:cstheme="minorHAnsi"/>
              </w:rPr>
              <w:t xml:space="preserve"> </w:t>
            </w:r>
            <w:r w:rsidRPr="007315D1">
              <w:rPr>
                <w:rFonts w:cstheme="minorHAnsi"/>
              </w:rPr>
              <w:t>spec.</w:t>
            </w:r>
            <w:r w:rsidR="009E6FDE">
              <w:rPr>
                <w:rFonts w:cstheme="minorHAnsi"/>
              </w:rPr>
              <w:t xml:space="preserve"> </w:t>
            </w:r>
            <w:r w:rsidRPr="007315D1">
              <w:rPr>
                <w:rFonts w:cstheme="minorHAnsi"/>
              </w:rPr>
              <w:t>oec.</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44AD1F12" w14:textId="77777777" w:rsidR="002F6DE3" w:rsidRPr="007315D1" w:rsidRDefault="002F6DE3" w:rsidP="0014169A">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408DC7BC" w14:textId="77777777" w:rsidR="002F6DE3" w:rsidRPr="007315D1" w:rsidRDefault="002F6DE3" w:rsidP="0014169A">
            <w:pPr>
              <w:spacing w:after="0" w:line="240" w:lineRule="auto"/>
              <w:rPr>
                <w:rFonts w:cstheme="minorHAnsi"/>
              </w:rPr>
            </w:pPr>
            <w:r w:rsidRPr="007315D1">
              <w:rPr>
                <w:rFonts w:cstheme="minorHAnsi"/>
              </w:rPr>
              <w:t>4 ECTS</w:t>
            </w:r>
          </w:p>
        </w:tc>
      </w:tr>
      <w:tr w:rsidR="002F6DE3" w:rsidRPr="007315D1" w14:paraId="298EF2BC" w14:textId="77777777" w:rsidTr="0014169A">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6597CC2F" w14:textId="77777777" w:rsidR="002F6DE3" w:rsidRPr="007315D1" w:rsidRDefault="002F6DE3" w:rsidP="0014169A">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0B811BD1" w14:textId="77777777" w:rsidR="002F6DE3" w:rsidRPr="007315D1" w:rsidRDefault="002F6DE3" w:rsidP="0014169A">
            <w:pPr>
              <w:spacing w:after="0" w:line="240" w:lineRule="auto"/>
              <w:rPr>
                <w:rFonts w:cstheme="minorHAnsi"/>
              </w:rPr>
            </w:pPr>
            <w:r w:rsidRPr="007315D1">
              <w:rPr>
                <w:rFonts w:cstheme="minorHAnsi"/>
              </w:rPr>
              <w:fldChar w:fldCharType="begin">
                <w:ffData>
                  <w:name w:val=""/>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2288" w:type="dxa"/>
            <w:gridSpan w:val="4"/>
            <w:vMerge w:val="restart"/>
            <w:tcBorders>
              <w:right w:val="single" w:sz="12" w:space="0" w:color="auto"/>
            </w:tcBorders>
            <w:shd w:val="clear" w:color="auto" w:fill="CCFFFF"/>
            <w:tcMar>
              <w:left w:w="57" w:type="dxa"/>
              <w:right w:w="57" w:type="dxa"/>
            </w:tcMar>
            <w:vAlign w:val="center"/>
          </w:tcPr>
          <w:p w14:paraId="7314D440" w14:textId="77777777" w:rsidR="002F6DE3" w:rsidRPr="007315D1" w:rsidRDefault="002F6DE3" w:rsidP="0014169A">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011F855A" w14:textId="77777777" w:rsidR="002F6DE3" w:rsidRPr="007315D1" w:rsidRDefault="002F6DE3" w:rsidP="0014169A">
            <w:pPr>
              <w:spacing w:after="0" w:line="240" w:lineRule="auto"/>
              <w:jc w:val="center"/>
              <w:rPr>
                <w:rFonts w:cstheme="minorHAnsi"/>
                <w:b/>
              </w:rPr>
            </w:pPr>
            <w:r w:rsidRPr="007315D1">
              <w:rPr>
                <w:rFonts w:cstheme="minorHAnsi"/>
                <w:b/>
              </w:rPr>
              <w:t>P</w:t>
            </w:r>
          </w:p>
        </w:tc>
        <w:tc>
          <w:tcPr>
            <w:tcW w:w="706" w:type="dxa"/>
            <w:gridSpan w:val="2"/>
            <w:tcBorders>
              <w:bottom w:val="single" w:sz="12" w:space="0" w:color="auto"/>
              <w:right w:val="single" w:sz="12" w:space="0" w:color="auto"/>
            </w:tcBorders>
            <w:vAlign w:val="center"/>
          </w:tcPr>
          <w:p w14:paraId="314B88F7" w14:textId="77777777" w:rsidR="002F6DE3" w:rsidRPr="007315D1" w:rsidRDefault="002F6DE3" w:rsidP="0014169A">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39D23935" w14:textId="77777777" w:rsidR="002F6DE3" w:rsidRPr="007315D1" w:rsidRDefault="002F6DE3" w:rsidP="0014169A">
            <w:pPr>
              <w:spacing w:after="0" w:line="240" w:lineRule="auto"/>
              <w:jc w:val="center"/>
              <w:rPr>
                <w:rFonts w:cstheme="minorHAnsi"/>
                <w:b/>
              </w:rPr>
            </w:pPr>
            <w:r w:rsidRPr="007315D1">
              <w:rPr>
                <w:rFonts w:cstheme="minorHAnsi"/>
                <w:b/>
              </w:rPr>
              <w:t>V</w:t>
            </w:r>
          </w:p>
        </w:tc>
        <w:tc>
          <w:tcPr>
            <w:tcW w:w="618" w:type="dxa"/>
            <w:tcBorders>
              <w:bottom w:val="single" w:sz="12" w:space="0" w:color="auto"/>
              <w:right w:val="single" w:sz="12" w:space="0" w:color="auto"/>
            </w:tcBorders>
            <w:vAlign w:val="center"/>
          </w:tcPr>
          <w:p w14:paraId="50E9848D" w14:textId="77777777" w:rsidR="002F6DE3" w:rsidRPr="007315D1" w:rsidRDefault="002F6DE3" w:rsidP="0014169A">
            <w:pPr>
              <w:spacing w:after="0" w:line="240" w:lineRule="auto"/>
              <w:jc w:val="center"/>
              <w:rPr>
                <w:rFonts w:cstheme="minorHAnsi"/>
              </w:rPr>
            </w:pPr>
            <w:r w:rsidRPr="007315D1">
              <w:rPr>
                <w:rFonts w:cstheme="minorHAnsi"/>
              </w:rPr>
              <w:t>T</w:t>
            </w:r>
          </w:p>
        </w:tc>
      </w:tr>
      <w:tr w:rsidR="002F6DE3" w:rsidRPr="007315D1" w14:paraId="71C91F64" w14:textId="77777777" w:rsidTr="0014169A">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6C02E425" w14:textId="77777777" w:rsidR="002F6DE3" w:rsidRPr="007315D1" w:rsidRDefault="002F6DE3" w:rsidP="0014169A">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45F75514" w14:textId="77777777" w:rsidR="002F6DE3" w:rsidRPr="007315D1" w:rsidRDefault="002F6DE3" w:rsidP="0014169A">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3C87C100" w14:textId="77777777" w:rsidR="002F6DE3" w:rsidRPr="007315D1" w:rsidRDefault="002F6DE3" w:rsidP="0014169A">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3F03E395" w14:textId="77777777" w:rsidR="002F6DE3" w:rsidRPr="007315D1" w:rsidRDefault="002F6DE3" w:rsidP="0014169A">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133EA904" w14:textId="77777777" w:rsidR="002F6DE3" w:rsidRPr="007315D1" w:rsidRDefault="002F6DE3" w:rsidP="0014169A">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65E6C8C8" w14:textId="77777777" w:rsidR="002F6DE3" w:rsidRPr="007315D1" w:rsidRDefault="002F6DE3" w:rsidP="0014169A">
            <w:pPr>
              <w:spacing w:after="0" w:line="240" w:lineRule="auto"/>
              <w:jc w:val="center"/>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61B181B0" w14:textId="77777777" w:rsidR="002F6DE3" w:rsidRPr="007315D1" w:rsidRDefault="002F6DE3" w:rsidP="0014169A">
            <w:pPr>
              <w:spacing w:after="0" w:line="240" w:lineRule="auto"/>
              <w:jc w:val="center"/>
              <w:rPr>
                <w:rFonts w:cstheme="minorHAnsi"/>
              </w:rPr>
            </w:pPr>
            <w:r w:rsidRPr="007315D1">
              <w:rPr>
                <w:rFonts w:cstheme="minorHAnsi"/>
              </w:rPr>
              <w:t>-</w:t>
            </w:r>
          </w:p>
        </w:tc>
      </w:tr>
      <w:tr w:rsidR="002F6DE3" w:rsidRPr="007315D1" w14:paraId="6CBE8DAD" w14:textId="77777777" w:rsidTr="0014169A">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BC63318" w14:textId="77777777" w:rsidR="002F6DE3" w:rsidRPr="007315D1" w:rsidRDefault="002F6DE3" w:rsidP="0014169A">
            <w:pPr>
              <w:spacing w:after="0" w:line="240" w:lineRule="auto"/>
              <w:rPr>
                <w:rFonts w:cstheme="minorHAnsi"/>
              </w:rPr>
            </w:pPr>
            <w:r w:rsidRPr="007315D1">
              <w:rPr>
                <w:rFonts w:cstheme="minorHAnsi"/>
              </w:rPr>
              <w:lastRenderedPageBreak/>
              <w:t>Status predmeta</w:t>
            </w:r>
          </w:p>
        </w:tc>
        <w:tc>
          <w:tcPr>
            <w:tcW w:w="2502" w:type="dxa"/>
            <w:gridSpan w:val="3"/>
            <w:tcBorders>
              <w:bottom w:val="single" w:sz="12" w:space="0" w:color="auto"/>
              <w:right w:val="single" w:sz="12" w:space="0" w:color="auto"/>
            </w:tcBorders>
            <w:tcMar>
              <w:left w:w="57" w:type="dxa"/>
              <w:right w:w="57" w:type="dxa"/>
            </w:tcMar>
          </w:tcPr>
          <w:p w14:paraId="0DA2EBA0" w14:textId="77777777" w:rsidR="002F6DE3" w:rsidRPr="007315D1" w:rsidRDefault="002F6DE3" w:rsidP="0014169A">
            <w:pPr>
              <w:spacing w:after="0" w:line="240" w:lineRule="auto"/>
              <w:rPr>
                <w:rFonts w:cstheme="minorHAnsi"/>
              </w:rPr>
            </w:pPr>
            <w:r w:rsidRPr="007315D1">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3E360CAD" w14:textId="77777777" w:rsidR="002F6DE3" w:rsidRPr="007315D1" w:rsidRDefault="002F6DE3" w:rsidP="0014169A">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3A91217D" w14:textId="77777777" w:rsidR="002F6DE3" w:rsidRPr="007315D1" w:rsidRDefault="002F6DE3" w:rsidP="0014169A">
            <w:pPr>
              <w:spacing w:after="0" w:line="240" w:lineRule="auto"/>
              <w:rPr>
                <w:rFonts w:cstheme="minorHAnsi"/>
              </w:rPr>
            </w:pPr>
            <w:r w:rsidRPr="007315D1">
              <w:rPr>
                <w:rFonts w:cstheme="minorHAnsi"/>
              </w:rPr>
              <w:t>10%</w:t>
            </w:r>
          </w:p>
        </w:tc>
      </w:tr>
      <w:tr w:rsidR="002F6DE3" w:rsidRPr="007315D1" w14:paraId="006765DF" w14:textId="77777777" w:rsidTr="0014169A">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654E1ACF" w14:textId="77777777" w:rsidR="002F6DE3" w:rsidRPr="007315D1" w:rsidRDefault="002F6DE3" w:rsidP="0014169A">
            <w:pPr>
              <w:tabs>
                <w:tab w:val="left" w:pos="2820"/>
              </w:tabs>
              <w:spacing w:after="0"/>
              <w:jc w:val="center"/>
              <w:rPr>
                <w:rFonts w:cstheme="minorHAnsi"/>
                <w:b/>
              </w:rPr>
            </w:pPr>
            <w:r w:rsidRPr="007315D1">
              <w:rPr>
                <w:rFonts w:cstheme="minorHAnsi"/>
                <w:b/>
              </w:rPr>
              <w:t>OPIS PREDMETA</w:t>
            </w:r>
          </w:p>
        </w:tc>
      </w:tr>
      <w:tr w:rsidR="002F6DE3" w:rsidRPr="007315D1" w14:paraId="51598DAA" w14:textId="77777777" w:rsidTr="0014169A">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19BBDA5B" w14:textId="77777777" w:rsidR="002F6DE3" w:rsidRPr="007315D1" w:rsidRDefault="002F6DE3" w:rsidP="0014169A">
            <w:pPr>
              <w:tabs>
                <w:tab w:val="left" w:pos="2820"/>
              </w:tabs>
              <w:spacing w:after="0" w:line="240" w:lineRule="auto"/>
              <w:rPr>
                <w:rFonts w:cstheme="minorHAnsi"/>
              </w:rPr>
            </w:pPr>
            <w:r w:rsidRPr="007315D1">
              <w:rPr>
                <w:rFonts w:cstheme="minorHAnsi"/>
                <w:color w:val="000000"/>
              </w:rPr>
              <w:t>Ciljevi predmeta</w:t>
            </w:r>
          </w:p>
        </w:tc>
        <w:tc>
          <w:tcPr>
            <w:tcW w:w="7552" w:type="dxa"/>
            <w:gridSpan w:val="12"/>
            <w:tcBorders>
              <w:top w:val="single" w:sz="12" w:space="0" w:color="auto"/>
              <w:right w:val="single" w:sz="12" w:space="0" w:color="auto"/>
            </w:tcBorders>
            <w:tcMar>
              <w:left w:w="57" w:type="dxa"/>
              <w:right w:w="57" w:type="dxa"/>
            </w:tcMar>
          </w:tcPr>
          <w:p w14:paraId="56B48D55" w14:textId="77777777" w:rsidR="002F6DE3" w:rsidRPr="007315D1" w:rsidRDefault="002F6DE3" w:rsidP="0014169A">
            <w:pPr>
              <w:tabs>
                <w:tab w:val="left" w:pos="2820"/>
              </w:tabs>
              <w:spacing w:after="0"/>
              <w:jc w:val="both"/>
              <w:rPr>
                <w:rFonts w:cstheme="minorHAnsi"/>
              </w:rPr>
            </w:pPr>
            <w:r w:rsidRPr="007315D1">
              <w:rPr>
                <w:rFonts w:cstheme="minorHAnsi"/>
              </w:rPr>
              <w:t>Cilj predmeta da studenti nakon položenog kolegija budu kadri samostalno kreirati i implementirati kampanju te upravljati odnosima s unutarnjom i vanjskom javnošću u turističkom sektoru.</w:t>
            </w:r>
          </w:p>
          <w:p w14:paraId="679EC788" w14:textId="77777777" w:rsidR="002F6DE3" w:rsidRPr="007315D1" w:rsidRDefault="002F6DE3" w:rsidP="0014169A">
            <w:pPr>
              <w:tabs>
                <w:tab w:val="left" w:pos="2820"/>
              </w:tabs>
              <w:spacing w:after="0"/>
              <w:jc w:val="both"/>
              <w:rPr>
                <w:rFonts w:cstheme="minorHAnsi"/>
              </w:rPr>
            </w:pPr>
            <w:r w:rsidRPr="007315D1">
              <w:rPr>
                <w:rFonts w:cstheme="minorHAnsi"/>
              </w:rPr>
              <w:t>Cilj predmeta je također i da studenti steknu kritički stav prema informacijama plasiranim u javnom prostoru, bolje razumiju načine komuniciranja i odnosa s unutarnjim i vanjskim javnostima te nauče pripremiti kvalitetan govor i javno ga prezentirati.</w:t>
            </w:r>
          </w:p>
        </w:tc>
      </w:tr>
      <w:tr w:rsidR="002F6DE3" w:rsidRPr="007315D1" w14:paraId="3E3E16E8" w14:textId="77777777" w:rsidTr="0014169A">
        <w:tc>
          <w:tcPr>
            <w:tcW w:w="1912" w:type="dxa"/>
            <w:gridSpan w:val="2"/>
            <w:tcBorders>
              <w:left w:val="single" w:sz="12" w:space="0" w:color="auto"/>
            </w:tcBorders>
            <w:shd w:val="clear" w:color="auto" w:fill="CCFFFF"/>
            <w:tcMar>
              <w:left w:w="57" w:type="dxa"/>
              <w:right w:w="57" w:type="dxa"/>
            </w:tcMar>
            <w:vAlign w:val="center"/>
          </w:tcPr>
          <w:p w14:paraId="739C83C1" w14:textId="77777777" w:rsidR="002F6DE3" w:rsidRPr="007315D1" w:rsidRDefault="002F6DE3" w:rsidP="0014169A">
            <w:pPr>
              <w:tabs>
                <w:tab w:val="left" w:pos="2820"/>
              </w:tabs>
              <w:spacing w:after="0" w:line="240" w:lineRule="auto"/>
              <w:rPr>
                <w:rFonts w:cstheme="minorHAnsi"/>
                <w:color w:val="000000"/>
              </w:rPr>
            </w:pPr>
            <w:r w:rsidRPr="007315D1">
              <w:rPr>
                <w:rFonts w:cstheme="minorHAnsi"/>
                <w:color w:val="000000"/>
              </w:rPr>
              <w:t>Uvjeti za upis predmeta i ulazne kompetencije potrebne za predmet</w:t>
            </w:r>
          </w:p>
        </w:tc>
        <w:tc>
          <w:tcPr>
            <w:tcW w:w="7552" w:type="dxa"/>
            <w:gridSpan w:val="12"/>
            <w:tcBorders>
              <w:right w:val="single" w:sz="12" w:space="0" w:color="auto"/>
            </w:tcBorders>
            <w:tcMar>
              <w:left w:w="57" w:type="dxa"/>
              <w:right w:w="57" w:type="dxa"/>
            </w:tcMar>
          </w:tcPr>
          <w:p w14:paraId="56776A83" w14:textId="77777777" w:rsidR="002F6DE3" w:rsidRPr="007315D1" w:rsidRDefault="002F6DE3" w:rsidP="0014169A">
            <w:pPr>
              <w:tabs>
                <w:tab w:val="left" w:pos="2820"/>
              </w:tabs>
              <w:spacing w:after="0"/>
              <w:rPr>
                <w:rFonts w:cstheme="minorHAnsi"/>
              </w:rPr>
            </w:pPr>
            <w:r w:rsidRPr="007315D1">
              <w:rPr>
                <w:rFonts w:cstheme="minorHAnsi"/>
              </w:rPr>
              <w:t>Nema uvjeta za upis predmeta.</w:t>
            </w:r>
          </w:p>
        </w:tc>
      </w:tr>
      <w:tr w:rsidR="002F6DE3" w:rsidRPr="007315D1" w14:paraId="1BEF01A0" w14:textId="77777777" w:rsidTr="0014169A">
        <w:tc>
          <w:tcPr>
            <w:tcW w:w="1912" w:type="dxa"/>
            <w:gridSpan w:val="2"/>
            <w:tcBorders>
              <w:left w:val="single" w:sz="12" w:space="0" w:color="auto"/>
            </w:tcBorders>
            <w:shd w:val="clear" w:color="auto" w:fill="CCFFFF"/>
            <w:tcMar>
              <w:left w:w="57" w:type="dxa"/>
              <w:right w:w="57" w:type="dxa"/>
            </w:tcMar>
            <w:vAlign w:val="center"/>
          </w:tcPr>
          <w:p w14:paraId="6F018AA9" w14:textId="77777777" w:rsidR="002F6DE3" w:rsidRPr="007315D1" w:rsidRDefault="002F6DE3" w:rsidP="0014169A">
            <w:pPr>
              <w:tabs>
                <w:tab w:val="left" w:pos="2820"/>
              </w:tabs>
              <w:spacing w:after="0" w:line="240" w:lineRule="auto"/>
              <w:rPr>
                <w:rFonts w:cstheme="minorHAnsi"/>
                <w:color w:val="000000"/>
              </w:rPr>
            </w:pPr>
            <w:r w:rsidRPr="007315D1">
              <w:rPr>
                <w:rFonts w:cstheme="minorHAnsi"/>
                <w:color w:val="000000"/>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29316111" w14:textId="77777777" w:rsidR="002F6DE3" w:rsidRPr="007315D1" w:rsidRDefault="002F6DE3" w:rsidP="0014169A">
            <w:pPr>
              <w:tabs>
                <w:tab w:val="left" w:pos="2820"/>
              </w:tabs>
              <w:spacing w:after="0"/>
              <w:rPr>
                <w:rFonts w:cstheme="minorHAnsi"/>
              </w:rPr>
            </w:pPr>
            <w:r w:rsidRPr="007315D1">
              <w:rPr>
                <w:rFonts w:cstheme="minorHAnsi"/>
              </w:rPr>
              <w:t>Glavni ishod učenja:</w:t>
            </w:r>
          </w:p>
          <w:p w14:paraId="6665A3C3" w14:textId="77777777" w:rsidR="002F6DE3" w:rsidRPr="007315D1" w:rsidRDefault="002F6DE3" w:rsidP="00AA1EA7">
            <w:pPr>
              <w:pStyle w:val="Odlomakpopisa"/>
              <w:numPr>
                <w:ilvl w:val="0"/>
                <w:numId w:val="61"/>
              </w:numPr>
              <w:tabs>
                <w:tab w:val="left" w:pos="2820"/>
              </w:tabs>
              <w:spacing w:after="0"/>
              <w:rPr>
                <w:rFonts w:cstheme="minorHAnsi"/>
              </w:rPr>
            </w:pPr>
            <w:r w:rsidRPr="007315D1">
              <w:rPr>
                <w:rFonts w:cstheme="minorHAnsi"/>
              </w:rPr>
              <w:t>Upravljati odnosima s javnošću unutar i izvan organizacije.</w:t>
            </w:r>
          </w:p>
          <w:p w14:paraId="644860D4" w14:textId="77777777" w:rsidR="002F6DE3" w:rsidRPr="007315D1" w:rsidRDefault="002F6DE3" w:rsidP="0014169A">
            <w:pPr>
              <w:tabs>
                <w:tab w:val="left" w:pos="2820"/>
              </w:tabs>
              <w:spacing w:after="0"/>
              <w:rPr>
                <w:rFonts w:cstheme="minorHAnsi"/>
              </w:rPr>
            </w:pPr>
          </w:p>
          <w:p w14:paraId="47B7A1EC" w14:textId="77777777" w:rsidR="002F6DE3" w:rsidRPr="007315D1" w:rsidRDefault="002F6DE3" w:rsidP="0014169A">
            <w:pPr>
              <w:tabs>
                <w:tab w:val="left" w:pos="2820"/>
              </w:tabs>
              <w:spacing w:after="0"/>
              <w:rPr>
                <w:rFonts w:cstheme="minorHAnsi"/>
              </w:rPr>
            </w:pPr>
            <w:r w:rsidRPr="007315D1">
              <w:rPr>
                <w:rFonts w:cstheme="minorHAnsi"/>
              </w:rPr>
              <w:t>Ostali ishodi učenja:</w:t>
            </w:r>
          </w:p>
          <w:p w14:paraId="6ACBACB4" w14:textId="77777777" w:rsidR="002F6DE3" w:rsidRPr="007315D1" w:rsidRDefault="002F6DE3" w:rsidP="00AA1EA7">
            <w:pPr>
              <w:pStyle w:val="Odlomakpopisa"/>
              <w:numPr>
                <w:ilvl w:val="0"/>
                <w:numId w:val="62"/>
              </w:numPr>
              <w:tabs>
                <w:tab w:val="left" w:pos="2820"/>
              </w:tabs>
              <w:spacing w:after="0"/>
              <w:jc w:val="both"/>
              <w:rPr>
                <w:rFonts w:cstheme="minorHAnsi"/>
              </w:rPr>
            </w:pPr>
            <w:r w:rsidRPr="007315D1">
              <w:rPr>
                <w:rFonts w:cstheme="minorHAnsi"/>
              </w:rPr>
              <w:t>Usporediti primjerenost različitih teorija odnosa s javnošću u različitim situacijama.</w:t>
            </w:r>
          </w:p>
          <w:p w14:paraId="22AD6AA8" w14:textId="77777777" w:rsidR="002F6DE3" w:rsidRPr="007315D1" w:rsidRDefault="002F6DE3" w:rsidP="00AA1EA7">
            <w:pPr>
              <w:pStyle w:val="Odlomakpopisa"/>
              <w:numPr>
                <w:ilvl w:val="0"/>
                <w:numId w:val="62"/>
              </w:numPr>
              <w:tabs>
                <w:tab w:val="left" w:pos="2820"/>
              </w:tabs>
              <w:spacing w:after="0"/>
              <w:jc w:val="both"/>
              <w:rPr>
                <w:rFonts w:cstheme="minorHAnsi"/>
              </w:rPr>
            </w:pPr>
            <w:r w:rsidRPr="007315D1">
              <w:rPr>
                <w:rFonts w:cstheme="minorHAnsi"/>
              </w:rPr>
              <w:t>Sastaviti plan komuniciranja u kriznim uvjetima (posebno prilagođenom turističkom sektoru).</w:t>
            </w:r>
          </w:p>
          <w:p w14:paraId="71E16CD8" w14:textId="77777777" w:rsidR="002F6DE3" w:rsidRPr="007315D1" w:rsidRDefault="002F6DE3" w:rsidP="00AA1EA7">
            <w:pPr>
              <w:pStyle w:val="Odlomakpopisa"/>
              <w:numPr>
                <w:ilvl w:val="0"/>
                <w:numId w:val="62"/>
              </w:numPr>
              <w:tabs>
                <w:tab w:val="left" w:pos="2820"/>
              </w:tabs>
              <w:spacing w:after="0"/>
              <w:jc w:val="both"/>
              <w:rPr>
                <w:rFonts w:cstheme="minorHAnsi"/>
              </w:rPr>
            </w:pPr>
            <w:r w:rsidRPr="007315D1">
              <w:rPr>
                <w:rFonts w:cstheme="minorHAnsi"/>
              </w:rPr>
              <w:t>Kritički prosuđivati različite kampanje odnosa s javnošću kroz povijest.</w:t>
            </w:r>
          </w:p>
          <w:p w14:paraId="7019950C" w14:textId="77777777" w:rsidR="002F6DE3" w:rsidRPr="007315D1" w:rsidRDefault="002F6DE3" w:rsidP="00AA1EA7">
            <w:pPr>
              <w:pStyle w:val="Odlomakpopisa"/>
              <w:numPr>
                <w:ilvl w:val="0"/>
                <w:numId w:val="62"/>
              </w:numPr>
              <w:tabs>
                <w:tab w:val="left" w:pos="2820"/>
              </w:tabs>
              <w:spacing w:after="0"/>
              <w:jc w:val="both"/>
              <w:rPr>
                <w:rFonts w:cstheme="minorHAnsi"/>
              </w:rPr>
            </w:pPr>
            <w:r w:rsidRPr="007315D1">
              <w:rPr>
                <w:rFonts w:cstheme="minorHAnsi"/>
              </w:rPr>
              <w:t>Prosuditi o važnosti primjene etičkih načela u odnosima s javnošću.</w:t>
            </w:r>
          </w:p>
          <w:p w14:paraId="2077F3DC" w14:textId="77777777" w:rsidR="002F6DE3" w:rsidRPr="007315D1" w:rsidRDefault="002F6DE3" w:rsidP="00AA1EA7">
            <w:pPr>
              <w:pStyle w:val="Odlomakpopisa"/>
              <w:numPr>
                <w:ilvl w:val="0"/>
                <w:numId w:val="62"/>
              </w:numPr>
              <w:tabs>
                <w:tab w:val="left" w:pos="2820"/>
              </w:tabs>
              <w:spacing w:after="0"/>
              <w:jc w:val="both"/>
              <w:rPr>
                <w:rFonts w:cstheme="minorHAnsi"/>
              </w:rPr>
            </w:pPr>
            <w:r w:rsidRPr="007315D1">
              <w:rPr>
                <w:rFonts w:cstheme="minorHAnsi"/>
              </w:rPr>
              <w:t>Interpretirati i analizirati odnose s javnošću u određenoj situaciji (kroz zadani projektni zadatak) prilagođenom turističkom sektoru.</w:t>
            </w:r>
          </w:p>
          <w:p w14:paraId="34D2F432" w14:textId="77777777" w:rsidR="002F6DE3" w:rsidRPr="007315D1" w:rsidRDefault="002F6DE3" w:rsidP="00AA1EA7">
            <w:pPr>
              <w:pStyle w:val="Odlomakpopisa"/>
              <w:numPr>
                <w:ilvl w:val="0"/>
                <w:numId w:val="62"/>
              </w:numPr>
              <w:tabs>
                <w:tab w:val="left" w:pos="2820"/>
              </w:tabs>
              <w:spacing w:after="0"/>
              <w:jc w:val="both"/>
              <w:rPr>
                <w:rFonts w:cstheme="minorHAnsi"/>
              </w:rPr>
            </w:pPr>
            <w:r w:rsidRPr="007315D1">
              <w:rPr>
                <w:rFonts w:cstheme="minorHAnsi"/>
              </w:rPr>
              <w:t>Praktično izraditi projektni zadatak/kampanju turističkog poslovnog subjekta u okviru odnosa s javnošću.</w:t>
            </w:r>
          </w:p>
        </w:tc>
      </w:tr>
      <w:tr w:rsidR="002F6DE3" w:rsidRPr="007315D1" w14:paraId="16977535" w14:textId="77777777" w:rsidTr="0014169A">
        <w:tc>
          <w:tcPr>
            <w:tcW w:w="1912" w:type="dxa"/>
            <w:gridSpan w:val="2"/>
            <w:tcBorders>
              <w:left w:val="single" w:sz="12" w:space="0" w:color="auto"/>
            </w:tcBorders>
            <w:shd w:val="clear" w:color="auto" w:fill="CCFFFF"/>
            <w:tcMar>
              <w:left w:w="57" w:type="dxa"/>
              <w:right w:w="57" w:type="dxa"/>
            </w:tcMar>
            <w:vAlign w:val="center"/>
          </w:tcPr>
          <w:p w14:paraId="3B1E1A56" w14:textId="77777777" w:rsidR="002F6DE3" w:rsidRPr="007315D1" w:rsidRDefault="002F6DE3" w:rsidP="0014169A">
            <w:pPr>
              <w:tabs>
                <w:tab w:val="left" w:pos="2820"/>
              </w:tabs>
              <w:spacing w:after="0" w:line="240" w:lineRule="auto"/>
              <w:rPr>
                <w:rFonts w:cstheme="minorHAnsi"/>
                <w:color w:val="000000"/>
              </w:rPr>
            </w:pPr>
            <w:r w:rsidRPr="007315D1">
              <w:rPr>
                <w:rFonts w:cstheme="minorHAnsi"/>
                <w:color w:val="000000"/>
              </w:rPr>
              <w:t xml:space="preserve">Sadržaj predmeta detaljno razrađen prema satnici nastave </w:t>
            </w:r>
          </w:p>
        </w:tc>
        <w:tc>
          <w:tcPr>
            <w:tcW w:w="7552" w:type="dxa"/>
            <w:gridSpan w:val="12"/>
            <w:tcBorders>
              <w:right w:val="single" w:sz="12" w:space="0" w:color="auto"/>
            </w:tcBorders>
            <w:tcMar>
              <w:left w:w="57" w:type="dxa"/>
              <w:right w:w="57" w:type="dxa"/>
            </w:tcMar>
          </w:tcPr>
          <w:p w14:paraId="0CE52C76" w14:textId="77777777" w:rsidR="002F6DE3" w:rsidRPr="007315D1" w:rsidRDefault="002F6DE3" w:rsidP="0014169A">
            <w:pPr>
              <w:tabs>
                <w:tab w:val="left" w:pos="2820"/>
              </w:tabs>
              <w:spacing w:after="0"/>
              <w:rPr>
                <w:rFonts w:cstheme="minorHAnsi"/>
              </w:rPr>
            </w:pPr>
            <w:r w:rsidRPr="007315D1">
              <w:rPr>
                <w:rFonts w:cstheme="minorHAnsi"/>
              </w:rPr>
              <w:t xml:space="preserve">                     Predavanja                                                         Vježbe</w:t>
            </w:r>
          </w:p>
          <w:tbl>
            <w:tblPr>
              <w:tblStyle w:val="Reetkatablice"/>
              <w:tblW w:w="0" w:type="auto"/>
              <w:tblLayout w:type="fixed"/>
              <w:tblLook w:val="04A0" w:firstRow="1" w:lastRow="0" w:firstColumn="1" w:lastColumn="0" w:noHBand="0" w:noVBand="1"/>
            </w:tblPr>
            <w:tblGrid>
              <w:gridCol w:w="2835"/>
              <w:gridCol w:w="879"/>
              <w:gridCol w:w="2806"/>
              <w:gridCol w:w="908"/>
            </w:tblGrid>
            <w:tr w:rsidR="002F6DE3" w:rsidRPr="007315D1" w14:paraId="0B66D1B9" w14:textId="77777777" w:rsidTr="0014169A">
              <w:tc>
                <w:tcPr>
                  <w:tcW w:w="2835" w:type="dxa"/>
                </w:tcPr>
                <w:p w14:paraId="4EE76ED4" w14:textId="77777777" w:rsidR="002F6DE3" w:rsidRPr="007315D1" w:rsidRDefault="002F6DE3" w:rsidP="0014169A">
                  <w:pPr>
                    <w:tabs>
                      <w:tab w:val="left" w:pos="2820"/>
                    </w:tabs>
                    <w:rPr>
                      <w:rFonts w:cstheme="minorHAnsi"/>
                    </w:rPr>
                  </w:pPr>
                  <w:r w:rsidRPr="007315D1">
                    <w:rPr>
                      <w:rFonts w:cstheme="minorHAnsi"/>
                    </w:rPr>
                    <w:t>Tema</w:t>
                  </w:r>
                </w:p>
              </w:tc>
              <w:tc>
                <w:tcPr>
                  <w:tcW w:w="879" w:type="dxa"/>
                </w:tcPr>
                <w:p w14:paraId="1F938B31" w14:textId="77777777" w:rsidR="002F6DE3" w:rsidRPr="007315D1" w:rsidRDefault="002F6DE3" w:rsidP="0014169A">
                  <w:pPr>
                    <w:tabs>
                      <w:tab w:val="left" w:pos="2820"/>
                    </w:tabs>
                    <w:rPr>
                      <w:rFonts w:cstheme="minorHAnsi"/>
                    </w:rPr>
                  </w:pPr>
                  <w:r w:rsidRPr="007315D1">
                    <w:rPr>
                      <w:rFonts w:cstheme="minorHAnsi"/>
                    </w:rPr>
                    <w:t xml:space="preserve">            sati</w:t>
                  </w:r>
                </w:p>
              </w:tc>
              <w:tc>
                <w:tcPr>
                  <w:tcW w:w="2806" w:type="dxa"/>
                </w:tcPr>
                <w:p w14:paraId="7A4F97E9" w14:textId="77777777" w:rsidR="002F6DE3" w:rsidRPr="007315D1" w:rsidRDefault="002F6DE3" w:rsidP="0014169A">
                  <w:pPr>
                    <w:tabs>
                      <w:tab w:val="left" w:pos="2820"/>
                    </w:tabs>
                    <w:rPr>
                      <w:rFonts w:cstheme="minorHAnsi"/>
                    </w:rPr>
                  </w:pPr>
                  <w:r w:rsidRPr="007315D1">
                    <w:rPr>
                      <w:rFonts w:cstheme="minorHAnsi"/>
                    </w:rPr>
                    <w:t xml:space="preserve"> tema </w:t>
                  </w:r>
                </w:p>
              </w:tc>
              <w:tc>
                <w:tcPr>
                  <w:tcW w:w="908" w:type="dxa"/>
                </w:tcPr>
                <w:p w14:paraId="5A83BFED" w14:textId="77777777" w:rsidR="002F6DE3" w:rsidRPr="007315D1" w:rsidRDefault="002F6DE3" w:rsidP="0014169A">
                  <w:pPr>
                    <w:tabs>
                      <w:tab w:val="left" w:pos="2820"/>
                    </w:tabs>
                    <w:rPr>
                      <w:rFonts w:cstheme="minorHAnsi"/>
                    </w:rPr>
                  </w:pPr>
                  <w:r w:rsidRPr="007315D1">
                    <w:rPr>
                      <w:rFonts w:cstheme="minorHAnsi"/>
                    </w:rPr>
                    <w:t xml:space="preserve">        sati</w:t>
                  </w:r>
                </w:p>
              </w:tc>
            </w:tr>
            <w:tr w:rsidR="002F6DE3" w:rsidRPr="007315D1" w14:paraId="5139D6AE" w14:textId="77777777" w:rsidTr="0014169A">
              <w:tc>
                <w:tcPr>
                  <w:tcW w:w="2835" w:type="dxa"/>
                </w:tcPr>
                <w:p w14:paraId="02886BE5" w14:textId="77777777" w:rsidR="002F6DE3" w:rsidRPr="007315D1" w:rsidRDefault="002F6DE3" w:rsidP="0014169A">
                  <w:pPr>
                    <w:tabs>
                      <w:tab w:val="left" w:pos="2820"/>
                    </w:tabs>
                    <w:jc w:val="both"/>
                    <w:rPr>
                      <w:rFonts w:cstheme="minorHAnsi"/>
                    </w:rPr>
                  </w:pPr>
                  <w:r w:rsidRPr="007315D1">
                    <w:rPr>
                      <w:rFonts w:cstheme="minorHAnsi"/>
                    </w:rPr>
                    <w:t>Uvod u odnose s javnošću, povijesni pregled</w:t>
                  </w:r>
                </w:p>
              </w:tc>
              <w:tc>
                <w:tcPr>
                  <w:tcW w:w="879" w:type="dxa"/>
                </w:tcPr>
                <w:p w14:paraId="469FE0D2" w14:textId="77777777" w:rsidR="002F6DE3" w:rsidRPr="007315D1" w:rsidRDefault="002F6DE3" w:rsidP="0014169A">
                  <w:pPr>
                    <w:tabs>
                      <w:tab w:val="left" w:pos="2820"/>
                    </w:tabs>
                    <w:jc w:val="center"/>
                    <w:rPr>
                      <w:rFonts w:cstheme="minorHAnsi"/>
                    </w:rPr>
                  </w:pPr>
                  <w:r w:rsidRPr="007315D1">
                    <w:rPr>
                      <w:rFonts w:cstheme="minorHAnsi"/>
                    </w:rPr>
                    <w:t>2</w:t>
                  </w:r>
                </w:p>
              </w:tc>
              <w:tc>
                <w:tcPr>
                  <w:tcW w:w="2806" w:type="dxa"/>
                </w:tcPr>
                <w:p w14:paraId="7E80ADB5" w14:textId="77777777" w:rsidR="002F6DE3" w:rsidRPr="007315D1" w:rsidRDefault="002F6DE3" w:rsidP="0014169A">
                  <w:pPr>
                    <w:tabs>
                      <w:tab w:val="left" w:pos="2820"/>
                    </w:tabs>
                    <w:jc w:val="both"/>
                    <w:rPr>
                      <w:rFonts w:cstheme="minorHAnsi"/>
                    </w:rPr>
                  </w:pPr>
                  <w:r w:rsidRPr="007315D1">
                    <w:rPr>
                      <w:rFonts w:cstheme="minorHAnsi"/>
                    </w:rPr>
                    <w:t xml:space="preserve">Uvod u praktični zadatak prilagođen turističkom sektoru, smjernice </w:t>
                  </w:r>
                </w:p>
              </w:tc>
              <w:tc>
                <w:tcPr>
                  <w:tcW w:w="908" w:type="dxa"/>
                </w:tcPr>
                <w:p w14:paraId="2994EC4C" w14:textId="77777777" w:rsidR="002F6DE3" w:rsidRPr="007315D1" w:rsidRDefault="002F6DE3" w:rsidP="0014169A">
                  <w:pPr>
                    <w:tabs>
                      <w:tab w:val="left" w:pos="2820"/>
                    </w:tabs>
                    <w:jc w:val="center"/>
                    <w:rPr>
                      <w:rFonts w:cstheme="minorHAnsi"/>
                    </w:rPr>
                  </w:pPr>
                  <w:r w:rsidRPr="007315D1">
                    <w:rPr>
                      <w:rFonts w:cstheme="minorHAnsi"/>
                    </w:rPr>
                    <w:t>1</w:t>
                  </w:r>
                </w:p>
              </w:tc>
            </w:tr>
            <w:tr w:rsidR="002F6DE3" w:rsidRPr="007315D1" w14:paraId="290913E2" w14:textId="77777777" w:rsidTr="0014169A">
              <w:tc>
                <w:tcPr>
                  <w:tcW w:w="2835" w:type="dxa"/>
                </w:tcPr>
                <w:p w14:paraId="32EDBE75" w14:textId="77777777" w:rsidR="002F6DE3" w:rsidRPr="007315D1" w:rsidRDefault="002F6DE3" w:rsidP="0014169A">
                  <w:pPr>
                    <w:tabs>
                      <w:tab w:val="left" w:pos="2820"/>
                    </w:tabs>
                    <w:jc w:val="both"/>
                    <w:rPr>
                      <w:rFonts w:cstheme="minorHAnsi"/>
                    </w:rPr>
                  </w:pPr>
                  <w:r w:rsidRPr="007315D1">
                    <w:rPr>
                      <w:rFonts w:cstheme="minorHAnsi"/>
                    </w:rPr>
                    <w:t>Mediji i odnosi s javnošću</w:t>
                  </w:r>
                </w:p>
              </w:tc>
              <w:tc>
                <w:tcPr>
                  <w:tcW w:w="879" w:type="dxa"/>
                </w:tcPr>
                <w:p w14:paraId="65B061E6" w14:textId="77777777" w:rsidR="002F6DE3" w:rsidRPr="007315D1" w:rsidRDefault="002F6DE3" w:rsidP="0014169A">
                  <w:pPr>
                    <w:tabs>
                      <w:tab w:val="left" w:pos="2820"/>
                    </w:tabs>
                    <w:jc w:val="center"/>
                    <w:rPr>
                      <w:rFonts w:cstheme="minorHAnsi"/>
                    </w:rPr>
                  </w:pPr>
                  <w:r w:rsidRPr="007315D1">
                    <w:rPr>
                      <w:rFonts w:cstheme="minorHAnsi"/>
                    </w:rPr>
                    <w:t>2</w:t>
                  </w:r>
                </w:p>
              </w:tc>
              <w:tc>
                <w:tcPr>
                  <w:tcW w:w="2806" w:type="dxa"/>
                </w:tcPr>
                <w:p w14:paraId="3AA894C3" w14:textId="77777777" w:rsidR="002F6DE3" w:rsidRPr="007315D1" w:rsidRDefault="002F6DE3" w:rsidP="0014169A">
                  <w:pPr>
                    <w:tabs>
                      <w:tab w:val="left" w:pos="2820"/>
                    </w:tabs>
                    <w:jc w:val="both"/>
                    <w:rPr>
                      <w:rFonts w:cstheme="minorHAnsi"/>
                    </w:rPr>
                  </w:pPr>
                </w:p>
              </w:tc>
              <w:tc>
                <w:tcPr>
                  <w:tcW w:w="908" w:type="dxa"/>
                </w:tcPr>
                <w:p w14:paraId="705FDF5E" w14:textId="77777777" w:rsidR="002F6DE3" w:rsidRPr="007315D1" w:rsidRDefault="002F6DE3" w:rsidP="0014169A">
                  <w:pPr>
                    <w:tabs>
                      <w:tab w:val="left" w:pos="2820"/>
                    </w:tabs>
                    <w:jc w:val="center"/>
                    <w:rPr>
                      <w:rFonts w:cstheme="minorHAnsi"/>
                    </w:rPr>
                  </w:pPr>
                </w:p>
              </w:tc>
            </w:tr>
            <w:tr w:rsidR="002F6DE3" w:rsidRPr="007315D1" w14:paraId="06ADFFC4" w14:textId="77777777" w:rsidTr="0014169A">
              <w:tc>
                <w:tcPr>
                  <w:tcW w:w="2835" w:type="dxa"/>
                </w:tcPr>
                <w:p w14:paraId="5C4C8CF5" w14:textId="77777777" w:rsidR="002F6DE3" w:rsidRPr="007315D1" w:rsidRDefault="002F6DE3" w:rsidP="0014169A">
                  <w:pPr>
                    <w:tabs>
                      <w:tab w:val="left" w:pos="2820"/>
                    </w:tabs>
                    <w:jc w:val="both"/>
                    <w:rPr>
                      <w:rFonts w:cstheme="minorHAnsi"/>
                    </w:rPr>
                  </w:pPr>
                  <w:r w:rsidRPr="007315D1">
                    <w:rPr>
                      <w:rFonts w:cstheme="minorHAnsi"/>
                    </w:rPr>
                    <w:t>Teorije komunikacije i odnosa s javnošću, pregled prilagođenih komunikacija turističkom tržištu</w:t>
                  </w:r>
                </w:p>
              </w:tc>
              <w:tc>
                <w:tcPr>
                  <w:tcW w:w="879" w:type="dxa"/>
                </w:tcPr>
                <w:p w14:paraId="7FC87442" w14:textId="77777777" w:rsidR="002F6DE3" w:rsidRPr="007315D1" w:rsidRDefault="002F6DE3" w:rsidP="0014169A">
                  <w:pPr>
                    <w:tabs>
                      <w:tab w:val="left" w:pos="2820"/>
                    </w:tabs>
                    <w:jc w:val="center"/>
                    <w:rPr>
                      <w:rFonts w:cstheme="minorHAnsi"/>
                    </w:rPr>
                  </w:pPr>
                  <w:r w:rsidRPr="007315D1">
                    <w:rPr>
                      <w:rFonts w:cstheme="minorHAnsi"/>
                    </w:rPr>
                    <w:t>2</w:t>
                  </w:r>
                </w:p>
              </w:tc>
              <w:tc>
                <w:tcPr>
                  <w:tcW w:w="2806" w:type="dxa"/>
                </w:tcPr>
                <w:p w14:paraId="4820FF56" w14:textId="77777777" w:rsidR="002F6DE3" w:rsidRPr="007315D1" w:rsidRDefault="002F6DE3" w:rsidP="0014169A">
                  <w:pPr>
                    <w:tabs>
                      <w:tab w:val="left" w:pos="2820"/>
                    </w:tabs>
                    <w:jc w:val="both"/>
                    <w:rPr>
                      <w:rFonts w:cstheme="minorHAnsi"/>
                    </w:rPr>
                  </w:pPr>
                  <w:r w:rsidRPr="007315D1">
                    <w:rPr>
                      <w:rFonts w:cstheme="minorHAnsi"/>
                    </w:rPr>
                    <w:t>Pregled različitih primjera iz područja odnosa s javnošću iz područja turizma no i politiku, kulture, sporta itd.</w:t>
                  </w:r>
                </w:p>
              </w:tc>
              <w:tc>
                <w:tcPr>
                  <w:tcW w:w="908" w:type="dxa"/>
                </w:tcPr>
                <w:p w14:paraId="34F06DB8" w14:textId="77777777" w:rsidR="002F6DE3" w:rsidRPr="007315D1" w:rsidRDefault="002F6DE3" w:rsidP="0014169A">
                  <w:pPr>
                    <w:tabs>
                      <w:tab w:val="left" w:pos="2820"/>
                    </w:tabs>
                    <w:jc w:val="center"/>
                    <w:rPr>
                      <w:rFonts w:cstheme="minorHAnsi"/>
                    </w:rPr>
                  </w:pPr>
                  <w:r w:rsidRPr="007315D1">
                    <w:rPr>
                      <w:rFonts w:cstheme="minorHAnsi"/>
                    </w:rPr>
                    <w:t>2</w:t>
                  </w:r>
                </w:p>
              </w:tc>
            </w:tr>
            <w:tr w:rsidR="002F6DE3" w:rsidRPr="007315D1" w14:paraId="4D071668" w14:textId="77777777" w:rsidTr="0014169A">
              <w:tc>
                <w:tcPr>
                  <w:tcW w:w="2835" w:type="dxa"/>
                </w:tcPr>
                <w:p w14:paraId="5C39C676" w14:textId="77777777" w:rsidR="002F6DE3" w:rsidRPr="007315D1" w:rsidRDefault="002F6DE3" w:rsidP="0014169A">
                  <w:pPr>
                    <w:tabs>
                      <w:tab w:val="left" w:pos="2820"/>
                    </w:tabs>
                    <w:jc w:val="both"/>
                    <w:rPr>
                      <w:rFonts w:cstheme="minorHAnsi"/>
                    </w:rPr>
                  </w:pPr>
                  <w:r w:rsidRPr="007315D1">
                    <w:rPr>
                      <w:rFonts w:cstheme="minorHAnsi"/>
                    </w:rPr>
                    <w:t>Definiranja i vrste javnosti / vrste javnosti u turizmu</w:t>
                  </w:r>
                </w:p>
              </w:tc>
              <w:tc>
                <w:tcPr>
                  <w:tcW w:w="879" w:type="dxa"/>
                </w:tcPr>
                <w:p w14:paraId="2F7F88EA" w14:textId="77777777" w:rsidR="002F6DE3" w:rsidRPr="007315D1" w:rsidRDefault="002F6DE3" w:rsidP="0014169A">
                  <w:pPr>
                    <w:tabs>
                      <w:tab w:val="left" w:pos="2820"/>
                    </w:tabs>
                    <w:jc w:val="center"/>
                    <w:rPr>
                      <w:rFonts w:cstheme="minorHAnsi"/>
                    </w:rPr>
                  </w:pPr>
                  <w:r w:rsidRPr="007315D1">
                    <w:rPr>
                      <w:rFonts w:cstheme="minorHAnsi"/>
                    </w:rPr>
                    <w:t>2</w:t>
                  </w:r>
                </w:p>
              </w:tc>
              <w:tc>
                <w:tcPr>
                  <w:tcW w:w="2806" w:type="dxa"/>
                </w:tcPr>
                <w:p w14:paraId="4AB45000" w14:textId="77777777" w:rsidR="002F6DE3" w:rsidRPr="007315D1" w:rsidRDefault="002F6DE3" w:rsidP="0014169A">
                  <w:pPr>
                    <w:tabs>
                      <w:tab w:val="left" w:pos="2820"/>
                    </w:tabs>
                    <w:jc w:val="both"/>
                    <w:rPr>
                      <w:rFonts w:cstheme="minorHAnsi"/>
                    </w:rPr>
                  </w:pPr>
                </w:p>
              </w:tc>
              <w:tc>
                <w:tcPr>
                  <w:tcW w:w="908" w:type="dxa"/>
                </w:tcPr>
                <w:p w14:paraId="026DE56C" w14:textId="77777777" w:rsidR="002F6DE3" w:rsidRPr="007315D1" w:rsidRDefault="002F6DE3" w:rsidP="0014169A">
                  <w:pPr>
                    <w:tabs>
                      <w:tab w:val="left" w:pos="2820"/>
                    </w:tabs>
                    <w:jc w:val="center"/>
                    <w:rPr>
                      <w:rFonts w:cstheme="minorHAnsi"/>
                    </w:rPr>
                  </w:pPr>
                </w:p>
              </w:tc>
            </w:tr>
            <w:tr w:rsidR="002F6DE3" w:rsidRPr="007315D1" w14:paraId="1DFC7361" w14:textId="77777777" w:rsidTr="0014169A">
              <w:tc>
                <w:tcPr>
                  <w:tcW w:w="2835" w:type="dxa"/>
                </w:tcPr>
                <w:p w14:paraId="23F37A23" w14:textId="77777777" w:rsidR="002F6DE3" w:rsidRPr="007315D1" w:rsidRDefault="002F6DE3" w:rsidP="0014169A">
                  <w:pPr>
                    <w:tabs>
                      <w:tab w:val="left" w:pos="2820"/>
                    </w:tabs>
                    <w:jc w:val="both"/>
                    <w:rPr>
                      <w:rFonts w:cstheme="minorHAnsi"/>
                    </w:rPr>
                  </w:pPr>
                  <w:r w:rsidRPr="007315D1">
                    <w:rPr>
                      <w:rFonts w:cstheme="minorHAnsi"/>
                    </w:rPr>
                    <w:t>Definiranje komunikacijskog problema</w:t>
                  </w:r>
                </w:p>
              </w:tc>
              <w:tc>
                <w:tcPr>
                  <w:tcW w:w="879" w:type="dxa"/>
                </w:tcPr>
                <w:p w14:paraId="4EA15FD7" w14:textId="77777777" w:rsidR="002F6DE3" w:rsidRPr="007315D1" w:rsidRDefault="002F6DE3" w:rsidP="0014169A">
                  <w:pPr>
                    <w:tabs>
                      <w:tab w:val="left" w:pos="2820"/>
                    </w:tabs>
                    <w:jc w:val="center"/>
                    <w:rPr>
                      <w:rFonts w:cstheme="minorHAnsi"/>
                    </w:rPr>
                  </w:pPr>
                  <w:r w:rsidRPr="007315D1">
                    <w:rPr>
                      <w:rFonts w:cstheme="minorHAnsi"/>
                    </w:rPr>
                    <w:t>2</w:t>
                  </w:r>
                </w:p>
              </w:tc>
              <w:tc>
                <w:tcPr>
                  <w:tcW w:w="2806" w:type="dxa"/>
                </w:tcPr>
                <w:p w14:paraId="1FE68DC1" w14:textId="77777777" w:rsidR="002F6DE3" w:rsidRPr="007315D1" w:rsidRDefault="002F6DE3" w:rsidP="0014169A">
                  <w:pPr>
                    <w:tabs>
                      <w:tab w:val="left" w:pos="2820"/>
                    </w:tabs>
                    <w:jc w:val="both"/>
                    <w:rPr>
                      <w:rFonts w:cstheme="minorHAnsi"/>
                    </w:rPr>
                  </w:pPr>
                  <w:r w:rsidRPr="007315D1">
                    <w:rPr>
                      <w:rFonts w:cstheme="minorHAnsi"/>
                    </w:rPr>
                    <w:t>Pregled  značajnih govornika kroz povijest, ključni elementi uspješnog javnog govora.</w:t>
                  </w:r>
                </w:p>
              </w:tc>
              <w:tc>
                <w:tcPr>
                  <w:tcW w:w="908" w:type="dxa"/>
                </w:tcPr>
                <w:p w14:paraId="6AD8E600" w14:textId="77777777" w:rsidR="002F6DE3" w:rsidRPr="007315D1" w:rsidRDefault="002F6DE3" w:rsidP="0014169A">
                  <w:pPr>
                    <w:tabs>
                      <w:tab w:val="left" w:pos="2820"/>
                    </w:tabs>
                    <w:jc w:val="center"/>
                    <w:rPr>
                      <w:rFonts w:cstheme="minorHAnsi"/>
                    </w:rPr>
                  </w:pPr>
                  <w:r w:rsidRPr="007315D1">
                    <w:rPr>
                      <w:rFonts w:cstheme="minorHAnsi"/>
                    </w:rPr>
                    <w:t>2</w:t>
                  </w:r>
                </w:p>
              </w:tc>
            </w:tr>
            <w:tr w:rsidR="002F6DE3" w:rsidRPr="007315D1" w14:paraId="3B911202" w14:textId="77777777" w:rsidTr="0014169A">
              <w:tc>
                <w:tcPr>
                  <w:tcW w:w="2835" w:type="dxa"/>
                </w:tcPr>
                <w:p w14:paraId="78E320EF" w14:textId="77777777" w:rsidR="002F6DE3" w:rsidRPr="007315D1" w:rsidRDefault="002F6DE3" w:rsidP="0014169A">
                  <w:pPr>
                    <w:tabs>
                      <w:tab w:val="left" w:pos="2820"/>
                    </w:tabs>
                    <w:jc w:val="both"/>
                    <w:rPr>
                      <w:rFonts w:cstheme="minorHAnsi"/>
                    </w:rPr>
                  </w:pPr>
                  <w:r w:rsidRPr="007315D1">
                    <w:rPr>
                      <w:rFonts w:cstheme="minorHAnsi"/>
                    </w:rPr>
                    <w:lastRenderedPageBreak/>
                    <w:t>Planiranje komunikacije, interesne skupine i javnosti</w:t>
                  </w:r>
                </w:p>
              </w:tc>
              <w:tc>
                <w:tcPr>
                  <w:tcW w:w="879" w:type="dxa"/>
                </w:tcPr>
                <w:p w14:paraId="3C7362B7" w14:textId="77777777" w:rsidR="002F6DE3" w:rsidRPr="007315D1" w:rsidRDefault="002F6DE3" w:rsidP="0014169A">
                  <w:pPr>
                    <w:tabs>
                      <w:tab w:val="left" w:pos="2820"/>
                    </w:tabs>
                    <w:jc w:val="center"/>
                    <w:rPr>
                      <w:rFonts w:cstheme="minorHAnsi"/>
                    </w:rPr>
                  </w:pPr>
                  <w:r w:rsidRPr="007315D1">
                    <w:rPr>
                      <w:rFonts w:cstheme="minorHAnsi"/>
                    </w:rPr>
                    <w:t>2</w:t>
                  </w:r>
                </w:p>
              </w:tc>
              <w:tc>
                <w:tcPr>
                  <w:tcW w:w="2806" w:type="dxa"/>
                </w:tcPr>
                <w:p w14:paraId="319EE3EB" w14:textId="77777777" w:rsidR="002F6DE3" w:rsidRPr="007315D1" w:rsidRDefault="002F6DE3" w:rsidP="0014169A">
                  <w:pPr>
                    <w:tabs>
                      <w:tab w:val="left" w:pos="2820"/>
                    </w:tabs>
                    <w:jc w:val="both"/>
                    <w:rPr>
                      <w:rFonts w:cstheme="minorHAnsi"/>
                    </w:rPr>
                  </w:pPr>
                </w:p>
              </w:tc>
              <w:tc>
                <w:tcPr>
                  <w:tcW w:w="908" w:type="dxa"/>
                </w:tcPr>
                <w:p w14:paraId="379A7541" w14:textId="77777777" w:rsidR="002F6DE3" w:rsidRPr="007315D1" w:rsidRDefault="002F6DE3" w:rsidP="0014169A">
                  <w:pPr>
                    <w:tabs>
                      <w:tab w:val="left" w:pos="2820"/>
                    </w:tabs>
                    <w:jc w:val="center"/>
                    <w:rPr>
                      <w:rFonts w:cstheme="minorHAnsi"/>
                    </w:rPr>
                  </w:pPr>
                </w:p>
              </w:tc>
            </w:tr>
            <w:tr w:rsidR="002F6DE3" w:rsidRPr="007315D1" w14:paraId="51224E71" w14:textId="77777777" w:rsidTr="0014169A">
              <w:tc>
                <w:tcPr>
                  <w:tcW w:w="2835" w:type="dxa"/>
                </w:tcPr>
                <w:p w14:paraId="476CB6EF" w14:textId="77777777" w:rsidR="002F6DE3" w:rsidRPr="007315D1" w:rsidRDefault="002F6DE3" w:rsidP="0014169A">
                  <w:pPr>
                    <w:tabs>
                      <w:tab w:val="left" w:pos="2820"/>
                    </w:tabs>
                    <w:jc w:val="both"/>
                    <w:rPr>
                      <w:rFonts w:cstheme="minorHAnsi"/>
                    </w:rPr>
                  </w:pPr>
                  <w:r w:rsidRPr="007315D1">
                    <w:rPr>
                      <w:rFonts w:cstheme="minorHAnsi"/>
                    </w:rPr>
                    <w:t>Odnosi s javnošću i marketing, Korporativni imidž</w:t>
                  </w:r>
                </w:p>
              </w:tc>
              <w:tc>
                <w:tcPr>
                  <w:tcW w:w="879" w:type="dxa"/>
                </w:tcPr>
                <w:p w14:paraId="30B2D15B" w14:textId="77777777" w:rsidR="002F6DE3" w:rsidRPr="007315D1" w:rsidRDefault="002F6DE3" w:rsidP="0014169A">
                  <w:pPr>
                    <w:tabs>
                      <w:tab w:val="left" w:pos="2820"/>
                    </w:tabs>
                    <w:jc w:val="center"/>
                    <w:rPr>
                      <w:rFonts w:cstheme="minorHAnsi"/>
                    </w:rPr>
                  </w:pPr>
                  <w:r w:rsidRPr="007315D1">
                    <w:rPr>
                      <w:rFonts w:cstheme="minorHAnsi"/>
                    </w:rPr>
                    <w:t>2</w:t>
                  </w:r>
                </w:p>
              </w:tc>
              <w:tc>
                <w:tcPr>
                  <w:tcW w:w="2806" w:type="dxa"/>
                </w:tcPr>
                <w:p w14:paraId="5716646D" w14:textId="77777777" w:rsidR="002F6DE3" w:rsidRPr="007315D1" w:rsidRDefault="002F6DE3" w:rsidP="0014169A">
                  <w:pPr>
                    <w:tabs>
                      <w:tab w:val="left" w:pos="2820"/>
                    </w:tabs>
                    <w:jc w:val="both"/>
                    <w:rPr>
                      <w:rFonts w:cstheme="minorHAnsi"/>
                    </w:rPr>
                  </w:pPr>
                  <w:r w:rsidRPr="007315D1">
                    <w:rPr>
                      <w:rFonts w:cstheme="minorHAnsi"/>
                    </w:rPr>
                    <w:t>Javni nastup – uvod i elementi govora, priprema sadržaja, Aristotelova retorika u turističkom kontekstu</w:t>
                  </w:r>
                </w:p>
              </w:tc>
              <w:tc>
                <w:tcPr>
                  <w:tcW w:w="908" w:type="dxa"/>
                </w:tcPr>
                <w:p w14:paraId="111797AC" w14:textId="77777777" w:rsidR="002F6DE3" w:rsidRPr="007315D1" w:rsidRDefault="002F6DE3" w:rsidP="0014169A">
                  <w:pPr>
                    <w:tabs>
                      <w:tab w:val="left" w:pos="2820"/>
                    </w:tabs>
                    <w:jc w:val="center"/>
                    <w:rPr>
                      <w:rFonts w:cstheme="minorHAnsi"/>
                    </w:rPr>
                  </w:pPr>
                  <w:r w:rsidRPr="007315D1">
                    <w:rPr>
                      <w:rFonts w:cstheme="minorHAnsi"/>
                    </w:rPr>
                    <w:t>2</w:t>
                  </w:r>
                </w:p>
              </w:tc>
            </w:tr>
            <w:tr w:rsidR="002F6DE3" w:rsidRPr="007315D1" w14:paraId="4AFC87E3" w14:textId="77777777" w:rsidTr="0014169A">
              <w:tc>
                <w:tcPr>
                  <w:tcW w:w="2835" w:type="dxa"/>
                </w:tcPr>
                <w:p w14:paraId="2C281E4B" w14:textId="77777777" w:rsidR="002F6DE3" w:rsidRPr="007315D1" w:rsidRDefault="002F6DE3" w:rsidP="0014169A">
                  <w:pPr>
                    <w:tabs>
                      <w:tab w:val="left" w:pos="2820"/>
                    </w:tabs>
                    <w:jc w:val="both"/>
                    <w:rPr>
                      <w:rFonts w:cstheme="minorHAnsi"/>
                    </w:rPr>
                  </w:pPr>
                  <w:r w:rsidRPr="007315D1">
                    <w:rPr>
                      <w:rFonts w:cstheme="minorHAnsi"/>
                    </w:rPr>
                    <w:t>Kolokvij</w:t>
                  </w:r>
                </w:p>
              </w:tc>
              <w:tc>
                <w:tcPr>
                  <w:tcW w:w="879" w:type="dxa"/>
                </w:tcPr>
                <w:p w14:paraId="1A1EE38A" w14:textId="77777777" w:rsidR="002F6DE3" w:rsidRPr="007315D1" w:rsidRDefault="002F6DE3" w:rsidP="0014169A">
                  <w:pPr>
                    <w:tabs>
                      <w:tab w:val="left" w:pos="2820"/>
                    </w:tabs>
                    <w:jc w:val="center"/>
                    <w:rPr>
                      <w:rFonts w:cstheme="minorHAnsi"/>
                    </w:rPr>
                  </w:pPr>
                </w:p>
              </w:tc>
              <w:tc>
                <w:tcPr>
                  <w:tcW w:w="2806" w:type="dxa"/>
                </w:tcPr>
                <w:p w14:paraId="2E0BD2C4" w14:textId="77777777" w:rsidR="002F6DE3" w:rsidRPr="007315D1" w:rsidRDefault="002F6DE3" w:rsidP="0014169A">
                  <w:pPr>
                    <w:tabs>
                      <w:tab w:val="left" w:pos="2820"/>
                    </w:tabs>
                    <w:jc w:val="both"/>
                    <w:rPr>
                      <w:rFonts w:cstheme="minorHAnsi"/>
                    </w:rPr>
                  </w:pPr>
                </w:p>
              </w:tc>
              <w:tc>
                <w:tcPr>
                  <w:tcW w:w="908" w:type="dxa"/>
                </w:tcPr>
                <w:p w14:paraId="16A1746F" w14:textId="77777777" w:rsidR="002F6DE3" w:rsidRPr="007315D1" w:rsidRDefault="002F6DE3" w:rsidP="0014169A">
                  <w:pPr>
                    <w:tabs>
                      <w:tab w:val="left" w:pos="2820"/>
                    </w:tabs>
                    <w:jc w:val="center"/>
                    <w:rPr>
                      <w:rFonts w:cstheme="minorHAnsi"/>
                    </w:rPr>
                  </w:pPr>
                </w:p>
              </w:tc>
            </w:tr>
            <w:tr w:rsidR="002F6DE3" w:rsidRPr="007315D1" w14:paraId="33FA6647" w14:textId="77777777" w:rsidTr="0014169A">
              <w:tc>
                <w:tcPr>
                  <w:tcW w:w="2835" w:type="dxa"/>
                </w:tcPr>
                <w:p w14:paraId="54F5E6D5" w14:textId="77777777" w:rsidR="002F6DE3" w:rsidRPr="007315D1" w:rsidRDefault="002F6DE3" w:rsidP="0014169A">
                  <w:pPr>
                    <w:tabs>
                      <w:tab w:val="left" w:pos="2820"/>
                    </w:tabs>
                    <w:jc w:val="both"/>
                    <w:rPr>
                      <w:rFonts w:cstheme="minorHAnsi"/>
                    </w:rPr>
                  </w:pPr>
                  <w:r w:rsidRPr="007315D1">
                    <w:rPr>
                      <w:rFonts w:cstheme="minorHAnsi"/>
                    </w:rPr>
                    <w:t>Uloga medija u odnosima s javnošću</w:t>
                  </w:r>
                </w:p>
              </w:tc>
              <w:tc>
                <w:tcPr>
                  <w:tcW w:w="879" w:type="dxa"/>
                </w:tcPr>
                <w:p w14:paraId="78A54B46" w14:textId="77777777" w:rsidR="002F6DE3" w:rsidRPr="007315D1" w:rsidRDefault="002F6DE3" w:rsidP="0014169A">
                  <w:pPr>
                    <w:tabs>
                      <w:tab w:val="left" w:pos="2820"/>
                    </w:tabs>
                    <w:jc w:val="center"/>
                    <w:rPr>
                      <w:rFonts w:cstheme="minorHAnsi"/>
                    </w:rPr>
                  </w:pPr>
                  <w:r w:rsidRPr="007315D1">
                    <w:rPr>
                      <w:rFonts w:cstheme="minorHAnsi"/>
                    </w:rPr>
                    <w:t>2</w:t>
                  </w:r>
                </w:p>
              </w:tc>
              <w:tc>
                <w:tcPr>
                  <w:tcW w:w="2806" w:type="dxa"/>
                </w:tcPr>
                <w:p w14:paraId="7845AAB9" w14:textId="77777777" w:rsidR="002F6DE3" w:rsidRPr="007315D1" w:rsidRDefault="002F6DE3" w:rsidP="0014169A">
                  <w:pPr>
                    <w:tabs>
                      <w:tab w:val="left" w:pos="2820"/>
                    </w:tabs>
                    <w:rPr>
                      <w:rFonts w:cstheme="minorHAnsi"/>
                    </w:rPr>
                  </w:pPr>
                </w:p>
              </w:tc>
              <w:tc>
                <w:tcPr>
                  <w:tcW w:w="908" w:type="dxa"/>
                </w:tcPr>
                <w:p w14:paraId="23B3636F" w14:textId="77777777" w:rsidR="002F6DE3" w:rsidRPr="007315D1" w:rsidRDefault="002F6DE3" w:rsidP="0014169A">
                  <w:pPr>
                    <w:tabs>
                      <w:tab w:val="left" w:pos="2820"/>
                    </w:tabs>
                    <w:rPr>
                      <w:rFonts w:cstheme="minorHAnsi"/>
                    </w:rPr>
                  </w:pPr>
                </w:p>
              </w:tc>
            </w:tr>
            <w:tr w:rsidR="002F6DE3" w:rsidRPr="007315D1" w14:paraId="34A276FB" w14:textId="77777777" w:rsidTr="0014169A">
              <w:tc>
                <w:tcPr>
                  <w:tcW w:w="2835" w:type="dxa"/>
                </w:tcPr>
                <w:p w14:paraId="28327A2D" w14:textId="77777777" w:rsidR="002F6DE3" w:rsidRPr="007315D1" w:rsidRDefault="002F6DE3" w:rsidP="0014169A">
                  <w:pPr>
                    <w:tabs>
                      <w:tab w:val="left" w:pos="2820"/>
                    </w:tabs>
                    <w:jc w:val="both"/>
                    <w:rPr>
                      <w:rFonts w:cstheme="minorHAnsi"/>
                    </w:rPr>
                  </w:pPr>
                  <w:r w:rsidRPr="007315D1">
                    <w:rPr>
                      <w:rFonts w:cstheme="minorHAnsi"/>
                    </w:rPr>
                    <w:t>Interna komunikacija</w:t>
                  </w:r>
                </w:p>
              </w:tc>
              <w:tc>
                <w:tcPr>
                  <w:tcW w:w="879" w:type="dxa"/>
                </w:tcPr>
                <w:p w14:paraId="3385D5A8" w14:textId="77777777" w:rsidR="002F6DE3" w:rsidRPr="007315D1" w:rsidRDefault="002F6DE3" w:rsidP="0014169A">
                  <w:pPr>
                    <w:tabs>
                      <w:tab w:val="left" w:pos="2820"/>
                    </w:tabs>
                    <w:jc w:val="center"/>
                    <w:rPr>
                      <w:rFonts w:cstheme="minorHAnsi"/>
                    </w:rPr>
                  </w:pPr>
                  <w:r w:rsidRPr="007315D1">
                    <w:rPr>
                      <w:rFonts w:cstheme="minorHAnsi"/>
                    </w:rPr>
                    <w:t>2</w:t>
                  </w:r>
                </w:p>
              </w:tc>
              <w:tc>
                <w:tcPr>
                  <w:tcW w:w="2806" w:type="dxa"/>
                </w:tcPr>
                <w:p w14:paraId="3062688C" w14:textId="77777777" w:rsidR="002F6DE3" w:rsidRPr="007315D1" w:rsidRDefault="002F6DE3" w:rsidP="0014169A">
                  <w:pPr>
                    <w:tabs>
                      <w:tab w:val="left" w:pos="2820"/>
                    </w:tabs>
                    <w:rPr>
                      <w:rFonts w:cstheme="minorHAnsi"/>
                    </w:rPr>
                  </w:pPr>
                  <w:r w:rsidRPr="007315D1">
                    <w:rPr>
                      <w:rFonts w:cstheme="minorHAnsi"/>
                    </w:rPr>
                    <w:t>Vježbanje javnog nastupa – javni govor</w:t>
                  </w:r>
                </w:p>
              </w:tc>
              <w:tc>
                <w:tcPr>
                  <w:tcW w:w="908" w:type="dxa"/>
                </w:tcPr>
                <w:p w14:paraId="4A518685" w14:textId="77777777" w:rsidR="002F6DE3" w:rsidRPr="007315D1" w:rsidRDefault="002F6DE3" w:rsidP="0014169A">
                  <w:pPr>
                    <w:tabs>
                      <w:tab w:val="left" w:pos="2820"/>
                    </w:tabs>
                    <w:rPr>
                      <w:rFonts w:cstheme="minorHAnsi"/>
                    </w:rPr>
                  </w:pPr>
                  <w:r w:rsidRPr="007315D1">
                    <w:rPr>
                      <w:rFonts w:cstheme="minorHAnsi"/>
                    </w:rPr>
                    <w:t>2</w:t>
                  </w:r>
                </w:p>
              </w:tc>
            </w:tr>
            <w:tr w:rsidR="002F6DE3" w:rsidRPr="007315D1" w14:paraId="7A1D9801" w14:textId="77777777" w:rsidTr="0014169A">
              <w:tc>
                <w:tcPr>
                  <w:tcW w:w="2835" w:type="dxa"/>
                </w:tcPr>
                <w:p w14:paraId="57BB4CC8" w14:textId="77777777" w:rsidR="002F6DE3" w:rsidRPr="007315D1" w:rsidRDefault="002F6DE3" w:rsidP="0014169A">
                  <w:pPr>
                    <w:tabs>
                      <w:tab w:val="left" w:pos="2820"/>
                    </w:tabs>
                    <w:jc w:val="both"/>
                    <w:rPr>
                      <w:rFonts w:cstheme="minorHAnsi"/>
                    </w:rPr>
                  </w:pPr>
                  <w:r w:rsidRPr="007315D1">
                    <w:rPr>
                      <w:rFonts w:cstheme="minorHAnsi"/>
                    </w:rPr>
                    <w:t>Upravljanje odnosima s javnošću u kriznim situacijama</w:t>
                  </w:r>
                </w:p>
              </w:tc>
              <w:tc>
                <w:tcPr>
                  <w:tcW w:w="879" w:type="dxa"/>
                </w:tcPr>
                <w:p w14:paraId="477D6714" w14:textId="77777777" w:rsidR="002F6DE3" w:rsidRPr="007315D1" w:rsidRDefault="002F6DE3" w:rsidP="0014169A">
                  <w:pPr>
                    <w:tabs>
                      <w:tab w:val="left" w:pos="2820"/>
                    </w:tabs>
                    <w:jc w:val="center"/>
                    <w:rPr>
                      <w:rFonts w:cstheme="minorHAnsi"/>
                    </w:rPr>
                  </w:pPr>
                  <w:r w:rsidRPr="007315D1">
                    <w:rPr>
                      <w:rFonts w:cstheme="minorHAnsi"/>
                    </w:rPr>
                    <w:t>2</w:t>
                  </w:r>
                </w:p>
              </w:tc>
              <w:tc>
                <w:tcPr>
                  <w:tcW w:w="2806" w:type="dxa"/>
                </w:tcPr>
                <w:p w14:paraId="30E83C9D" w14:textId="77777777" w:rsidR="002F6DE3" w:rsidRPr="007315D1" w:rsidRDefault="002F6DE3" w:rsidP="0014169A">
                  <w:pPr>
                    <w:tabs>
                      <w:tab w:val="left" w:pos="2820"/>
                    </w:tabs>
                    <w:rPr>
                      <w:rFonts w:cstheme="minorHAnsi"/>
                    </w:rPr>
                  </w:pPr>
                </w:p>
              </w:tc>
              <w:tc>
                <w:tcPr>
                  <w:tcW w:w="908" w:type="dxa"/>
                </w:tcPr>
                <w:p w14:paraId="586A1E69" w14:textId="77777777" w:rsidR="002F6DE3" w:rsidRPr="007315D1" w:rsidRDefault="002F6DE3" w:rsidP="0014169A">
                  <w:pPr>
                    <w:tabs>
                      <w:tab w:val="left" w:pos="2820"/>
                    </w:tabs>
                    <w:rPr>
                      <w:rFonts w:cstheme="minorHAnsi"/>
                    </w:rPr>
                  </w:pPr>
                </w:p>
              </w:tc>
            </w:tr>
            <w:tr w:rsidR="002F6DE3" w:rsidRPr="007315D1" w14:paraId="18628C50" w14:textId="77777777" w:rsidTr="0014169A">
              <w:tc>
                <w:tcPr>
                  <w:tcW w:w="2835" w:type="dxa"/>
                </w:tcPr>
                <w:p w14:paraId="5C5D53D9" w14:textId="77777777" w:rsidR="002F6DE3" w:rsidRPr="007315D1" w:rsidRDefault="002F6DE3" w:rsidP="0014169A">
                  <w:pPr>
                    <w:tabs>
                      <w:tab w:val="left" w:pos="2820"/>
                    </w:tabs>
                    <w:jc w:val="both"/>
                    <w:rPr>
                      <w:rFonts w:cstheme="minorHAnsi"/>
                    </w:rPr>
                  </w:pPr>
                  <w:r w:rsidRPr="007315D1">
                    <w:rPr>
                      <w:rFonts w:cstheme="minorHAnsi"/>
                    </w:rPr>
                    <w:t>Odnos s potrošačima (gostima), uloga sponzorstva</w:t>
                  </w:r>
                </w:p>
              </w:tc>
              <w:tc>
                <w:tcPr>
                  <w:tcW w:w="879" w:type="dxa"/>
                </w:tcPr>
                <w:p w14:paraId="0366A4D8" w14:textId="77777777" w:rsidR="002F6DE3" w:rsidRPr="007315D1" w:rsidRDefault="002F6DE3" w:rsidP="0014169A">
                  <w:pPr>
                    <w:tabs>
                      <w:tab w:val="left" w:pos="2820"/>
                    </w:tabs>
                    <w:jc w:val="center"/>
                    <w:rPr>
                      <w:rFonts w:cstheme="minorHAnsi"/>
                    </w:rPr>
                  </w:pPr>
                  <w:r w:rsidRPr="007315D1">
                    <w:rPr>
                      <w:rFonts w:cstheme="minorHAnsi"/>
                    </w:rPr>
                    <w:t>2</w:t>
                  </w:r>
                </w:p>
              </w:tc>
              <w:tc>
                <w:tcPr>
                  <w:tcW w:w="2806" w:type="dxa"/>
                </w:tcPr>
                <w:p w14:paraId="13CEB35C" w14:textId="77777777" w:rsidR="002F6DE3" w:rsidRPr="007315D1" w:rsidRDefault="002F6DE3" w:rsidP="0014169A">
                  <w:pPr>
                    <w:tabs>
                      <w:tab w:val="left" w:pos="2820"/>
                    </w:tabs>
                    <w:jc w:val="both"/>
                    <w:rPr>
                      <w:rFonts w:cstheme="minorHAnsi"/>
                    </w:rPr>
                  </w:pPr>
                  <w:r w:rsidRPr="007315D1">
                    <w:rPr>
                      <w:rFonts w:cstheme="minorHAnsi"/>
                    </w:rPr>
                    <w:t>Terenska nastava – posjet ekspertu zaposlenom u PR odjelu poslovnog subjekta koji djeluje na turističkom tržištu (hotel, agencija)</w:t>
                  </w:r>
                </w:p>
              </w:tc>
              <w:tc>
                <w:tcPr>
                  <w:tcW w:w="908" w:type="dxa"/>
                </w:tcPr>
                <w:p w14:paraId="7BC38F6F" w14:textId="77777777" w:rsidR="002F6DE3" w:rsidRPr="007315D1" w:rsidRDefault="002F6DE3" w:rsidP="0014169A">
                  <w:pPr>
                    <w:tabs>
                      <w:tab w:val="left" w:pos="2820"/>
                    </w:tabs>
                    <w:rPr>
                      <w:rFonts w:cstheme="minorHAnsi"/>
                    </w:rPr>
                  </w:pPr>
                  <w:r w:rsidRPr="007315D1">
                    <w:rPr>
                      <w:rFonts w:cstheme="minorHAnsi"/>
                    </w:rPr>
                    <w:t>2</w:t>
                  </w:r>
                </w:p>
              </w:tc>
            </w:tr>
            <w:tr w:rsidR="002F6DE3" w:rsidRPr="007315D1" w14:paraId="7612415C" w14:textId="77777777" w:rsidTr="0014169A">
              <w:tc>
                <w:tcPr>
                  <w:tcW w:w="2835" w:type="dxa"/>
                </w:tcPr>
                <w:p w14:paraId="17AD9DA0" w14:textId="77777777" w:rsidR="002F6DE3" w:rsidRPr="007315D1" w:rsidRDefault="002F6DE3" w:rsidP="0014169A">
                  <w:pPr>
                    <w:tabs>
                      <w:tab w:val="left" w:pos="2820"/>
                    </w:tabs>
                    <w:jc w:val="both"/>
                    <w:rPr>
                      <w:rFonts w:cstheme="minorHAnsi"/>
                    </w:rPr>
                  </w:pPr>
                  <w:r w:rsidRPr="007315D1">
                    <w:rPr>
                      <w:rFonts w:cstheme="minorHAnsi"/>
                    </w:rPr>
                    <w:t>Društvena odgovornost i etika u odnosima s javnošću</w:t>
                  </w:r>
                </w:p>
              </w:tc>
              <w:tc>
                <w:tcPr>
                  <w:tcW w:w="879" w:type="dxa"/>
                </w:tcPr>
                <w:p w14:paraId="7A84BE51" w14:textId="77777777" w:rsidR="002F6DE3" w:rsidRPr="007315D1" w:rsidRDefault="002F6DE3" w:rsidP="0014169A">
                  <w:pPr>
                    <w:tabs>
                      <w:tab w:val="left" w:pos="2820"/>
                    </w:tabs>
                    <w:jc w:val="center"/>
                    <w:rPr>
                      <w:rFonts w:cstheme="minorHAnsi"/>
                    </w:rPr>
                  </w:pPr>
                  <w:r w:rsidRPr="007315D1">
                    <w:rPr>
                      <w:rFonts w:cstheme="minorHAnsi"/>
                    </w:rPr>
                    <w:t>2</w:t>
                  </w:r>
                </w:p>
              </w:tc>
              <w:tc>
                <w:tcPr>
                  <w:tcW w:w="2806" w:type="dxa"/>
                </w:tcPr>
                <w:p w14:paraId="5186164C" w14:textId="77777777" w:rsidR="002F6DE3" w:rsidRPr="007315D1" w:rsidRDefault="002F6DE3" w:rsidP="0014169A">
                  <w:pPr>
                    <w:tabs>
                      <w:tab w:val="left" w:pos="2820"/>
                    </w:tabs>
                    <w:rPr>
                      <w:rFonts w:cstheme="minorHAnsi"/>
                    </w:rPr>
                  </w:pPr>
                </w:p>
              </w:tc>
              <w:tc>
                <w:tcPr>
                  <w:tcW w:w="908" w:type="dxa"/>
                </w:tcPr>
                <w:p w14:paraId="2012389A" w14:textId="77777777" w:rsidR="002F6DE3" w:rsidRPr="007315D1" w:rsidRDefault="002F6DE3" w:rsidP="0014169A">
                  <w:pPr>
                    <w:tabs>
                      <w:tab w:val="left" w:pos="2820"/>
                    </w:tabs>
                    <w:rPr>
                      <w:rFonts w:cstheme="minorHAnsi"/>
                    </w:rPr>
                  </w:pPr>
                </w:p>
              </w:tc>
            </w:tr>
            <w:tr w:rsidR="002F6DE3" w:rsidRPr="007315D1" w14:paraId="62DF10CF" w14:textId="77777777" w:rsidTr="0014169A">
              <w:tc>
                <w:tcPr>
                  <w:tcW w:w="2835" w:type="dxa"/>
                </w:tcPr>
                <w:p w14:paraId="35626953" w14:textId="77777777" w:rsidR="002F6DE3" w:rsidRPr="007315D1" w:rsidRDefault="002F6DE3" w:rsidP="0014169A">
                  <w:pPr>
                    <w:tabs>
                      <w:tab w:val="left" w:pos="2820"/>
                    </w:tabs>
                    <w:jc w:val="both"/>
                    <w:rPr>
                      <w:rFonts w:cstheme="minorHAnsi"/>
                    </w:rPr>
                  </w:pPr>
                  <w:r w:rsidRPr="007315D1">
                    <w:rPr>
                      <w:rFonts w:cstheme="minorHAnsi"/>
                    </w:rPr>
                    <w:t>Međunarodni kontekst odnosa s javnošću s naglaskom na međunarodno turističko tržište</w:t>
                  </w:r>
                </w:p>
              </w:tc>
              <w:tc>
                <w:tcPr>
                  <w:tcW w:w="879" w:type="dxa"/>
                </w:tcPr>
                <w:p w14:paraId="1B6F5538" w14:textId="77777777" w:rsidR="002F6DE3" w:rsidRPr="007315D1" w:rsidRDefault="002F6DE3" w:rsidP="0014169A">
                  <w:pPr>
                    <w:tabs>
                      <w:tab w:val="left" w:pos="2820"/>
                    </w:tabs>
                    <w:jc w:val="center"/>
                    <w:rPr>
                      <w:rFonts w:cstheme="minorHAnsi"/>
                    </w:rPr>
                  </w:pPr>
                  <w:r w:rsidRPr="007315D1">
                    <w:rPr>
                      <w:rFonts w:cstheme="minorHAnsi"/>
                    </w:rPr>
                    <w:t>2</w:t>
                  </w:r>
                </w:p>
              </w:tc>
              <w:tc>
                <w:tcPr>
                  <w:tcW w:w="2806" w:type="dxa"/>
                </w:tcPr>
                <w:p w14:paraId="19250470" w14:textId="77777777" w:rsidR="002F6DE3" w:rsidRPr="007315D1" w:rsidRDefault="002F6DE3" w:rsidP="0014169A">
                  <w:pPr>
                    <w:tabs>
                      <w:tab w:val="left" w:pos="2820"/>
                    </w:tabs>
                    <w:jc w:val="both"/>
                    <w:rPr>
                      <w:rFonts w:cstheme="minorHAnsi"/>
                    </w:rPr>
                  </w:pPr>
                  <w:r w:rsidRPr="007315D1">
                    <w:rPr>
                      <w:rFonts w:cstheme="minorHAnsi"/>
                    </w:rPr>
                    <w:t>Prezentacije studentskih projekata</w:t>
                  </w:r>
                </w:p>
              </w:tc>
              <w:tc>
                <w:tcPr>
                  <w:tcW w:w="908" w:type="dxa"/>
                </w:tcPr>
                <w:p w14:paraId="3C27EDEA" w14:textId="77777777" w:rsidR="002F6DE3" w:rsidRPr="007315D1" w:rsidRDefault="002F6DE3" w:rsidP="0014169A">
                  <w:pPr>
                    <w:tabs>
                      <w:tab w:val="left" w:pos="2820"/>
                    </w:tabs>
                    <w:rPr>
                      <w:rFonts w:cstheme="minorHAnsi"/>
                    </w:rPr>
                  </w:pPr>
                  <w:r w:rsidRPr="007315D1">
                    <w:rPr>
                      <w:rFonts w:cstheme="minorHAnsi"/>
                    </w:rPr>
                    <w:t>2</w:t>
                  </w:r>
                </w:p>
              </w:tc>
            </w:tr>
            <w:tr w:rsidR="002F6DE3" w:rsidRPr="007315D1" w14:paraId="503F17B6" w14:textId="77777777" w:rsidTr="0014169A">
              <w:tc>
                <w:tcPr>
                  <w:tcW w:w="2835" w:type="dxa"/>
                </w:tcPr>
                <w:p w14:paraId="2294B722" w14:textId="77777777" w:rsidR="002F6DE3" w:rsidRPr="007315D1" w:rsidRDefault="002F6DE3" w:rsidP="0014169A">
                  <w:pPr>
                    <w:tabs>
                      <w:tab w:val="left" w:pos="2820"/>
                    </w:tabs>
                    <w:jc w:val="both"/>
                    <w:rPr>
                      <w:rFonts w:cstheme="minorHAnsi"/>
                    </w:rPr>
                  </w:pPr>
                  <w:r w:rsidRPr="007315D1">
                    <w:rPr>
                      <w:rFonts w:cstheme="minorHAnsi"/>
                    </w:rPr>
                    <w:t>Korporativna komunikacija</w:t>
                  </w:r>
                </w:p>
              </w:tc>
              <w:tc>
                <w:tcPr>
                  <w:tcW w:w="879" w:type="dxa"/>
                </w:tcPr>
                <w:p w14:paraId="3E425656" w14:textId="77777777" w:rsidR="002F6DE3" w:rsidRPr="007315D1" w:rsidRDefault="002F6DE3" w:rsidP="0014169A">
                  <w:pPr>
                    <w:tabs>
                      <w:tab w:val="left" w:pos="2820"/>
                    </w:tabs>
                    <w:jc w:val="center"/>
                    <w:rPr>
                      <w:rFonts w:cstheme="minorHAnsi"/>
                    </w:rPr>
                  </w:pPr>
                  <w:r w:rsidRPr="007315D1">
                    <w:rPr>
                      <w:rFonts w:cstheme="minorHAnsi"/>
                    </w:rPr>
                    <w:t>2</w:t>
                  </w:r>
                </w:p>
              </w:tc>
              <w:tc>
                <w:tcPr>
                  <w:tcW w:w="2806" w:type="dxa"/>
                </w:tcPr>
                <w:p w14:paraId="11F709EC" w14:textId="77777777" w:rsidR="002F6DE3" w:rsidRPr="007315D1" w:rsidRDefault="002F6DE3" w:rsidP="0014169A">
                  <w:pPr>
                    <w:tabs>
                      <w:tab w:val="left" w:pos="2820"/>
                    </w:tabs>
                    <w:jc w:val="both"/>
                    <w:rPr>
                      <w:rFonts w:cstheme="minorHAnsi"/>
                    </w:rPr>
                  </w:pPr>
                </w:p>
              </w:tc>
              <w:tc>
                <w:tcPr>
                  <w:tcW w:w="908" w:type="dxa"/>
                </w:tcPr>
                <w:p w14:paraId="4D444CB2" w14:textId="77777777" w:rsidR="002F6DE3" w:rsidRPr="007315D1" w:rsidRDefault="002F6DE3" w:rsidP="0014169A">
                  <w:pPr>
                    <w:tabs>
                      <w:tab w:val="left" w:pos="2820"/>
                    </w:tabs>
                    <w:rPr>
                      <w:rFonts w:cstheme="minorHAnsi"/>
                    </w:rPr>
                  </w:pPr>
                </w:p>
              </w:tc>
            </w:tr>
            <w:tr w:rsidR="002F6DE3" w:rsidRPr="007315D1" w14:paraId="4B5F20C0" w14:textId="77777777" w:rsidTr="0014169A">
              <w:tc>
                <w:tcPr>
                  <w:tcW w:w="2835" w:type="dxa"/>
                </w:tcPr>
                <w:p w14:paraId="1F7D9329" w14:textId="77777777" w:rsidR="002F6DE3" w:rsidRPr="007315D1" w:rsidRDefault="002F6DE3" w:rsidP="0014169A">
                  <w:pPr>
                    <w:tabs>
                      <w:tab w:val="left" w:pos="2820"/>
                    </w:tabs>
                    <w:jc w:val="both"/>
                    <w:rPr>
                      <w:rFonts w:cstheme="minorHAnsi"/>
                    </w:rPr>
                  </w:pPr>
                  <w:r w:rsidRPr="007315D1">
                    <w:rPr>
                      <w:rFonts w:cstheme="minorHAnsi"/>
                    </w:rPr>
                    <w:t>Primjena odnosa s javnošću u svijetu turizma, no i kulture, politike, kreativne industrije itd.</w:t>
                  </w:r>
                </w:p>
                <w:p w14:paraId="2F8350E8" w14:textId="77777777" w:rsidR="002F6DE3" w:rsidRPr="007315D1" w:rsidRDefault="002F6DE3" w:rsidP="0014169A">
                  <w:pPr>
                    <w:tabs>
                      <w:tab w:val="left" w:pos="2820"/>
                    </w:tabs>
                    <w:jc w:val="both"/>
                    <w:rPr>
                      <w:rFonts w:cstheme="minorHAnsi"/>
                    </w:rPr>
                  </w:pPr>
                  <w:r w:rsidRPr="007315D1">
                    <w:rPr>
                      <w:rFonts w:cstheme="minorHAnsi"/>
                    </w:rPr>
                    <w:t>Gost predavanje turističkog djelatnika zaposlenog u Odjelu odnosa s javnošću</w:t>
                  </w:r>
                </w:p>
              </w:tc>
              <w:tc>
                <w:tcPr>
                  <w:tcW w:w="879" w:type="dxa"/>
                </w:tcPr>
                <w:p w14:paraId="5BC392EC" w14:textId="77777777" w:rsidR="002F6DE3" w:rsidRPr="007315D1" w:rsidRDefault="002F6DE3" w:rsidP="0014169A">
                  <w:pPr>
                    <w:tabs>
                      <w:tab w:val="left" w:pos="2820"/>
                    </w:tabs>
                    <w:jc w:val="center"/>
                    <w:rPr>
                      <w:rFonts w:cstheme="minorHAnsi"/>
                    </w:rPr>
                  </w:pPr>
                  <w:r w:rsidRPr="007315D1">
                    <w:rPr>
                      <w:rFonts w:cstheme="minorHAnsi"/>
                    </w:rPr>
                    <w:t>2</w:t>
                  </w:r>
                </w:p>
              </w:tc>
              <w:tc>
                <w:tcPr>
                  <w:tcW w:w="2806" w:type="dxa"/>
                </w:tcPr>
                <w:p w14:paraId="78E83BE0" w14:textId="77777777" w:rsidR="002F6DE3" w:rsidRPr="007315D1" w:rsidRDefault="002F6DE3" w:rsidP="0014169A">
                  <w:pPr>
                    <w:tabs>
                      <w:tab w:val="left" w:pos="2820"/>
                    </w:tabs>
                    <w:jc w:val="both"/>
                    <w:rPr>
                      <w:rFonts w:cstheme="minorHAnsi"/>
                    </w:rPr>
                  </w:pPr>
                  <w:r w:rsidRPr="007315D1">
                    <w:rPr>
                      <w:rFonts w:cstheme="minorHAnsi"/>
                    </w:rPr>
                    <w:t>Prezentacije studentskih projekata</w:t>
                  </w:r>
                </w:p>
              </w:tc>
              <w:tc>
                <w:tcPr>
                  <w:tcW w:w="908" w:type="dxa"/>
                </w:tcPr>
                <w:p w14:paraId="004DFFE8" w14:textId="77777777" w:rsidR="002F6DE3" w:rsidRPr="007315D1" w:rsidRDefault="002F6DE3" w:rsidP="0014169A">
                  <w:pPr>
                    <w:tabs>
                      <w:tab w:val="left" w:pos="2820"/>
                    </w:tabs>
                    <w:rPr>
                      <w:rFonts w:cstheme="minorHAnsi"/>
                    </w:rPr>
                  </w:pPr>
                  <w:r w:rsidRPr="007315D1">
                    <w:rPr>
                      <w:rFonts w:cstheme="minorHAnsi"/>
                    </w:rPr>
                    <w:t>2</w:t>
                  </w:r>
                </w:p>
              </w:tc>
            </w:tr>
            <w:tr w:rsidR="002F6DE3" w:rsidRPr="007315D1" w14:paraId="071B420E" w14:textId="77777777" w:rsidTr="0014169A">
              <w:tc>
                <w:tcPr>
                  <w:tcW w:w="2835" w:type="dxa"/>
                </w:tcPr>
                <w:p w14:paraId="1B784BCE" w14:textId="77777777" w:rsidR="002F6DE3" w:rsidRPr="007315D1" w:rsidRDefault="002F6DE3" w:rsidP="0014169A">
                  <w:pPr>
                    <w:tabs>
                      <w:tab w:val="left" w:pos="2820"/>
                    </w:tabs>
                    <w:jc w:val="both"/>
                    <w:rPr>
                      <w:rFonts w:cstheme="minorHAnsi"/>
                    </w:rPr>
                  </w:pPr>
                  <w:r w:rsidRPr="007315D1">
                    <w:rPr>
                      <w:rFonts w:cstheme="minorHAnsi"/>
                    </w:rPr>
                    <w:t>Kolokvij</w:t>
                  </w:r>
                </w:p>
              </w:tc>
              <w:tc>
                <w:tcPr>
                  <w:tcW w:w="879" w:type="dxa"/>
                </w:tcPr>
                <w:p w14:paraId="7100EED5" w14:textId="77777777" w:rsidR="002F6DE3" w:rsidRPr="007315D1" w:rsidRDefault="002F6DE3" w:rsidP="0014169A">
                  <w:pPr>
                    <w:tabs>
                      <w:tab w:val="left" w:pos="2820"/>
                    </w:tabs>
                    <w:jc w:val="center"/>
                    <w:rPr>
                      <w:rFonts w:cstheme="minorHAnsi"/>
                    </w:rPr>
                  </w:pPr>
                </w:p>
              </w:tc>
              <w:tc>
                <w:tcPr>
                  <w:tcW w:w="2806" w:type="dxa"/>
                </w:tcPr>
                <w:p w14:paraId="4BD748C8" w14:textId="77777777" w:rsidR="002F6DE3" w:rsidRPr="007315D1" w:rsidRDefault="002F6DE3" w:rsidP="0014169A">
                  <w:pPr>
                    <w:tabs>
                      <w:tab w:val="left" w:pos="2820"/>
                    </w:tabs>
                    <w:rPr>
                      <w:rFonts w:cstheme="minorHAnsi"/>
                    </w:rPr>
                  </w:pPr>
                </w:p>
              </w:tc>
              <w:tc>
                <w:tcPr>
                  <w:tcW w:w="908" w:type="dxa"/>
                </w:tcPr>
                <w:p w14:paraId="1D0FED9C" w14:textId="77777777" w:rsidR="002F6DE3" w:rsidRPr="007315D1" w:rsidRDefault="002F6DE3" w:rsidP="0014169A">
                  <w:pPr>
                    <w:tabs>
                      <w:tab w:val="left" w:pos="2820"/>
                    </w:tabs>
                    <w:rPr>
                      <w:rFonts w:cstheme="minorHAnsi"/>
                    </w:rPr>
                  </w:pPr>
                </w:p>
              </w:tc>
            </w:tr>
          </w:tbl>
          <w:p w14:paraId="3BC1D865" w14:textId="77777777" w:rsidR="002F6DE3" w:rsidRPr="007315D1" w:rsidRDefault="002F6DE3" w:rsidP="0014169A">
            <w:pPr>
              <w:tabs>
                <w:tab w:val="left" w:pos="2820"/>
              </w:tabs>
              <w:spacing w:after="0"/>
              <w:rPr>
                <w:rFonts w:cstheme="minorHAnsi"/>
              </w:rPr>
            </w:pPr>
          </w:p>
        </w:tc>
      </w:tr>
      <w:tr w:rsidR="002F6DE3" w:rsidRPr="007315D1" w14:paraId="2728F335" w14:textId="77777777" w:rsidTr="0014169A">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4B7835EA" w14:textId="77777777" w:rsidR="002F6DE3" w:rsidRPr="007315D1" w:rsidRDefault="002F6DE3" w:rsidP="0014169A">
            <w:pPr>
              <w:tabs>
                <w:tab w:val="left" w:pos="2820"/>
              </w:tabs>
              <w:spacing w:after="0" w:line="240" w:lineRule="auto"/>
              <w:rPr>
                <w:rFonts w:cstheme="minorHAnsi"/>
                <w:color w:val="000000"/>
              </w:rPr>
            </w:pPr>
            <w:r w:rsidRPr="007315D1">
              <w:rPr>
                <w:rFonts w:cstheme="minorHAnsi"/>
                <w:color w:val="000000"/>
              </w:rPr>
              <w:lastRenderedPageBreak/>
              <w:t>Vrste izvođenja nastave:</w:t>
            </w:r>
          </w:p>
        </w:tc>
        <w:tc>
          <w:tcPr>
            <w:tcW w:w="3390" w:type="dxa"/>
            <w:gridSpan w:val="4"/>
            <w:vMerge w:val="restart"/>
            <w:tcMar>
              <w:left w:w="57" w:type="dxa"/>
              <w:right w:w="57" w:type="dxa"/>
            </w:tcMar>
            <w:vAlign w:val="center"/>
          </w:tcPr>
          <w:p w14:paraId="5DB92CAB" w14:textId="77777777" w:rsidR="002F6DE3" w:rsidRPr="007315D1" w:rsidRDefault="001951BD" w:rsidP="0014169A">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551147478"/>
                <w14:checkbox>
                  <w14:checked w14:val="1"/>
                  <w14:checkedState w14:val="2612" w14:font="MS Gothic"/>
                  <w14:uncheckedState w14:val="2610" w14:font="MS Gothic"/>
                </w14:checkbox>
              </w:sdtPr>
              <w:sdtContent>
                <w:r w:rsidR="002F6DE3" w:rsidRPr="007315D1">
                  <w:rPr>
                    <w:rFonts w:ascii="Segoe UI Symbol" w:eastAsia="MS Gothic" w:hAnsi="Segoe UI Symbol" w:cs="Segoe UI Symbol"/>
                    <w:b w:val="0"/>
                    <w:sz w:val="22"/>
                    <w:szCs w:val="22"/>
                    <w:lang w:val="hr-HR"/>
                  </w:rPr>
                  <w:t>☒</w:t>
                </w:r>
              </w:sdtContent>
            </w:sdt>
            <w:r w:rsidR="002F6DE3" w:rsidRPr="007315D1">
              <w:rPr>
                <w:rFonts w:asciiTheme="minorHAnsi" w:hAnsiTheme="minorHAnsi" w:cstheme="minorHAnsi"/>
                <w:b w:val="0"/>
                <w:sz w:val="22"/>
                <w:szCs w:val="22"/>
                <w:lang w:val="hr-HR"/>
              </w:rPr>
              <w:t xml:space="preserve"> predavanja</w:t>
            </w:r>
          </w:p>
          <w:p w14:paraId="23F39415" w14:textId="77777777" w:rsidR="002F6DE3" w:rsidRPr="007315D1" w:rsidRDefault="001951BD" w:rsidP="0014169A">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633255069"/>
                <w14:checkbox>
                  <w14:checked w14:val="0"/>
                  <w14:checkedState w14:val="2612" w14:font="MS Gothic"/>
                  <w14:uncheckedState w14:val="2610" w14:font="MS Gothic"/>
                </w14:checkbox>
              </w:sdtPr>
              <w:sdtContent>
                <w:r w:rsidR="002F6DE3" w:rsidRPr="007315D1">
                  <w:rPr>
                    <w:rFonts w:ascii="Segoe UI Symbol" w:eastAsia="MS Gothic" w:hAnsi="Segoe UI Symbol" w:cs="Segoe UI Symbol"/>
                    <w:b w:val="0"/>
                    <w:sz w:val="22"/>
                    <w:szCs w:val="22"/>
                    <w:lang w:val="hr-HR"/>
                  </w:rPr>
                  <w:t>☐</w:t>
                </w:r>
              </w:sdtContent>
            </w:sdt>
            <w:r w:rsidR="002F6DE3" w:rsidRPr="007315D1">
              <w:rPr>
                <w:rFonts w:asciiTheme="minorHAnsi" w:hAnsiTheme="minorHAnsi" w:cstheme="minorHAnsi"/>
                <w:b w:val="0"/>
                <w:sz w:val="22"/>
                <w:szCs w:val="22"/>
                <w:lang w:val="hr-HR"/>
              </w:rPr>
              <w:t xml:space="preserve"> seminari i radionice  </w:t>
            </w:r>
          </w:p>
          <w:p w14:paraId="5284BC0D" w14:textId="77777777" w:rsidR="002F6DE3" w:rsidRPr="007315D1" w:rsidRDefault="001951BD" w:rsidP="0014169A">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927302089"/>
                <w14:checkbox>
                  <w14:checked w14:val="1"/>
                  <w14:checkedState w14:val="2612" w14:font="MS Gothic"/>
                  <w14:uncheckedState w14:val="2610" w14:font="MS Gothic"/>
                </w14:checkbox>
              </w:sdtPr>
              <w:sdtContent>
                <w:r w:rsidR="002F6DE3" w:rsidRPr="007315D1">
                  <w:rPr>
                    <w:rFonts w:ascii="Segoe UI Symbol" w:eastAsia="MS Gothic" w:hAnsi="Segoe UI Symbol" w:cs="Segoe UI Symbol"/>
                    <w:b w:val="0"/>
                    <w:sz w:val="22"/>
                    <w:szCs w:val="22"/>
                    <w:lang w:val="hr-HR"/>
                  </w:rPr>
                  <w:t>☒</w:t>
                </w:r>
              </w:sdtContent>
            </w:sdt>
            <w:r w:rsidR="002F6DE3" w:rsidRPr="007315D1">
              <w:rPr>
                <w:rFonts w:asciiTheme="minorHAnsi" w:hAnsiTheme="minorHAnsi" w:cstheme="minorHAnsi"/>
                <w:b w:val="0"/>
                <w:sz w:val="22"/>
                <w:szCs w:val="22"/>
                <w:lang w:val="hr-HR"/>
              </w:rPr>
              <w:t xml:space="preserve"> vježbe  </w:t>
            </w:r>
          </w:p>
          <w:p w14:paraId="492F1112" w14:textId="77777777" w:rsidR="002F6DE3" w:rsidRPr="007315D1" w:rsidRDefault="001951BD" w:rsidP="0014169A">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537189453"/>
                <w14:checkbox>
                  <w14:checked w14:val="0"/>
                  <w14:checkedState w14:val="2612" w14:font="MS Gothic"/>
                  <w14:uncheckedState w14:val="2610" w14:font="MS Gothic"/>
                </w14:checkbox>
              </w:sdtPr>
              <w:sdtContent>
                <w:r w:rsidR="002F6DE3" w:rsidRPr="007315D1">
                  <w:rPr>
                    <w:rFonts w:ascii="Segoe UI Symbol" w:eastAsia="MS Gothic" w:hAnsi="Segoe UI Symbol" w:cs="Segoe UI Symbol"/>
                    <w:b w:val="0"/>
                    <w:sz w:val="22"/>
                    <w:szCs w:val="22"/>
                    <w:lang w:val="hr-HR"/>
                  </w:rPr>
                  <w:t>☐</w:t>
                </w:r>
              </w:sdtContent>
            </w:sdt>
            <w:r w:rsidR="002F6DE3" w:rsidRPr="007315D1">
              <w:rPr>
                <w:rFonts w:asciiTheme="minorHAnsi" w:hAnsiTheme="minorHAnsi" w:cstheme="minorHAnsi"/>
                <w:b w:val="0"/>
                <w:sz w:val="22"/>
                <w:szCs w:val="22"/>
                <w:lang w:val="hr-HR"/>
              </w:rPr>
              <w:t xml:space="preserve"> </w:t>
            </w:r>
            <w:r w:rsidR="002F6DE3" w:rsidRPr="007315D1">
              <w:rPr>
                <w:rFonts w:asciiTheme="minorHAnsi" w:hAnsiTheme="minorHAnsi" w:cstheme="minorHAnsi"/>
                <w:b w:val="0"/>
                <w:i/>
                <w:sz w:val="22"/>
                <w:szCs w:val="22"/>
                <w:lang w:val="hr-HR"/>
              </w:rPr>
              <w:t>on line</w:t>
            </w:r>
            <w:r w:rsidR="002F6DE3" w:rsidRPr="007315D1">
              <w:rPr>
                <w:rFonts w:asciiTheme="minorHAnsi" w:hAnsiTheme="minorHAnsi" w:cstheme="minorHAnsi"/>
                <w:b w:val="0"/>
                <w:sz w:val="22"/>
                <w:szCs w:val="22"/>
                <w:lang w:val="hr-HR"/>
              </w:rPr>
              <w:t xml:space="preserve"> u cijelosti</w:t>
            </w:r>
          </w:p>
          <w:p w14:paraId="2DAEAAEB" w14:textId="77777777" w:rsidR="002F6DE3" w:rsidRPr="007315D1" w:rsidRDefault="001951BD" w:rsidP="0014169A">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2124408480"/>
                <w14:checkbox>
                  <w14:checked w14:val="1"/>
                  <w14:checkedState w14:val="2612" w14:font="MS Gothic"/>
                  <w14:uncheckedState w14:val="2610" w14:font="MS Gothic"/>
                </w14:checkbox>
              </w:sdtPr>
              <w:sdtContent>
                <w:r w:rsidR="002F6DE3" w:rsidRPr="007315D1">
                  <w:rPr>
                    <w:rFonts w:ascii="Segoe UI Symbol" w:eastAsia="MS Gothic" w:hAnsi="Segoe UI Symbol" w:cs="Segoe UI Symbol"/>
                    <w:b w:val="0"/>
                    <w:sz w:val="22"/>
                    <w:szCs w:val="22"/>
                    <w:lang w:val="hr-HR"/>
                  </w:rPr>
                  <w:t>☒</w:t>
                </w:r>
              </w:sdtContent>
            </w:sdt>
            <w:r w:rsidR="002F6DE3" w:rsidRPr="007315D1">
              <w:rPr>
                <w:rFonts w:asciiTheme="minorHAnsi" w:hAnsiTheme="minorHAnsi" w:cstheme="minorHAnsi"/>
                <w:b w:val="0"/>
                <w:sz w:val="22"/>
                <w:szCs w:val="22"/>
                <w:lang w:val="hr-HR"/>
              </w:rPr>
              <w:t xml:space="preserve"> mješovito e-učenje</w:t>
            </w:r>
          </w:p>
          <w:p w14:paraId="20DFC8DF" w14:textId="77777777" w:rsidR="002F6DE3" w:rsidRPr="007315D1" w:rsidRDefault="001951BD" w:rsidP="0014169A">
            <w:pPr>
              <w:tabs>
                <w:tab w:val="left" w:pos="2820"/>
              </w:tabs>
              <w:spacing w:after="0"/>
              <w:rPr>
                <w:rFonts w:cstheme="minorHAnsi"/>
              </w:rPr>
            </w:pPr>
            <w:sdt>
              <w:sdtPr>
                <w:rPr>
                  <w:rFonts w:cstheme="minorHAnsi"/>
                </w:rPr>
                <w:id w:val="-220213872"/>
                <w14:checkbox>
                  <w14:checked w14:val="1"/>
                  <w14:checkedState w14:val="2612" w14:font="MS Gothic"/>
                  <w14:uncheckedState w14:val="2610" w14:font="MS Gothic"/>
                </w14:checkbox>
              </w:sdtPr>
              <w:sdtContent>
                <w:r w:rsidR="002F6DE3" w:rsidRPr="007315D1">
                  <w:rPr>
                    <w:rFonts w:ascii="Segoe UI Symbol" w:eastAsia="MS Gothic" w:hAnsi="Segoe UI Symbol" w:cs="Segoe UI Symbol"/>
                  </w:rPr>
                  <w:t>☒</w:t>
                </w:r>
              </w:sdtContent>
            </w:sdt>
            <w:r w:rsidR="002F6DE3" w:rsidRPr="007315D1">
              <w:rPr>
                <w:rFonts w:cstheme="minorHAnsi"/>
              </w:rPr>
              <w:t xml:space="preserve"> terenska nastava</w:t>
            </w:r>
          </w:p>
        </w:tc>
        <w:tc>
          <w:tcPr>
            <w:tcW w:w="4162" w:type="dxa"/>
            <w:gridSpan w:val="8"/>
            <w:vMerge w:val="restart"/>
            <w:tcMar>
              <w:left w:w="57" w:type="dxa"/>
              <w:right w:w="57" w:type="dxa"/>
            </w:tcMar>
            <w:vAlign w:val="center"/>
          </w:tcPr>
          <w:p w14:paraId="4429E223" w14:textId="77777777" w:rsidR="002F6DE3" w:rsidRPr="007315D1" w:rsidRDefault="001951BD" w:rsidP="0014169A">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2094895044"/>
                <w14:checkbox>
                  <w14:checked w14:val="1"/>
                  <w14:checkedState w14:val="2612" w14:font="MS Gothic"/>
                  <w14:uncheckedState w14:val="2610" w14:font="MS Gothic"/>
                </w14:checkbox>
              </w:sdtPr>
              <w:sdtContent>
                <w:r w:rsidR="002F6DE3" w:rsidRPr="007315D1">
                  <w:rPr>
                    <w:rFonts w:ascii="Segoe UI Symbol" w:eastAsia="MS Gothic" w:hAnsi="Segoe UI Symbol" w:cs="Segoe UI Symbol"/>
                    <w:b w:val="0"/>
                    <w:sz w:val="22"/>
                    <w:szCs w:val="22"/>
                    <w:lang w:val="hr-HR"/>
                  </w:rPr>
                  <w:t>☒</w:t>
                </w:r>
              </w:sdtContent>
            </w:sdt>
            <w:r w:rsidR="002F6DE3" w:rsidRPr="007315D1">
              <w:rPr>
                <w:rFonts w:asciiTheme="minorHAnsi" w:hAnsiTheme="minorHAnsi" w:cstheme="minorHAnsi"/>
                <w:b w:val="0"/>
                <w:sz w:val="22"/>
                <w:szCs w:val="22"/>
                <w:lang w:val="hr-HR"/>
              </w:rPr>
              <w:t xml:space="preserve"> samostalni  zadaci  </w:t>
            </w:r>
          </w:p>
          <w:p w14:paraId="15D52B5D" w14:textId="77777777" w:rsidR="002F6DE3" w:rsidRPr="007315D1" w:rsidRDefault="001951BD" w:rsidP="0014169A">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119452490"/>
                <w14:checkbox>
                  <w14:checked w14:val="1"/>
                  <w14:checkedState w14:val="2612" w14:font="MS Gothic"/>
                  <w14:uncheckedState w14:val="2610" w14:font="MS Gothic"/>
                </w14:checkbox>
              </w:sdtPr>
              <w:sdtContent>
                <w:r w:rsidR="002F6DE3" w:rsidRPr="007315D1">
                  <w:rPr>
                    <w:rFonts w:ascii="Segoe UI Symbol" w:eastAsia="MS Gothic" w:hAnsi="Segoe UI Symbol" w:cs="Segoe UI Symbol"/>
                    <w:b w:val="0"/>
                    <w:sz w:val="22"/>
                    <w:szCs w:val="22"/>
                    <w:lang w:val="hr-HR"/>
                  </w:rPr>
                  <w:t>☒</w:t>
                </w:r>
              </w:sdtContent>
            </w:sdt>
            <w:r w:rsidR="002F6DE3" w:rsidRPr="007315D1">
              <w:rPr>
                <w:rFonts w:asciiTheme="minorHAnsi" w:hAnsiTheme="minorHAnsi" w:cstheme="minorHAnsi"/>
                <w:b w:val="0"/>
                <w:sz w:val="22"/>
                <w:szCs w:val="22"/>
                <w:lang w:val="hr-HR"/>
              </w:rPr>
              <w:t xml:space="preserve"> multimedija </w:t>
            </w:r>
          </w:p>
          <w:p w14:paraId="2DED4FAD" w14:textId="77777777" w:rsidR="002F6DE3" w:rsidRPr="007315D1" w:rsidRDefault="001951BD" w:rsidP="0014169A">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586991300"/>
                <w14:checkbox>
                  <w14:checked w14:val="0"/>
                  <w14:checkedState w14:val="2612" w14:font="MS Gothic"/>
                  <w14:uncheckedState w14:val="2610" w14:font="MS Gothic"/>
                </w14:checkbox>
              </w:sdtPr>
              <w:sdtContent>
                <w:r w:rsidR="002F6DE3" w:rsidRPr="007315D1">
                  <w:rPr>
                    <w:rFonts w:ascii="Segoe UI Symbol" w:eastAsia="MS Gothic" w:hAnsi="Segoe UI Symbol" w:cs="Segoe UI Symbol"/>
                    <w:b w:val="0"/>
                    <w:sz w:val="22"/>
                    <w:szCs w:val="22"/>
                    <w:lang w:val="hr-HR"/>
                  </w:rPr>
                  <w:t>☐</w:t>
                </w:r>
              </w:sdtContent>
            </w:sdt>
            <w:r w:rsidR="002F6DE3" w:rsidRPr="007315D1">
              <w:rPr>
                <w:rFonts w:asciiTheme="minorHAnsi" w:hAnsiTheme="minorHAnsi" w:cstheme="minorHAnsi"/>
                <w:b w:val="0"/>
                <w:sz w:val="22"/>
                <w:szCs w:val="22"/>
                <w:lang w:val="hr-HR"/>
              </w:rPr>
              <w:t xml:space="preserve"> laboratorij</w:t>
            </w:r>
          </w:p>
          <w:p w14:paraId="04165EDE" w14:textId="77777777" w:rsidR="002F6DE3" w:rsidRPr="007315D1" w:rsidRDefault="001951BD" w:rsidP="0014169A">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43639591"/>
                <w14:checkbox>
                  <w14:checked w14:val="0"/>
                  <w14:checkedState w14:val="2612" w14:font="MS Gothic"/>
                  <w14:uncheckedState w14:val="2610" w14:font="MS Gothic"/>
                </w14:checkbox>
              </w:sdtPr>
              <w:sdtContent>
                <w:r w:rsidR="002F6DE3" w:rsidRPr="007315D1">
                  <w:rPr>
                    <w:rFonts w:ascii="Segoe UI Symbol" w:eastAsia="MS Gothic" w:hAnsi="Segoe UI Symbol" w:cs="Segoe UI Symbol"/>
                    <w:b w:val="0"/>
                    <w:sz w:val="22"/>
                    <w:szCs w:val="22"/>
                    <w:lang w:val="hr-HR"/>
                  </w:rPr>
                  <w:t>☐</w:t>
                </w:r>
              </w:sdtContent>
            </w:sdt>
            <w:r w:rsidR="002F6DE3" w:rsidRPr="007315D1">
              <w:rPr>
                <w:rFonts w:asciiTheme="minorHAnsi" w:hAnsiTheme="minorHAnsi" w:cstheme="minorHAnsi"/>
                <w:b w:val="0"/>
                <w:sz w:val="22"/>
                <w:szCs w:val="22"/>
                <w:lang w:val="hr-HR"/>
              </w:rPr>
              <w:t xml:space="preserve"> mentorski rad</w:t>
            </w:r>
          </w:p>
          <w:p w14:paraId="694214E8" w14:textId="77777777" w:rsidR="002F6DE3" w:rsidRPr="007315D1" w:rsidRDefault="001951BD" w:rsidP="0014169A">
            <w:pPr>
              <w:tabs>
                <w:tab w:val="left" w:pos="2820"/>
              </w:tabs>
              <w:spacing w:after="0"/>
              <w:rPr>
                <w:rFonts w:cstheme="minorHAnsi"/>
              </w:rPr>
            </w:pPr>
            <w:sdt>
              <w:sdtPr>
                <w:rPr>
                  <w:rFonts w:cstheme="minorHAnsi"/>
                </w:rPr>
                <w:id w:val="-993101856"/>
                <w14:checkbox>
                  <w14:checked w14:val="1"/>
                  <w14:checkedState w14:val="2612" w14:font="MS Gothic"/>
                  <w14:uncheckedState w14:val="2610" w14:font="MS Gothic"/>
                </w14:checkbox>
              </w:sdtPr>
              <w:sdtContent>
                <w:r w:rsidR="002F6DE3" w:rsidRPr="007315D1">
                  <w:rPr>
                    <w:rFonts w:ascii="Segoe UI Symbol" w:eastAsia="MS Gothic" w:hAnsi="Segoe UI Symbol" w:cs="Segoe UI Symbol"/>
                  </w:rPr>
                  <w:t>☒</w:t>
                </w:r>
              </w:sdtContent>
            </w:sdt>
            <w:r w:rsidR="002F6DE3" w:rsidRPr="007315D1">
              <w:rPr>
                <w:rFonts w:cstheme="minorHAnsi"/>
              </w:rPr>
              <w:t xml:space="preserve"> projekt (ostalo upisati)</w:t>
            </w:r>
            <w:r w:rsidR="002F6DE3" w:rsidRPr="007315D1">
              <w:rPr>
                <w:rFonts w:cstheme="minorHAnsi"/>
                <w:b/>
              </w:rPr>
              <w:t xml:space="preserve"> </w:t>
            </w:r>
            <w:r w:rsidR="002F6DE3" w:rsidRPr="007315D1">
              <w:rPr>
                <w:rFonts w:cstheme="minorHAnsi"/>
                <w:b/>
                <w:bdr w:val="single" w:sz="12" w:space="0" w:color="auto"/>
              </w:rPr>
              <w:t xml:space="preserve"> </w:t>
            </w:r>
          </w:p>
        </w:tc>
      </w:tr>
      <w:tr w:rsidR="002F6DE3" w:rsidRPr="007315D1" w14:paraId="2E4F3324" w14:textId="77777777" w:rsidTr="0014169A">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6906F372" w14:textId="77777777" w:rsidR="002F6DE3" w:rsidRPr="007315D1" w:rsidRDefault="002F6DE3" w:rsidP="0014169A">
            <w:pPr>
              <w:tabs>
                <w:tab w:val="left" w:pos="2820"/>
              </w:tabs>
              <w:spacing w:after="0"/>
              <w:rPr>
                <w:rFonts w:cstheme="minorHAnsi"/>
                <w:color w:val="000000"/>
              </w:rPr>
            </w:pPr>
          </w:p>
        </w:tc>
        <w:tc>
          <w:tcPr>
            <w:tcW w:w="3390" w:type="dxa"/>
            <w:gridSpan w:val="4"/>
            <w:vMerge/>
            <w:tcMar>
              <w:left w:w="57" w:type="dxa"/>
              <w:right w:w="57" w:type="dxa"/>
            </w:tcMar>
            <w:vAlign w:val="center"/>
          </w:tcPr>
          <w:p w14:paraId="4AB64949" w14:textId="77777777" w:rsidR="002F6DE3" w:rsidRPr="007315D1" w:rsidRDefault="002F6DE3" w:rsidP="0014169A">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4E264C70" w14:textId="77777777" w:rsidR="002F6DE3" w:rsidRPr="007315D1" w:rsidRDefault="002F6DE3" w:rsidP="0014169A">
            <w:pPr>
              <w:pStyle w:val="FieldText"/>
              <w:rPr>
                <w:rFonts w:asciiTheme="minorHAnsi" w:hAnsiTheme="minorHAnsi" w:cstheme="minorHAnsi"/>
                <w:b w:val="0"/>
                <w:sz w:val="22"/>
                <w:szCs w:val="22"/>
                <w:lang w:val="hr-HR"/>
              </w:rPr>
            </w:pPr>
          </w:p>
        </w:tc>
      </w:tr>
      <w:tr w:rsidR="002F6DE3" w:rsidRPr="007315D1" w14:paraId="0E884D6B" w14:textId="77777777" w:rsidTr="0014169A">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2F69A660" w14:textId="77777777" w:rsidR="002F6DE3" w:rsidRPr="007315D1" w:rsidRDefault="002F6DE3" w:rsidP="0014169A">
            <w:pPr>
              <w:tabs>
                <w:tab w:val="left" w:pos="2820"/>
              </w:tabs>
              <w:spacing w:after="0" w:line="240" w:lineRule="auto"/>
              <w:rPr>
                <w:rFonts w:cstheme="minorHAnsi"/>
                <w:color w:val="000000"/>
              </w:rPr>
            </w:pPr>
            <w:r w:rsidRPr="007315D1">
              <w:rPr>
                <w:rFonts w:cstheme="minorHAnsi"/>
                <w:color w:val="000000"/>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0320707E" w14:textId="77777777" w:rsidR="002F6DE3" w:rsidRPr="007315D1" w:rsidRDefault="002F6DE3" w:rsidP="0014169A">
            <w:pPr>
              <w:tabs>
                <w:tab w:val="left" w:pos="2820"/>
              </w:tabs>
              <w:spacing w:after="0"/>
              <w:jc w:val="both"/>
              <w:rPr>
                <w:rFonts w:cstheme="minorHAnsi"/>
                <w:color w:val="000000"/>
              </w:rPr>
            </w:pPr>
            <w:r w:rsidRPr="007315D1">
              <w:rPr>
                <w:rFonts w:cstheme="minorHAnsi"/>
                <w:color w:val="000000"/>
              </w:rPr>
              <w:t>Student je obvezan pohađati i uredno pratiti nastavu i izvršavati postavljene zadatke. Tijekom semestra se vodi evidencija o prisustvovanju nastavi. Uvjet za potpis je minimalno 70% ukupne nastave. Uvjet za pristupanje ispitu je potpis.</w:t>
            </w:r>
          </w:p>
        </w:tc>
      </w:tr>
      <w:tr w:rsidR="002F6DE3" w:rsidRPr="007315D1" w14:paraId="58DF78ED" w14:textId="77777777" w:rsidTr="0014169A">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1E0ECBD4" w14:textId="77777777" w:rsidR="002F6DE3" w:rsidRPr="007315D1" w:rsidRDefault="002F6DE3" w:rsidP="0014169A">
            <w:pPr>
              <w:tabs>
                <w:tab w:val="left" w:pos="2820"/>
              </w:tabs>
              <w:spacing w:after="0" w:line="240" w:lineRule="auto"/>
              <w:rPr>
                <w:rFonts w:cstheme="minorHAnsi"/>
                <w:color w:val="000000"/>
              </w:rPr>
            </w:pPr>
            <w:r w:rsidRPr="007315D1">
              <w:rPr>
                <w:rFonts w:cstheme="minorHAnsi"/>
                <w:color w:val="000000"/>
              </w:rPr>
              <w:t xml:space="preserve">Praćenje rada studenata </w:t>
            </w:r>
            <w:r w:rsidRPr="007315D1">
              <w:rPr>
                <w:rFonts w:cstheme="minorHAnsi"/>
                <w:i/>
                <w:color w:val="000000"/>
              </w:rPr>
              <w:t xml:space="preserve">(upisati udio u ECTS bodovima za svaku </w:t>
            </w:r>
            <w:r w:rsidRPr="007315D1">
              <w:rPr>
                <w:rFonts w:cstheme="minorHAnsi"/>
                <w:i/>
                <w:color w:val="000000"/>
              </w:rPr>
              <w:lastRenderedPageBreak/>
              <w:t>aktivnost tako da ukupni broj ECTS bodova odgovara bodovnoj vrijednosti predmeta):</w:t>
            </w:r>
          </w:p>
        </w:tc>
        <w:tc>
          <w:tcPr>
            <w:tcW w:w="1677" w:type="dxa"/>
            <w:tcBorders>
              <w:top w:val="single" w:sz="12" w:space="0" w:color="auto"/>
            </w:tcBorders>
            <w:tcMar>
              <w:left w:w="57" w:type="dxa"/>
              <w:right w:w="57" w:type="dxa"/>
            </w:tcMar>
            <w:vAlign w:val="center"/>
          </w:tcPr>
          <w:p w14:paraId="38AE5936" w14:textId="77777777" w:rsidR="002F6DE3" w:rsidRPr="007315D1" w:rsidRDefault="002F6DE3"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lastRenderedPageBreak/>
              <w:t>Pohađanje nastave</w:t>
            </w:r>
          </w:p>
        </w:tc>
        <w:tc>
          <w:tcPr>
            <w:tcW w:w="782" w:type="dxa"/>
            <w:tcBorders>
              <w:top w:val="single" w:sz="12" w:space="0" w:color="auto"/>
            </w:tcBorders>
            <w:tcMar>
              <w:left w:w="57" w:type="dxa"/>
              <w:right w:w="57" w:type="dxa"/>
            </w:tcMar>
            <w:vAlign w:val="center"/>
          </w:tcPr>
          <w:p w14:paraId="13A13440" w14:textId="77777777" w:rsidR="002F6DE3" w:rsidRPr="007315D1" w:rsidRDefault="002F6DE3"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0,7</w:t>
            </w:r>
          </w:p>
        </w:tc>
        <w:tc>
          <w:tcPr>
            <w:tcW w:w="1275" w:type="dxa"/>
            <w:gridSpan w:val="3"/>
            <w:tcBorders>
              <w:top w:val="single" w:sz="12" w:space="0" w:color="auto"/>
            </w:tcBorders>
            <w:tcMar>
              <w:left w:w="57" w:type="dxa"/>
              <w:right w:w="57" w:type="dxa"/>
            </w:tcMar>
            <w:vAlign w:val="center"/>
          </w:tcPr>
          <w:p w14:paraId="2A5E479B" w14:textId="77777777" w:rsidR="002F6DE3" w:rsidRPr="007315D1" w:rsidRDefault="002F6DE3"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7DEDBC4D" w14:textId="77777777" w:rsidR="002F6DE3" w:rsidRPr="007315D1" w:rsidRDefault="002F6DE3"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top w:val="single" w:sz="12" w:space="0" w:color="auto"/>
              <w:right w:val="single" w:sz="4" w:space="0" w:color="auto"/>
            </w:tcBorders>
            <w:tcMar>
              <w:left w:w="57" w:type="dxa"/>
              <w:right w:w="57" w:type="dxa"/>
            </w:tcMar>
            <w:vAlign w:val="center"/>
          </w:tcPr>
          <w:p w14:paraId="245DE29D" w14:textId="77777777" w:rsidR="002F6DE3" w:rsidRPr="007315D1" w:rsidRDefault="002F6DE3" w:rsidP="0014169A">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40CB78A0" w14:textId="77777777" w:rsidR="002F6DE3" w:rsidRPr="007315D1" w:rsidRDefault="002F6DE3" w:rsidP="0014169A">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2F6DE3" w:rsidRPr="007315D1" w14:paraId="44ED3528" w14:textId="77777777" w:rsidTr="0014169A">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102EFE08" w14:textId="77777777" w:rsidR="002F6DE3" w:rsidRPr="007315D1" w:rsidRDefault="002F6DE3" w:rsidP="002F6DE3">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75D43BE4" w14:textId="77777777" w:rsidR="002F6DE3" w:rsidRPr="007315D1" w:rsidRDefault="002F6DE3"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shd w:val="clear" w:color="auto" w:fill="auto"/>
            <w:tcMar>
              <w:left w:w="57" w:type="dxa"/>
              <w:right w:w="57" w:type="dxa"/>
            </w:tcMar>
            <w:vAlign w:val="center"/>
          </w:tcPr>
          <w:p w14:paraId="6A0A8280" w14:textId="77777777" w:rsidR="002F6DE3" w:rsidRPr="007315D1" w:rsidRDefault="002F6DE3"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303D5F43" w14:textId="77777777" w:rsidR="002F6DE3" w:rsidRPr="007315D1" w:rsidRDefault="002F6DE3"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shd w:val="clear" w:color="auto" w:fill="auto"/>
            <w:tcMar>
              <w:left w:w="57" w:type="dxa"/>
              <w:right w:w="57" w:type="dxa"/>
            </w:tcMar>
            <w:vAlign w:val="center"/>
          </w:tcPr>
          <w:p w14:paraId="3D7C635C" w14:textId="77777777" w:rsidR="002F6DE3" w:rsidRPr="007315D1" w:rsidRDefault="002F6DE3"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right w:val="single" w:sz="4" w:space="0" w:color="auto"/>
            </w:tcBorders>
            <w:shd w:val="clear" w:color="auto" w:fill="auto"/>
            <w:tcMar>
              <w:left w:w="57" w:type="dxa"/>
              <w:right w:w="57" w:type="dxa"/>
            </w:tcMar>
            <w:vAlign w:val="center"/>
          </w:tcPr>
          <w:p w14:paraId="67FC87FA" w14:textId="77777777" w:rsidR="002F6DE3" w:rsidRPr="007315D1" w:rsidRDefault="002F6DE3" w:rsidP="0014169A">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5DF96D91" w14:textId="77777777" w:rsidR="002F6DE3" w:rsidRPr="007315D1" w:rsidRDefault="002F6DE3" w:rsidP="0014169A">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2F6DE3" w:rsidRPr="007315D1" w14:paraId="6CCFA418" w14:textId="77777777" w:rsidTr="0014169A">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5B1D256F" w14:textId="77777777" w:rsidR="002F6DE3" w:rsidRPr="007315D1" w:rsidRDefault="002F6DE3" w:rsidP="002F6DE3">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0831EE5E" w14:textId="77777777" w:rsidR="002F6DE3" w:rsidRPr="007315D1" w:rsidRDefault="002F6DE3"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shd w:val="clear" w:color="auto" w:fill="auto"/>
            <w:tcMar>
              <w:left w:w="57" w:type="dxa"/>
              <w:right w:w="57" w:type="dxa"/>
            </w:tcMar>
            <w:vAlign w:val="center"/>
          </w:tcPr>
          <w:p w14:paraId="7E9233DB" w14:textId="77777777" w:rsidR="002F6DE3" w:rsidRPr="007315D1" w:rsidRDefault="002F6DE3"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49DC631A" w14:textId="77777777" w:rsidR="002F6DE3" w:rsidRPr="007315D1" w:rsidRDefault="002F6DE3"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Seminarski rad</w:t>
            </w:r>
          </w:p>
        </w:tc>
        <w:tc>
          <w:tcPr>
            <w:tcW w:w="968" w:type="dxa"/>
            <w:shd w:val="clear" w:color="auto" w:fill="auto"/>
            <w:tcMar>
              <w:left w:w="57" w:type="dxa"/>
              <w:right w:w="57" w:type="dxa"/>
            </w:tcMar>
            <w:vAlign w:val="center"/>
          </w:tcPr>
          <w:p w14:paraId="26D2B0BE" w14:textId="77777777" w:rsidR="002F6DE3" w:rsidRPr="007315D1" w:rsidRDefault="002F6DE3" w:rsidP="0014169A">
            <w:pPr>
              <w:pStyle w:val="FieldText"/>
              <w:rPr>
                <w:rFonts w:asciiTheme="minorHAnsi" w:hAnsiTheme="minorHAnsi" w:cstheme="minorHAnsi"/>
                <w:b w:val="0"/>
                <w:sz w:val="22"/>
                <w:szCs w:val="22"/>
                <w:lang w:val="hr-HR"/>
              </w:rPr>
            </w:pPr>
          </w:p>
        </w:tc>
        <w:tc>
          <w:tcPr>
            <w:tcW w:w="1520" w:type="dxa"/>
            <w:gridSpan w:val="4"/>
            <w:tcBorders>
              <w:right w:val="single" w:sz="4" w:space="0" w:color="auto"/>
            </w:tcBorders>
            <w:shd w:val="clear" w:color="auto" w:fill="auto"/>
            <w:tcMar>
              <w:left w:w="57" w:type="dxa"/>
              <w:right w:w="57" w:type="dxa"/>
            </w:tcMar>
            <w:vAlign w:val="center"/>
          </w:tcPr>
          <w:p w14:paraId="7BD329C2" w14:textId="77777777" w:rsidR="002F6DE3" w:rsidRPr="007315D1" w:rsidRDefault="002F6DE3" w:rsidP="0014169A">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6EF5F547" w14:textId="77777777" w:rsidR="002F6DE3" w:rsidRPr="007315D1" w:rsidRDefault="002F6DE3" w:rsidP="0014169A">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2F6DE3" w:rsidRPr="007315D1" w14:paraId="3E507293" w14:textId="77777777" w:rsidTr="0014169A">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74D71DEF" w14:textId="77777777" w:rsidR="002F6DE3" w:rsidRPr="007315D1" w:rsidRDefault="002F6DE3" w:rsidP="002F6DE3">
            <w:pPr>
              <w:numPr>
                <w:ilvl w:val="0"/>
                <w:numId w:val="3"/>
              </w:numPr>
              <w:tabs>
                <w:tab w:val="left" w:pos="2820"/>
              </w:tabs>
              <w:spacing w:after="0" w:line="240" w:lineRule="auto"/>
              <w:rPr>
                <w:rFonts w:cstheme="minorHAnsi"/>
                <w:color w:val="000000"/>
              </w:rPr>
            </w:pPr>
          </w:p>
        </w:tc>
        <w:tc>
          <w:tcPr>
            <w:tcW w:w="1677" w:type="dxa"/>
            <w:tcBorders>
              <w:bottom w:val="single" w:sz="4" w:space="0" w:color="auto"/>
            </w:tcBorders>
            <w:tcMar>
              <w:left w:w="57" w:type="dxa"/>
              <w:right w:w="57" w:type="dxa"/>
            </w:tcMar>
            <w:vAlign w:val="center"/>
          </w:tcPr>
          <w:p w14:paraId="7BA44558" w14:textId="77777777" w:rsidR="002F6DE3" w:rsidRPr="007315D1" w:rsidRDefault="002F6DE3"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Borders>
              <w:bottom w:val="single" w:sz="4" w:space="0" w:color="auto"/>
            </w:tcBorders>
            <w:tcMar>
              <w:left w:w="57" w:type="dxa"/>
              <w:right w:w="57" w:type="dxa"/>
            </w:tcMar>
            <w:vAlign w:val="center"/>
          </w:tcPr>
          <w:p w14:paraId="680533FB" w14:textId="77777777" w:rsidR="002F6DE3" w:rsidRPr="007315D1" w:rsidRDefault="002F6DE3" w:rsidP="0014169A">
            <w:pPr>
              <w:pStyle w:val="FieldText"/>
              <w:rPr>
                <w:rFonts w:asciiTheme="minorHAnsi" w:hAnsiTheme="minorHAnsi" w:cstheme="minorHAnsi"/>
                <w:b w:val="0"/>
                <w:sz w:val="22"/>
                <w:szCs w:val="22"/>
                <w:lang w:val="hr-HR"/>
              </w:rPr>
            </w:pPr>
          </w:p>
        </w:tc>
        <w:tc>
          <w:tcPr>
            <w:tcW w:w="1275" w:type="dxa"/>
            <w:gridSpan w:val="3"/>
            <w:tcBorders>
              <w:bottom w:val="single" w:sz="4" w:space="0" w:color="auto"/>
            </w:tcBorders>
            <w:shd w:val="clear" w:color="auto" w:fill="auto"/>
            <w:tcMar>
              <w:left w:w="57" w:type="dxa"/>
              <w:right w:w="57" w:type="dxa"/>
            </w:tcMar>
            <w:vAlign w:val="center"/>
          </w:tcPr>
          <w:p w14:paraId="2AA81D7E" w14:textId="77777777" w:rsidR="002F6DE3" w:rsidRPr="007315D1" w:rsidRDefault="002F6DE3"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Usmeni ispit</w:t>
            </w:r>
          </w:p>
        </w:tc>
        <w:tc>
          <w:tcPr>
            <w:tcW w:w="968" w:type="dxa"/>
            <w:tcBorders>
              <w:bottom w:val="single" w:sz="4" w:space="0" w:color="auto"/>
            </w:tcBorders>
            <w:shd w:val="clear" w:color="auto" w:fill="auto"/>
            <w:tcMar>
              <w:left w:w="57" w:type="dxa"/>
              <w:right w:w="57" w:type="dxa"/>
            </w:tcMar>
            <w:vAlign w:val="center"/>
          </w:tcPr>
          <w:p w14:paraId="0E80478A" w14:textId="77777777" w:rsidR="002F6DE3" w:rsidRPr="007315D1" w:rsidRDefault="002F6DE3" w:rsidP="0014169A">
            <w:pPr>
              <w:tabs>
                <w:tab w:val="left" w:pos="2820"/>
              </w:tabs>
              <w:spacing w:after="0"/>
              <w:rPr>
                <w:rFonts w:cstheme="minorHAnsi"/>
              </w:rPr>
            </w:pPr>
            <w:r w:rsidRPr="007315D1">
              <w:rPr>
                <w:rFonts w:cstheme="minorHAnsi"/>
              </w:rPr>
              <w:t>1</w:t>
            </w: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6A4527A9" w14:textId="77777777" w:rsidR="002F6DE3" w:rsidRPr="007315D1" w:rsidRDefault="002F6DE3" w:rsidP="0014169A">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7A0F76E0" w14:textId="77777777" w:rsidR="002F6DE3" w:rsidRPr="007315D1" w:rsidRDefault="002F6DE3" w:rsidP="0014169A">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2F6DE3" w:rsidRPr="007315D1" w14:paraId="4CCD6557" w14:textId="77777777" w:rsidTr="0014169A">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2F484D57" w14:textId="77777777" w:rsidR="002F6DE3" w:rsidRPr="007315D1" w:rsidRDefault="002F6DE3" w:rsidP="002F6DE3">
            <w:pPr>
              <w:numPr>
                <w:ilvl w:val="0"/>
                <w:numId w:val="3"/>
              </w:numPr>
              <w:tabs>
                <w:tab w:val="left" w:pos="2820"/>
              </w:tabs>
              <w:spacing w:after="0" w:line="240" w:lineRule="auto"/>
              <w:rPr>
                <w:rFonts w:cstheme="minorHAnsi"/>
                <w:color w:val="000000"/>
              </w:rPr>
            </w:pPr>
          </w:p>
        </w:tc>
        <w:tc>
          <w:tcPr>
            <w:tcW w:w="1677" w:type="dxa"/>
            <w:tcBorders>
              <w:bottom w:val="single" w:sz="12" w:space="0" w:color="auto"/>
              <w:right w:val="single" w:sz="8" w:space="0" w:color="auto"/>
            </w:tcBorders>
            <w:tcMar>
              <w:left w:w="57" w:type="dxa"/>
              <w:right w:w="57" w:type="dxa"/>
            </w:tcMar>
            <w:vAlign w:val="center"/>
          </w:tcPr>
          <w:p w14:paraId="03CBD794" w14:textId="77777777" w:rsidR="002F6DE3" w:rsidRPr="007315D1" w:rsidRDefault="002F6DE3" w:rsidP="0014169A">
            <w:pPr>
              <w:tabs>
                <w:tab w:val="left" w:pos="2820"/>
              </w:tabs>
              <w:spacing w:after="0"/>
              <w:rPr>
                <w:rFonts w:cstheme="minorHAnsi"/>
                <w:color w:val="000000"/>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3E19FB7E" w14:textId="77777777" w:rsidR="002F6DE3" w:rsidRPr="007315D1" w:rsidRDefault="002F6DE3" w:rsidP="0014169A">
            <w:pPr>
              <w:tabs>
                <w:tab w:val="left" w:pos="2820"/>
              </w:tabs>
              <w:spacing w:after="0"/>
              <w:rPr>
                <w:rFonts w:cstheme="minorHAnsi"/>
                <w:color w:val="000000"/>
                <w:highlight w:val="yellow"/>
              </w:rPr>
            </w:pPr>
            <w:r w:rsidRPr="007315D1">
              <w:rPr>
                <w:rFonts w:cstheme="minorHAnsi"/>
              </w:rPr>
              <w:t>1</w:t>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05D1E97E" w14:textId="77777777" w:rsidR="002F6DE3" w:rsidRPr="007315D1" w:rsidRDefault="002F6DE3" w:rsidP="0014169A">
            <w:pPr>
              <w:tabs>
                <w:tab w:val="left" w:pos="2820"/>
              </w:tabs>
              <w:spacing w:after="0"/>
              <w:rPr>
                <w:rFonts w:cstheme="minorHAnsi"/>
                <w:color w:val="000000"/>
                <w:highlight w:val="yellow"/>
              </w:rPr>
            </w:pPr>
            <w:r w:rsidRPr="007315D1">
              <w:rPr>
                <w:rFonts w:cstheme="minorHAnsi"/>
                <w:color w:val="000000"/>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60F73CA5" w14:textId="77777777" w:rsidR="002F6DE3" w:rsidRPr="007315D1" w:rsidRDefault="002F6DE3" w:rsidP="0014169A">
            <w:pPr>
              <w:tabs>
                <w:tab w:val="left" w:pos="2820"/>
              </w:tabs>
              <w:spacing w:after="0"/>
              <w:rPr>
                <w:rFonts w:cstheme="minorHAnsi"/>
                <w:color w:val="000000"/>
                <w:highlight w:val="yellow"/>
              </w:rPr>
            </w:pPr>
            <w:r w:rsidRPr="007315D1">
              <w:rPr>
                <w:rFonts w:cstheme="minorHAnsi"/>
              </w:rPr>
              <w:t>1,3</w:t>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07DE76CA" w14:textId="77777777" w:rsidR="002F6DE3" w:rsidRPr="007315D1" w:rsidRDefault="002F6DE3" w:rsidP="0014169A">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7C7FC59F" w14:textId="77777777" w:rsidR="002F6DE3" w:rsidRPr="007315D1" w:rsidRDefault="002F6DE3" w:rsidP="0014169A">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2F6DE3" w:rsidRPr="007315D1" w14:paraId="443DF58B" w14:textId="77777777" w:rsidTr="0014169A">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7EB588C1" w14:textId="77777777" w:rsidR="002F6DE3" w:rsidRPr="007315D1" w:rsidRDefault="002F6DE3" w:rsidP="0014169A">
            <w:pPr>
              <w:tabs>
                <w:tab w:val="left" w:pos="360"/>
                <w:tab w:val="left" w:pos="540"/>
              </w:tabs>
              <w:spacing w:after="0" w:line="240" w:lineRule="auto"/>
              <w:rPr>
                <w:rFonts w:cstheme="minorHAnsi"/>
                <w:color w:val="000000"/>
              </w:rPr>
            </w:pPr>
            <w:r w:rsidRPr="007315D1">
              <w:rPr>
                <w:rFonts w:cstheme="minorHAnsi"/>
                <w:color w:val="000000"/>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154C3F44" w14:textId="77777777" w:rsidR="002F6DE3" w:rsidRPr="007315D1" w:rsidRDefault="002F6DE3" w:rsidP="0014169A">
            <w:pPr>
              <w:tabs>
                <w:tab w:val="left" w:pos="2820"/>
              </w:tabs>
              <w:spacing w:after="0"/>
              <w:jc w:val="both"/>
              <w:rPr>
                <w:rFonts w:cstheme="minorHAnsi"/>
              </w:rPr>
            </w:pPr>
            <w:r w:rsidRPr="007315D1">
              <w:rPr>
                <w:rFonts w:cstheme="minorHAnsi"/>
              </w:rPr>
              <w:t>Tijekom semestra se organiziraju dva kolokvija i student izrađuje projekt koji usmeno prezentira (za vrijeme usmenog ispita). Kada zadovolji oba kolokvija i uspješno prezentira projekt, smatra se da je student izvršio sve svoje obveze. Ukoliko ne pristupi kolokvijima, student može izaći na pismeni dio ispita na kojem polaže teorijski dio predmeta, izrađuje praktični PR projekt i prezentira ga kao dio usmenog ispita. Preduvjet savladavanja predmeta:</w:t>
            </w:r>
          </w:p>
          <w:p w14:paraId="2923BD97" w14:textId="77777777" w:rsidR="002F6DE3" w:rsidRPr="007315D1" w:rsidRDefault="002F6DE3" w:rsidP="00AA1EA7">
            <w:pPr>
              <w:pStyle w:val="Odlomakpopisa"/>
              <w:numPr>
                <w:ilvl w:val="0"/>
                <w:numId w:val="46"/>
              </w:numPr>
              <w:tabs>
                <w:tab w:val="left" w:pos="2820"/>
              </w:tabs>
              <w:spacing w:after="0"/>
              <w:jc w:val="both"/>
              <w:rPr>
                <w:rFonts w:cstheme="minorHAnsi"/>
              </w:rPr>
            </w:pPr>
            <w:r w:rsidRPr="007315D1">
              <w:rPr>
                <w:rFonts w:cstheme="minorHAnsi"/>
              </w:rPr>
              <w:t xml:space="preserve">Položen pismeni dio ispita (ili dva kolokvija) </w:t>
            </w:r>
          </w:p>
          <w:p w14:paraId="5B2D11EF" w14:textId="77777777" w:rsidR="002F6DE3" w:rsidRPr="007315D1" w:rsidRDefault="002F6DE3" w:rsidP="00AA1EA7">
            <w:pPr>
              <w:pStyle w:val="Odlomakpopisa"/>
              <w:numPr>
                <w:ilvl w:val="0"/>
                <w:numId w:val="46"/>
              </w:numPr>
              <w:tabs>
                <w:tab w:val="left" w:pos="2820"/>
              </w:tabs>
              <w:spacing w:after="0"/>
              <w:jc w:val="both"/>
              <w:rPr>
                <w:rFonts w:cstheme="minorHAnsi"/>
              </w:rPr>
            </w:pPr>
            <w:r w:rsidRPr="007315D1">
              <w:rPr>
                <w:rFonts w:cstheme="minorHAnsi"/>
              </w:rPr>
              <w:t>Položen usmeni dio ispita</w:t>
            </w:r>
          </w:p>
          <w:p w14:paraId="6B15F3FC" w14:textId="77777777" w:rsidR="002F6DE3" w:rsidRPr="007315D1" w:rsidRDefault="002F6DE3" w:rsidP="00AA1EA7">
            <w:pPr>
              <w:pStyle w:val="Odlomakpopisa"/>
              <w:numPr>
                <w:ilvl w:val="0"/>
                <w:numId w:val="46"/>
              </w:numPr>
              <w:tabs>
                <w:tab w:val="left" w:pos="2820"/>
              </w:tabs>
              <w:spacing w:after="0"/>
              <w:jc w:val="both"/>
              <w:rPr>
                <w:rFonts w:cstheme="minorHAnsi"/>
              </w:rPr>
            </w:pPr>
            <w:r w:rsidRPr="007315D1">
              <w:rPr>
                <w:rFonts w:cstheme="minorHAnsi"/>
              </w:rPr>
              <w:t>Izrađen i prezentiran praktični PR projekt.</w:t>
            </w:r>
          </w:p>
        </w:tc>
      </w:tr>
      <w:tr w:rsidR="002F6DE3" w:rsidRPr="007315D1" w14:paraId="2024F23C" w14:textId="77777777" w:rsidTr="0014169A">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1801BE06" w14:textId="77777777" w:rsidR="002F6DE3" w:rsidRPr="007315D1" w:rsidRDefault="002F6DE3" w:rsidP="0014169A">
            <w:pPr>
              <w:tabs>
                <w:tab w:val="left" w:pos="540"/>
              </w:tabs>
              <w:spacing w:after="0" w:line="240" w:lineRule="auto"/>
              <w:rPr>
                <w:rFonts w:cstheme="minorHAnsi"/>
                <w:color w:val="000000"/>
              </w:rPr>
            </w:pPr>
            <w:r w:rsidRPr="007315D1">
              <w:rPr>
                <w:rFonts w:cstheme="minorHAnsi"/>
                <w:color w:val="000000"/>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15E3AE92" w14:textId="77777777" w:rsidR="002F6DE3" w:rsidRPr="007315D1" w:rsidRDefault="002F6DE3" w:rsidP="0014169A">
            <w:pPr>
              <w:tabs>
                <w:tab w:val="left" w:pos="2820"/>
              </w:tabs>
              <w:spacing w:after="0"/>
              <w:jc w:val="center"/>
              <w:rPr>
                <w:rFonts w:cstheme="minorHAnsi"/>
                <w:b/>
                <w:color w:val="000000"/>
              </w:rPr>
            </w:pPr>
            <w:r w:rsidRPr="007315D1">
              <w:rPr>
                <w:rFonts w:cstheme="minorHAnsi"/>
                <w:b/>
                <w:color w:val="000000"/>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5AACC7F7" w14:textId="77777777" w:rsidR="002F6DE3" w:rsidRPr="007315D1" w:rsidRDefault="002F6DE3" w:rsidP="0014169A">
            <w:pPr>
              <w:tabs>
                <w:tab w:val="left" w:pos="2820"/>
              </w:tabs>
              <w:spacing w:after="0"/>
              <w:jc w:val="center"/>
              <w:rPr>
                <w:rFonts w:cstheme="minorHAnsi"/>
                <w:b/>
                <w:color w:val="000000"/>
              </w:rPr>
            </w:pPr>
            <w:r w:rsidRPr="007315D1">
              <w:rPr>
                <w:rFonts w:cstheme="minorHAnsi"/>
                <w:b/>
                <w:color w:val="000000"/>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31804006" w14:textId="77777777" w:rsidR="002F6DE3" w:rsidRPr="007315D1" w:rsidRDefault="002F6DE3" w:rsidP="0014169A">
            <w:pPr>
              <w:tabs>
                <w:tab w:val="left" w:pos="2820"/>
              </w:tabs>
              <w:spacing w:after="0"/>
              <w:jc w:val="center"/>
              <w:rPr>
                <w:rFonts w:cstheme="minorHAnsi"/>
                <w:b/>
                <w:color w:val="000000"/>
              </w:rPr>
            </w:pPr>
            <w:r w:rsidRPr="007315D1">
              <w:rPr>
                <w:rFonts w:cstheme="minorHAnsi"/>
                <w:b/>
                <w:color w:val="000000"/>
              </w:rPr>
              <w:t>Dostupnost putem ostalih medija</w:t>
            </w:r>
          </w:p>
        </w:tc>
      </w:tr>
      <w:tr w:rsidR="002F6DE3" w:rsidRPr="007315D1" w14:paraId="6722FC76" w14:textId="77777777" w:rsidTr="0014169A">
        <w:trPr>
          <w:trHeight w:val="75"/>
        </w:trPr>
        <w:tc>
          <w:tcPr>
            <w:tcW w:w="1912" w:type="dxa"/>
            <w:gridSpan w:val="2"/>
            <w:vMerge/>
            <w:tcBorders>
              <w:left w:val="single" w:sz="12" w:space="0" w:color="auto"/>
            </w:tcBorders>
            <w:shd w:val="clear" w:color="auto" w:fill="CCFFFF"/>
            <w:tcMar>
              <w:left w:w="57" w:type="dxa"/>
              <w:right w:w="57" w:type="dxa"/>
            </w:tcMar>
            <w:vAlign w:val="center"/>
          </w:tcPr>
          <w:p w14:paraId="446DA949" w14:textId="77777777" w:rsidR="002F6DE3" w:rsidRPr="007315D1" w:rsidRDefault="002F6DE3"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3E0425EB" w14:textId="77777777" w:rsidR="002F6DE3" w:rsidRPr="007315D1" w:rsidRDefault="002F6DE3" w:rsidP="00AA1EA7">
            <w:pPr>
              <w:pStyle w:val="Odlomakpopisa"/>
              <w:numPr>
                <w:ilvl w:val="0"/>
                <w:numId w:val="47"/>
              </w:numPr>
              <w:tabs>
                <w:tab w:val="left" w:pos="2820"/>
              </w:tabs>
              <w:spacing w:after="0"/>
              <w:jc w:val="both"/>
              <w:rPr>
                <w:rFonts w:cstheme="minorHAnsi"/>
              </w:rPr>
            </w:pPr>
            <w:r w:rsidRPr="007315D1">
              <w:rPr>
                <w:rFonts w:cstheme="minorHAnsi"/>
              </w:rPr>
              <w:t>Tench, R. Yeomans, L.: Otkrivanje odnosa s javnošću, Print, 2009.</w:t>
            </w:r>
          </w:p>
          <w:p w14:paraId="402F7E64" w14:textId="77777777" w:rsidR="002F6DE3" w:rsidRPr="007315D1" w:rsidRDefault="002F6DE3" w:rsidP="0014169A">
            <w:pPr>
              <w:tabs>
                <w:tab w:val="left" w:pos="2820"/>
              </w:tabs>
              <w:spacing w:after="0"/>
              <w:rPr>
                <w:rFonts w:cstheme="minorHAnsi"/>
                <w:color w:val="000000"/>
              </w:rPr>
            </w:pP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791089E2" w14:textId="77777777" w:rsidR="002F6DE3" w:rsidRPr="007315D1" w:rsidRDefault="002F6DE3" w:rsidP="0014169A">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0A868EDA" w14:textId="77777777" w:rsidR="002F6DE3" w:rsidRPr="007315D1" w:rsidRDefault="002F6DE3" w:rsidP="0014169A">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2F6DE3" w:rsidRPr="007315D1" w14:paraId="66D9F682" w14:textId="77777777" w:rsidTr="0014169A">
        <w:trPr>
          <w:trHeight w:val="75"/>
        </w:trPr>
        <w:tc>
          <w:tcPr>
            <w:tcW w:w="1912" w:type="dxa"/>
            <w:gridSpan w:val="2"/>
            <w:vMerge/>
            <w:tcBorders>
              <w:left w:val="single" w:sz="12" w:space="0" w:color="auto"/>
            </w:tcBorders>
            <w:shd w:val="clear" w:color="auto" w:fill="CCFFFF"/>
            <w:tcMar>
              <w:left w:w="57" w:type="dxa"/>
              <w:right w:w="57" w:type="dxa"/>
            </w:tcMar>
            <w:vAlign w:val="center"/>
          </w:tcPr>
          <w:p w14:paraId="443C2EB5" w14:textId="77777777" w:rsidR="002F6DE3" w:rsidRPr="007315D1" w:rsidRDefault="002F6DE3"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53D8A88C" w14:textId="77777777" w:rsidR="002F6DE3" w:rsidRPr="007315D1" w:rsidRDefault="002F6DE3" w:rsidP="00AA1EA7">
            <w:pPr>
              <w:pStyle w:val="Odlomakpopisa"/>
              <w:numPr>
                <w:ilvl w:val="0"/>
                <w:numId w:val="47"/>
              </w:numPr>
              <w:tabs>
                <w:tab w:val="left" w:pos="2820"/>
              </w:tabs>
              <w:spacing w:after="0"/>
              <w:jc w:val="both"/>
              <w:rPr>
                <w:rFonts w:cstheme="minorHAnsi"/>
                <w:color w:val="000000"/>
              </w:rPr>
            </w:pPr>
            <w:r w:rsidRPr="007315D1">
              <w:rPr>
                <w:rFonts w:cstheme="minorHAnsi"/>
                <w:color w:val="000000"/>
              </w:rPr>
              <w:t>Tkalac Verčič, A.: Odnosi s javnošću; Hrvatska udruga za odnose s javnošću, 2016.</w:t>
            </w:r>
          </w:p>
        </w:tc>
        <w:tc>
          <w:tcPr>
            <w:tcW w:w="1244" w:type="dxa"/>
            <w:gridSpan w:val="2"/>
            <w:tcBorders>
              <w:left w:val="single" w:sz="8" w:space="0" w:color="auto"/>
              <w:right w:val="single" w:sz="8" w:space="0" w:color="auto"/>
            </w:tcBorders>
            <w:shd w:val="clear" w:color="auto" w:fill="auto"/>
            <w:tcMar>
              <w:left w:w="57" w:type="dxa"/>
              <w:right w:w="57" w:type="dxa"/>
            </w:tcMar>
          </w:tcPr>
          <w:p w14:paraId="39C6F80C" w14:textId="77777777" w:rsidR="002F6DE3" w:rsidRPr="007315D1" w:rsidRDefault="002F6DE3" w:rsidP="0014169A">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2126C17F" w14:textId="77777777" w:rsidR="002F6DE3" w:rsidRPr="007315D1" w:rsidRDefault="002F6DE3" w:rsidP="0014169A">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2F6DE3" w:rsidRPr="007315D1" w14:paraId="3CD357BD" w14:textId="77777777" w:rsidTr="0014169A">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52D2BD1B" w14:textId="77777777" w:rsidR="002F6DE3" w:rsidRPr="007315D1" w:rsidRDefault="002F6DE3" w:rsidP="0014169A">
            <w:pPr>
              <w:tabs>
                <w:tab w:val="left" w:pos="567"/>
              </w:tabs>
              <w:spacing w:after="0" w:line="240" w:lineRule="auto"/>
              <w:rPr>
                <w:rFonts w:cstheme="minorHAnsi"/>
                <w:color w:val="000000"/>
              </w:rPr>
            </w:pPr>
            <w:r w:rsidRPr="007315D1">
              <w:rPr>
                <w:rFonts w:cstheme="minorHAnsi"/>
                <w:color w:val="000000"/>
              </w:rPr>
              <w:t xml:space="preserve">Dopunska literatura </w:t>
            </w:r>
          </w:p>
          <w:p w14:paraId="79AD9384" w14:textId="77777777" w:rsidR="002F6DE3" w:rsidRPr="007315D1" w:rsidRDefault="002F6DE3" w:rsidP="0014169A">
            <w:pPr>
              <w:tabs>
                <w:tab w:val="left" w:pos="567"/>
              </w:tabs>
              <w:spacing w:after="0" w:line="240" w:lineRule="auto"/>
              <w:rPr>
                <w:rFonts w:cstheme="minorHAnsi"/>
                <w:color w:val="000000"/>
              </w:rPr>
            </w:pPr>
          </w:p>
        </w:tc>
        <w:tc>
          <w:tcPr>
            <w:tcW w:w="7552" w:type="dxa"/>
            <w:gridSpan w:val="12"/>
            <w:tcBorders>
              <w:top w:val="single" w:sz="12" w:space="0" w:color="auto"/>
              <w:right w:val="single" w:sz="12" w:space="0" w:color="auto"/>
            </w:tcBorders>
            <w:tcMar>
              <w:left w:w="57" w:type="dxa"/>
              <w:right w:w="57" w:type="dxa"/>
            </w:tcMar>
          </w:tcPr>
          <w:p w14:paraId="13011F93" w14:textId="77777777" w:rsidR="002F6DE3" w:rsidRPr="007315D1" w:rsidRDefault="002F6DE3" w:rsidP="0014169A">
            <w:pPr>
              <w:tabs>
                <w:tab w:val="left" w:pos="2820"/>
              </w:tabs>
              <w:spacing w:after="0"/>
              <w:rPr>
                <w:rFonts w:cstheme="minorHAnsi"/>
              </w:rPr>
            </w:pPr>
            <w:r w:rsidRPr="007315D1">
              <w:rPr>
                <w:rFonts w:cstheme="minorHAnsi"/>
              </w:rPr>
              <w:t>• Zakon o medijima (NN 59/04, 84/11, 81/13)</w:t>
            </w:r>
          </w:p>
          <w:p w14:paraId="2D24FE2E" w14:textId="77777777" w:rsidR="002F6DE3" w:rsidRPr="007315D1" w:rsidRDefault="002F6DE3" w:rsidP="0014169A">
            <w:pPr>
              <w:tabs>
                <w:tab w:val="left" w:pos="2820"/>
              </w:tabs>
              <w:spacing w:after="0"/>
              <w:rPr>
                <w:rFonts w:cstheme="minorHAnsi"/>
              </w:rPr>
            </w:pPr>
            <w:r w:rsidRPr="007315D1">
              <w:rPr>
                <w:rFonts w:cstheme="minorHAnsi"/>
              </w:rPr>
              <w:t>• Zakon o pravu na pristup informacijama (NN 25/13, 85/15.)</w:t>
            </w:r>
          </w:p>
          <w:p w14:paraId="7F37F1E4" w14:textId="77777777" w:rsidR="002F6DE3" w:rsidRPr="007315D1" w:rsidRDefault="002F6DE3" w:rsidP="0014169A">
            <w:pPr>
              <w:tabs>
                <w:tab w:val="left" w:pos="2820"/>
              </w:tabs>
              <w:spacing w:after="0"/>
              <w:jc w:val="both"/>
              <w:rPr>
                <w:rFonts w:cstheme="minorHAnsi"/>
              </w:rPr>
            </w:pPr>
            <w:r w:rsidRPr="007315D1">
              <w:rPr>
                <w:rFonts w:cstheme="minorHAnsi"/>
              </w:rPr>
              <w:t>• Cutlip, S. M., Center, A. H. , Broom, G. M.: Učinkoviti odnosi s javnošću; MATE, Zagreb, 2010.</w:t>
            </w:r>
          </w:p>
          <w:p w14:paraId="2047A719" w14:textId="77777777" w:rsidR="002F6DE3" w:rsidRPr="007315D1" w:rsidRDefault="002F6DE3" w:rsidP="0014169A">
            <w:pPr>
              <w:tabs>
                <w:tab w:val="left" w:pos="2820"/>
              </w:tabs>
              <w:spacing w:after="0"/>
              <w:jc w:val="both"/>
              <w:rPr>
                <w:rFonts w:cstheme="minorHAnsi"/>
              </w:rPr>
            </w:pPr>
            <w:r w:rsidRPr="007315D1">
              <w:rPr>
                <w:rFonts w:cstheme="minorHAnsi"/>
              </w:rPr>
              <w:t>• https://andrerahman.staff.uns.ac.id/files/2015/10/ASPA-Series-in-Public-Administration-and-Public-Policy-Mordecai-Lee-Grant-Neeley-Kendra-Stewart-The-Practice-of-Government-Public-Relations-CRC-Press-2011.pdf</w:t>
            </w:r>
          </w:p>
          <w:p w14:paraId="77E239E1" w14:textId="77777777" w:rsidR="002F6DE3" w:rsidRPr="007315D1" w:rsidRDefault="002F6DE3" w:rsidP="0014169A">
            <w:pPr>
              <w:tabs>
                <w:tab w:val="left" w:pos="2820"/>
              </w:tabs>
              <w:spacing w:after="0"/>
              <w:rPr>
                <w:rFonts w:cstheme="minorHAnsi"/>
              </w:rPr>
            </w:pPr>
          </w:p>
        </w:tc>
      </w:tr>
      <w:tr w:rsidR="002F6DE3" w:rsidRPr="007315D1" w14:paraId="24DAD599" w14:textId="77777777" w:rsidTr="0014169A">
        <w:trPr>
          <w:trHeight w:val="964"/>
        </w:trPr>
        <w:tc>
          <w:tcPr>
            <w:tcW w:w="1912" w:type="dxa"/>
            <w:gridSpan w:val="2"/>
            <w:tcBorders>
              <w:left w:val="single" w:sz="12" w:space="0" w:color="auto"/>
            </w:tcBorders>
            <w:shd w:val="clear" w:color="auto" w:fill="CCFFFF"/>
            <w:tcMar>
              <w:left w:w="57" w:type="dxa"/>
              <w:right w:w="57" w:type="dxa"/>
            </w:tcMar>
            <w:vAlign w:val="center"/>
          </w:tcPr>
          <w:p w14:paraId="12D9AFD3" w14:textId="77777777" w:rsidR="002F6DE3" w:rsidRPr="007315D1" w:rsidRDefault="002F6DE3" w:rsidP="0014169A">
            <w:pPr>
              <w:tabs>
                <w:tab w:val="left" w:pos="567"/>
              </w:tabs>
              <w:spacing w:after="0" w:line="240" w:lineRule="auto"/>
              <w:rPr>
                <w:rFonts w:cstheme="minorHAnsi"/>
                <w:color w:val="000000"/>
              </w:rPr>
            </w:pPr>
            <w:r w:rsidRPr="007315D1">
              <w:rPr>
                <w:rFonts w:cstheme="minorHAnsi"/>
                <w:color w:val="000000"/>
              </w:rPr>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443AF40A" w14:textId="77777777" w:rsidR="002F6DE3" w:rsidRPr="007315D1" w:rsidRDefault="002F6DE3" w:rsidP="0014169A">
            <w:pPr>
              <w:tabs>
                <w:tab w:val="left" w:pos="2820"/>
              </w:tabs>
              <w:spacing w:after="0"/>
              <w:rPr>
                <w:rFonts w:cstheme="minorHAnsi"/>
              </w:rPr>
            </w:pPr>
            <w:r w:rsidRPr="007315D1">
              <w:rPr>
                <w:rFonts w:cstheme="minorHAnsi"/>
              </w:rPr>
              <w:t>• Praćenje pohađanja nastave i izvršenja obveza studenata (ispitom se provjeravaju ishodi učenja te se periodično provjerava i kvaliteta sadržaja samog ispita i primjerenost provjeravanja ishoda učenja na predviđeni način).</w:t>
            </w:r>
          </w:p>
          <w:p w14:paraId="24B0FAED" w14:textId="77777777" w:rsidR="002F6DE3" w:rsidRPr="007315D1" w:rsidRDefault="002F6DE3" w:rsidP="0014169A">
            <w:pPr>
              <w:tabs>
                <w:tab w:val="left" w:pos="2820"/>
              </w:tabs>
              <w:spacing w:after="0"/>
              <w:rPr>
                <w:rFonts w:cstheme="minorHAnsi"/>
              </w:rPr>
            </w:pPr>
            <w:r w:rsidRPr="007315D1">
              <w:rPr>
                <w:rFonts w:cstheme="minorHAnsi"/>
              </w:rPr>
              <w:t>• Studentska anketa o kvaliteti nastavnika i nastave za predmet</w:t>
            </w:r>
          </w:p>
          <w:p w14:paraId="34972107" w14:textId="77777777" w:rsidR="002F6DE3" w:rsidRPr="007315D1" w:rsidRDefault="002F6DE3" w:rsidP="0014169A">
            <w:pPr>
              <w:tabs>
                <w:tab w:val="left" w:pos="2820"/>
              </w:tabs>
              <w:spacing w:after="0"/>
              <w:rPr>
                <w:rFonts w:cstheme="minorHAnsi"/>
              </w:rPr>
            </w:pPr>
            <w:r w:rsidRPr="007315D1">
              <w:rPr>
                <w:rFonts w:cstheme="minorHAnsi"/>
              </w:rPr>
              <w:t>• Ostali elementi praćenja kvalitete predviđeni unutar studijskog programa</w:t>
            </w:r>
          </w:p>
        </w:tc>
      </w:tr>
      <w:tr w:rsidR="002F6DE3" w:rsidRPr="007315D1" w14:paraId="33049748" w14:textId="77777777" w:rsidTr="0014169A">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7A411011" w14:textId="77777777" w:rsidR="002F6DE3" w:rsidRPr="007315D1" w:rsidRDefault="002F6DE3" w:rsidP="0014169A">
            <w:pPr>
              <w:tabs>
                <w:tab w:val="left" w:pos="567"/>
              </w:tabs>
              <w:spacing w:after="0" w:line="240" w:lineRule="auto"/>
              <w:rPr>
                <w:rFonts w:cstheme="minorHAnsi"/>
                <w:color w:val="000000"/>
              </w:rPr>
            </w:pPr>
            <w:r w:rsidRPr="007315D1">
              <w:rPr>
                <w:rFonts w:cstheme="minorHAnsi"/>
                <w:color w:val="000000"/>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2D1252F0" w14:textId="77777777" w:rsidR="002F6DE3" w:rsidRPr="007315D1" w:rsidRDefault="002F6DE3" w:rsidP="0014169A">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bl>
    <w:p w14:paraId="13AD8DB1" w14:textId="77777777" w:rsidR="002F6DE3" w:rsidRPr="007315D1" w:rsidRDefault="002F6DE3" w:rsidP="00E00151">
      <w:pPr>
        <w:rPr>
          <w:rFonts w:eastAsia="Calibri" w:cstheme="minorHAnsi"/>
        </w:rPr>
      </w:pPr>
    </w:p>
    <w:p w14:paraId="5ED2C059" w14:textId="77777777" w:rsidR="007F7313" w:rsidRPr="007315D1" w:rsidRDefault="007F7313" w:rsidP="007F7313">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7F7313" w:rsidRPr="007315D1" w14:paraId="7DFFB75A" w14:textId="77777777" w:rsidTr="007F7313">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5629ED79" w14:textId="77777777" w:rsidR="007F7313" w:rsidRPr="007315D1" w:rsidRDefault="007F7313" w:rsidP="007F7313">
            <w:pPr>
              <w:spacing w:before="60" w:after="60" w:line="240" w:lineRule="auto"/>
              <w:ind w:left="397" w:hanging="397"/>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21881E50" w14:textId="77777777" w:rsidR="007F7313" w:rsidRPr="007315D1" w:rsidRDefault="007F7313" w:rsidP="007F7313">
            <w:pPr>
              <w:spacing w:before="60" w:after="60" w:line="240" w:lineRule="auto"/>
              <w:ind w:left="397" w:hanging="397"/>
              <w:rPr>
                <w:rFonts w:cstheme="minorHAnsi"/>
                <w:b/>
              </w:rPr>
            </w:pPr>
            <w:r w:rsidRPr="007315D1">
              <w:rPr>
                <w:rFonts w:cstheme="minorHAnsi"/>
                <w:b/>
              </w:rPr>
              <w:t>Porezno i korporacijsko pravo u turizmu</w:t>
            </w:r>
          </w:p>
        </w:tc>
      </w:tr>
      <w:tr w:rsidR="007F7313" w:rsidRPr="007315D1" w14:paraId="704A23C8" w14:textId="77777777" w:rsidTr="007F7313">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562A0529" w14:textId="77777777" w:rsidR="007F7313" w:rsidRPr="007315D1" w:rsidRDefault="007F7313" w:rsidP="007F7313">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tcPr>
          <w:p w14:paraId="2514CD56" w14:textId="77777777" w:rsidR="007F7313" w:rsidRPr="007315D1" w:rsidRDefault="007F7313" w:rsidP="007F7313">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2A16351C" w14:textId="77777777" w:rsidR="007F7313" w:rsidRPr="007315D1" w:rsidRDefault="007F7313" w:rsidP="007F7313">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310036FC" w14:textId="7571B5BD" w:rsidR="007F7313" w:rsidRPr="007315D1" w:rsidRDefault="007F7313" w:rsidP="007F7313">
            <w:pPr>
              <w:spacing w:after="0" w:line="240" w:lineRule="auto"/>
              <w:rPr>
                <w:rFonts w:cstheme="minorHAnsi"/>
              </w:rPr>
            </w:pPr>
            <w:r w:rsidRPr="007315D1">
              <w:rPr>
                <w:rFonts w:cstheme="minorHAnsi"/>
              </w:rPr>
              <w:t>2.</w:t>
            </w:r>
          </w:p>
        </w:tc>
      </w:tr>
      <w:tr w:rsidR="007F7313" w:rsidRPr="007315D1" w14:paraId="4373A055" w14:textId="77777777" w:rsidTr="007F7313">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674B9F5F" w14:textId="77777777" w:rsidR="007F7313" w:rsidRPr="007315D1" w:rsidRDefault="007F7313" w:rsidP="007F7313">
            <w:pPr>
              <w:spacing w:after="0" w:line="240" w:lineRule="auto"/>
              <w:rPr>
                <w:rFonts w:cstheme="minorHAnsi"/>
              </w:rPr>
            </w:pPr>
            <w:r w:rsidRPr="007315D1">
              <w:rPr>
                <w:rStyle w:val="Naglaeno"/>
                <w:rFonts w:cstheme="minorHAnsi"/>
              </w:rPr>
              <w:lastRenderedPageBreak/>
              <w:t>Nositelj/i predmeta</w:t>
            </w:r>
          </w:p>
        </w:tc>
        <w:tc>
          <w:tcPr>
            <w:tcW w:w="2502" w:type="dxa"/>
            <w:gridSpan w:val="3"/>
            <w:tcBorders>
              <w:bottom w:val="single" w:sz="12" w:space="0" w:color="auto"/>
              <w:right w:val="single" w:sz="12" w:space="0" w:color="auto"/>
            </w:tcBorders>
            <w:tcMar>
              <w:left w:w="57" w:type="dxa"/>
              <w:right w:w="57" w:type="dxa"/>
            </w:tcMar>
          </w:tcPr>
          <w:p w14:paraId="5B2DF91E" w14:textId="7024D0A9" w:rsidR="007F7313" w:rsidRPr="007315D1" w:rsidRDefault="007F7313" w:rsidP="007F7313">
            <w:pPr>
              <w:spacing w:after="0" w:line="240" w:lineRule="auto"/>
              <w:rPr>
                <w:rFonts w:cstheme="minorHAnsi"/>
              </w:rPr>
            </w:pPr>
            <w:r w:rsidRPr="007315D1">
              <w:rPr>
                <w:rFonts w:cstheme="minorHAnsi"/>
              </w:rPr>
              <w:t xml:space="preserve">Doc. dr. </w:t>
            </w:r>
            <w:r w:rsidR="009E6FDE">
              <w:rPr>
                <w:rFonts w:cstheme="minorHAnsi"/>
              </w:rPr>
              <w:t xml:space="preserve">sc. </w:t>
            </w:r>
            <w:r w:rsidRPr="007315D1">
              <w:rPr>
                <w:rFonts w:cstheme="minorHAnsi"/>
              </w:rPr>
              <w:t>Šime Jozipović</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0DBAEC89" w14:textId="77777777" w:rsidR="007F7313" w:rsidRPr="007315D1" w:rsidRDefault="007F7313" w:rsidP="007F7313">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5711082E" w14:textId="2B725FEA" w:rsidR="007F7313" w:rsidRPr="007315D1" w:rsidRDefault="007F7313" w:rsidP="007F7313">
            <w:pPr>
              <w:spacing w:after="0" w:line="240" w:lineRule="auto"/>
              <w:rPr>
                <w:rFonts w:cstheme="minorHAnsi"/>
              </w:rPr>
            </w:pPr>
            <w:r w:rsidRPr="007315D1">
              <w:rPr>
                <w:rFonts w:cstheme="minorHAnsi"/>
              </w:rPr>
              <w:t>4</w:t>
            </w:r>
          </w:p>
        </w:tc>
      </w:tr>
      <w:tr w:rsidR="007F7313" w:rsidRPr="007315D1" w14:paraId="08D4D141" w14:textId="77777777" w:rsidTr="007F7313">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45DAABA1" w14:textId="77777777" w:rsidR="007F7313" w:rsidRPr="007315D1" w:rsidRDefault="007F7313" w:rsidP="007F7313">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70F715A7" w14:textId="77777777" w:rsidR="007F7313" w:rsidRPr="007315D1" w:rsidRDefault="007F7313" w:rsidP="007F7313">
            <w:pPr>
              <w:spacing w:after="0" w:line="240" w:lineRule="auto"/>
              <w:rPr>
                <w:rFonts w:cstheme="minorHAnsi"/>
              </w:rPr>
            </w:pPr>
            <w:r w:rsidRPr="007315D1">
              <w:rPr>
                <w:rFonts w:cstheme="minorHAnsi"/>
              </w:rPr>
              <w:fldChar w:fldCharType="begin">
                <w:ffData>
                  <w:name w:val=""/>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2288" w:type="dxa"/>
            <w:gridSpan w:val="4"/>
            <w:vMerge w:val="restart"/>
            <w:tcBorders>
              <w:right w:val="single" w:sz="12" w:space="0" w:color="auto"/>
            </w:tcBorders>
            <w:shd w:val="clear" w:color="auto" w:fill="CCFFFF"/>
            <w:tcMar>
              <w:left w:w="57" w:type="dxa"/>
              <w:right w:w="57" w:type="dxa"/>
            </w:tcMar>
            <w:vAlign w:val="center"/>
          </w:tcPr>
          <w:p w14:paraId="5206A386" w14:textId="77777777" w:rsidR="007F7313" w:rsidRPr="007315D1" w:rsidRDefault="007F7313" w:rsidP="007F7313">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63BC2F42" w14:textId="77777777" w:rsidR="007F7313" w:rsidRPr="007315D1" w:rsidRDefault="007F7313" w:rsidP="007F7313">
            <w:pPr>
              <w:spacing w:after="0" w:line="240" w:lineRule="auto"/>
              <w:jc w:val="center"/>
              <w:rPr>
                <w:rFonts w:cstheme="minorHAnsi"/>
                <w:b/>
              </w:rPr>
            </w:pPr>
            <w:r w:rsidRPr="007315D1">
              <w:rPr>
                <w:rFonts w:cstheme="minorHAnsi"/>
                <w:b/>
              </w:rPr>
              <w:t>P</w:t>
            </w:r>
          </w:p>
        </w:tc>
        <w:tc>
          <w:tcPr>
            <w:tcW w:w="706" w:type="dxa"/>
            <w:gridSpan w:val="2"/>
            <w:tcBorders>
              <w:bottom w:val="single" w:sz="12" w:space="0" w:color="auto"/>
              <w:right w:val="single" w:sz="12" w:space="0" w:color="auto"/>
            </w:tcBorders>
            <w:vAlign w:val="center"/>
          </w:tcPr>
          <w:p w14:paraId="456DE02D" w14:textId="77777777" w:rsidR="007F7313" w:rsidRPr="007315D1" w:rsidRDefault="007F7313" w:rsidP="007F7313">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233DF917" w14:textId="77777777" w:rsidR="007F7313" w:rsidRPr="007315D1" w:rsidRDefault="007F7313" w:rsidP="007F7313">
            <w:pPr>
              <w:spacing w:after="0" w:line="240" w:lineRule="auto"/>
              <w:jc w:val="center"/>
              <w:rPr>
                <w:rFonts w:cstheme="minorHAnsi"/>
                <w:b/>
              </w:rPr>
            </w:pPr>
            <w:r w:rsidRPr="007315D1">
              <w:rPr>
                <w:rFonts w:cstheme="minorHAnsi"/>
                <w:b/>
              </w:rPr>
              <w:t>V</w:t>
            </w:r>
          </w:p>
        </w:tc>
        <w:tc>
          <w:tcPr>
            <w:tcW w:w="618" w:type="dxa"/>
            <w:tcBorders>
              <w:bottom w:val="single" w:sz="12" w:space="0" w:color="auto"/>
              <w:right w:val="single" w:sz="12" w:space="0" w:color="auto"/>
            </w:tcBorders>
            <w:vAlign w:val="center"/>
          </w:tcPr>
          <w:p w14:paraId="1B89998F" w14:textId="77777777" w:rsidR="007F7313" w:rsidRPr="007315D1" w:rsidRDefault="007F7313" w:rsidP="007F7313">
            <w:pPr>
              <w:spacing w:after="0" w:line="240" w:lineRule="auto"/>
              <w:jc w:val="center"/>
              <w:rPr>
                <w:rFonts w:cstheme="minorHAnsi"/>
              </w:rPr>
            </w:pPr>
            <w:r w:rsidRPr="007315D1">
              <w:rPr>
                <w:rFonts w:cstheme="minorHAnsi"/>
              </w:rPr>
              <w:t>T</w:t>
            </w:r>
          </w:p>
        </w:tc>
      </w:tr>
      <w:tr w:rsidR="007F7313" w:rsidRPr="007315D1" w14:paraId="268BD29A" w14:textId="77777777" w:rsidTr="007F7313">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676C56F8" w14:textId="77777777" w:rsidR="007F7313" w:rsidRPr="007315D1" w:rsidRDefault="007F7313" w:rsidP="007F7313">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42515650" w14:textId="77777777" w:rsidR="007F7313" w:rsidRPr="007315D1" w:rsidRDefault="007F7313" w:rsidP="007F7313">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45691C52" w14:textId="77777777" w:rsidR="007F7313" w:rsidRPr="007315D1" w:rsidRDefault="007F7313" w:rsidP="007F7313">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6C7046C9" w14:textId="77777777" w:rsidR="007F7313" w:rsidRPr="007315D1" w:rsidRDefault="007F7313" w:rsidP="007F7313">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2A58746C" w14:textId="0B4E2778" w:rsidR="007F7313" w:rsidRPr="007315D1" w:rsidRDefault="007F7313" w:rsidP="007F7313">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1E772030" w14:textId="4574CEB5" w:rsidR="007F7313" w:rsidRPr="007315D1" w:rsidRDefault="007F7313" w:rsidP="007F7313">
            <w:pPr>
              <w:spacing w:after="0" w:line="240" w:lineRule="auto"/>
              <w:jc w:val="center"/>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5B1A99D1" w14:textId="3A44A196" w:rsidR="007F7313" w:rsidRPr="007315D1" w:rsidRDefault="007F7313" w:rsidP="007F7313">
            <w:pPr>
              <w:spacing w:after="0" w:line="240" w:lineRule="auto"/>
              <w:jc w:val="center"/>
              <w:rPr>
                <w:rFonts w:cstheme="minorHAnsi"/>
              </w:rPr>
            </w:pPr>
            <w:r w:rsidRPr="007315D1">
              <w:rPr>
                <w:rFonts w:cstheme="minorHAnsi"/>
              </w:rPr>
              <w:t>-</w:t>
            </w:r>
          </w:p>
        </w:tc>
      </w:tr>
      <w:tr w:rsidR="007F7313" w:rsidRPr="007315D1" w14:paraId="469D4DEF" w14:textId="77777777" w:rsidTr="007F7313">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5D1B1218" w14:textId="77777777" w:rsidR="007F7313" w:rsidRPr="007315D1" w:rsidRDefault="007F7313" w:rsidP="007F7313">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72920CBD" w14:textId="3C5B8FFF" w:rsidR="007F7313" w:rsidRPr="007315D1" w:rsidRDefault="0014169A" w:rsidP="007F7313">
            <w:pPr>
              <w:spacing w:after="0" w:line="240" w:lineRule="auto"/>
              <w:rPr>
                <w:rFonts w:cstheme="minorHAnsi"/>
              </w:rPr>
            </w:pPr>
            <w:r w:rsidRPr="007315D1">
              <w:rPr>
                <w:rFonts w:cstheme="minorHAnsi"/>
              </w:rPr>
              <w:t>izborni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67FFAFAF" w14:textId="77777777" w:rsidR="007F7313" w:rsidRPr="007315D1" w:rsidRDefault="007F7313" w:rsidP="007F7313">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5703C4AF" w14:textId="77777777" w:rsidR="007F7313" w:rsidRPr="007315D1" w:rsidRDefault="007F7313" w:rsidP="007F7313">
            <w:pPr>
              <w:spacing w:after="0" w:line="240" w:lineRule="auto"/>
              <w:rPr>
                <w:rFonts w:cstheme="minorHAnsi"/>
              </w:rPr>
            </w:pPr>
            <w:r w:rsidRPr="007315D1">
              <w:rPr>
                <w:rFonts w:cstheme="minorHAnsi"/>
              </w:rPr>
              <w:t>10%</w:t>
            </w:r>
          </w:p>
        </w:tc>
      </w:tr>
      <w:tr w:rsidR="007F7313" w:rsidRPr="007315D1" w14:paraId="390EDD97" w14:textId="77777777" w:rsidTr="007F7313">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1BC393EE" w14:textId="77777777" w:rsidR="007F7313" w:rsidRPr="007315D1" w:rsidRDefault="007F7313" w:rsidP="007F7313">
            <w:pPr>
              <w:tabs>
                <w:tab w:val="left" w:pos="2820"/>
              </w:tabs>
              <w:spacing w:after="0"/>
              <w:jc w:val="center"/>
              <w:rPr>
                <w:rFonts w:cstheme="minorHAnsi"/>
                <w:b/>
              </w:rPr>
            </w:pPr>
            <w:r w:rsidRPr="007315D1">
              <w:rPr>
                <w:rFonts w:cstheme="minorHAnsi"/>
                <w:b/>
              </w:rPr>
              <w:t>OPIS PREDMETA</w:t>
            </w:r>
          </w:p>
        </w:tc>
      </w:tr>
      <w:tr w:rsidR="007F7313" w:rsidRPr="007315D1" w14:paraId="7CA2367F" w14:textId="77777777" w:rsidTr="007F7313">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0A57B251" w14:textId="77777777" w:rsidR="007F7313" w:rsidRPr="007315D1" w:rsidRDefault="007F7313" w:rsidP="007F7313">
            <w:pPr>
              <w:tabs>
                <w:tab w:val="left" w:pos="2820"/>
              </w:tabs>
              <w:spacing w:after="0" w:line="240" w:lineRule="auto"/>
              <w:rPr>
                <w:rFonts w:cstheme="minorHAnsi"/>
              </w:rPr>
            </w:pPr>
            <w:r w:rsidRPr="007315D1">
              <w:rPr>
                <w:rFonts w:cstheme="minorHAnsi"/>
                <w:color w:val="000000"/>
              </w:rPr>
              <w:t>Ciljevi predmeta</w:t>
            </w:r>
          </w:p>
        </w:tc>
        <w:tc>
          <w:tcPr>
            <w:tcW w:w="7552" w:type="dxa"/>
            <w:gridSpan w:val="12"/>
            <w:tcBorders>
              <w:top w:val="single" w:sz="12" w:space="0" w:color="auto"/>
              <w:right w:val="single" w:sz="12" w:space="0" w:color="auto"/>
            </w:tcBorders>
            <w:tcMar>
              <w:left w:w="57" w:type="dxa"/>
              <w:right w:w="57" w:type="dxa"/>
            </w:tcMar>
          </w:tcPr>
          <w:p w14:paraId="61607356" w14:textId="77777777" w:rsidR="007F7313" w:rsidRPr="007315D1" w:rsidRDefault="007F7313" w:rsidP="007F7313">
            <w:pPr>
              <w:autoSpaceDE w:val="0"/>
              <w:autoSpaceDN w:val="0"/>
              <w:adjustRightInd w:val="0"/>
              <w:spacing w:after="0" w:line="240" w:lineRule="auto"/>
              <w:rPr>
                <w:rFonts w:cstheme="minorHAnsi"/>
                <w:color w:val="000000"/>
              </w:rPr>
            </w:pPr>
          </w:p>
          <w:tbl>
            <w:tblPr>
              <w:tblW w:w="0" w:type="auto"/>
              <w:tblBorders>
                <w:top w:val="nil"/>
                <w:left w:val="nil"/>
                <w:bottom w:val="nil"/>
                <w:right w:val="nil"/>
              </w:tblBorders>
              <w:tblLayout w:type="fixed"/>
              <w:tblLook w:val="0000" w:firstRow="0" w:lastRow="0" w:firstColumn="0" w:lastColumn="0" w:noHBand="0" w:noVBand="0"/>
            </w:tblPr>
            <w:tblGrid>
              <w:gridCol w:w="7328"/>
            </w:tblGrid>
            <w:tr w:rsidR="007F7313" w:rsidRPr="007315D1" w14:paraId="41546F09" w14:textId="77777777" w:rsidTr="007F7313">
              <w:trPr>
                <w:trHeight w:val="86"/>
              </w:trPr>
              <w:tc>
                <w:tcPr>
                  <w:tcW w:w="7328" w:type="dxa"/>
                </w:tcPr>
                <w:p w14:paraId="4C35A6FF" w14:textId="77777777" w:rsidR="007F7313" w:rsidRPr="007315D1" w:rsidRDefault="007F7313" w:rsidP="007F7313">
                  <w:pPr>
                    <w:autoSpaceDE w:val="0"/>
                    <w:autoSpaceDN w:val="0"/>
                    <w:adjustRightInd w:val="0"/>
                    <w:spacing w:after="0" w:line="240" w:lineRule="auto"/>
                    <w:jc w:val="both"/>
                    <w:rPr>
                      <w:rFonts w:cstheme="minorHAnsi"/>
                      <w:color w:val="000000"/>
                    </w:rPr>
                  </w:pPr>
                  <w:r w:rsidRPr="007315D1">
                    <w:rPr>
                      <w:rFonts w:cstheme="minorHAnsi"/>
                      <w:color w:val="000000"/>
                    </w:rPr>
                    <w:t>Cilj predmeta je povezivanje pravne teorije i prakse iz područja poreznog prava. Također je cilj  da studenti usvoje znanja o temeljnim pojmovima važnima za osnivanje i unutarnje uređenje odnosa u pojedinim tipovima trgovačkih društava kapitala koji su predmet Korporacijskog prava (odnosi između grana, kao i odnosi između članova društava). U svrhu osposobljavanja studenta da ima znanja koja su mu potrebna cilj predmeta je usvojiti znanja o statusnim promjenama koje pojedina korporacija može poduzeti kao i o načinima na koje se može povezati s drugim korporacijama kako bi se optimizirao njegov organizacijski ustroj.</w:t>
                  </w:r>
                </w:p>
              </w:tc>
            </w:tr>
          </w:tbl>
          <w:p w14:paraId="5F348369" w14:textId="77777777" w:rsidR="007F7313" w:rsidRPr="007315D1" w:rsidRDefault="007F7313" w:rsidP="007F7313">
            <w:pPr>
              <w:tabs>
                <w:tab w:val="left" w:pos="2820"/>
              </w:tabs>
              <w:spacing w:after="0"/>
              <w:rPr>
                <w:rFonts w:cstheme="minorHAnsi"/>
              </w:rPr>
            </w:pPr>
          </w:p>
        </w:tc>
      </w:tr>
      <w:tr w:rsidR="007F7313" w:rsidRPr="007315D1" w14:paraId="16688E0F" w14:textId="77777777" w:rsidTr="007F7313">
        <w:tc>
          <w:tcPr>
            <w:tcW w:w="1912" w:type="dxa"/>
            <w:gridSpan w:val="2"/>
            <w:tcBorders>
              <w:left w:val="single" w:sz="12" w:space="0" w:color="auto"/>
            </w:tcBorders>
            <w:shd w:val="clear" w:color="auto" w:fill="CCFFFF"/>
            <w:tcMar>
              <w:left w:w="57" w:type="dxa"/>
              <w:right w:w="57" w:type="dxa"/>
            </w:tcMar>
            <w:vAlign w:val="center"/>
          </w:tcPr>
          <w:p w14:paraId="7611A0CB" w14:textId="77777777" w:rsidR="007F7313" w:rsidRPr="007315D1" w:rsidRDefault="007F7313" w:rsidP="007F7313">
            <w:pPr>
              <w:tabs>
                <w:tab w:val="left" w:pos="2820"/>
              </w:tabs>
              <w:spacing w:after="0" w:line="240" w:lineRule="auto"/>
              <w:rPr>
                <w:rFonts w:cstheme="minorHAnsi"/>
                <w:color w:val="000000"/>
              </w:rPr>
            </w:pPr>
            <w:r w:rsidRPr="007315D1">
              <w:rPr>
                <w:rFonts w:cstheme="minorHAnsi"/>
                <w:color w:val="000000"/>
              </w:rPr>
              <w:t>Uvjeti za upis predmeta i ulazne kompetencije potrebne za predmet</w:t>
            </w:r>
          </w:p>
        </w:tc>
        <w:tc>
          <w:tcPr>
            <w:tcW w:w="7552" w:type="dxa"/>
            <w:gridSpan w:val="12"/>
            <w:tcBorders>
              <w:right w:val="single" w:sz="12" w:space="0" w:color="auto"/>
            </w:tcBorders>
            <w:tcMar>
              <w:left w:w="57" w:type="dxa"/>
              <w:right w:w="57" w:type="dxa"/>
            </w:tcMar>
          </w:tcPr>
          <w:p w14:paraId="1D5272ED" w14:textId="77777777" w:rsidR="007F7313" w:rsidRPr="007315D1" w:rsidRDefault="007F7313" w:rsidP="007F7313">
            <w:pPr>
              <w:tabs>
                <w:tab w:val="left" w:pos="2820"/>
              </w:tabs>
              <w:spacing w:after="0"/>
              <w:rPr>
                <w:rFonts w:cstheme="minorHAnsi"/>
              </w:rPr>
            </w:pPr>
          </w:p>
          <w:p w14:paraId="7F0FA637" w14:textId="77777777" w:rsidR="007F7313" w:rsidRPr="007315D1" w:rsidRDefault="007F7313" w:rsidP="007F7313">
            <w:pPr>
              <w:tabs>
                <w:tab w:val="left" w:pos="2820"/>
              </w:tabs>
              <w:spacing w:after="0"/>
              <w:rPr>
                <w:rFonts w:cstheme="minorHAnsi"/>
              </w:rPr>
            </w:pPr>
            <w:r w:rsidRPr="007315D1">
              <w:rPr>
                <w:rFonts w:cstheme="minorHAnsi"/>
              </w:rPr>
              <w:t>Preduvjeti za upis propisani su Statutom Sveučilišta u Splitu, te Pravilnikom o studiju i studiranju.</w:t>
            </w:r>
          </w:p>
        </w:tc>
      </w:tr>
      <w:tr w:rsidR="007F7313" w:rsidRPr="007315D1" w14:paraId="4C7ABFB0" w14:textId="77777777" w:rsidTr="007F7313">
        <w:tc>
          <w:tcPr>
            <w:tcW w:w="1912" w:type="dxa"/>
            <w:gridSpan w:val="2"/>
            <w:tcBorders>
              <w:left w:val="single" w:sz="12" w:space="0" w:color="auto"/>
            </w:tcBorders>
            <w:shd w:val="clear" w:color="auto" w:fill="CCFFFF"/>
            <w:tcMar>
              <w:left w:w="57" w:type="dxa"/>
              <w:right w:w="57" w:type="dxa"/>
            </w:tcMar>
            <w:vAlign w:val="center"/>
          </w:tcPr>
          <w:p w14:paraId="441E9583" w14:textId="77777777" w:rsidR="007F7313" w:rsidRPr="007315D1" w:rsidRDefault="007F7313" w:rsidP="007F7313">
            <w:pPr>
              <w:tabs>
                <w:tab w:val="left" w:pos="2820"/>
              </w:tabs>
              <w:spacing w:after="0" w:line="240" w:lineRule="auto"/>
              <w:rPr>
                <w:rFonts w:cstheme="minorHAnsi"/>
                <w:color w:val="000000"/>
              </w:rPr>
            </w:pPr>
            <w:r w:rsidRPr="007315D1">
              <w:rPr>
                <w:rFonts w:cstheme="minorHAnsi"/>
                <w:color w:val="000000"/>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645AA80A" w14:textId="77777777" w:rsidR="007F7313" w:rsidRPr="007315D1" w:rsidRDefault="007F7313" w:rsidP="007F7313">
            <w:pPr>
              <w:tabs>
                <w:tab w:val="left" w:pos="2820"/>
              </w:tabs>
              <w:spacing w:after="0"/>
              <w:rPr>
                <w:rFonts w:cstheme="minorHAnsi"/>
              </w:rPr>
            </w:pPr>
            <w:r w:rsidRPr="007315D1">
              <w:rPr>
                <w:rFonts w:cstheme="minorHAnsi"/>
              </w:rPr>
              <w:t>Ishod učenja predmeta:</w:t>
            </w:r>
          </w:p>
          <w:p w14:paraId="04ED8597" w14:textId="77777777" w:rsidR="007F7313" w:rsidRPr="007315D1" w:rsidRDefault="007F7313" w:rsidP="007F7313">
            <w:pPr>
              <w:tabs>
                <w:tab w:val="left" w:pos="2820"/>
              </w:tabs>
              <w:spacing w:after="0"/>
              <w:rPr>
                <w:rFonts w:cstheme="minorHAnsi"/>
              </w:rPr>
            </w:pPr>
          </w:p>
          <w:p w14:paraId="272AB24C" w14:textId="77777777" w:rsidR="007F7313" w:rsidRPr="007315D1" w:rsidRDefault="007F7313" w:rsidP="000A31DD">
            <w:pPr>
              <w:pStyle w:val="Odlomakpopisa"/>
              <w:numPr>
                <w:ilvl w:val="0"/>
                <w:numId w:val="32"/>
              </w:numPr>
              <w:tabs>
                <w:tab w:val="left" w:pos="2820"/>
              </w:tabs>
              <w:spacing w:after="0"/>
              <w:rPr>
                <w:rFonts w:cstheme="minorHAnsi"/>
              </w:rPr>
            </w:pPr>
            <w:r w:rsidRPr="007315D1">
              <w:rPr>
                <w:rFonts w:cstheme="minorHAnsi"/>
              </w:rPr>
              <w:t>Kritički prosuđivati i ocijeniti primjenu poreznog prava u teoriji i praksi</w:t>
            </w:r>
          </w:p>
          <w:p w14:paraId="2C06C92E" w14:textId="77777777" w:rsidR="007F7313" w:rsidRPr="007315D1" w:rsidRDefault="007F7313" w:rsidP="000A31DD">
            <w:pPr>
              <w:pStyle w:val="Odlomakpopisa"/>
              <w:numPr>
                <w:ilvl w:val="0"/>
                <w:numId w:val="32"/>
              </w:numPr>
              <w:tabs>
                <w:tab w:val="left" w:pos="2820"/>
              </w:tabs>
              <w:spacing w:after="0"/>
              <w:rPr>
                <w:rFonts w:cstheme="minorHAnsi"/>
              </w:rPr>
            </w:pPr>
            <w:r w:rsidRPr="007315D1">
              <w:rPr>
                <w:rFonts w:cstheme="minorHAnsi"/>
              </w:rPr>
              <w:t>Analizirati sustav Prava društava kapitala RH – razina 7</w:t>
            </w:r>
          </w:p>
          <w:p w14:paraId="1B60ACB3" w14:textId="77777777" w:rsidR="007F7313" w:rsidRPr="007315D1" w:rsidRDefault="007F7313" w:rsidP="007F7313">
            <w:pPr>
              <w:tabs>
                <w:tab w:val="left" w:pos="2820"/>
              </w:tabs>
              <w:spacing w:after="0"/>
              <w:rPr>
                <w:rFonts w:cstheme="minorHAnsi"/>
              </w:rPr>
            </w:pPr>
          </w:p>
          <w:p w14:paraId="66CE1156" w14:textId="77777777" w:rsidR="007F7313" w:rsidRPr="007315D1" w:rsidRDefault="007F7313" w:rsidP="007F7313">
            <w:pPr>
              <w:tabs>
                <w:tab w:val="left" w:pos="2820"/>
              </w:tabs>
              <w:spacing w:after="0"/>
              <w:rPr>
                <w:rFonts w:cstheme="minorHAnsi"/>
              </w:rPr>
            </w:pPr>
            <w:r w:rsidRPr="007315D1">
              <w:rPr>
                <w:rFonts w:cstheme="minorHAnsi"/>
              </w:rPr>
              <w:t>Pojedinačni ishodi učenja:</w:t>
            </w:r>
          </w:p>
          <w:p w14:paraId="0A7C06EF" w14:textId="77777777" w:rsidR="007F7313" w:rsidRPr="007315D1" w:rsidRDefault="007F7313" w:rsidP="007F7313">
            <w:pPr>
              <w:tabs>
                <w:tab w:val="left" w:pos="2820"/>
              </w:tabs>
              <w:spacing w:after="0"/>
              <w:rPr>
                <w:rFonts w:cstheme="minorHAnsi"/>
              </w:rPr>
            </w:pPr>
          </w:p>
          <w:p w14:paraId="5322A782" w14:textId="77777777" w:rsidR="007F7313" w:rsidRPr="007315D1" w:rsidRDefault="007F7313" w:rsidP="007F7313">
            <w:pPr>
              <w:tabs>
                <w:tab w:val="left" w:pos="2820"/>
              </w:tabs>
              <w:spacing w:after="0"/>
              <w:jc w:val="both"/>
              <w:rPr>
                <w:rFonts w:cstheme="minorHAnsi"/>
              </w:rPr>
            </w:pPr>
            <w:r w:rsidRPr="007315D1">
              <w:rPr>
                <w:rFonts w:cstheme="minorHAnsi"/>
              </w:rPr>
              <w:t>1. Utvrditi činjenice u poreznom postupku (rješenje, zaključak i slično) i temeljne značajke pojmova iz općeg dijela prava društava (pojam trgovca tvrtke i predmeta poslovanja itd.).</w:t>
            </w:r>
          </w:p>
          <w:p w14:paraId="73811844" w14:textId="77777777" w:rsidR="007F7313" w:rsidRPr="007315D1" w:rsidRDefault="007F7313" w:rsidP="007F7313">
            <w:pPr>
              <w:tabs>
                <w:tab w:val="left" w:pos="2820"/>
              </w:tabs>
              <w:spacing w:after="0"/>
              <w:rPr>
                <w:rFonts w:cstheme="minorHAnsi"/>
              </w:rPr>
            </w:pPr>
          </w:p>
          <w:p w14:paraId="3A8CD413" w14:textId="77777777" w:rsidR="007F7313" w:rsidRPr="007315D1" w:rsidRDefault="007F7313" w:rsidP="007F7313">
            <w:pPr>
              <w:tabs>
                <w:tab w:val="left" w:pos="2820"/>
              </w:tabs>
              <w:spacing w:after="0"/>
              <w:jc w:val="both"/>
              <w:rPr>
                <w:rFonts w:cstheme="minorHAnsi"/>
              </w:rPr>
            </w:pPr>
            <w:r w:rsidRPr="007315D1">
              <w:rPr>
                <w:rFonts w:cstheme="minorHAnsi"/>
              </w:rPr>
              <w:t>2. Preporučiti rješenje u konkretnom praktičnom slučaju iz područja poreznog procesnog prava (povrat u prijašnje stanje, produžetak roka, žalba, ovrha); procijeniti temeljne značajke dioničkog društva, počevši od načina i zakonskih pretpostavki osnivanja, pravnih odnosa između članova, podjele kompetencija između organa društava, operacije s temeljnim kapitalom itd.) te moći usporediti razlike i sličnosti između istih.</w:t>
            </w:r>
          </w:p>
          <w:p w14:paraId="47B0C1FB" w14:textId="77777777" w:rsidR="007F7313" w:rsidRPr="007315D1" w:rsidRDefault="007F7313" w:rsidP="007F7313">
            <w:pPr>
              <w:tabs>
                <w:tab w:val="left" w:pos="2820"/>
              </w:tabs>
              <w:spacing w:after="0"/>
              <w:rPr>
                <w:rFonts w:cstheme="minorHAnsi"/>
              </w:rPr>
            </w:pPr>
          </w:p>
          <w:p w14:paraId="630E954B" w14:textId="77777777" w:rsidR="007F7313" w:rsidRPr="007315D1" w:rsidRDefault="007F7313" w:rsidP="007F7313">
            <w:pPr>
              <w:tabs>
                <w:tab w:val="left" w:pos="2820"/>
              </w:tabs>
              <w:spacing w:after="0"/>
              <w:jc w:val="both"/>
              <w:rPr>
                <w:rFonts w:cstheme="minorHAnsi"/>
              </w:rPr>
            </w:pPr>
            <w:r w:rsidRPr="007315D1">
              <w:rPr>
                <w:rFonts w:cstheme="minorHAnsi"/>
              </w:rPr>
              <w:t>3. Odabrati rješenje u konkretnom praktičnom slučaju iz područja poreznog materijalnog prava (zastara poreza, prijeboj ili kompenzacija i redoslijed plaćanja poreza); procijeniti temeljne značajke društva s ograničenom odgovornošću, počevši od načina i zakonskih pretpostavki osnivanja, pravnih odnosa između članova, podjele kompetencija između organa društava, operacije s temeljnim kapitalom itd.).</w:t>
            </w:r>
          </w:p>
          <w:p w14:paraId="418259A7" w14:textId="77777777" w:rsidR="007F7313" w:rsidRPr="007315D1" w:rsidRDefault="007F7313" w:rsidP="007F7313">
            <w:pPr>
              <w:tabs>
                <w:tab w:val="left" w:pos="2820"/>
              </w:tabs>
              <w:spacing w:after="0"/>
              <w:rPr>
                <w:rFonts w:cstheme="minorHAnsi"/>
              </w:rPr>
            </w:pPr>
          </w:p>
          <w:p w14:paraId="40B63BBA" w14:textId="77777777" w:rsidR="007F7313" w:rsidRPr="007315D1" w:rsidRDefault="007F7313" w:rsidP="007F7313">
            <w:pPr>
              <w:tabs>
                <w:tab w:val="left" w:pos="2820"/>
              </w:tabs>
              <w:spacing w:after="0"/>
              <w:jc w:val="both"/>
              <w:rPr>
                <w:rFonts w:cstheme="minorHAnsi"/>
              </w:rPr>
            </w:pPr>
            <w:r w:rsidRPr="007315D1">
              <w:rPr>
                <w:rFonts w:cstheme="minorHAnsi"/>
              </w:rPr>
              <w:t>4. Usporediti tuzemne i inozemne sudske odluke; valorizirati temeljne oblike gospodarskog povezivanja društava, pri kojima društva ostaju pravno samostalna kao i poznavati oblike i temeljne značajke pojedinih statusnih promjena trgovačkih društava.</w:t>
            </w:r>
          </w:p>
          <w:p w14:paraId="2A1E232B" w14:textId="77777777" w:rsidR="007F7313" w:rsidRPr="007315D1" w:rsidRDefault="007F7313" w:rsidP="007F7313">
            <w:pPr>
              <w:tabs>
                <w:tab w:val="left" w:pos="2820"/>
              </w:tabs>
              <w:spacing w:after="0"/>
              <w:rPr>
                <w:rFonts w:cstheme="minorHAnsi"/>
              </w:rPr>
            </w:pPr>
          </w:p>
          <w:p w14:paraId="6137DEDE" w14:textId="77777777" w:rsidR="007F7313" w:rsidRPr="007315D1" w:rsidRDefault="007F7313" w:rsidP="007F7313">
            <w:pPr>
              <w:tabs>
                <w:tab w:val="left" w:pos="2820"/>
              </w:tabs>
              <w:spacing w:after="0"/>
              <w:jc w:val="both"/>
              <w:rPr>
                <w:rFonts w:cstheme="minorHAnsi"/>
              </w:rPr>
            </w:pPr>
            <w:r w:rsidRPr="007315D1">
              <w:rPr>
                <w:rFonts w:cstheme="minorHAnsi"/>
              </w:rPr>
              <w:t>5. Rangirati pravne propise prema načinu donošenja i pravnoj kvaliteti; valorizirati temeljne značajke stečajnog postupka (pretpostavke za otvaranje, organe, tijek, pravne posljedice otvaranja stečajnog postupka, pobijanje radnji stečajnog dužnika... itd.).</w:t>
            </w:r>
          </w:p>
          <w:p w14:paraId="376DD7F8" w14:textId="77777777" w:rsidR="007F7313" w:rsidRPr="007315D1" w:rsidRDefault="007F7313" w:rsidP="007F7313">
            <w:pPr>
              <w:tabs>
                <w:tab w:val="left" w:pos="2820"/>
              </w:tabs>
              <w:spacing w:after="0"/>
              <w:jc w:val="both"/>
              <w:rPr>
                <w:rFonts w:cstheme="minorHAnsi"/>
              </w:rPr>
            </w:pPr>
          </w:p>
          <w:p w14:paraId="0C031F76" w14:textId="77777777" w:rsidR="007F7313" w:rsidRPr="007315D1" w:rsidRDefault="007F7313" w:rsidP="007F7313">
            <w:pPr>
              <w:tabs>
                <w:tab w:val="left" w:pos="2820"/>
              </w:tabs>
              <w:spacing w:after="0"/>
              <w:jc w:val="both"/>
              <w:rPr>
                <w:rFonts w:cstheme="minorHAnsi"/>
              </w:rPr>
            </w:pPr>
            <w:r w:rsidRPr="007315D1">
              <w:rPr>
                <w:rFonts w:cstheme="minorHAnsi"/>
              </w:rPr>
              <w:t>6. Kritički prosuđivati temeljne akte i odluke organa pojedinih trgovačkih društava za upis u sudski registar.</w:t>
            </w:r>
          </w:p>
          <w:p w14:paraId="6EDAA797" w14:textId="77777777" w:rsidR="007F7313" w:rsidRPr="007315D1" w:rsidRDefault="007F7313" w:rsidP="007F7313">
            <w:pPr>
              <w:tabs>
                <w:tab w:val="left" w:pos="2820"/>
              </w:tabs>
              <w:spacing w:after="0"/>
              <w:jc w:val="both"/>
              <w:rPr>
                <w:rFonts w:cstheme="minorHAnsi"/>
              </w:rPr>
            </w:pPr>
          </w:p>
          <w:p w14:paraId="555C2EC3" w14:textId="77777777" w:rsidR="007F7313" w:rsidRPr="007315D1" w:rsidRDefault="007F7313" w:rsidP="007F7313">
            <w:pPr>
              <w:tabs>
                <w:tab w:val="left" w:pos="2820"/>
              </w:tabs>
              <w:spacing w:after="0"/>
              <w:jc w:val="both"/>
              <w:rPr>
                <w:rFonts w:cstheme="minorHAnsi"/>
              </w:rPr>
            </w:pPr>
            <w:r w:rsidRPr="007315D1">
              <w:rPr>
                <w:rFonts w:cstheme="minorHAnsi"/>
              </w:rPr>
              <w:t>7. Povezati sve obrađeno na praktičan način u turizmu RH</w:t>
            </w:r>
          </w:p>
        </w:tc>
      </w:tr>
      <w:tr w:rsidR="007F7313" w:rsidRPr="007315D1" w14:paraId="676FED2D" w14:textId="77777777" w:rsidTr="007F7313">
        <w:tc>
          <w:tcPr>
            <w:tcW w:w="1912" w:type="dxa"/>
            <w:gridSpan w:val="2"/>
            <w:tcBorders>
              <w:left w:val="single" w:sz="12" w:space="0" w:color="auto"/>
            </w:tcBorders>
            <w:shd w:val="clear" w:color="auto" w:fill="CCFFFF"/>
            <w:tcMar>
              <w:left w:w="57" w:type="dxa"/>
              <w:right w:w="57" w:type="dxa"/>
            </w:tcMar>
            <w:vAlign w:val="center"/>
          </w:tcPr>
          <w:p w14:paraId="1C189C68" w14:textId="77777777" w:rsidR="007F7313" w:rsidRPr="007315D1" w:rsidRDefault="007F7313" w:rsidP="007F7313">
            <w:pPr>
              <w:tabs>
                <w:tab w:val="left" w:pos="2820"/>
              </w:tabs>
              <w:spacing w:after="0" w:line="240" w:lineRule="auto"/>
              <w:rPr>
                <w:rFonts w:cstheme="minorHAnsi"/>
                <w:color w:val="000000"/>
              </w:rPr>
            </w:pPr>
            <w:r w:rsidRPr="007315D1">
              <w:rPr>
                <w:rFonts w:cstheme="minorHAnsi"/>
                <w:color w:val="000000"/>
              </w:rPr>
              <w:lastRenderedPageBreak/>
              <w:t xml:space="preserve">Sadržaj predmeta detaljno razrađen prema satnici nastave </w:t>
            </w:r>
          </w:p>
        </w:tc>
        <w:tc>
          <w:tcPr>
            <w:tcW w:w="7552" w:type="dxa"/>
            <w:gridSpan w:val="12"/>
            <w:tcBorders>
              <w:right w:val="single" w:sz="12" w:space="0" w:color="auto"/>
            </w:tcBorders>
            <w:tcMar>
              <w:left w:w="57" w:type="dxa"/>
              <w:right w:w="57" w:type="dxa"/>
            </w:tcMar>
          </w:tcPr>
          <w:p w14:paraId="7734F09C" w14:textId="77777777" w:rsidR="007F7313" w:rsidRPr="007315D1" w:rsidRDefault="007F7313" w:rsidP="007F7313">
            <w:pPr>
              <w:tabs>
                <w:tab w:val="left" w:pos="2820"/>
              </w:tabs>
              <w:spacing w:after="0"/>
              <w:rPr>
                <w:rFonts w:cstheme="minorHAnsi"/>
              </w:rPr>
            </w:pPr>
            <w:r w:rsidRPr="007315D1">
              <w:rPr>
                <w:rFonts w:cstheme="minorHAnsi"/>
              </w:rPr>
              <w:t xml:space="preserve">                     Predavanja                                                         Vježbe</w:t>
            </w:r>
          </w:p>
          <w:tbl>
            <w:tblPr>
              <w:tblStyle w:val="Reetkatablice"/>
              <w:tblW w:w="7532" w:type="dxa"/>
              <w:tblLayout w:type="fixed"/>
              <w:tblLook w:val="04A0" w:firstRow="1" w:lastRow="0" w:firstColumn="1" w:lastColumn="0" w:noHBand="0" w:noVBand="1"/>
            </w:tblPr>
            <w:tblGrid>
              <w:gridCol w:w="2605"/>
              <w:gridCol w:w="1161"/>
              <w:gridCol w:w="2619"/>
              <w:gridCol w:w="1147"/>
            </w:tblGrid>
            <w:tr w:rsidR="007F7313" w:rsidRPr="007315D1" w14:paraId="099746FC" w14:textId="77777777" w:rsidTr="0014169A">
              <w:trPr>
                <w:trHeight w:val="238"/>
              </w:trPr>
              <w:tc>
                <w:tcPr>
                  <w:tcW w:w="2605" w:type="dxa"/>
                </w:tcPr>
                <w:p w14:paraId="44FF7EAB" w14:textId="77777777" w:rsidR="007F7313" w:rsidRPr="007315D1" w:rsidRDefault="007F7313" w:rsidP="007F7313">
                  <w:pPr>
                    <w:tabs>
                      <w:tab w:val="left" w:pos="2820"/>
                    </w:tabs>
                    <w:rPr>
                      <w:rFonts w:cstheme="minorHAnsi"/>
                    </w:rPr>
                  </w:pPr>
                  <w:r w:rsidRPr="007315D1">
                    <w:rPr>
                      <w:rFonts w:cstheme="minorHAnsi"/>
                    </w:rPr>
                    <w:t>Tema</w:t>
                  </w:r>
                </w:p>
              </w:tc>
              <w:tc>
                <w:tcPr>
                  <w:tcW w:w="1161" w:type="dxa"/>
                </w:tcPr>
                <w:p w14:paraId="18AB327A" w14:textId="77777777" w:rsidR="007F7313" w:rsidRPr="007315D1" w:rsidRDefault="007F7313" w:rsidP="007F7313">
                  <w:pPr>
                    <w:tabs>
                      <w:tab w:val="left" w:pos="2820"/>
                    </w:tabs>
                    <w:rPr>
                      <w:rFonts w:cstheme="minorHAnsi"/>
                    </w:rPr>
                  </w:pPr>
                  <w:r w:rsidRPr="007315D1">
                    <w:rPr>
                      <w:rFonts w:cstheme="minorHAnsi"/>
                    </w:rPr>
                    <w:t xml:space="preserve">            sati</w:t>
                  </w:r>
                </w:p>
              </w:tc>
              <w:tc>
                <w:tcPr>
                  <w:tcW w:w="2619" w:type="dxa"/>
                </w:tcPr>
                <w:p w14:paraId="7ABC2950" w14:textId="77777777" w:rsidR="007F7313" w:rsidRPr="007315D1" w:rsidRDefault="007F7313" w:rsidP="007F7313">
                  <w:pPr>
                    <w:tabs>
                      <w:tab w:val="left" w:pos="2820"/>
                    </w:tabs>
                    <w:rPr>
                      <w:rFonts w:cstheme="minorHAnsi"/>
                    </w:rPr>
                  </w:pPr>
                  <w:r w:rsidRPr="007315D1">
                    <w:rPr>
                      <w:rFonts w:cstheme="minorHAnsi"/>
                    </w:rPr>
                    <w:t xml:space="preserve"> tema </w:t>
                  </w:r>
                </w:p>
              </w:tc>
              <w:tc>
                <w:tcPr>
                  <w:tcW w:w="1147" w:type="dxa"/>
                </w:tcPr>
                <w:p w14:paraId="1F89EEB5" w14:textId="77777777" w:rsidR="007F7313" w:rsidRPr="007315D1" w:rsidRDefault="007F7313" w:rsidP="007F7313">
                  <w:pPr>
                    <w:tabs>
                      <w:tab w:val="left" w:pos="2820"/>
                    </w:tabs>
                    <w:rPr>
                      <w:rFonts w:cstheme="minorHAnsi"/>
                    </w:rPr>
                  </w:pPr>
                  <w:r w:rsidRPr="007315D1">
                    <w:rPr>
                      <w:rFonts w:cstheme="minorHAnsi"/>
                    </w:rPr>
                    <w:t xml:space="preserve">        sati</w:t>
                  </w:r>
                </w:p>
              </w:tc>
            </w:tr>
            <w:tr w:rsidR="007F7313" w:rsidRPr="007315D1" w14:paraId="1D55FD40" w14:textId="77777777" w:rsidTr="0014169A">
              <w:trPr>
                <w:trHeight w:val="238"/>
              </w:trPr>
              <w:tc>
                <w:tcPr>
                  <w:tcW w:w="2605" w:type="dxa"/>
                </w:tcPr>
                <w:p w14:paraId="0B8AF1FD" w14:textId="77777777" w:rsidR="007F7313" w:rsidRPr="007315D1" w:rsidRDefault="007F7313" w:rsidP="007F7313">
                  <w:pPr>
                    <w:tabs>
                      <w:tab w:val="left" w:pos="2820"/>
                    </w:tabs>
                    <w:rPr>
                      <w:rFonts w:cstheme="minorHAnsi"/>
                    </w:rPr>
                  </w:pPr>
                  <w:r w:rsidRPr="007315D1">
                    <w:rPr>
                      <w:rFonts w:cstheme="minorHAnsi"/>
                    </w:rPr>
                    <w:t>1. Pojam i obilježja korporacijskog i poreznog prava u turizmu</w:t>
                  </w:r>
                </w:p>
              </w:tc>
              <w:tc>
                <w:tcPr>
                  <w:tcW w:w="1161" w:type="dxa"/>
                </w:tcPr>
                <w:p w14:paraId="6C72327A" w14:textId="77777777" w:rsidR="007F7313" w:rsidRPr="007315D1" w:rsidRDefault="007F7313" w:rsidP="0014169A">
                  <w:pPr>
                    <w:tabs>
                      <w:tab w:val="left" w:pos="2820"/>
                    </w:tabs>
                    <w:jc w:val="center"/>
                    <w:rPr>
                      <w:rFonts w:cstheme="minorHAnsi"/>
                    </w:rPr>
                  </w:pPr>
                  <w:r w:rsidRPr="007315D1">
                    <w:rPr>
                      <w:rFonts w:cstheme="minorHAnsi"/>
                    </w:rPr>
                    <w:t>2</w:t>
                  </w:r>
                </w:p>
              </w:tc>
              <w:tc>
                <w:tcPr>
                  <w:tcW w:w="2619" w:type="dxa"/>
                </w:tcPr>
                <w:p w14:paraId="74075BAB" w14:textId="77777777" w:rsidR="007F7313" w:rsidRPr="007315D1" w:rsidRDefault="007F7313" w:rsidP="007F7313">
                  <w:pPr>
                    <w:tabs>
                      <w:tab w:val="left" w:pos="2820"/>
                    </w:tabs>
                    <w:rPr>
                      <w:rFonts w:cstheme="minorHAnsi"/>
                    </w:rPr>
                  </w:pPr>
                  <w:r w:rsidRPr="007315D1">
                    <w:rPr>
                      <w:rFonts w:cstheme="minorHAnsi"/>
                    </w:rPr>
                    <w:t>1. Pojam i obilježja korporacijskog i poreznog prava u turizmu</w:t>
                  </w:r>
                </w:p>
              </w:tc>
              <w:tc>
                <w:tcPr>
                  <w:tcW w:w="1147" w:type="dxa"/>
                </w:tcPr>
                <w:p w14:paraId="595497F2" w14:textId="674FA60E" w:rsidR="007F7313" w:rsidRPr="007315D1" w:rsidRDefault="0014169A" w:rsidP="0014169A">
                  <w:pPr>
                    <w:tabs>
                      <w:tab w:val="left" w:pos="2820"/>
                    </w:tabs>
                    <w:jc w:val="center"/>
                    <w:rPr>
                      <w:rFonts w:cstheme="minorHAnsi"/>
                    </w:rPr>
                  </w:pPr>
                  <w:r w:rsidRPr="007315D1">
                    <w:rPr>
                      <w:rFonts w:cstheme="minorHAnsi"/>
                    </w:rPr>
                    <w:t>1</w:t>
                  </w:r>
                </w:p>
              </w:tc>
            </w:tr>
            <w:tr w:rsidR="007F7313" w:rsidRPr="007315D1" w14:paraId="34C6AA25" w14:textId="77777777" w:rsidTr="0014169A">
              <w:trPr>
                <w:trHeight w:val="238"/>
              </w:trPr>
              <w:tc>
                <w:tcPr>
                  <w:tcW w:w="2605" w:type="dxa"/>
                </w:tcPr>
                <w:p w14:paraId="06E14E08" w14:textId="77777777" w:rsidR="007F7313" w:rsidRPr="007315D1" w:rsidRDefault="007F7313" w:rsidP="007F7313">
                  <w:pPr>
                    <w:tabs>
                      <w:tab w:val="left" w:pos="2820"/>
                    </w:tabs>
                    <w:rPr>
                      <w:rFonts w:cstheme="minorHAnsi"/>
                    </w:rPr>
                  </w:pPr>
                  <w:r w:rsidRPr="007315D1">
                    <w:rPr>
                      <w:rFonts w:cstheme="minorHAnsi"/>
                    </w:rPr>
                    <w:t xml:space="preserve">2. Pravo društava, statusne promjene i prestanak društva </w:t>
                  </w:r>
                </w:p>
              </w:tc>
              <w:tc>
                <w:tcPr>
                  <w:tcW w:w="1161" w:type="dxa"/>
                </w:tcPr>
                <w:p w14:paraId="0C7B2ADA" w14:textId="77777777" w:rsidR="007F7313" w:rsidRPr="007315D1" w:rsidRDefault="007F7313" w:rsidP="0014169A">
                  <w:pPr>
                    <w:tabs>
                      <w:tab w:val="left" w:pos="2820"/>
                    </w:tabs>
                    <w:jc w:val="center"/>
                    <w:rPr>
                      <w:rFonts w:cstheme="minorHAnsi"/>
                    </w:rPr>
                  </w:pPr>
                  <w:r w:rsidRPr="007315D1">
                    <w:rPr>
                      <w:rFonts w:cstheme="minorHAnsi"/>
                    </w:rPr>
                    <w:t>2</w:t>
                  </w:r>
                </w:p>
              </w:tc>
              <w:tc>
                <w:tcPr>
                  <w:tcW w:w="2619" w:type="dxa"/>
                </w:tcPr>
                <w:p w14:paraId="6C27AB89" w14:textId="77777777" w:rsidR="007F7313" w:rsidRPr="007315D1" w:rsidRDefault="007F7313" w:rsidP="007F7313">
                  <w:pPr>
                    <w:tabs>
                      <w:tab w:val="left" w:pos="2820"/>
                    </w:tabs>
                    <w:rPr>
                      <w:rFonts w:cstheme="minorHAnsi"/>
                    </w:rPr>
                  </w:pPr>
                  <w:r w:rsidRPr="007315D1">
                    <w:rPr>
                      <w:rFonts w:cstheme="minorHAnsi"/>
                    </w:rPr>
                    <w:t>2. Pravo društava, statusne promjene i prestanak društva</w:t>
                  </w:r>
                </w:p>
              </w:tc>
              <w:tc>
                <w:tcPr>
                  <w:tcW w:w="1147" w:type="dxa"/>
                </w:tcPr>
                <w:p w14:paraId="48EC8567" w14:textId="715F6A63" w:rsidR="007F7313" w:rsidRPr="007315D1" w:rsidRDefault="0014169A" w:rsidP="0014169A">
                  <w:pPr>
                    <w:tabs>
                      <w:tab w:val="left" w:pos="2820"/>
                    </w:tabs>
                    <w:jc w:val="center"/>
                    <w:rPr>
                      <w:rFonts w:cstheme="minorHAnsi"/>
                    </w:rPr>
                  </w:pPr>
                  <w:r w:rsidRPr="007315D1">
                    <w:rPr>
                      <w:rFonts w:cstheme="minorHAnsi"/>
                    </w:rPr>
                    <w:t>1</w:t>
                  </w:r>
                </w:p>
              </w:tc>
            </w:tr>
            <w:tr w:rsidR="007F7313" w:rsidRPr="007315D1" w14:paraId="220CA459" w14:textId="77777777" w:rsidTr="0014169A">
              <w:trPr>
                <w:trHeight w:val="238"/>
              </w:trPr>
              <w:tc>
                <w:tcPr>
                  <w:tcW w:w="2605" w:type="dxa"/>
                </w:tcPr>
                <w:p w14:paraId="447A0C3B" w14:textId="77777777" w:rsidR="007F7313" w:rsidRPr="007315D1" w:rsidRDefault="007F7313" w:rsidP="007F7313">
                  <w:pPr>
                    <w:tabs>
                      <w:tab w:val="left" w:pos="2820"/>
                    </w:tabs>
                    <w:rPr>
                      <w:rFonts w:cstheme="minorHAnsi"/>
                    </w:rPr>
                  </w:pPr>
                  <w:r w:rsidRPr="007315D1">
                    <w:rPr>
                      <w:rFonts w:cstheme="minorHAnsi"/>
                    </w:rPr>
                    <w:t>3. Stečaj i sudski registar</w:t>
                  </w:r>
                </w:p>
              </w:tc>
              <w:tc>
                <w:tcPr>
                  <w:tcW w:w="1161" w:type="dxa"/>
                </w:tcPr>
                <w:p w14:paraId="19341584" w14:textId="77777777" w:rsidR="007F7313" w:rsidRPr="007315D1" w:rsidRDefault="007F7313" w:rsidP="0014169A">
                  <w:pPr>
                    <w:tabs>
                      <w:tab w:val="left" w:pos="2820"/>
                    </w:tabs>
                    <w:jc w:val="center"/>
                    <w:rPr>
                      <w:rFonts w:cstheme="minorHAnsi"/>
                    </w:rPr>
                  </w:pPr>
                  <w:r w:rsidRPr="007315D1">
                    <w:rPr>
                      <w:rFonts w:cstheme="minorHAnsi"/>
                    </w:rPr>
                    <w:t>2</w:t>
                  </w:r>
                </w:p>
              </w:tc>
              <w:tc>
                <w:tcPr>
                  <w:tcW w:w="2619" w:type="dxa"/>
                </w:tcPr>
                <w:p w14:paraId="7E2A39DF" w14:textId="77777777" w:rsidR="007F7313" w:rsidRPr="007315D1" w:rsidRDefault="007F7313" w:rsidP="007F7313">
                  <w:pPr>
                    <w:tabs>
                      <w:tab w:val="left" w:pos="2820"/>
                    </w:tabs>
                    <w:rPr>
                      <w:rFonts w:cstheme="minorHAnsi"/>
                    </w:rPr>
                  </w:pPr>
                  <w:r w:rsidRPr="007315D1">
                    <w:rPr>
                      <w:rFonts w:cstheme="minorHAnsi"/>
                    </w:rPr>
                    <w:t>3. Stečaj i sudski registar</w:t>
                  </w:r>
                </w:p>
              </w:tc>
              <w:tc>
                <w:tcPr>
                  <w:tcW w:w="1147" w:type="dxa"/>
                </w:tcPr>
                <w:p w14:paraId="34FB26CF" w14:textId="590A1F41" w:rsidR="007F7313" w:rsidRPr="007315D1" w:rsidRDefault="0014169A" w:rsidP="0014169A">
                  <w:pPr>
                    <w:tabs>
                      <w:tab w:val="left" w:pos="2820"/>
                    </w:tabs>
                    <w:jc w:val="center"/>
                    <w:rPr>
                      <w:rFonts w:cstheme="minorHAnsi"/>
                    </w:rPr>
                  </w:pPr>
                  <w:r w:rsidRPr="007315D1">
                    <w:rPr>
                      <w:rFonts w:cstheme="minorHAnsi"/>
                    </w:rPr>
                    <w:t>1</w:t>
                  </w:r>
                </w:p>
              </w:tc>
            </w:tr>
            <w:tr w:rsidR="007F7313" w:rsidRPr="007315D1" w14:paraId="0AA12E1F" w14:textId="77777777" w:rsidTr="0014169A">
              <w:trPr>
                <w:trHeight w:val="238"/>
              </w:trPr>
              <w:tc>
                <w:tcPr>
                  <w:tcW w:w="2605" w:type="dxa"/>
                </w:tcPr>
                <w:p w14:paraId="5A09B94E" w14:textId="77777777" w:rsidR="007F7313" w:rsidRPr="007315D1" w:rsidRDefault="007F7313" w:rsidP="007F7313">
                  <w:pPr>
                    <w:tabs>
                      <w:tab w:val="left" w:pos="2820"/>
                    </w:tabs>
                    <w:rPr>
                      <w:rFonts w:cstheme="minorHAnsi"/>
                    </w:rPr>
                  </w:pPr>
                  <w:r w:rsidRPr="007315D1">
                    <w:rPr>
                      <w:rFonts w:cstheme="minorHAnsi"/>
                    </w:rPr>
                    <w:t>4. Dioničko društvo i njegovo osnivanje</w:t>
                  </w:r>
                </w:p>
              </w:tc>
              <w:tc>
                <w:tcPr>
                  <w:tcW w:w="1161" w:type="dxa"/>
                </w:tcPr>
                <w:p w14:paraId="4216D069" w14:textId="77777777" w:rsidR="007F7313" w:rsidRPr="007315D1" w:rsidRDefault="007F7313" w:rsidP="0014169A">
                  <w:pPr>
                    <w:tabs>
                      <w:tab w:val="left" w:pos="2820"/>
                    </w:tabs>
                    <w:jc w:val="center"/>
                    <w:rPr>
                      <w:rFonts w:cstheme="minorHAnsi"/>
                    </w:rPr>
                  </w:pPr>
                  <w:r w:rsidRPr="007315D1">
                    <w:rPr>
                      <w:rFonts w:cstheme="minorHAnsi"/>
                    </w:rPr>
                    <w:t>2</w:t>
                  </w:r>
                </w:p>
              </w:tc>
              <w:tc>
                <w:tcPr>
                  <w:tcW w:w="2619" w:type="dxa"/>
                </w:tcPr>
                <w:p w14:paraId="00461547" w14:textId="77777777" w:rsidR="007F7313" w:rsidRPr="007315D1" w:rsidRDefault="007F7313" w:rsidP="007F7313">
                  <w:pPr>
                    <w:tabs>
                      <w:tab w:val="left" w:pos="2820"/>
                    </w:tabs>
                    <w:rPr>
                      <w:rFonts w:cstheme="minorHAnsi"/>
                    </w:rPr>
                  </w:pPr>
                  <w:r w:rsidRPr="007315D1">
                    <w:rPr>
                      <w:rFonts w:cstheme="minorHAnsi"/>
                    </w:rPr>
                    <w:t>4. Dioničko društvo i njegovo osnivanje</w:t>
                  </w:r>
                </w:p>
              </w:tc>
              <w:tc>
                <w:tcPr>
                  <w:tcW w:w="1147" w:type="dxa"/>
                </w:tcPr>
                <w:p w14:paraId="1BAB0310" w14:textId="1B13A5DA" w:rsidR="007F7313" w:rsidRPr="007315D1" w:rsidRDefault="0014169A" w:rsidP="0014169A">
                  <w:pPr>
                    <w:tabs>
                      <w:tab w:val="left" w:pos="2820"/>
                    </w:tabs>
                    <w:jc w:val="center"/>
                    <w:rPr>
                      <w:rFonts w:cstheme="minorHAnsi"/>
                    </w:rPr>
                  </w:pPr>
                  <w:r w:rsidRPr="007315D1">
                    <w:rPr>
                      <w:rFonts w:cstheme="minorHAnsi"/>
                    </w:rPr>
                    <w:t>1</w:t>
                  </w:r>
                </w:p>
              </w:tc>
            </w:tr>
            <w:tr w:rsidR="007F7313" w:rsidRPr="007315D1" w14:paraId="7563F412" w14:textId="77777777" w:rsidTr="0014169A">
              <w:trPr>
                <w:trHeight w:val="238"/>
              </w:trPr>
              <w:tc>
                <w:tcPr>
                  <w:tcW w:w="2605" w:type="dxa"/>
                </w:tcPr>
                <w:p w14:paraId="64730AB0" w14:textId="77777777" w:rsidR="007F7313" w:rsidRPr="007315D1" w:rsidRDefault="007F7313" w:rsidP="007F7313">
                  <w:pPr>
                    <w:tabs>
                      <w:tab w:val="left" w:pos="2820"/>
                    </w:tabs>
                    <w:rPr>
                      <w:rFonts w:cstheme="minorHAnsi"/>
                    </w:rPr>
                  </w:pPr>
                  <w:r w:rsidRPr="007315D1">
                    <w:rPr>
                      <w:rFonts w:cstheme="minorHAnsi"/>
                    </w:rPr>
                    <w:t>5. Uprava, nadzorni odbor i glavna skupština društva</w:t>
                  </w:r>
                </w:p>
              </w:tc>
              <w:tc>
                <w:tcPr>
                  <w:tcW w:w="1161" w:type="dxa"/>
                </w:tcPr>
                <w:p w14:paraId="2C6E0151" w14:textId="77777777" w:rsidR="007F7313" w:rsidRPr="007315D1" w:rsidRDefault="007F7313" w:rsidP="0014169A">
                  <w:pPr>
                    <w:tabs>
                      <w:tab w:val="left" w:pos="2820"/>
                    </w:tabs>
                    <w:jc w:val="center"/>
                    <w:rPr>
                      <w:rFonts w:cstheme="minorHAnsi"/>
                    </w:rPr>
                  </w:pPr>
                  <w:r w:rsidRPr="007315D1">
                    <w:rPr>
                      <w:rFonts w:cstheme="minorHAnsi"/>
                    </w:rPr>
                    <w:t>2</w:t>
                  </w:r>
                </w:p>
              </w:tc>
              <w:tc>
                <w:tcPr>
                  <w:tcW w:w="2619" w:type="dxa"/>
                </w:tcPr>
                <w:p w14:paraId="1335522D" w14:textId="77777777" w:rsidR="007F7313" w:rsidRPr="007315D1" w:rsidRDefault="007F7313" w:rsidP="007F7313">
                  <w:pPr>
                    <w:tabs>
                      <w:tab w:val="left" w:pos="2820"/>
                    </w:tabs>
                    <w:rPr>
                      <w:rFonts w:cstheme="minorHAnsi"/>
                    </w:rPr>
                  </w:pPr>
                  <w:r w:rsidRPr="007315D1">
                    <w:rPr>
                      <w:rFonts w:cstheme="minorHAnsi"/>
                    </w:rPr>
                    <w:t>5. Uprava, nadzorni odbor i glavna skupština društva</w:t>
                  </w:r>
                </w:p>
              </w:tc>
              <w:tc>
                <w:tcPr>
                  <w:tcW w:w="1147" w:type="dxa"/>
                </w:tcPr>
                <w:p w14:paraId="7F9E4257" w14:textId="36D03CAF" w:rsidR="007F7313" w:rsidRPr="007315D1" w:rsidRDefault="0014169A" w:rsidP="0014169A">
                  <w:pPr>
                    <w:tabs>
                      <w:tab w:val="left" w:pos="2820"/>
                    </w:tabs>
                    <w:jc w:val="center"/>
                    <w:rPr>
                      <w:rFonts w:cstheme="minorHAnsi"/>
                    </w:rPr>
                  </w:pPr>
                  <w:r w:rsidRPr="007315D1">
                    <w:rPr>
                      <w:rFonts w:cstheme="minorHAnsi"/>
                    </w:rPr>
                    <w:t>1</w:t>
                  </w:r>
                </w:p>
              </w:tc>
            </w:tr>
            <w:tr w:rsidR="007F7313" w:rsidRPr="007315D1" w14:paraId="497BC4DC" w14:textId="77777777" w:rsidTr="0014169A">
              <w:trPr>
                <w:trHeight w:val="715"/>
              </w:trPr>
              <w:tc>
                <w:tcPr>
                  <w:tcW w:w="2605" w:type="dxa"/>
                </w:tcPr>
                <w:p w14:paraId="1697491B" w14:textId="77777777" w:rsidR="007F7313" w:rsidRPr="007315D1" w:rsidRDefault="007F7313" w:rsidP="007F7313">
                  <w:pPr>
                    <w:tabs>
                      <w:tab w:val="left" w:pos="2820"/>
                    </w:tabs>
                    <w:rPr>
                      <w:rFonts w:cstheme="minorHAnsi"/>
                    </w:rPr>
                  </w:pPr>
                  <w:r w:rsidRPr="007315D1">
                    <w:rPr>
                      <w:rFonts w:cstheme="minorHAnsi"/>
                    </w:rPr>
                    <w:t>6. Unutrašnji i vanjski odnosi u društvu</w:t>
                  </w:r>
                </w:p>
              </w:tc>
              <w:tc>
                <w:tcPr>
                  <w:tcW w:w="1161" w:type="dxa"/>
                </w:tcPr>
                <w:p w14:paraId="44DC604F" w14:textId="77777777" w:rsidR="007F7313" w:rsidRPr="007315D1" w:rsidRDefault="007F7313" w:rsidP="0014169A">
                  <w:pPr>
                    <w:tabs>
                      <w:tab w:val="left" w:pos="2820"/>
                    </w:tabs>
                    <w:jc w:val="center"/>
                    <w:rPr>
                      <w:rFonts w:cstheme="minorHAnsi"/>
                    </w:rPr>
                  </w:pPr>
                  <w:r w:rsidRPr="007315D1">
                    <w:rPr>
                      <w:rFonts w:cstheme="minorHAnsi"/>
                    </w:rPr>
                    <w:t>2</w:t>
                  </w:r>
                </w:p>
              </w:tc>
              <w:tc>
                <w:tcPr>
                  <w:tcW w:w="2619" w:type="dxa"/>
                </w:tcPr>
                <w:p w14:paraId="556785D3" w14:textId="77777777" w:rsidR="007F7313" w:rsidRPr="007315D1" w:rsidRDefault="007F7313" w:rsidP="007F7313">
                  <w:pPr>
                    <w:tabs>
                      <w:tab w:val="left" w:pos="2820"/>
                    </w:tabs>
                    <w:rPr>
                      <w:rFonts w:cstheme="minorHAnsi"/>
                    </w:rPr>
                  </w:pPr>
                  <w:r w:rsidRPr="007315D1">
                    <w:rPr>
                      <w:rFonts w:cstheme="minorHAnsi"/>
                    </w:rPr>
                    <w:t>6. Uprava, nadzorni odbor i glavna skupština društva</w:t>
                  </w:r>
                </w:p>
              </w:tc>
              <w:tc>
                <w:tcPr>
                  <w:tcW w:w="1147" w:type="dxa"/>
                </w:tcPr>
                <w:p w14:paraId="7F85C24B" w14:textId="3432ABE0" w:rsidR="007F7313" w:rsidRPr="007315D1" w:rsidRDefault="0014169A" w:rsidP="0014169A">
                  <w:pPr>
                    <w:tabs>
                      <w:tab w:val="left" w:pos="2820"/>
                    </w:tabs>
                    <w:jc w:val="center"/>
                    <w:rPr>
                      <w:rFonts w:cstheme="minorHAnsi"/>
                    </w:rPr>
                  </w:pPr>
                  <w:r w:rsidRPr="007315D1">
                    <w:rPr>
                      <w:rFonts w:cstheme="minorHAnsi"/>
                    </w:rPr>
                    <w:t>1</w:t>
                  </w:r>
                </w:p>
              </w:tc>
            </w:tr>
            <w:tr w:rsidR="007F7313" w:rsidRPr="007315D1" w14:paraId="4F89B576" w14:textId="77777777" w:rsidTr="0014169A">
              <w:trPr>
                <w:trHeight w:val="238"/>
              </w:trPr>
              <w:tc>
                <w:tcPr>
                  <w:tcW w:w="2605" w:type="dxa"/>
                </w:tcPr>
                <w:p w14:paraId="2C3C1174" w14:textId="77777777" w:rsidR="007F7313" w:rsidRPr="007315D1" w:rsidRDefault="007F7313" w:rsidP="007F7313">
                  <w:pPr>
                    <w:tabs>
                      <w:tab w:val="left" w:pos="2820"/>
                    </w:tabs>
                    <w:rPr>
                      <w:rFonts w:cstheme="minorHAnsi"/>
                    </w:rPr>
                  </w:pPr>
                  <w:r w:rsidRPr="007315D1">
                    <w:rPr>
                      <w:rFonts w:cstheme="minorHAnsi"/>
                    </w:rPr>
                    <w:t>7. Promjene temeljnog kapitala i prestanak društva</w:t>
                  </w:r>
                </w:p>
              </w:tc>
              <w:tc>
                <w:tcPr>
                  <w:tcW w:w="1161" w:type="dxa"/>
                </w:tcPr>
                <w:p w14:paraId="17764757" w14:textId="77777777" w:rsidR="007F7313" w:rsidRPr="007315D1" w:rsidRDefault="007F7313" w:rsidP="0014169A">
                  <w:pPr>
                    <w:tabs>
                      <w:tab w:val="left" w:pos="2820"/>
                    </w:tabs>
                    <w:jc w:val="center"/>
                    <w:rPr>
                      <w:rFonts w:cstheme="minorHAnsi"/>
                    </w:rPr>
                  </w:pPr>
                  <w:r w:rsidRPr="007315D1">
                    <w:rPr>
                      <w:rFonts w:cstheme="minorHAnsi"/>
                    </w:rPr>
                    <w:t>2</w:t>
                  </w:r>
                </w:p>
              </w:tc>
              <w:tc>
                <w:tcPr>
                  <w:tcW w:w="2619" w:type="dxa"/>
                </w:tcPr>
                <w:p w14:paraId="2F9B90ED" w14:textId="77777777" w:rsidR="007F7313" w:rsidRPr="007315D1" w:rsidRDefault="007F7313" w:rsidP="007F7313">
                  <w:pPr>
                    <w:tabs>
                      <w:tab w:val="left" w:pos="2820"/>
                    </w:tabs>
                    <w:rPr>
                      <w:rFonts w:cstheme="minorHAnsi"/>
                    </w:rPr>
                  </w:pPr>
                  <w:r w:rsidRPr="007315D1">
                    <w:rPr>
                      <w:rFonts w:cstheme="minorHAnsi"/>
                    </w:rPr>
                    <w:t>7. Promjene temeljnog kapitala i prestanak društva</w:t>
                  </w:r>
                </w:p>
              </w:tc>
              <w:tc>
                <w:tcPr>
                  <w:tcW w:w="1147" w:type="dxa"/>
                </w:tcPr>
                <w:p w14:paraId="7E139009" w14:textId="7E8AEA1D" w:rsidR="007F7313" w:rsidRPr="007315D1" w:rsidRDefault="0014169A" w:rsidP="0014169A">
                  <w:pPr>
                    <w:tabs>
                      <w:tab w:val="left" w:pos="2820"/>
                    </w:tabs>
                    <w:jc w:val="center"/>
                    <w:rPr>
                      <w:rFonts w:cstheme="minorHAnsi"/>
                    </w:rPr>
                  </w:pPr>
                  <w:r w:rsidRPr="007315D1">
                    <w:rPr>
                      <w:rFonts w:cstheme="minorHAnsi"/>
                    </w:rPr>
                    <w:t>1</w:t>
                  </w:r>
                </w:p>
              </w:tc>
            </w:tr>
            <w:tr w:rsidR="007F7313" w:rsidRPr="007315D1" w14:paraId="24983235" w14:textId="77777777" w:rsidTr="0014169A">
              <w:trPr>
                <w:trHeight w:val="238"/>
              </w:trPr>
              <w:tc>
                <w:tcPr>
                  <w:tcW w:w="2605" w:type="dxa"/>
                </w:tcPr>
                <w:p w14:paraId="71034402" w14:textId="77777777" w:rsidR="007F7313" w:rsidRPr="007315D1" w:rsidRDefault="007F7313" w:rsidP="007F7313">
                  <w:pPr>
                    <w:tabs>
                      <w:tab w:val="left" w:pos="2820"/>
                    </w:tabs>
                    <w:rPr>
                      <w:rFonts w:cstheme="minorHAnsi"/>
                    </w:rPr>
                  </w:pPr>
                  <w:r w:rsidRPr="007315D1">
                    <w:rPr>
                      <w:rFonts w:cstheme="minorHAnsi"/>
                    </w:rPr>
                    <w:t>8. Društvo s ograničenom odgovornošću (pojam, osnivanje i organi)</w:t>
                  </w:r>
                </w:p>
              </w:tc>
              <w:tc>
                <w:tcPr>
                  <w:tcW w:w="1161" w:type="dxa"/>
                </w:tcPr>
                <w:p w14:paraId="25550042" w14:textId="77777777" w:rsidR="007F7313" w:rsidRPr="007315D1" w:rsidRDefault="007F7313" w:rsidP="0014169A">
                  <w:pPr>
                    <w:tabs>
                      <w:tab w:val="left" w:pos="2820"/>
                    </w:tabs>
                    <w:jc w:val="center"/>
                    <w:rPr>
                      <w:rFonts w:cstheme="minorHAnsi"/>
                    </w:rPr>
                  </w:pPr>
                  <w:r w:rsidRPr="007315D1">
                    <w:rPr>
                      <w:rFonts w:cstheme="minorHAnsi"/>
                    </w:rPr>
                    <w:t>2</w:t>
                  </w:r>
                </w:p>
              </w:tc>
              <w:tc>
                <w:tcPr>
                  <w:tcW w:w="2619" w:type="dxa"/>
                </w:tcPr>
                <w:p w14:paraId="48F79D72" w14:textId="77777777" w:rsidR="007F7313" w:rsidRPr="007315D1" w:rsidRDefault="007F7313" w:rsidP="007F7313">
                  <w:pPr>
                    <w:tabs>
                      <w:tab w:val="left" w:pos="2820"/>
                    </w:tabs>
                    <w:rPr>
                      <w:rFonts w:cstheme="minorHAnsi"/>
                    </w:rPr>
                  </w:pPr>
                  <w:r w:rsidRPr="007315D1">
                    <w:rPr>
                      <w:rFonts w:cstheme="minorHAnsi"/>
                    </w:rPr>
                    <w:t>8. Društvo s ograničenom odgovornošću (pojam, osnivanje i organi)</w:t>
                  </w:r>
                </w:p>
              </w:tc>
              <w:tc>
                <w:tcPr>
                  <w:tcW w:w="1147" w:type="dxa"/>
                </w:tcPr>
                <w:p w14:paraId="5E600477" w14:textId="7CE3DF3D" w:rsidR="007F7313" w:rsidRPr="007315D1" w:rsidRDefault="0014169A" w:rsidP="0014169A">
                  <w:pPr>
                    <w:tabs>
                      <w:tab w:val="left" w:pos="2820"/>
                    </w:tabs>
                    <w:jc w:val="center"/>
                    <w:rPr>
                      <w:rFonts w:cstheme="minorHAnsi"/>
                    </w:rPr>
                  </w:pPr>
                  <w:r w:rsidRPr="007315D1">
                    <w:rPr>
                      <w:rFonts w:cstheme="minorHAnsi"/>
                    </w:rPr>
                    <w:t>1</w:t>
                  </w:r>
                </w:p>
              </w:tc>
            </w:tr>
            <w:tr w:rsidR="007F7313" w:rsidRPr="007315D1" w14:paraId="6F2BB987" w14:textId="77777777" w:rsidTr="0014169A">
              <w:trPr>
                <w:trHeight w:val="238"/>
              </w:trPr>
              <w:tc>
                <w:tcPr>
                  <w:tcW w:w="2605" w:type="dxa"/>
                </w:tcPr>
                <w:p w14:paraId="7DCAE115" w14:textId="77777777" w:rsidR="007F7313" w:rsidRPr="007315D1" w:rsidRDefault="007F7313" w:rsidP="007F7313">
                  <w:pPr>
                    <w:tabs>
                      <w:tab w:val="left" w:pos="2820"/>
                    </w:tabs>
                    <w:rPr>
                      <w:rFonts w:cstheme="minorHAnsi"/>
                    </w:rPr>
                  </w:pPr>
                  <w:r w:rsidRPr="007315D1">
                    <w:rPr>
                      <w:rFonts w:cstheme="minorHAnsi"/>
                    </w:rPr>
                    <w:t>9. Unutarnji i vanjski odnosi društva. Prestanak društva</w:t>
                  </w:r>
                </w:p>
              </w:tc>
              <w:tc>
                <w:tcPr>
                  <w:tcW w:w="1161" w:type="dxa"/>
                </w:tcPr>
                <w:p w14:paraId="6B29EDEB" w14:textId="77777777" w:rsidR="007F7313" w:rsidRPr="007315D1" w:rsidRDefault="007F7313" w:rsidP="0014169A">
                  <w:pPr>
                    <w:tabs>
                      <w:tab w:val="left" w:pos="2820"/>
                    </w:tabs>
                    <w:jc w:val="center"/>
                    <w:rPr>
                      <w:rFonts w:cstheme="minorHAnsi"/>
                    </w:rPr>
                  </w:pPr>
                  <w:r w:rsidRPr="007315D1">
                    <w:rPr>
                      <w:rFonts w:cstheme="minorHAnsi"/>
                    </w:rPr>
                    <w:t>2</w:t>
                  </w:r>
                </w:p>
              </w:tc>
              <w:tc>
                <w:tcPr>
                  <w:tcW w:w="2619" w:type="dxa"/>
                </w:tcPr>
                <w:p w14:paraId="429943FC" w14:textId="77777777" w:rsidR="007F7313" w:rsidRPr="007315D1" w:rsidRDefault="007F7313" w:rsidP="007F7313">
                  <w:pPr>
                    <w:tabs>
                      <w:tab w:val="left" w:pos="2820"/>
                    </w:tabs>
                    <w:rPr>
                      <w:rFonts w:cstheme="minorHAnsi"/>
                    </w:rPr>
                  </w:pPr>
                  <w:r w:rsidRPr="007315D1">
                    <w:rPr>
                      <w:rFonts w:cstheme="minorHAnsi"/>
                    </w:rPr>
                    <w:t>9. Unutarnji i vanjski odnosi društva. Prestanak društva</w:t>
                  </w:r>
                </w:p>
              </w:tc>
              <w:tc>
                <w:tcPr>
                  <w:tcW w:w="1147" w:type="dxa"/>
                </w:tcPr>
                <w:p w14:paraId="0CD1FEE1" w14:textId="1659B8F8" w:rsidR="007F7313" w:rsidRPr="007315D1" w:rsidRDefault="0014169A" w:rsidP="0014169A">
                  <w:pPr>
                    <w:tabs>
                      <w:tab w:val="left" w:pos="2820"/>
                    </w:tabs>
                    <w:jc w:val="center"/>
                    <w:rPr>
                      <w:rFonts w:cstheme="minorHAnsi"/>
                    </w:rPr>
                  </w:pPr>
                  <w:r w:rsidRPr="007315D1">
                    <w:rPr>
                      <w:rFonts w:cstheme="minorHAnsi"/>
                    </w:rPr>
                    <w:t>1</w:t>
                  </w:r>
                </w:p>
              </w:tc>
            </w:tr>
            <w:tr w:rsidR="007F7313" w:rsidRPr="007315D1" w14:paraId="1F420581" w14:textId="77777777" w:rsidTr="0014169A">
              <w:trPr>
                <w:trHeight w:val="238"/>
              </w:trPr>
              <w:tc>
                <w:tcPr>
                  <w:tcW w:w="2605" w:type="dxa"/>
                </w:tcPr>
                <w:p w14:paraId="7B796E4B" w14:textId="77777777" w:rsidR="007F7313" w:rsidRPr="007315D1" w:rsidRDefault="007F7313" w:rsidP="007F7313">
                  <w:pPr>
                    <w:tabs>
                      <w:tab w:val="left" w:pos="2820"/>
                    </w:tabs>
                    <w:rPr>
                      <w:rFonts w:cstheme="minorHAnsi"/>
                    </w:rPr>
                  </w:pPr>
                  <w:r w:rsidRPr="007315D1">
                    <w:rPr>
                      <w:rFonts w:cstheme="minorHAnsi"/>
                    </w:rPr>
                    <w:t>10. Izvori poreznog prava i načela poreznog postupka</w:t>
                  </w:r>
                </w:p>
              </w:tc>
              <w:tc>
                <w:tcPr>
                  <w:tcW w:w="1161" w:type="dxa"/>
                </w:tcPr>
                <w:p w14:paraId="7C8935FE" w14:textId="77777777" w:rsidR="007F7313" w:rsidRPr="007315D1" w:rsidRDefault="007F7313" w:rsidP="0014169A">
                  <w:pPr>
                    <w:tabs>
                      <w:tab w:val="left" w:pos="2820"/>
                    </w:tabs>
                    <w:jc w:val="center"/>
                    <w:rPr>
                      <w:rFonts w:cstheme="minorHAnsi"/>
                    </w:rPr>
                  </w:pPr>
                  <w:r w:rsidRPr="007315D1">
                    <w:rPr>
                      <w:rFonts w:cstheme="minorHAnsi"/>
                    </w:rPr>
                    <w:t>2</w:t>
                  </w:r>
                </w:p>
              </w:tc>
              <w:tc>
                <w:tcPr>
                  <w:tcW w:w="2619" w:type="dxa"/>
                </w:tcPr>
                <w:p w14:paraId="36E95021" w14:textId="77777777" w:rsidR="007F7313" w:rsidRPr="007315D1" w:rsidRDefault="007F7313" w:rsidP="007F7313">
                  <w:pPr>
                    <w:tabs>
                      <w:tab w:val="left" w:pos="2820"/>
                    </w:tabs>
                    <w:rPr>
                      <w:rFonts w:cstheme="minorHAnsi"/>
                    </w:rPr>
                  </w:pPr>
                  <w:r w:rsidRPr="007315D1">
                    <w:rPr>
                      <w:rFonts w:cstheme="minorHAnsi"/>
                    </w:rPr>
                    <w:t>10. Izvori poreznog prava i načela poreznog postupka</w:t>
                  </w:r>
                </w:p>
              </w:tc>
              <w:tc>
                <w:tcPr>
                  <w:tcW w:w="1147" w:type="dxa"/>
                </w:tcPr>
                <w:p w14:paraId="2FB3C965" w14:textId="1BFBF240" w:rsidR="007F7313" w:rsidRPr="007315D1" w:rsidRDefault="0014169A" w:rsidP="0014169A">
                  <w:pPr>
                    <w:tabs>
                      <w:tab w:val="left" w:pos="2820"/>
                    </w:tabs>
                    <w:jc w:val="center"/>
                    <w:rPr>
                      <w:rFonts w:cstheme="minorHAnsi"/>
                    </w:rPr>
                  </w:pPr>
                  <w:r w:rsidRPr="007315D1">
                    <w:rPr>
                      <w:rFonts w:cstheme="minorHAnsi"/>
                    </w:rPr>
                    <w:t>1</w:t>
                  </w:r>
                </w:p>
              </w:tc>
            </w:tr>
            <w:tr w:rsidR="007F7313" w:rsidRPr="007315D1" w14:paraId="563319F4" w14:textId="77777777" w:rsidTr="0014169A">
              <w:trPr>
                <w:trHeight w:val="238"/>
              </w:trPr>
              <w:tc>
                <w:tcPr>
                  <w:tcW w:w="2605" w:type="dxa"/>
                </w:tcPr>
                <w:p w14:paraId="42D9E939" w14:textId="77777777" w:rsidR="007F7313" w:rsidRPr="007315D1" w:rsidRDefault="007F7313" w:rsidP="007F7313">
                  <w:pPr>
                    <w:tabs>
                      <w:tab w:val="left" w:pos="2820"/>
                    </w:tabs>
                    <w:rPr>
                      <w:rFonts w:cstheme="minorHAnsi"/>
                    </w:rPr>
                  </w:pPr>
                  <w:r w:rsidRPr="007315D1">
                    <w:rPr>
                      <w:rFonts w:cstheme="minorHAnsi"/>
                    </w:rPr>
                    <w:t>11. Nadležnost i sudionici u poreznom postupku</w:t>
                  </w:r>
                </w:p>
              </w:tc>
              <w:tc>
                <w:tcPr>
                  <w:tcW w:w="1161" w:type="dxa"/>
                </w:tcPr>
                <w:p w14:paraId="3CD514DC" w14:textId="77777777" w:rsidR="007F7313" w:rsidRPr="007315D1" w:rsidRDefault="007F7313" w:rsidP="0014169A">
                  <w:pPr>
                    <w:tabs>
                      <w:tab w:val="left" w:pos="2820"/>
                    </w:tabs>
                    <w:jc w:val="center"/>
                    <w:rPr>
                      <w:rFonts w:cstheme="minorHAnsi"/>
                    </w:rPr>
                  </w:pPr>
                  <w:r w:rsidRPr="007315D1">
                    <w:rPr>
                      <w:rFonts w:cstheme="minorHAnsi"/>
                    </w:rPr>
                    <w:t>2</w:t>
                  </w:r>
                </w:p>
              </w:tc>
              <w:tc>
                <w:tcPr>
                  <w:tcW w:w="2619" w:type="dxa"/>
                </w:tcPr>
                <w:p w14:paraId="558E1E01" w14:textId="77777777" w:rsidR="007F7313" w:rsidRPr="007315D1" w:rsidRDefault="007F7313" w:rsidP="007F7313">
                  <w:pPr>
                    <w:tabs>
                      <w:tab w:val="left" w:pos="2820"/>
                    </w:tabs>
                    <w:rPr>
                      <w:rFonts w:cstheme="minorHAnsi"/>
                    </w:rPr>
                  </w:pPr>
                  <w:r w:rsidRPr="007315D1">
                    <w:rPr>
                      <w:rFonts w:cstheme="minorHAnsi"/>
                    </w:rPr>
                    <w:t>11. Nadležnost i sudionici u poreznom postupku</w:t>
                  </w:r>
                </w:p>
              </w:tc>
              <w:tc>
                <w:tcPr>
                  <w:tcW w:w="1147" w:type="dxa"/>
                </w:tcPr>
                <w:p w14:paraId="4821DD49" w14:textId="2F5C3508" w:rsidR="007F7313" w:rsidRPr="007315D1" w:rsidRDefault="0014169A" w:rsidP="0014169A">
                  <w:pPr>
                    <w:tabs>
                      <w:tab w:val="left" w:pos="2820"/>
                    </w:tabs>
                    <w:jc w:val="center"/>
                    <w:rPr>
                      <w:rFonts w:cstheme="minorHAnsi"/>
                    </w:rPr>
                  </w:pPr>
                  <w:r w:rsidRPr="007315D1">
                    <w:rPr>
                      <w:rFonts w:cstheme="minorHAnsi"/>
                    </w:rPr>
                    <w:t>1</w:t>
                  </w:r>
                </w:p>
              </w:tc>
            </w:tr>
            <w:tr w:rsidR="007F7313" w:rsidRPr="007315D1" w14:paraId="16433D29" w14:textId="77777777" w:rsidTr="0014169A">
              <w:trPr>
                <w:trHeight w:val="238"/>
              </w:trPr>
              <w:tc>
                <w:tcPr>
                  <w:tcW w:w="2605" w:type="dxa"/>
                </w:tcPr>
                <w:p w14:paraId="017776B8" w14:textId="77777777" w:rsidR="007F7313" w:rsidRPr="007315D1" w:rsidRDefault="007F7313" w:rsidP="007F7313">
                  <w:pPr>
                    <w:tabs>
                      <w:tab w:val="left" w:pos="2820"/>
                    </w:tabs>
                    <w:rPr>
                      <w:rFonts w:cstheme="minorHAnsi"/>
                    </w:rPr>
                  </w:pPr>
                  <w:r w:rsidRPr="007315D1">
                    <w:rPr>
                      <w:rFonts w:cstheme="minorHAnsi"/>
                    </w:rPr>
                    <w:t xml:space="preserve">12. Utvrđivanje činjenica u poreznom postupku i prestanak prava i obveza </w:t>
                  </w:r>
                  <w:r w:rsidRPr="007315D1">
                    <w:rPr>
                      <w:rFonts w:cstheme="minorHAnsi"/>
                    </w:rPr>
                    <w:lastRenderedPageBreak/>
                    <w:t>iz porezno-dužničkog odnosa</w:t>
                  </w:r>
                </w:p>
              </w:tc>
              <w:tc>
                <w:tcPr>
                  <w:tcW w:w="1161" w:type="dxa"/>
                </w:tcPr>
                <w:p w14:paraId="5F12127C" w14:textId="77777777" w:rsidR="007F7313" w:rsidRPr="007315D1" w:rsidRDefault="007F7313" w:rsidP="0014169A">
                  <w:pPr>
                    <w:tabs>
                      <w:tab w:val="left" w:pos="2820"/>
                    </w:tabs>
                    <w:jc w:val="center"/>
                    <w:rPr>
                      <w:rFonts w:cstheme="minorHAnsi"/>
                    </w:rPr>
                  </w:pPr>
                  <w:r w:rsidRPr="007315D1">
                    <w:rPr>
                      <w:rFonts w:cstheme="minorHAnsi"/>
                    </w:rPr>
                    <w:lastRenderedPageBreak/>
                    <w:t>2</w:t>
                  </w:r>
                </w:p>
              </w:tc>
              <w:tc>
                <w:tcPr>
                  <w:tcW w:w="2619" w:type="dxa"/>
                </w:tcPr>
                <w:p w14:paraId="535C0E3E" w14:textId="77777777" w:rsidR="007F7313" w:rsidRPr="007315D1" w:rsidRDefault="007F7313" w:rsidP="007F7313">
                  <w:pPr>
                    <w:tabs>
                      <w:tab w:val="left" w:pos="2820"/>
                    </w:tabs>
                    <w:rPr>
                      <w:rFonts w:cstheme="minorHAnsi"/>
                    </w:rPr>
                  </w:pPr>
                  <w:r w:rsidRPr="007315D1">
                    <w:rPr>
                      <w:rFonts w:cstheme="minorHAnsi"/>
                    </w:rPr>
                    <w:t xml:space="preserve">12. Utvrđivanje činjenica u poreznom postupku i prestanak prava i obveza </w:t>
                  </w:r>
                  <w:r w:rsidRPr="007315D1">
                    <w:rPr>
                      <w:rFonts w:cstheme="minorHAnsi"/>
                    </w:rPr>
                    <w:lastRenderedPageBreak/>
                    <w:t>iz porezno-dužničkog odnosa</w:t>
                  </w:r>
                </w:p>
              </w:tc>
              <w:tc>
                <w:tcPr>
                  <w:tcW w:w="1147" w:type="dxa"/>
                </w:tcPr>
                <w:p w14:paraId="0D9B34BF" w14:textId="04293D90" w:rsidR="007F7313" w:rsidRPr="007315D1" w:rsidRDefault="0014169A" w:rsidP="0014169A">
                  <w:pPr>
                    <w:tabs>
                      <w:tab w:val="left" w:pos="2820"/>
                    </w:tabs>
                    <w:jc w:val="center"/>
                    <w:rPr>
                      <w:rFonts w:cstheme="minorHAnsi"/>
                    </w:rPr>
                  </w:pPr>
                  <w:r w:rsidRPr="007315D1">
                    <w:rPr>
                      <w:rFonts w:cstheme="minorHAnsi"/>
                    </w:rPr>
                    <w:lastRenderedPageBreak/>
                    <w:t>1</w:t>
                  </w:r>
                </w:p>
              </w:tc>
            </w:tr>
            <w:tr w:rsidR="007F7313" w:rsidRPr="007315D1" w14:paraId="7EA3FFD1" w14:textId="77777777" w:rsidTr="0014169A">
              <w:trPr>
                <w:trHeight w:val="238"/>
              </w:trPr>
              <w:tc>
                <w:tcPr>
                  <w:tcW w:w="2605" w:type="dxa"/>
                </w:tcPr>
                <w:p w14:paraId="2C8E0318" w14:textId="77777777" w:rsidR="007F7313" w:rsidRPr="007315D1" w:rsidRDefault="007F7313" w:rsidP="007F7313">
                  <w:pPr>
                    <w:tabs>
                      <w:tab w:val="left" w:pos="2820"/>
                    </w:tabs>
                    <w:rPr>
                      <w:rFonts w:cstheme="minorHAnsi"/>
                    </w:rPr>
                  </w:pPr>
                  <w:r w:rsidRPr="007315D1">
                    <w:rPr>
                      <w:rFonts w:cstheme="minorHAnsi"/>
                    </w:rPr>
                    <w:lastRenderedPageBreak/>
                    <w:t>13. Porezni nadzor i žalbeni postupak</w:t>
                  </w:r>
                </w:p>
              </w:tc>
              <w:tc>
                <w:tcPr>
                  <w:tcW w:w="1161" w:type="dxa"/>
                </w:tcPr>
                <w:p w14:paraId="5F198835" w14:textId="77777777" w:rsidR="007F7313" w:rsidRPr="007315D1" w:rsidRDefault="007F7313" w:rsidP="0014169A">
                  <w:pPr>
                    <w:tabs>
                      <w:tab w:val="left" w:pos="2820"/>
                    </w:tabs>
                    <w:jc w:val="center"/>
                    <w:rPr>
                      <w:rFonts w:cstheme="minorHAnsi"/>
                    </w:rPr>
                  </w:pPr>
                  <w:r w:rsidRPr="007315D1">
                    <w:rPr>
                      <w:rFonts w:cstheme="minorHAnsi"/>
                    </w:rPr>
                    <w:t>2</w:t>
                  </w:r>
                </w:p>
              </w:tc>
              <w:tc>
                <w:tcPr>
                  <w:tcW w:w="2619" w:type="dxa"/>
                </w:tcPr>
                <w:p w14:paraId="718B46F2" w14:textId="77777777" w:rsidR="007F7313" w:rsidRPr="007315D1" w:rsidRDefault="007F7313" w:rsidP="007F7313">
                  <w:pPr>
                    <w:tabs>
                      <w:tab w:val="left" w:pos="2820"/>
                    </w:tabs>
                    <w:rPr>
                      <w:rFonts w:cstheme="minorHAnsi"/>
                    </w:rPr>
                  </w:pPr>
                  <w:r w:rsidRPr="007315D1">
                    <w:rPr>
                      <w:rFonts w:cstheme="minorHAnsi"/>
                    </w:rPr>
                    <w:t>13. Porezni nadzor i žalbeni postupak</w:t>
                  </w:r>
                </w:p>
              </w:tc>
              <w:tc>
                <w:tcPr>
                  <w:tcW w:w="1147" w:type="dxa"/>
                </w:tcPr>
                <w:p w14:paraId="072DAF1F" w14:textId="26903078" w:rsidR="007F7313" w:rsidRPr="007315D1" w:rsidRDefault="0014169A" w:rsidP="0014169A">
                  <w:pPr>
                    <w:tabs>
                      <w:tab w:val="left" w:pos="2820"/>
                    </w:tabs>
                    <w:jc w:val="center"/>
                    <w:rPr>
                      <w:rFonts w:cstheme="minorHAnsi"/>
                    </w:rPr>
                  </w:pPr>
                  <w:r w:rsidRPr="007315D1">
                    <w:rPr>
                      <w:rFonts w:cstheme="minorHAnsi"/>
                    </w:rPr>
                    <w:t>1</w:t>
                  </w:r>
                </w:p>
              </w:tc>
            </w:tr>
            <w:tr w:rsidR="007F7313" w:rsidRPr="007315D1" w14:paraId="739F1459" w14:textId="77777777" w:rsidTr="0014169A">
              <w:trPr>
                <w:trHeight w:val="238"/>
              </w:trPr>
              <w:tc>
                <w:tcPr>
                  <w:tcW w:w="2605" w:type="dxa"/>
                </w:tcPr>
                <w:p w14:paraId="7499E0AB" w14:textId="77777777" w:rsidR="007F7313" w:rsidRPr="007315D1" w:rsidRDefault="007F7313" w:rsidP="007F7313">
                  <w:pPr>
                    <w:tabs>
                      <w:tab w:val="left" w:pos="2820"/>
                    </w:tabs>
                    <w:rPr>
                      <w:rFonts w:cstheme="minorHAnsi"/>
                    </w:rPr>
                  </w:pPr>
                  <w:r w:rsidRPr="007315D1">
                    <w:rPr>
                      <w:rFonts w:cstheme="minorHAnsi"/>
                    </w:rPr>
                    <w:t>14. Izvanredni pravni lijekovi i ovršni postupak</w:t>
                  </w:r>
                </w:p>
              </w:tc>
              <w:tc>
                <w:tcPr>
                  <w:tcW w:w="1161" w:type="dxa"/>
                </w:tcPr>
                <w:p w14:paraId="4E4D081E" w14:textId="77777777" w:rsidR="007F7313" w:rsidRPr="007315D1" w:rsidRDefault="007F7313" w:rsidP="0014169A">
                  <w:pPr>
                    <w:tabs>
                      <w:tab w:val="left" w:pos="2820"/>
                    </w:tabs>
                    <w:jc w:val="center"/>
                    <w:rPr>
                      <w:rFonts w:cstheme="minorHAnsi"/>
                    </w:rPr>
                  </w:pPr>
                  <w:r w:rsidRPr="007315D1">
                    <w:rPr>
                      <w:rFonts w:cstheme="minorHAnsi"/>
                    </w:rPr>
                    <w:t>2</w:t>
                  </w:r>
                </w:p>
              </w:tc>
              <w:tc>
                <w:tcPr>
                  <w:tcW w:w="2619" w:type="dxa"/>
                </w:tcPr>
                <w:p w14:paraId="7C3D3472" w14:textId="77777777" w:rsidR="007F7313" w:rsidRPr="007315D1" w:rsidRDefault="007F7313" w:rsidP="007F7313">
                  <w:pPr>
                    <w:tabs>
                      <w:tab w:val="left" w:pos="2820"/>
                    </w:tabs>
                    <w:rPr>
                      <w:rFonts w:cstheme="minorHAnsi"/>
                    </w:rPr>
                  </w:pPr>
                  <w:r w:rsidRPr="007315D1">
                    <w:rPr>
                      <w:rFonts w:cstheme="minorHAnsi"/>
                    </w:rPr>
                    <w:t>14. Izvanredni pravni lijekovi i ovršni postupak</w:t>
                  </w:r>
                </w:p>
              </w:tc>
              <w:tc>
                <w:tcPr>
                  <w:tcW w:w="1147" w:type="dxa"/>
                </w:tcPr>
                <w:p w14:paraId="5311F98A" w14:textId="270DCB80" w:rsidR="007F7313" w:rsidRPr="007315D1" w:rsidRDefault="0014169A" w:rsidP="0014169A">
                  <w:pPr>
                    <w:tabs>
                      <w:tab w:val="left" w:pos="2820"/>
                    </w:tabs>
                    <w:jc w:val="center"/>
                    <w:rPr>
                      <w:rFonts w:cstheme="minorHAnsi"/>
                    </w:rPr>
                  </w:pPr>
                  <w:r w:rsidRPr="007315D1">
                    <w:rPr>
                      <w:rFonts w:cstheme="minorHAnsi"/>
                    </w:rPr>
                    <w:t>1</w:t>
                  </w:r>
                </w:p>
              </w:tc>
            </w:tr>
            <w:tr w:rsidR="007F7313" w:rsidRPr="007315D1" w14:paraId="5833923A" w14:textId="77777777" w:rsidTr="0014169A">
              <w:trPr>
                <w:trHeight w:val="493"/>
              </w:trPr>
              <w:tc>
                <w:tcPr>
                  <w:tcW w:w="2605" w:type="dxa"/>
                </w:tcPr>
                <w:p w14:paraId="38DC85C8" w14:textId="77777777" w:rsidR="007F7313" w:rsidRPr="007315D1" w:rsidRDefault="007F7313" w:rsidP="007F7313">
                  <w:pPr>
                    <w:tabs>
                      <w:tab w:val="left" w:pos="2820"/>
                    </w:tabs>
                    <w:rPr>
                      <w:rFonts w:cstheme="minorHAnsi"/>
                    </w:rPr>
                  </w:pPr>
                  <w:r w:rsidRPr="007315D1">
                    <w:rPr>
                      <w:rFonts w:cstheme="minorHAnsi"/>
                    </w:rPr>
                    <w:t>15. Upravni spor i porezno savjetništvo</w:t>
                  </w:r>
                </w:p>
              </w:tc>
              <w:tc>
                <w:tcPr>
                  <w:tcW w:w="1161" w:type="dxa"/>
                </w:tcPr>
                <w:p w14:paraId="7F050F69" w14:textId="77777777" w:rsidR="007F7313" w:rsidRPr="007315D1" w:rsidRDefault="007F7313" w:rsidP="0014169A">
                  <w:pPr>
                    <w:tabs>
                      <w:tab w:val="left" w:pos="2820"/>
                    </w:tabs>
                    <w:jc w:val="center"/>
                    <w:rPr>
                      <w:rFonts w:cstheme="minorHAnsi"/>
                    </w:rPr>
                  </w:pPr>
                  <w:r w:rsidRPr="007315D1">
                    <w:rPr>
                      <w:rFonts w:cstheme="minorHAnsi"/>
                    </w:rPr>
                    <w:t>2</w:t>
                  </w:r>
                </w:p>
              </w:tc>
              <w:tc>
                <w:tcPr>
                  <w:tcW w:w="2619" w:type="dxa"/>
                </w:tcPr>
                <w:p w14:paraId="002D3379" w14:textId="77777777" w:rsidR="007F7313" w:rsidRPr="007315D1" w:rsidRDefault="007F7313" w:rsidP="007F7313">
                  <w:pPr>
                    <w:tabs>
                      <w:tab w:val="left" w:pos="2820"/>
                    </w:tabs>
                    <w:rPr>
                      <w:rFonts w:cstheme="minorHAnsi"/>
                    </w:rPr>
                  </w:pPr>
                  <w:r w:rsidRPr="007315D1">
                    <w:rPr>
                      <w:rFonts w:cstheme="minorHAnsi"/>
                    </w:rPr>
                    <w:t>15. Upravni spor i porezno savjetništvo</w:t>
                  </w:r>
                </w:p>
                <w:p w14:paraId="611C540A" w14:textId="77777777" w:rsidR="007F7313" w:rsidRPr="007315D1" w:rsidRDefault="007F7313" w:rsidP="007F7313">
                  <w:pPr>
                    <w:tabs>
                      <w:tab w:val="left" w:pos="2820"/>
                    </w:tabs>
                    <w:rPr>
                      <w:rFonts w:cstheme="minorHAnsi"/>
                    </w:rPr>
                  </w:pPr>
                </w:p>
              </w:tc>
              <w:tc>
                <w:tcPr>
                  <w:tcW w:w="1147" w:type="dxa"/>
                </w:tcPr>
                <w:p w14:paraId="16D0EE7C" w14:textId="0A669BCD" w:rsidR="007F7313" w:rsidRPr="007315D1" w:rsidRDefault="0014169A" w:rsidP="0014169A">
                  <w:pPr>
                    <w:tabs>
                      <w:tab w:val="left" w:pos="2820"/>
                    </w:tabs>
                    <w:jc w:val="center"/>
                    <w:rPr>
                      <w:rFonts w:cstheme="minorHAnsi"/>
                    </w:rPr>
                  </w:pPr>
                  <w:r w:rsidRPr="007315D1">
                    <w:rPr>
                      <w:rFonts w:cstheme="minorHAnsi"/>
                    </w:rPr>
                    <w:t>1</w:t>
                  </w:r>
                </w:p>
                <w:p w14:paraId="6859CDA8" w14:textId="77777777" w:rsidR="007F7313" w:rsidRPr="007315D1" w:rsidRDefault="007F7313" w:rsidP="0014169A">
                  <w:pPr>
                    <w:tabs>
                      <w:tab w:val="left" w:pos="2820"/>
                    </w:tabs>
                    <w:jc w:val="center"/>
                    <w:rPr>
                      <w:rFonts w:cstheme="minorHAnsi"/>
                    </w:rPr>
                  </w:pPr>
                </w:p>
              </w:tc>
            </w:tr>
          </w:tbl>
          <w:p w14:paraId="4D7DA000" w14:textId="77777777" w:rsidR="007F7313" w:rsidRPr="007315D1" w:rsidRDefault="007F7313" w:rsidP="007F7313">
            <w:pPr>
              <w:tabs>
                <w:tab w:val="left" w:pos="2820"/>
              </w:tabs>
              <w:spacing w:after="0"/>
              <w:rPr>
                <w:rFonts w:cstheme="minorHAnsi"/>
              </w:rPr>
            </w:pPr>
          </w:p>
        </w:tc>
      </w:tr>
      <w:tr w:rsidR="007F7313" w:rsidRPr="007315D1" w14:paraId="07FC8419" w14:textId="77777777" w:rsidTr="007F7313">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4BEAB4A2" w14:textId="77777777" w:rsidR="007F7313" w:rsidRPr="007315D1" w:rsidRDefault="007F7313" w:rsidP="007F7313">
            <w:pPr>
              <w:tabs>
                <w:tab w:val="left" w:pos="2820"/>
              </w:tabs>
              <w:spacing w:after="0" w:line="240" w:lineRule="auto"/>
              <w:rPr>
                <w:rFonts w:cstheme="minorHAnsi"/>
                <w:color w:val="000000"/>
              </w:rPr>
            </w:pPr>
            <w:r w:rsidRPr="007315D1">
              <w:rPr>
                <w:rFonts w:cstheme="minorHAnsi"/>
                <w:color w:val="000000"/>
              </w:rPr>
              <w:lastRenderedPageBreak/>
              <w:t>Vrste izvođenja nastave:</w:t>
            </w:r>
          </w:p>
        </w:tc>
        <w:tc>
          <w:tcPr>
            <w:tcW w:w="3390" w:type="dxa"/>
            <w:gridSpan w:val="4"/>
            <w:vMerge w:val="restart"/>
            <w:tcMar>
              <w:left w:w="57" w:type="dxa"/>
              <w:right w:w="57" w:type="dxa"/>
            </w:tcMar>
            <w:vAlign w:val="center"/>
          </w:tcPr>
          <w:p w14:paraId="06208A2A" w14:textId="77777777" w:rsidR="007F7313" w:rsidRPr="007315D1" w:rsidRDefault="001951BD" w:rsidP="007F7313">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496616296"/>
                <w14:checkbox>
                  <w14:checked w14:val="1"/>
                  <w14:checkedState w14:val="2612" w14:font="MS Gothic"/>
                  <w14:uncheckedState w14:val="2610" w14:font="MS Gothic"/>
                </w14:checkbox>
              </w:sdtPr>
              <w:sdtContent>
                <w:r w:rsidR="007F7313" w:rsidRPr="007315D1">
                  <w:rPr>
                    <w:rFonts w:ascii="Segoe UI Symbol" w:eastAsia="MS Gothic" w:hAnsi="Segoe UI Symbol" w:cs="Segoe UI Symbol"/>
                    <w:b w:val="0"/>
                    <w:sz w:val="22"/>
                    <w:szCs w:val="22"/>
                    <w:lang w:val="hr-HR"/>
                  </w:rPr>
                  <w:t>☒</w:t>
                </w:r>
              </w:sdtContent>
            </w:sdt>
            <w:r w:rsidR="007F7313" w:rsidRPr="007315D1">
              <w:rPr>
                <w:rFonts w:asciiTheme="minorHAnsi" w:hAnsiTheme="minorHAnsi" w:cstheme="minorHAnsi"/>
                <w:b w:val="0"/>
                <w:sz w:val="22"/>
                <w:szCs w:val="22"/>
                <w:lang w:val="hr-HR"/>
              </w:rPr>
              <w:t xml:space="preserve"> predavanja</w:t>
            </w:r>
          </w:p>
          <w:p w14:paraId="29612289" w14:textId="77777777" w:rsidR="007F7313" w:rsidRPr="007315D1" w:rsidRDefault="001951BD" w:rsidP="007F7313">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744111153"/>
                <w14:checkbox>
                  <w14:checked w14:val="1"/>
                  <w14:checkedState w14:val="2612" w14:font="MS Gothic"/>
                  <w14:uncheckedState w14:val="2610" w14:font="MS Gothic"/>
                </w14:checkbox>
              </w:sdtPr>
              <w:sdtContent>
                <w:r w:rsidR="007F7313" w:rsidRPr="007315D1">
                  <w:rPr>
                    <w:rFonts w:ascii="Segoe UI Symbol" w:eastAsia="MS Gothic" w:hAnsi="Segoe UI Symbol" w:cs="Segoe UI Symbol"/>
                    <w:b w:val="0"/>
                    <w:sz w:val="22"/>
                    <w:szCs w:val="22"/>
                    <w:lang w:val="hr-HR"/>
                  </w:rPr>
                  <w:t>☒</w:t>
                </w:r>
              </w:sdtContent>
            </w:sdt>
            <w:r w:rsidR="007F7313" w:rsidRPr="007315D1">
              <w:rPr>
                <w:rFonts w:asciiTheme="minorHAnsi" w:hAnsiTheme="minorHAnsi" w:cstheme="minorHAnsi"/>
                <w:b w:val="0"/>
                <w:sz w:val="22"/>
                <w:szCs w:val="22"/>
                <w:lang w:val="hr-HR"/>
              </w:rPr>
              <w:t xml:space="preserve"> seminari i radionice  </w:t>
            </w:r>
          </w:p>
          <w:p w14:paraId="0E769ADE" w14:textId="77777777" w:rsidR="007F7313" w:rsidRPr="007315D1" w:rsidRDefault="001951BD" w:rsidP="007F7313">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022747961"/>
                <w14:checkbox>
                  <w14:checked w14:val="0"/>
                  <w14:checkedState w14:val="2612" w14:font="MS Gothic"/>
                  <w14:uncheckedState w14:val="2610" w14:font="MS Gothic"/>
                </w14:checkbox>
              </w:sdtPr>
              <w:sdtContent>
                <w:r w:rsidR="007F7313" w:rsidRPr="007315D1">
                  <w:rPr>
                    <w:rFonts w:ascii="Segoe UI Symbol" w:eastAsia="MS Gothic" w:hAnsi="Segoe UI Symbol" w:cs="Segoe UI Symbol"/>
                    <w:b w:val="0"/>
                    <w:sz w:val="22"/>
                    <w:szCs w:val="22"/>
                    <w:lang w:val="hr-HR"/>
                  </w:rPr>
                  <w:t>☐</w:t>
                </w:r>
              </w:sdtContent>
            </w:sdt>
            <w:r w:rsidR="007F7313" w:rsidRPr="007315D1">
              <w:rPr>
                <w:rFonts w:asciiTheme="minorHAnsi" w:hAnsiTheme="minorHAnsi" w:cstheme="minorHAnsi"/>
                <w:b w:val="0"/>
                <w:sz w:val="22"/>
                <w:szCs w:val="22"/>
                <w:lang w:val="hr-HR"/>
              </w:rPr>
              <w:t xml:space="preserve"> vježbe  </w:t>
            </w:r>
          </w:p>
          <w:p w14:paraId="771FF9DB" w14:textId="77777777" w:rsidR="007F7313" w:rsidRPr="007315D1" w:rsidRDefault="001951BD" w:rsidP="007F7313">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644858349"/>
                <w14:checkbox>
                  <w14:checked w14:val="0"/>
                  <w14:checkedState w14:val="2612" w14:font="MS Gothic"/>
                  <w14:uncheckedState w14:val="2610" w14:font="MS Gothic"/>
                </w14:checkbox>
              </w:sdtPr>
              <w:sdtContent>
                <w:r w:rsidR="007F7313" w:rsidRPr="007315D1">
                  <w:rPr>
                    <w:rFonts w:ascii="Segoe UI Symbol" w:eastAsia="MS Gothic" w:hAnsi="Segoe UI Symbol" w:cs="Segoe UI Symbol"/>
                    <w:b w:val="0"/>
                    <w:sz w:val="22"/>
                    <w:szCs w:val="22"/>
                    <w:lang w:val="hr-HR"/>
                  </w:rPr>
                  <w:t>☐</w:t>
                </w:r>
              </w:sdtContent>
            </w:sdt>
            <w:r w:rsidR="007F7313" w:rsidRPr="007315D1">
              <w:rPr>
                <w:rFonts w:asciiTheme="minorHAnsi" w:hAnsiTheme="minorHAnsi" w:cstheme="minorHAnsi"/>
                <w:b w:val="0"/>
                <w:sz w:val="22"/>
                <w:szCs w:val="22"/>
                <w:lang w:val="hr-HR"/>
              </w:rPr>
              <w:t xml:space="preserve"> </w:t>
            </w:r>
            <w:r w:rsidR="007F7313" w:rsidRPr="007315D1">
              <w:rPr>
                <w:rFonts w:asciiTheme="minorHAnsi" w:hAnsiTheme="minorHAnsi" w:cstheme="minorHAnsi"/>
                <w:b w:val="0"/>
                <w:i/>
                <w:sz w:val="22"/>
                <w:szCs w:val="22"/>
                <w:lang w:val="hr-HR"/>
              </w:rPr>
              <w:t>on line</w:t>
            </w:r>
            <w:r w:rsidR="007F7313" w:rsidRPr="007315D1">
              <w:rPr>
                <w:rFonts w:asciiTheme="minorHAnsi" w:hAnsiTheme="minorHAnsi" w:cstheme="minorHAnsi"/>
                <w:b w:val="0"/>
                <w:sz w:val="22"/>
                <w:szCs w:val="22"/>
                <w:lang w:val="hr-HR"/>
              </w:rPr>
              <w:t xml:space="preserve"> u cijelosti</w:t>
            </w:r>
          </w:p>
          <w:p w14:paraId="20C14424" w14:textId="77777777" w:rsidR="007F7313" w:rsidRPr="007315D1" w:rsidRDefault="001951BD" w:rsidP="007F7313">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18148319"/>
                <w14:checkbox>
                  <w14:checked w14:val="0"/>
                  <w14:checkedState w14:val="2612" w14:font="MS Gothic"/>
                  <w14:uncheckedState w14:val="2610" w14:font="MS Gothic"/>
                </w14:checkbox>
              </w:sdtPr>
              <w:sdtContent>
                <w:r w:rsidR="007F7313" w:rsidRPr="007315D1">
                  <w:rPr>
                    <w:rFonts w:ascii="Segoe UI Symbol" w:eastAsia="MS Gothic" w:hAnsi="Segoe UI Symbol" w:cs="Segoe UI Symbol"/>
                    <w:b w:val="0"/>
                    <w:sz w:val="22"/>
                    <w:szCs w:val="22"/>
                    <w:lang w:val="hr-HR"/>
                  </w:rPr>
                  <w:t>☐</w:t>
                </w:r>
              </w:sdtContent>
            </w:sdt>
            <w:r w:rsidR="007F7313" w:rsidRPr="007315D1">
              <w:rPr>
                <w:rFonts w:asciiTheme="minorHAnsi" w:hAnsiTheme="minorHAnsi" w:cstheme="minorHAnsi"/>
                <w:b w:val="0"/>
                <w:sz w:val="22"/>
                <w:szCs w:val="22"/>
                <w:lang w:val="hr-HR"/>
              </w:rPr>
              <w:t xml:space="preserve"> mješovito e-učenje</w:t>
            </w:r>
          </w:p>
          <w:p w14:paraId="315FDD0A" w14:textId="77777777" w:rsidR="007F7313" w:rsidRPr="007315D1" w:rsidRDefault="001951BD" w:rsidP="007F7313">
            <w:pPr>
              <w:tabs>
                <w:tab w:val="left" w:pos="2820"/>
              </w:tabs>
              <w:spacing w:after="0"/>
              <w:rPr>
                <w:rFonts w:cstheme="minorHAnsi"/>
              </w:rPr>
            </w:pPr>
            <w:sdt>
              <w:sdtPr>
                <w:rPr>
                  <w:rFonts w:cstheme="minorHAnsi"/>
                </w:rPr>
                <w:id w:val="-808167575"/>
                <w14:checkbox>
                  <w14:checked w14:val="0"/>
                  <w14:checkedState w14:val="2612" w14:font="MS Gothic"/>
                  <w14:uncheckedState w14:val="2610" w14:font="MS Gothic"/>
                </w14:checkbox>
              </w:sdtPr>
              <w:sdtContent>
                <w:r w:rsidR="007F7313" w:rsidRPr="007315D1">
                  <w:rPr>
                    <w:rFonts w:ascii="Segoe UI Symbol" w:eastAsia="MS Gothic" w:hAnsi="Segoe UI Symbol" w:cs="Segoe UI Symbol"/>
                  </w:rPr>
                  <w:t>☐</w:t>
                </w:r>
              </w:sdtContent>
            </w:sdt>
            <w:r w:rsidR="007F7313" w:rsidRPr="007315D1">
              <w:rPr>
                <w:rFonts w:cstheme="minorHAnsi"/>
              </w:rPr>
              <w:t xml:space="preserve"> terenska nastava</w:t>
            </w:r>
          </w:p>
        </w:tc>
        <w:tc>
          <w:tcPr>
            <w:tcW w:w="4162" w:type="dxa"/>
            <w:gridSpan w:val="8"/>
            <w:vMerge w:val="restart"/>
            <w:tcMar>
              <w:left w:w="57" w:type="dxa"/>
              <w:right w:w="57" w:type="dxa"/>
            </w:tcMar>
            <w:vAlign w:val="center"/>
          </w:tcPr>
          <w:p w14:paraId="45AF98CE" w14:textId="77777777" w:rsidR="007F7313" w:rsidRPr="007315D1" w:rsidRDefault="001951BD" w:rsidP="007F7313">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409686834"/>
                <w14:checkbox>
                  <w14:checked w14:val="1"/>
                  <w14:checkedState w14:val="2612" w14:font="MS Gothic"/>
                  <w14:uncheckedState w14:val="2610" w14:font="MS Gothic"/>
                </w14:checkbox>
              </w:sdtPr>
              <w:sdtContent>
                <w:r w:rsidR="007F7313" w:rsidRPr="007315D1">
                  <w:rPr>
                    <w:rFonts w:ascii="Segoe UI Symbol" w:eastAsia="MS Gothic" w:hAnsi="Segoe UI Symbol" w:cs="Segoe UI Symbol"/>
                    <w:b w:val="0"/>
                    <w:sz w:val="22"/>
                    <w:szCs w:val="22"/>
                    <w:lang w:val="hr-HR"/>
                  </w:rPr>
                  <w:t>☒</w:t>
                </w:r>
              </w:sdtContent>
            </w:sdt>
            <w:r w:rsidR="007F7313" w:rsidRPr="007315D1">
              <w:rPr>
                <w:rFonts w:asciiTheme="minorHAnsi" w:hAnsiTheme="minorHAnsi" w:cstheme="minorHAnsi"/>
                <w:b w:val="0"/>
                <w:sz w:val="22"/>
                <w:szCs w:val="22"/>
                <w:lang w:val="hr-HR"/>
              </w:rPr>
              <w:t xml:space="preserve"> samostalni  zadaci  </w:t>
            </w:r>
          </w:p>
          <w:p w14:paraId="7C85FE4F" w14:textId="77777777" w:rsidR="007F7313" w:rsidRPr="007315D1" w:rsidRDefault="001951BD" w:rsidP="007F7313">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618329566"/>
                <w14:checkbox>
                  <w14:checked w14:val="0"/>
                  <w14:checkedState w14:val="2612" w14:font="MS Gothic"/>
                  <w14:uncheckedState w14:val="2610" w14:font="MS Gothic"/>
                </w14:checkbox>
              </w:sdtPr>
              <w:sdtContent>
                <w:r w:rsidR="007F7313" w:rsidRPr="007315D1">
                  <w:rPr>
                    <w:rFonts w:ascii="Segoe UI Symbol" w:eastAsia="MS Gothic" w:hAnsi="Segoe UI Symbol" w:cs="Segoe UI Symbol"/>
                    <w:b w:val="0"/>
                    <w:sz w:val="22"/>
                    <w:szCs w:val="22"/>
                    <w:lang w:val="hr-HR"/>
                  </w:rPr>
                  <w:t>☐</w:t>
                </w:r>
              </w:sdtContent>
            </w:sdt>
            <w:r w:rsidR="007F7313" w:rsidRPr="007315D1">
              <w:rPr>
                <w:rFonts w:asciiTheme="minorHAnsi" w:hAnsiTheme="minorHAnsi" w:cstheme="minorHAnsi"/>
                <w:b w:val="0"/>
                <w:sz w:val="22"/>
                <w:szCs w:val="22"/>
                <w:lang w:val="hr-HR"/>
              </w:rPr>
              <w:t xml:space="preserve"> multimedija </w:t>
            </w:r>
          </w:p>
          <w:p w14:paraId="3B7A16FC" w14:textId="77777777" w:rsidR="007F7313" w:rsidRPr="007315D1" w:rsidRDefault="001951BD" w:rsidP="007F7313">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253786788"/>
                <w14:checkbox>
                  <w14:checked w14:val="0"/>
                  <w14:checkedState w14:val="2612" w14:font="MS Gothic"/>
                  <w14:uncheckedState w14:val="2610" w14:font="MS Gothic"/>
                </w14:checkbox>
              </w:sdtPr>
              <w:sdtContent>
                <w:r w:rsidR="007F7313" w:rsidRPr="007315D1">
                  <w:rPr>
                    <w:rFonts w:ascii="Segoe UI Symbol" w:eastAsia="MS Gothic" w:hAnsi="Segoe UI Symbol" w:cs="Segoe UI Symbol"/>
                    <w:b w:val="0"/>
                    <w:sz w:val="22"/>
                    <w:szCs w:val="22"/>
                    <w:lang w:val="hr-HR"/>
                  </w:rPr>
                  <w:t>☐</w:t>
                </w:r>
              </w:sdtContent>
            </w:sdt>
            <w:r w:rsidR="007F7313" w:rsidRPr="007315D1">
              <w:rPr>
                <w:rFonts w:asciiTheme="minorHAnsi" w:hAnsiTheme="minorHAnsi" w:cstheme="minorHAnsi"/>
                <w:b w:val="0"/>
                <w:sz w:val="22"/>
                <w:szCs w:val="22"/>
                <w:lang w:val="hr-HR"/>
              </w:rPr>
              <w:t xml:space="preserve"> laboratorij</w:t>
            </w:r>
          </w:p>
          <w:p w14:paraId="55D085CE" w14:textId="77777777" w:rsidR="007F7313" w:rsidRPr="007315D1" w:rsidRDefault="001951BD" w:rsidP="007F7313">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869107743"/>
                <w14:checkbox>
                  <w14:checked w14:val="0"/>
                  <w14:checkedState w14:val="2612" w14:font="MS Gothic"/>
                  <w14:uncheckedState w14:val="2610" w14:font="MS Gothic"/>
                </w14:checkbox>
              </w:sdtPr>
              <w:sdtContent>
                <w:r w:rsidR="007F7313" w:rsidRPr="007315D1">
                  <w:rPr>
                    <w:rFonts w:ascii="Segoe UI Symbol" w:eastAsia="MS Gothic" w:hAnsi="Segoe UI Symbol" w:cs="Segoe UI Symbol"/>
                    <w:b w:val="0"/>
                    <w:sz w:val="22"/>
                    <w:szCs w:val="22"/>
                    <w:lang w:val="hr-HR"/>
                  </w:rPr>
                  <w:t>☐</w:t>
                </w:r>
              </w:sdtContent>
            </w:sdt>
            <w:r w:rsidR="007F7313" w:rsidRPr="007315D1">
              <w:rPr>
                <w:rFonts w:asciiTheme="minorHAnsi" w:hAnsiTheme="minorHAnsi" w:cstheme="minorHAnsi"/>
                <w:b w:val="0"/>
                <w:sz w:val="22"/>
                <w:szCs w:val="22"/>
                <w:lang w:val="hr-HR"/>
              </w:rPr>
              <w:t xml:space="preserve"> mentorski rad</w:t>
            </w:r>
          </w:p>
          <w:p w14:paraId="3BAA1BE2" w14:textId="77777777" w:rsidR="007F7313" w:rsidRPr="007315D1" w:rsidRDefault="001951BD" w:rsidP="007F7313">
            <w:pPr>
              <w:tabs>
                <w:tab w:val="left" w:pos="2820"/>
              </w:tabs>
              <w:spacing w:after="0"/>
              <w:rPr>
                <w:rFonts w:cstheme="minorHAnsi"/>
              </w:rPr>
            </w:pPr>
            <w:sdt>
              <w:sdtPr>
                <w:rPr>
                  <w:rFonts w:cstheme="minorHAnsi"/>
                </w:rPr>
                <w:id w:val="1851061046"/>
                <w14:checkbox>
                  <w14:checked w14:val="0"/>
                  <w14:checkedState w14:val="2612" w14:font="MS Gothic"/>
                  <w14:uncheckedState w14:val="2610" w14:font="MS Gothic"/>
                </w14:checkbox>
              </w:sdtPr>
              <w:sdtContent>
                <w:r w:rsidR="007F7313" w:rsidRPr="007315D1">
                  <w:rPr>
                    <w:rFonts w:ascii="Segoe UI Symbol" w:eastAsia="MS Gothic" w:hAnsi="Segoe UI Symbol" w:cs="Segoe UI Symbol"/>
                  </w:rPr>
                  <w:t>☐</w:t>
                </w:r>
              </w:sdtContent>
            </w:sdt>
            <w:r w:rsidR="007F7313" w:rsidRPr="007315D1">
              <w:rPr>
                <w:rFonts w:cstheme="minorHAnsi"/>
              </w:rPr>
              <w:t xml:space="preserve"> </w:t>
            </w:r>
            <w:r w:rsidR="007F7313" w:rsidRPr="007315D1">
              <w:rPr>
                <w:rFonts w:cstheme="minorHAnsi"/>
              </w:rPr>
              <w:fldChar w:fldCharType="begin">
                <w:ffData>
                  <w:name w:val="Text1"/>
                  <w:enabled/>
                  <w:calcOnExit w:val="0"/>
                  <w:textInput/>
                </w:ffData>
              </w:fldChar>
            </w:r>
            <w:r w:rsidR="007F7313" w:rsidRPr="007315D1">
              <w:rPr>
                <w:rFonts w:cstheme="minorHAnsi"/>
              </w:rPr>
              <w:instrText xml:space="preserve"> FORMTEXT </w:instrText>
            </w:r>
            <w:r w:rsidR="007F7313" w:rsidRPr="007315D1">
              <w:rPr>
                <w:rFonts w:cstheme="minorHAnsi"/>
              </w:rPr>
            </w:r>
            <w:r w:rsidR="007F7313" w:rsidRPr="007315D1">
              <w:rPr>
                <w:rFonts w:cstheme="minorHAnsi"/>
              </w:rPr>
              <w:fldChar w:fldCharType="separate"/>
            </w:r>
            <w:r w:rsidR="007F7313" w:rsidRPr="007315D1">
              <w:rPr>
                <w:rFonts w:cstheme="minorHAnsi"/>
              </w:rPr>
              <w:t> </w:t>
            </w:r>
            <w:r w:rsidR="007F7313" w:rsidRPr="007315D1">
              <w:rPr>
                <w:rFonts w:cstheme="minorHAnsi"/>
              </w:rPr>
              <w:t> </w:t>
            </w:r>
            <w:r w:rsidR="007F7313" w:rsidRPr="007315D1">
              <w:rPr>
                <w:rFonts w:cstheme="minorHAnsi"/>
              </w:rPr>
              <w:t> </w:t>
            </w:r>
            <w:r w:rsidR="007F7313" w:rsidRPr="007315D1">
              <w:rPr>
                <w:rFonts w:cstheme="minorHAnsi"/>
              </w:rPr>
              <w:t> </w:t>
            </w:r>
            <w:r w:rsidR="007F7313" w:rsidRPr="007315D1">
              <w:rPr>
                <w:rFonts w:cstheme="minorHAnsi"/>
              </w:rPr>
              <w:t> </w:t>
            </w:r>
            <w:r w:rsidR="007F7313" w:rsidRPr="007315D1">
              <w:rPr>
                <w:rFonts w:cstheme="minorHAnsi"/>
              </w:rPr>
              <w:fldChar w:fldCharType="end"/>
            </w:r>
            <w:r w:rsidR="007F7313" w:rsidRPr="007315D1">
              <w:rPr>
                <w:rFonts w:cstheme="minorHAnsi"/>
              </w:rPr>
              <w:t xml:space="preserve"> (ostalo upisati)</w:t>
            </w:r>
            <w:r w:rsidR="007F7313" w:rsidRPr="007315D1">
              <w:rPr>
                <w:rFonts w:cstheme="minorHAnsi"/>
                <w:b/>
              </w:rPr>
              <w:t xml:space="preserve"> </w:t>
            </w:r>
            <w:r w:rsidR="007F7313" w:rsidRPr="007315D1">
              <w:rPr>
                <w:rFonts w:cstheme="minorHAnsi"/>
                <w:b/>
                <w:bdr w:val="single" w:sz="12" w:space="0" w:color="auto"/>
              </w:rPr>
              <w:t xml:space="preserve"> </w:t>
            </w:r>
          </w:p>
        </w:tc>
      </w:tr>
      <w:tr w:rsidR="007F7313" w:rsidRPr="007315D1" w14:paraId="328C584D" w14:textId="77777777" w:rsidTr="007F7313">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7D646222" w14:textId="77777777" w:rsidR="007F7313" w:rsidRPr="007315D1" w:rsidRDefault="007F7313" w:rsidP="007F7313">
            <w:pPr>
              <w:tabs>
                <w:tab w:val="left" w:pos="2820"/>
              </w:tabs>
              <w:spacing w:after="0"/>
              <w:rPr>
                <w:rFonts w:cstheme="minorHAnsi"/>
                <w:color w:val="000000"/>
              </w:rPr>
            </w:pPr>
          </w:p>
        </w:tc>
        <w:tc>
          <w:tcPr>
            <w:tcW w:w="3390" w:type="dxa"/>
            <w:gridSpan w:val="4"/>
            <w:vMerge/>
            <w:tcMar>
              <w:left w:w="57" w:type="dxa"/>
              <w:right w:w="57" w:type="dxa"/>
            </w:tcMar>
            <w:vAlign w:val="center"/>
          </w:tcPr>
          <w:p w14:paraId="0F15B541" w14:textId="77777777" w:rsidR="007F7313" w:rsidRPr="007315D1" w:rsidRDefault="007F7313" w:rsidP="007F7313">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4ED73EAD" w14:textId="77777777" w:rsidR="007F7313" w:rsidRPr="007315D1" w:rsidRDefault="007F7313" w:rsidP="007F7313">
            <w:pPr>
              <w:pStyle w:val="FieldText"/>
              <w:rPr>
                <w:rFonts w:asciiTheme="minorHAnsi" w:hAnsiTheme="minorHAnsi" w:cstheme="minorHAnsi"/>
                <w:b w:val="0"/>
                <w:sz w:val="22"/>
                <w:szCs w:val="22"/>
                <w:lang w:val="hr-HR"/>
              </w:rPr>
            </w:pPr>
          </w:p>
        </w:tc>
      </w:tr>
      <w:tr w:rsidR="007F7313" w:rsidRPr="007315D1" w14:paraId="6318CA77" w14:textId="77777777" w:rsidTr="007F7313">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D245990" w14:textId="77777777" w:rsidR="007F7313" w:rsidRPr="007315D1" w:rsidRDefault="007F7313" w:rsidP="007F7313">
            <w:pPr>
              <w:tabs>
                <w:tab w:val="left" w:pos="2820"/>
              </w:tabs>
              <w:spacing w:after="0" w:line="240" w:lineRule="auto"/>
              <w:rPr>
                <w:rFonts w:cstheme="minorHAnsi"/>
                <w:color w:val="000000"/>
              </w:rPr>
            </w:pPr>
            <w:r w:rsidRPr="007315D1">
              <w:rPr>
                <w:rFonts w:cstheme="minorHAnsi"/>
                <w:color w:val="000000"/>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068CD01E" w14:textId="77777777" w:rsidR="007F7313" w:rsidRPr="007315D1" w:rsidRDefault="007F7313" w:rsidP="007F7313">
            <w:pPr>
              <w:tabs>
                <w:tab w:val="left" w:pos="2820"/>
              </w:tabs>
              <w:spacing w:after="0"/>
              <w:rPr>
                <w:rFonts w:cstheme="minorHAnsi"/>
                <w:color w:val="000000"/>
              </w:rPr>
            </w:pPr>
            <w:r w:rsidRPr="007315D1">
              <w:rPr>
                <w:rFonts w:cstheme="minorHAnsi"/>
                <w:color w:val="000000"/>
              </w:rPr>
              <w:t>Student je obvezan pohađati i uredno pratiti nastavu i izvršavati postavljene zadatke. Tijekom semestra se vodi evidencija o prisustvovanju nastavi. Uvjet za potpis je minimalno 80% ukupne nastave. Uvjet za pristupanje ispitu je potpis.</w:t>
            </w:r>
          </w:p>
        </w:tc>
      </w:tr>
      <w:tr w:rsidR="007F7313" w:rsidRPr="007315D1" w14:paraId="1F2EF4F8" w14:textId="77777777" w:rsidTr="007F7313">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491C2094" w14:textId="77777777" w:rsidR="007F7313" w:rsidRPr="007315D1" w:rsidRDefault="007F7313" w:rsidP="007F7313">
            <w:pPr>
              <w:tabs>
                <w:tab w:val="left" w:pos="2820"/>
              </w:tabs>
              <w:spacing w:after="0" w:line="240" w:lineRule="auto"/>
              <w:rPr>
                <w:rFonts w:cstheme="minorHAnsi"/>
                <w:color w:val="000000"/>
              </w:rPr>
            </w:pPr>
            <w:r w:rsidRPr="007315D1">
              <w:rPr>
                <w:rFonts w:cstheme="minorHAnsi"/>
                <w:color w:val="000000"/>
              </w:rPr>
              <w:t xml:space="preserve">Praćenje rada studenata </w:t>
            </w:r>
            <w:r w:rsidRPr="007315D1">
              <w:rPr>
                <w:rFonts w:cstheme="minorHAnsi"/>
                <w:i/>
                <w:color w:val="000000"/>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571AB670"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36D5DD60" w14:textId="11C7139C"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r w:rsidR="00E27672" w:rsidRPr="007315D1">
              <w:rPr>
                <w:rFonts w:asciiTheme="minorHAnsi" w:hAnsiTheme="minorHAnsi" w:cstheme="minorHAnsi"/>
                <w:b w:val="0"/>
                <w:sz w:val="22"/>
                <w:szCs w:val="22"/>
                <w:lang w:val="hr-HR"/>
              </w:rPr>
              <w:t>,5</w:t>
            </w:r>
          </w:p>
        </w:tc>
        <w:tc>
          <w:tcPr>
            <w:tcW w:w="1275" w:type="dxa"/>
            <w:gridSpan w:val="3"/>
            <w:tcBorders>
              <w:top w:val="single" w:sz="12" w:space="0" w:color="auto"/>
            </w:tcBorders>
            <w:tcMar>
              <w:left w:w="57" w:type="dxa"/>
              <w:right w:w="57" w:type="dxa"/>
            </w:tcMar>
            <w:vAlign w:val="center"/>
          </w:tcPr>
          <w:p w14:paraId="459A7AED"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526AA1C6"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top w:val="single" w:sz="12" w:space="0" w:color="auto"/>
              <w:right w:val="single" w:sz="4" w:space="0" w:color="auto"/>
            </w:tcBorders>
            <w:tcMar>
              <w:left w:w="57" w:type="dxa"/>
              <w:right w:w="57" w:type="dxa"/>
            </w:tcMar>
            <w:vAlign w:val="center"/>
          </w:tcPr>
          <w:p w14:paraId="5FCD144D" w14:textId="77777777" w:rsidR="007F7313" w:rsidRPr="007315D1" w:rsidRDefault="007F7313" w:rsidP="007F7313">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5990B2FA" w14:textId="77777777" w:rsidR="007F7313" w:rsidRPr="007315D1" w:rsidRDefault="007F7313" w:rsidP="007F7313">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7F7313" w:rsidRPr="007315D1" w14:paraId="0E41C814" w14:textId="77777777" w:rsidTr="007F7313">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677880E5" w14:textId="77777777" w:rsidR="007F7313" w:rsidRPr="007315D1" w:rsidRDefault="007F7313" w:rsidP="007F7313">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14F5B0E1"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shd w:val="clear" w:color="auto" w:fill="auto"/>
            <w:tcMar>
              <w:left w:w="57" w:type="dxa"/>
              <w:right w:w="57" w:type="dxa"/>
            </w:tcMar>
            <w:vAlign w:val="center"/>
          </w:tcPr>
          <w:p w14:paraId="308F597E"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066901A1"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shd w:val="clear" w:color="auto" w:fill="auto"/>
            <w:tcMar>
              <w:left w:w="57" w:type="dxa"/>
              <w:right w:w="57" w:type="dxa"/>
            </w:tcMar>
            <w:vAlign w:val="center"/>
          </w:tcPr>
          <w:p w14:paraId="05704293"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right w:val="single" w:sz="4" w:space="0" w:color="auto"/>
            </w:tcBorders>
            <w:shd w:val="clear" w:color="auto" w:fill="auto"/>
            <w:tcMar>
              <w:left w:w="57" w:type="dxa"/>
              <w:right w:w="57" w:type="dxa"/>
            </w:tcMar>
            <w:vAlign w:val="center"/>
          </w:tcPr>
          <w:p w14:paraId="3EB6C703" w14:textId="77777777" w:rsidR="007F7313" w:rsidRPr="007315D1" w:rsidRDefault="007F7313" w:rsidP="007F7313">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04FD8E1E" w14:textId="77777777" w:rsidR="007F7313" w:rsidRPr="007315D1" w:rsidRDefault="007F7313" w:rsidP="007F7313">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7F7313" w:rsidRPr="007315D1" w14:paraId="4E67319B" w14:textId="77777777" w:rsidTr="007F7313">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0CA55D11" w14:textId="77777777" w:rsidR="007F7313" w:rsidRPr="007315D1" w:rsidRDefault="007F7313" w:rsidP="007F7313">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3EF018B0"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shd w:val="clear" w:color="auto" w:fill="auto"/>
            <w:tcMar>
              <w:left w:w="57" w:type="dxa"/>
              <w:right w:w="57" w:type="dxa"/>
            </w:tcMar>
            <w:vAlign w:val="center"/>
          </w:tcPr>
          <w:p w14:paraId="1BEFE4AB"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5D242798"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Seminarski rad</w:t>
            </w:r>
          </w:p>
        </w:tc>
        <w:tc>
          <w:tcPr>
            <w:tcW w:w="968" w:type="dxa"/>
            <w:shd w:val="clear" w:color="auto" w:fill="auto"/>
            <w:tcMar>
              <w:left w:w="57" w:type="dxa"/>
              <w:right w:w="57" w:type="dxa"/>
            </w:tcMar>
            <w:vAlign w:val="center"/>
          </w:tcPr>
          <w:p w14:paraId="4F0FEA41" w14:textId="77777777" w:rsidR="007F7313" w:rsidRPr="007315D1" w:rsidRDefault="007F7313" w:rsidP="007F7313">
            <w:pPr>
              <w:pStyle w:val="FieldText"/>
              <w:rPr>
                <w:rFonts w:asciiTheme="minorHAnsi" w:hAnsiTheme="minorHAnsi" w:cstheme="minorHAnsi"/>
                <w:b w:val="0"/>
                <w:sz w:val="22"/>
                <w:szCs w:val="22"/>
                <w:lang w:val="hr-HR"/>
              </w:rPr>
            </w:pPr>
          </w:p>
        </w:tc>
        <w:tc>
          <w:tcPr>
            <w:tcW w:w="1520" w:type="dxa"/>
            <w:gridSpan w:val="4"/>
            <w:tcBorders>
              <w:right w:val="single" w:sz="4" w:space="0" w:color="auto"/>
            </w:tcBorders>
            <w:shd w:val="clear" w:color="auto" w:fill="auto"/>
            <w:tcMar>
              <w:left w:w="57" w:type="dxa"/>
              <w:right w:w="57" w:type="dxa"/>
            </w:tcMar>
            <w:vAlign w:val="center"/>
          </w:tcPr>
          <w:p w14:paraId="309A9901" w14:textId="77777777" w:rsidR="007F7313" w:rsidRPr="007315D1" w:rsidRDefault="007F7313" w:rsidP="007F7313">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35EC8997" w14:textId="77777777" w:rsidR="007F7313" w:rsidRPr="007315D1" w:rsidRDefault="007F7313" w:rsidP="007F7313">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7F7313" w:rsidRPr="007315D1" w14:paraId="2CAD9195" w14:textId="77777777" w:rsidTr="007F7313">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67E6F9A6" w14:textId="77777777" w:rsidR="007F7313" w:rsidRPr="007315D1" w:rsidRDefault="007F7313" w:rsidP="007F7313">
            <w:pPr>
              <w:numPr>
                <w:ilvl w:val="0"/>
                <w:numId w:val="3"/>
              </w:numPr>
              <w:tabs>
                <w:tab w:val="left" w:pos="2820"/>
              </w:tabs>
              <w:spacing w:after="0" w:line="240" w:lineRule="auto"/>
              <w:rPr>
                <w:rFonts w:cstheme="minorHAnsi"/>
                <w:color w:val="000000"/>
              </w:rPr>
            </w:pPr>
          </w:p>
        </w:tc>
        <w:tc>
          <w:tcPr>
            <w:tcW w:w="1677" w:type="dxa"/>
            <w:tcBorders>
              <w:bottom w:val="single" w:sz="4" w:space="0" w:color="auto"/>
            </w:tcBorders>
            <w:tcMar>
              <w:left w:w="57" w:type="dxa"/>
              <w:right w:w="57" w:type="dxa"/>
            </w:tcMar>
            <w:vAlign w:val="center"/>
          </w:tcPr>
          <w:p w14:paraId="23043630"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Borders>
              <w:bottom w:val="single" w:sz="4" w:space="0" w:color="auto"/>
            </w:tcBorders>
            <w:tcMar>
              <w:left w:w="57" w:type="dxa"/>
              <w:right w:w="57" w:type="dxa"/>
            </w:tcMar>
            <w:vAlign w:val="center"/>
          </w:tcPr>
          <w:p w14:paraId="739FA3F4" w14:textId="3A98A1DB" w:rsidR="007F7313" w:rsidRPr="007315D1" w:rsidRDefault="00E27672"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2,5</w:t>
            </w:r>
          </w:p>
        </w:tc>
        <w:tc>
          <w:tcPr>
            <w:tcW w:w="1275" w:type="dxa"/>
            <w:gridSpan w:val="3"/>
            <w:tcBorders>
              <w:bottom w:val="single" w:sz="4" w:space="0" w:color="auto"/>
            </w:tcBorders>
            <w:shd w:val="clear" w:color="auto" w:fill="auto"/>
            <w:tcMar>
              <w:left w:w="57" w:type="dxa"/>
              <w:right w:w="57" w:type="dxa"/>
            </w:tcMar>
            <w:vAlign w:val="center"/>
          </w:tcPr>
          <w:p w14:paraId="4E61C3A5" w14:textId="77777777" w:rsidR="007F7313" w:rsidRPr="007315D1" w:rsidRDefault="007F7313" w:rsidP="007F7313">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Usmeni ispit</w:t>
            </w:r>
          </w:p>
        </w:tc>
        <w:tc>
          <w:tcPr>
            <w:tcW w:w="968" w:type="dxa"/>
            <w:tcBorders>
              <w:bottom w:val="single" w:sz="4" w:space="0" w:color="auto"/>
            </w:tcBorders>
            <w:shd w:val="clear" w:color="auto" w:fill="auto"/>
            <w:tcMar>
              <w:left w:w="57" w:type="dxa"/>
              <w:right w:w="57" w:type="dxa"/>
            </w:tcMar>
            <w:vAlign w:val="center"/>
          </w:tcPr>
          <w:p w14:paraId="179B8276" w14:textId="08963663" w:rsidR="007F7313" w:rsidRPr="007315D1" w:rsidRDefault="00E27672" w:rsidP="007F7313">
            <w:pPr>
              <w:tabs>
                <w:tab w:val="left" w:pos="2820"/>
              </w:tabs>
              <w:spacing w:after="0"/>
              <w:rPr>
                <w:rFonts w:cstheme="minorHAnsi"/>
              </w:rPr>
            </w:pPr>
            <w:r w:rsidRPr="007315D1">
              <w:rPr>
                <w:rFonts w:cstheme="minorHAnsi"/>
              </w:rPr>
              <w:t>1 (ukoliko ne položi putem kolokvija)</w:t>
            </w: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43E8A376" w14:textId="77777777" w:rsidR="007F7313" w:rsidRPr="007315D1" w:rsidRDefault="007F7313" w:rsidP="007F7313">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4ED3C15B" w14:textId="77777777" w:rsidR="007F7313" w:rsidRPr="007315D1" w:rsidRDefault="007F7313" w:rsidP="007F7313">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7F7313" w:rsidRPr="007315D1" w14:paraId="4BC0FA97" w14:textId="77777777" w:rsidTr="007F7313">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19B6CC96" w14:textId="77777777" w:rsidR="007F7313" w:rsidRPr="007315D1" w:rsidRDefault="007F7313" w:rsidP="007F7313">
            <w:pPr>
              <w:numPr>
                <w:ilvl w:val="0"/>
                <w:numId w:val="3"/>
              </w:numPr>
              <w:tabs>
                <w:tab w:val="left" w:pos="2820"/>
              </w:tabs>
              <w:spacing w:after="0" w:line="240" w:lineRule="auto"/>
              <w:rPr>
                <w:rFonts w:cstheme="minorHAnsi"/>
                <w:color w:val="000000"/>
              </w:rPr>
            </w:pPr>
          </w:p>
        </w:tc>
        <w:tc>
          <w:tcPr>
            <w:tcW w:w="1677" w:type="dxa"/>
            <w:tcBorders>
              <w:bottom w:val="single" w:sz="12" w:space="0" w:color="auto"/>
              <w:right w:val="single" w:sz="8" w:space="0" w:color="auto"/>
            </w:tcBorders>
            <w:tcMar>
              <w:left w:w="57" w:type="dxa"/>
              <w:right w:w="57" w:type="dxa"/>
            </w:tcMar>
            <w:vAlign w:val="center"/>
          </w:tcPr>
          <w:p w14:paraId="14D34699" w14:textId="379AAEE9" w:rsidR="007F7313" w:rsidRPr="007315D1" w:rsidRDefault="007F7313" w:rsidP="007F7313">
            <w:pPr>
              <w:tabs>
                <w:tab w:val="left" w:pos="2820"/>
              </w:tabs>
              <w:spacing w:after="0"/>
              <w:rPr>
                <w:rFonts w:cstheme="minorHAnsi"/>
                <w:color w:val="000000"/>
                <w:highlight w:val="yellow"/>
              </w:rPr>
            </w:pPr>
            <w:r w:rsidRPr="007315D1">
              <w:rPr>
                <w:rFonts w:cstheme="minorHAnsi"/>
              </w:rPr>
              <w:t>Pismeni ispit</w:t>
            </w:r>
            <w:r w:rsidR="00E27672" w:rsidRPr="007315D1">
              <w:rPr>
                <w:rFonts w:cstheme="minorHAnsi"/>
              </w:rPr>
              <w:t xml:space="preserve"> (ukoliko ne položi putem kolokvija)</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08482697" w14:textId="05B12007" w:rsidR="007F7313" w:rsidRPr="007315D1" w:rsidRDefault="00E27672" w:rsidP="007F7313">
            <w:pPr>
              <w:tabs>
                <w:tab w:val="left" w:pos="2820"/>
              </w:tabs>
              <w:spacing w:after="0"/>
              <w:rPr>
                <w:rFonts w:cstheme="minorHAnsi"/>
                <w:color w:val="000000"/>
              </w:rPr>
            </w:pPr>
            <w:r w:rsidRPr="007315D1">
              <w:rPr>
                <w:rFonts w:cstheme="minorHAnsi"/>
              </w:rPr>
              <w:t>1,5</w:t>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52FD1B83" w14:textId="77777777" w:rsidR="007F7313" w:rsidRPr="007315D1" w:rsidRDefault="007F7313" w:rsidP="007F7313">
            <w:pPr>
              <w:tabs>
                <w:tab w:val="left" w:pos="2820"/>
              </w:tabs>
              <w:spacing w:after="0"/>
              <w:rPr>
                <w:rFonts w:cstheme="minorHAnsi"/>
                <w:color w:val="000000"/>
                <w:highlight w:val="yellow"/>
              </w:rPr>
            </w:pPr>
            <w:r w:rsidRPr="007315D1">
              <w:rPr>
                <w:rFonts w:cstheme="minorHAnsi"/>
                <w:color w:val="000000"/>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53155452" w14:textId="77777777" w:rsidR="007F7313" w:rsidRPr="007315D1" w:rsidRDefault="007F7313" w:rsidP="007F7313">
            <w:pPr>
              <w:tabs>
                <w:tab w:val="left" w:pos="2820"/>
              </w:tabs>
              <w:spacing w:after="0"/>
              <w:rPr>
                <w:rFonts w:cstheme="minorHAnsi"/>
                <w:color w:val="000000"/>
                <w:highlight w:val="yellow"/>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74509E8F" w14:textId="77777777" w:rsidR="007F7313" w:rsidRPr="007315D1" w:rsidRDefault="007F7313" w:rsidP="007F7313">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53DFCCCF" w14:textId="77777777" w:rsidR="007F7313" w:rsidRPr="007315D1" w:rsidRDefault="007F7313" w:rsidP="007F7313">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7F7313" w:rsidRPr="007315D1" w14:paraId="5E1BB0A2" w14:textId="77777777" w:rsidTr="007F7313">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455A4115" w14:textId="77777777" w:rsidR="007F7313" w:rsidRPr="007315D1" w:rsidRDefault="007F7313" w:rsidP="007F7313">
            <w:pPr>
              <w:tabs>
                <w:tab w:val="left" w:pos="360"/>
                <w:tab w:val="left" w:pos="540"/>
              </w:tabs>
              <w:spacing w:after="0" w:line="240" w:lineRule="auto"/>
              <w:rPr>
                <w:rFonts w:cstheme="minorHAnsi"/>
                <w:color w:val="000000"/>
              </w:rPr>
            </w:pPr>
            <w:r w:rsidRPr="007315D1">
              <w:rPr>
                <w:rFonts w:cstheme="minorHAnsi"/>
                <w:color w:val="000000"/>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327F8E62" w14:textId="77777777" w:rsidR="007F7313" w:rsidRPr="007315D1" w:rsidRDefault="007F7313" w:rsidP="007F7313">
            <w:pPr>
              <w:tabs>
                <w:tab w:val="left" w:pos="2820"/>
              </w:tabs>
              <w:spacing w:after="0"/>
              <w:rPr>
                <w:rFonts w:cstheme="minorHAnsi"/>
              </w:rPr>
            </w:pPr>
          </w:p>
          <w:p w14:paraId="62861194" w14:textId="77777777" w:rsidR="007F7313" w:rsidRPr="007315D1" w:rsidRDefault="007F7313" w:rsidP="007F7313">
            <w:pPr>
              <w:tabs>
                <w:tab w:val="left" w:pos="360"/>
                <w:tab w:val="left" w:pos="540"/>
              </w:tabs>
              <w:spacing w:after="0" w:line="240" w:lineRule="auto"/>
              <w:rPr>
                <w:rFonts w:cstheme="minorHAnsi"/>
              </w:rPr>
            </w:pPr>
            <w:r w:rsidRPr="007315D1">
              <w:rPr>
                <w:rFonts w:cstheme="minorHAnsi"/>
              </w:rPr>
              <w:t>Tijekom semestra održat će se pisane provjere znanja putem dva kolokvija. Oba kolokvija nose 100% od ukupne ocjene i sastoje se od teorijskih pitanja. Kolokvij je položen ukoliko je ostvareno 60% ukupnog broja bodova. Studenti koji polože oba kolokvija, položili su ispit. Konačna ocjena formira se kao prosjek postignutih bodova na oba kolokvija.</w:t>
            </w:r>
          </w:p>
          <w:p w14:paraId="4C5D3BA6" w14:textId="77777777" w:rsidR="007F7313" w:rsidRPr="007315D1" w:rsidRDefault="007F7313" w:rsidP="007F7313">
            <w:pPr>
              <w:tabs>
                <w:tab w:val="left" w:pos="360"/>
                <w:tab w:val="left" w:pos="540"/>
              </w:tabs>
              <w:spacing w:after="0" w:line="240" w:lineRule="auto"/>
              <w:rPr>
                <w:rFonts w:cstheme="minorHAnsi"/>
              </w:rPr>
            </w:pPr>
          </w:p>
          <w:p w14:paraId="2FC623D3" w14:textId="77777777" w:rsidR="007F7313" w:rsidRPr="007315D1" w:rsidRDefault="007F7313" w:rsidP="007F7313">
            <w:pPr>
              <w:tabs>
                <w:tab w:val="left" w:pos="360"/>
                <w:tab w:val="left" w:pos="540"/>
              </w:tabs>
              <w:spacing w:after="0" w:line="240" w:lineRule="auto"/>
              <w:rPr>
                <w:rFonts w:cstheme="minorHAnsi"/>
              </w:rPr>
            </w:pPr>
            <w:r w:rsidRPr="007315D1">
              <w:rPr>
                <w:rFonts w:cstheme="minorHAnsi"/>
              </w:rPr>
              <w:t>Bodovni pragovi i odgovarajuće ocjene za pisane provjere znanja:</w:t>
            </w:r>
          </w:p>
          <w:p w14:paraId="5F592B4B" w14:textId="77777777" w:rsidR="007F7313" w:rsidRPr="007315D1" w:rsidRDefault="007F7313" w:rsidP="007F7313">
            <w:pPr>
              <w:tabs>
                <w:tab w:val="left" w:pos="360"/>
                <w:tab w:val="left" w:pos="540"/>
              </w:tabs>
              <w:spacing w:after="0" w:line="240" w:lineRule="auto"/>
              <w:rPr>
                <w:rFonts w:cstheme="minorHAnsi"/>
              </w:rPr>
            </w:pPr>
            <w:r w:rsidRPr="007315D1">
              <w:rPr>
                <w:rFonts w:cstheme="minorHAnsi"/>
              </w:rPr>
              <w:t>0-59 nedovoljan (1)</w:t>
            </w:r>
          </w:p>
          <w:p w14:paraId="7ADECDAF" w14:textId="77777777" w:rsidR="007F7313" w:rsidRPr="007315D1" w:rsidRDefault="007F7313" w:rsidP="007F7313">
            <w:pPr>
              <w:tabs>
                <w:tab w:val="left" w:pos="360"/>
                <w:tab w:val="left" w:pos="540"/>
              </w:tabs>
              <w:spacing w:after="0" w:line="240" w:lineRule="auto"/>
              <w:rPr>
                <w:rFonts w:cstheme="minorHAnsi"/>
              </w:rPr>
            </w:pPr>
            <w:r w:rsidRPr="007315D1">
              <w:rPr>
                <w:rFonts w:cstheme="minorHAnsi"/>
              </w:rPr>
              <w:t>60-69 dovoljan (2)</w:t>
            </w:r>
          </w:p>
          <w:p w14:paraId="5085B2ED" w14:textId="77777777" w:rsidR="007F7313" w:rsidRPr="007315D1" w:rsidRDefault="007F7313" w:rsidP="007F7313">
            <w:pPr>
              <w:tabs>
                <w:tab w:val="left" w:pos="360"/>
                <w:tab w:val="left" w:pos="540"/>
              </w:tabs>
              <w:spacing w:after="0" w:line="240" w:lineRule="auto"/>
              <w:rPr>
                <w:rFonts w:cstheme="minorHAnsi"/>
              </w:rPr>
            </w:pPr>
            <w:r w:rsidRPr="007315D1">
              <w:rPr>
                <w:rFonts w:cstheme="minorHAnsi"/>
              </w:rPr>
              <w:t>70-79 dobar (3)</w:t>
            </w:r>
          </w:p>
          <w:p w14:paraId="342E0DC8" w14:textId="77777777" w:rsidR="007F7313" w:rsidRPr="007315D1" w:rsidRDefault="007F7313" w:rsidP="007F7313">
            <w:pPr>
              <w:tabs>
                <w:tab w:val="left" w:pos="360"/>
                <w:tab w:val="left" w:pos="540"/>
              </w:tabs>
              <w:spacing w:after="0" w:line="240" w:lineRule="auto"/>
              <w:rPr>
                <w:rFonts w:cstheme="minorHAnsi"/>
              </w:rPr>
            </w:pPr>
            <w:r w:rsidRPr="007315D1">
              <w:rPr>
                <w:rFonts w:cstheme="minorHAnsi"/>
              </w:rPr>
              <w:t>80-89 vrlo dobar (4)</w:t>
            </w:r>
          </w:p>
          <w:p w14:paraId="65D389C5" w14:textId="77777777" w:rsidR="007F7313" w:rsidRPr="007315D1" w:rsidRDefault="007F7313" w:rsidP="007F7313">
            <w:pPr>
              <w:tabs>
                <w:tab w:val="left" w:pos="360"/>
                <w:tab w:val="left" w:pos="540"/>
              </w:tabs>
              <w:spacing w:after="0" w:line="240" w:lineRule="auto"/>
              <w:rPr>
                <w:rFonts w:cstheme="minorHAnsi"/>
              </w:rPr>
            </w:pPr>
            <w:r w:rsidRPr="007315D1">
              <w:rPr>
                <w:rFonts w:cstheme="minorHAnsi"/>
              </w:rPr>
              <w:t>90-100 izvrstan (5)</w:t>
            </w:r>
          </w:p>
          <w:p w14:paraId="7F593BC8" w14:textId="77777777" w:rsidR="007F7313" w:rsidRPr="007315D1" w:rsidRDefault="007F7313" w:rsidP="007F7313">
            <w:pPr>
              <w:tabs>
                <w:tab w:val="left" w:pos="360"/>
                <w:tab w:val="left" w:pos="540"/>
              </w:tabs>
              <w:spacing w:after="0" w:line="240" w:lineRule="auto"/>
              <w:rPr>
                <w:rFonts w:cstheme="minorHAnsi"/>
              </w:rPr>
            </w:pPr>
          </w:p>
          <w:p w14:paraId="1D57531B" w14:textId="77777777" w:rsidR="007F7313" w:rsidRPr="007315D1" w:rsidRDefault="007F7313" w:rsidP="007F7313">
            <w:pPr>
              <w:tabs>
                <w:tab w:val="left" w:pos="2820"/>
              </w:tabs>
              <w:spacing w:after="0"/>
              <w:rPr>
                <w:rFonts w:cstheme="minorHAnsi"/>
              </w:rPr>
            </w:pPr>
            <w:r w:rsidRPr="007315D1">
              <w:rPr>
                <w:rFonts w:cstheme="minorHAnsi"/>
              </w:rPr>
              <w:t>Završni ispit se sastoji od pisanog i usmenog dijela. Usmenom dijelu može pristupiti student koji je ostvario minimalno 60% bodova na pisanom dijelu ispita. Konačna ocjena se formira na temelju prosjeka pisanog i usmenog dijela.</w:t>
            </w:r>
          </w:p>
          <w:p w14:paraId="3A1BF891" w14:textId="77777777" w:rsidR="007F7313" w:rsidRPr="007315D1" w:rsidRDefault="007F7313" w:rsidP="007F7313">
            <w:pPr>
              <w:tabs>
                <w:tab w:val="left" w:pos="2820"/>
              </w:tabs>
              <w:spacing w:after="0"/>
              <w:rPr>
                <w:rFonts w:cstheme="minorHAnsi"/>
              </w:rPr>
            </w:pPr>
          </w:p>
        </w:tc>
      </w:tr>
      <w:tr w:rsidR="007F7313" w:rsidRPr="007315D1" w14:paraId="235BFB10" w14:textId="77777777" w:rsidTr="007F7313">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67542E83" w14:textId="77777777" w:rsidR="007F7313" w:rsidRPr="007315D1" w:rsidRDefault="007F7313" w:rsidP="007F7313">
            <w:pPr>
              <w:tabs>
                <w:tab w:val="left" w:pos="540"/>
              </w:tabs>
              <w:spacing w:after="0" w:line="240" w:lineRule="auto"/>
              <w:rPr>
                <w:rFonts w:cstheme="minorHAnsi"/>
                <w:color w:val="000000"/>
              </w:rPr>
            </w:pPr>
            <w:r w:rsidRPr="007315D1">
              <w:rPr>
                <w:rFonts w:cstheme="minorHAnsi"/>
                <w:color w:val="000000"/>
              </w:rPr>
              <w:lastRenderedPageBreak/>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23893481" w14:textId="77777777" w:rsidR="007F7313" w:rsidRPr="007315D1" w:rsidRDefault="007F7313" w:rsidP="007F7313">
            <w:pPr>
              <w:tabs>
                <w:tab w:val="left" w:pos="2820"/>
              </w:tabs>
              <w:spacing w:after="0"/>
              <w:jc w:val="center"/>
              <w:rPr>
                <w:rFonts w:cstheme="minorHAnsi"/>
                <w:b/>
                <w:color w:val="000000"/>
              </w:rPr>
            </w:pPr>
            <w:r w:rsidRPr="007315D1">
              <w:rPr>
                <w:rFonts w:cstheme="minorHAnsi"/>
                <w:b/>
                <w:color w:val="000000"/>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61AFF554" w14:textId="77777777" w:rsidR="007F7313" w:rsidRPr="007315D1" w:rsidRDefault="007F7313" w:rsidP="007F7313">
            <w:pPr>
              <w:tabs>
                <w:tab w:val="left" w:pos="2820"/>
              </w:tabs>
              <w:spacing w:after="0"/>
              <w:jc w:val="center"/>
              <w:rPr>
                <w:rFonts w:cstheme="minorHAnsi"/>
                <w:b/>
                <w:color w:val="000000"/>
              </w:rPr>
            </w:pPr>
            <w:r w:rsidRPr="007315D1">
              <w:rPr>
                <w:rFonts w:cstheme="minorHAnsi"/>
                <w:b/>
                <w:color w:val="000000"/>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366387C2" w14:textId="77777777" w:rsidR="007F7313" w:rsidRPr="007315D1" w:rsidRDefault="007F7313" w:rsidP="007F7313">
            <w:pPr>
              <w:tabs>
                <w:tab w:val="left" w:pos="2820"/>
              </w:tabs>
              <w:spacing w:after="0"/>
              <w:jc w:val="center"/>
              <w:rPr>
                <w:rFonts w:cstheme="minorHAnsi"/>
                <w:b/>
                <w:color w:val="000000"/>
              </w:rPr>
            </w:pPr>
            <w:r w:rsidRPr="007315D1">
              <w:rPr>
                <w:rFonts w:cstheme="minorHAnsi"/>
                <w:b/>
                <w:color w:val="000000"/>
              </w:rPr>
              <w:t>Dostupnost putem ostalih medija</w:t>
            </w:r>
          </w:p>
        </w:tc>
      </w:tr>
      <w:tr w:rsidR="007F7313" w:rsidRPr="007315D1" w14:paraId="6BE286E0" w14:textId="77777777" w:rsidTr="007F7313">
        <w:trPr>
          <w:trHeight w:val="75"/>
        </w:trPr>
        <w:tc>
          <w:tcPr>
            <w:tcW w:w="1912" w:type="dxa"/>
            <w:gridSpan w:val="2"/>
            <w:vMerge/>
            <w:tcBorders>
              <w:left w:val="single" w:sz="12" w:space="0" w:color="auto"/>
            </w:tcBorders>
            <w:shd w:val="clear" w:color="auto" w:fill="CCFFFF"/>
            <w:tcMar>
              <w:left w:w="57" w:type="dxa"/>
              <w:right w:w="57" w:type="dxa"/>
            </w:tcMar>
            <w:vAlign w:val="center"/>
          </w:tcPr>
          <w:p w14:paraId="1ABB69A2" w14:textId="77777777" w:rsidR="007F7313" w:rsidRPr="007315D1" w:rsidRDefault="007F7313"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22D03702" w14:textId="77777777" w:rsidR="007F7313" w:rsidRPr="007315D1" w:rsidRDefault="007F7313" w:rsidP="007F7313">
            <w:pPr>
              <w:tabs>
                <w:tab w:val="left" w:pos="2820"/>
              </w:tabs>
              <w:spacing w:after="0"/>
              <w:rPr>
                <w:rFonts w:cstheme="minorHAnsi"/>
                <w:color w:val="000000"/>
              </w:rPr>
            </w:pPr>
            <w:r w:rsidRPr="007315D1">
              <w:rPr>
                <w:rFonts w:cstheme="minorHAnsi"/>
                <w:i/>
                <w:iCs/>
              </w:rPr>
              <w:t>Barbić, J.</w:t>
            </w:r>
            <w:r w:rsidRPr="007315D1">
              <w:rPr>
                <w:rFonts w:cstheme="minorHAnsi"/>
              </w:rPr>
              <w:t xml:space="preserve">, Pravo društava, Društva kapitala: </w:t>
            </w:r>
            <w:r w:rsidRPr="007315D1">
              <w:rPr>
                <w:rFonts w:cstheme="minorHAnsi"/>
                <w:b/>
                <w:bCs/>
              </w:rPr>
              <w:t>Dioničko društvo</w:t>
            </w:r>
            <w:r w:rsidRPr="007315D1">
              <w:rPr>
                <w:rFonts w:cstheme="minorHAnsi"/>
              </w:rPr>
              <w:t>, V. izmijenjeno i dopunjeno izdanje, Sv. I, Organizator, Zagreb, 2010.</w:t>
            </w:r>
          </w:p>
          <w:p w14:paraId="28DB0252" w14:textId="77777777" w:rsidR="007F7313" w:rsidRPr="007315D1" w:rsidRDefault="007F7313" w:rsidP="007F7313">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74F4DF46" w14:textId="77777777" w:rsidR="007F7313" w:rsidRPr="007315D1" w:rsidRDefault="007F7313" w:rsidP="007F7313">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71267850" w14:textId="77777777" w:rsidR="007F7313" w:rsidRPr="007315D1" w:rsidRDefault="007F7313" w:rsidP="007F7313">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7F7313" w:rsidRPr="007315D1" w14:paraId="07777863" w14:textId="77777777" w:rsidTr="007F7313">
        <w:trPr>
          <w:trHeight w:val="75"/>
        </w:trPr>
        <w:tc>
          <w:tcPr>
            <w:tcW w:w="1912" w:type="dxa"/>
            <w:gridSpan w:val="2"/>
            <w:vMerge/>
            <w:tcBorders>
              <w:left w:val="single" w:sz="12" w:space="0" w:color="auto"/>
            </w:tcBorders>
            <w:shd w:val="clear" w:color="auto" w:fill="CCFFFF"/>
            <w:tcMar>
              <w:left w:w="57" w:type="dxa"/>
              <w:right w:w="57" w:type="dxa"/>
            </w:tcMar>
            <w:vAlign w:val="center"/>
          </w:tcPr>
          <w:p w14:paraId="6C5D3C47" w14:textId="77777777" w:rsidR="007F7313" w:rsidRPr="007315D1" w:rsidRDefault="007F7313"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4FDE6834" w14:textId="77777777" w:rsidR="007F7313" w:rsidRPr="007315D1" w:rsidRDefault="007F7313" w:rsidP="007F7313">
            <w:pPr>
              <w:tabs>
                <w:tab w:val="left" w:pos="2820"/>
              </w:tabs>
              <w:spacing w:after="0"/>
              <w:rPr>
                <w:rFonts w:cstheme="minorHAnsi"/>
                <w:color w:val="000000"/>
              </w:rPr>
            </w:pPr>
            <w:r w:rsidRPr="007315D1">
              <w:rPr>
                <w:rFonts w:cstheme="minorHAnsi"/>
              </w:rPr>
              <w:t>Bo. Jelčić, O. Lončarić-Horvat, J. Šimović, H. Arbutina, N. Mijatović, Financijsko pravo i financijska znanost, Narodne novine, Zagreb, 2008., str. 526.-544.</w:t>
            </w:r>
          </w:p>
        </w:tc>
        <w:tc>
          <w:tcPr>
            <w:tcW w:w="1244" w:type="dxa"/>
            <w:gridSpan w:val="2"/>
            <w:tcBorders>
              <w:left w:val="single" w:sz="8" w:space="0" w:color="auto"/>
              <w:right w:val="single" w:sz="8" w:space="0" w:color="auto"/>
            </w:tcBorders>
            <w:shd w:val="clear" w:color="auto" w:fill="auto"/>
            <w:tcMar>
              <w:left w:w="57" w:type="dxa"/>
              <w:right w:w="57" w:type="dxa"/>
            </w:tcMar>
          </w:tcPr>
          <w:p w14:paraId="225068D6" w14:textId="77777777" w:rsidR="007F7313" w:rsidRPr="007315D1" w:rsidRDefault="007F7313" w:rsidP="007F7313">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01D29A56" w14:textId="77777777" w:rsidR="007F7313" w:rsidRPr="007315D1" w:rsidRDefault="007F7313" w:rsidP="007F7313">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7F7313" w:rsidRPr="007315D1" w14:paraId="3182ADF4" w14:textId="77777777" w:rsidTr="007F7313">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0D5228B7" w14:textId="77777777" w:rsidR="007F7313" w:rsidRPr="007315D1" w:rsidRDefault="007F7313"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23F0A82C" w14:textId="77777777" w:rsidR="007F7313" w:rsidRPr="007315D1" w:rsidRDefault="007F7313" w:rsidP="007F7313">
            <w:pPr>
              <w:tabs>
                <w:tab w:val="left" w:pos="2820"/>
              </w:tabs>
              <w:spacing w:after="0"/>
              <w:rPr>
                <w:rFonts w:cstheme="minorHAnsi"/>
              </w:rPr>
            </w:pPr>
            <w:r w:rsidRPr="007315D1">
              <w:rPr>
                <w:rFonts w:cstheme="minorHAnsi"/>
                <w:i/>
                <w:iCs/>
              </w:rPr>
              <w:t>Barbić, J.</w:t>
            </w:r>
            <w:r w:rsidRPr="007315D1">
              <w:rPr>
                <w:rFonts w:cstheme="minorHAnsi"/>
              </w:rPr>
              <w:t xml:space="preserve">, Pravo društava, Društva kapitala: </w:t>
            </w:r>
            <w:r w:rsidRPr="007315D1">
              <w:rPr>
                <w:rFonts w:cstheme="minorHAnsi"/>
                <w:b/>
                <w:bCs/>
              </w:rPr>
              <w:t>Društvo s ograničenom odgovornošću</w:t>
            </w:r>
            <w:r w:rsidRPr="007315D1">
              <w:rPr>
                <w:rFonts w:cstheme="minorHAnsi"/>
              </w:rPr>
              <w:t>, V. izmijenjeno i dopunjeno izdanje, Sv. II, Organizator, Zagreb, 2010.</w:t>
            </w:r>
          </w:p>
        </w:tc>
        <w:tc>
          <w:tcPr>
            <w:tcW w:w="1244" w:type="dxa"/>
            <w:gridSpan w:val="2"/>
            <w:tcBorders>
              <w:left w:val="single" w:sz="8" w:space="0" w:color="auto"/>
              <w:right w:val="single" w:sz="8" w:space="0" w:color="auto"/>
            </w:tcBorders>
            <w:shd w:val="clear" w:color="auto" w:fill="auto"/>
            <w:tcMar>
              <w:left w:w="57" w:type="dxa"/>
              <w:right w:w="57" w:type="dxa"/>
            </w:tcMar>
          </w:tcPr>
          <w:p w14:paraId="6270774D" w14:textId="77777777" w:rsidR="007F7313" w:rsidRPr="007315D1" w:rsidRDefault="007F7313" w:rsidP="007F7313">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0F9DBDAF" w14:textId="77777777" w:rsidR="007F7313" w:rsidRPr="007315D1" w:rsidRDefault="007F7313" w:rsidP="007F7313">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7F7313" w:rsidRPr="007315D1" w14:paraId="1AB5CA32" w14:textId="77777777" w:rsidTr="007F7313">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7D583923" w14:textId="77777777" w:rsidR="007F7313" w:rsidRPr="007315D1" w:rsidRDefault="007F7313"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3C94E934" w14:textId="77777777" w:rsidR="007F7313" w:rsidRPr="007315D1" w:rsidRDefault="007F7313" w:rsidP="007F7313">
            <w:pPr>
              <w:pStyle w:val="Default"/>
              <w:rPr>
                <w:rFonts w:asciiTheme="minorHAnsi" w:hAnsiTheme="minorHAnsi" w:cstheme="minorHAnsi"/>
                <w:sz w:val="22"/>
                <w:szCs w:val="22"/>
              </w:rPr>
            </w:pPr>
            <w:r w:rsidRPr="007315D1">
              <w:rPr>
                <w:rFonts w:asciiTheme="minorHAnsi" w:hAnsiTheme="minorHAnsi" w:cstheme="minorHAnsi"/>
                <w:sz w:val="22"/>
                <w:szCs w:val="22"/>
              </w:rPr>
              <w:t xml:space="preserve">Opći porezni zakon, Narodne novine, br. 147/08, 18/11, 78/12 i 136/12. http://www.nn.hr/Default.aspx </w:t>
            </w:r>
          </w:p>
        </w:tc>
        <w:tc>
          <w:tcPr>
            <w:tcW w:w="1244" w:type="dxa"/>
            <w:gridSpan w:val="2"/>
            <w:tcBorders>
              <w:left w:val="single" w:sz="8" w:space="0" w:color="auto"/>
              <w:right w:val="single" w:sz="8" w:space="0" w:color="auto"/>
            </w:tcBorders>
            <w:shd w:val="clear" w:color="auto" w:fill="auto"/>
            <w:tcMar>
              <w:left w:w="57" w:type="dxa"/>
              <w:right w:w="57" w:type="dxa"/>
            </w:tcMar>
          </w:tcPr>
          <w:p w14:paraId="37C3428A" w14:textId="77777777" w:rsidR="007F7313" w:rsidRPr="007315D1" w:rsidRDefault="007F7313" w:rsidP="007F7313">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58DC6905" w14:textId="77777777" w:rsidR="007F7313" w:rsidRPr="007315D1" w:rsidRDefault="007F7313" w:rsidP="007F7313">
            <w:pPr>
              <w:tabs>
                <w:tab w:val="left" w:pos="2820"/>
              </w:tabs>
              <w:spacing w:after="0"/>
              <w:jc w:val="center"/>
              <w:rPr>
                <w:rFonts w:cstheme="minorHAnsi"/>
              </w:rPr>
            </w:pPr>
            <w:r w:rsidRPr="007315D1">
              <w:rPr>
                <w:rFonts w:cstheme="minorHAnsi"/>
              </w:rPr>
              <w:t>Internet</w:t>
            </w:r>
          </w:p>
        </w:tc>
      </w:tr>
      <w:tr w:rsidR="007F7313" w:rsidRPr="007315D1" w14:paraId="5B551620" w14:textId="77777777" w:rsidTr="007F7313">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4B1AB0C9" w14:textId="77777777" w:rsidR="007F7313" w:rsidRPr="007315D1" w:rsidRDefault="007F7313"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59FCF9F1" w14:textId="77777777" w:rsidR="007F7313" w:rsidRPr="007315D1" w:rsidRDefault="007F7313" w:rsidP="007F7313">
            <w:pPr>
              <w:tabs>
                <w:tab w:val="left" w:pos="2820"/>
              </w:tabs>
              <w:spacing w:after="0"/>
              <w:rPr>
                <w:rFonts w:cstheme="minorHAnsi"/>
              </w:rPr>
            </w:pPr>
            <w:r w:rsidRPr="007315D1">
              <w:rPr>
                <w:rFonts w:cstheme="minorHAnsi"/>
              </w:rPr>
              <w:t>Zakon o općem upravnom postupku, Narodne novine, br. 47/09. http://www.nn.hr/Default.aspx</w:t>
            </w:r>
          </w:p>
        </w:tc>
        <w:tc>
          <w:tcPr>
            <w:tcW w:w="1244" w:type="dxa"/>
            <w:gridSpan w:val="2"/>
            <w:tcBorders>
              <w:left w:val="single" w:sz="8" w:space="0" w:color="auto"/>
              <w:right w:val="single" w:sz="8" w:space="0" w:color="auto"/>
            </w:tcBorders>
            <w:shd w:val="clear" w:color="auto" w:fill="auto"/>
            <w:tcMar>
              <w:left w:w="57" w:type="dxa"/>
              <w:right w:w="57" w:type="dxa"/>
            </w:tcMar>
          </w:tcPr>
          <w:p w14:paraId="590D741B" w14:textId="77777777" w:rsidR="007F7313" w:rsidRPr="007315D1" w:rsidRDefault="007F7313" w:rsidP="007F7313">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742C1CAD" w14:textId="77777777" w:rsidR="007F7313" w:rsidRPr="007315D1" w:rsidRDefault="007F7313" w:rsidP="007F7313">
            <w:pPr>
              <w:tabs>
                <w:tab w:val="left" w:pos="2820"/>
              </w:tabs>
              <w:spacing w:after="0"/>
              <w:jc w:val="center"/>
              <w:rPr>
                <w:rFonts w:cstheme="minorHAnsi"/>
              </w:rPr>
            </w:pPr>
            <w:r w:rsidRPr="007315D1">
              <w:rPr>
                <w:rFonts w:cstheme="minorHAnsi"/>
              </w:rPr>
              <w:t>Internet</w:t>
            </w:r>
          </w:p>
        </w:tc>
      </w:tr>
      <w:tr w:rsidR="007F7313" w:rsidRPr="007315D1" w14:paraId="35CB80B1" w14:textId="77777777" w:rsidTr="007F7313">
        <w:trPr>
          <w:trHeight w:val="7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6A3EBE70" w14:textId="77777777" w:rsidR="007F7313" w:rsidRPr="007315D1" w:rsidRDefault="007F7313" w:rsidP="00AA1EA7">
            <w:pPr>
              <w:numPr>
                <w:ilvl w:val="0"/>
                <w:numId w:val="49"/>
              </w:numPr>
              <w:tabs>
                <w:tab w:val="left" w:pos="2820"/>
              </w:tabs>
              <w:spacing w:after="0" w:line="240" w:lineRule="auto"/>
              <w:rPr>
                <w:rFonts w:cstheme="minorHAnsi"/>
                <w:color w:val="000000"/>
              </w:rPr>
            </w:pPr>
          </w:p>
        </w:tc>
        <w:tc>
          <w:tcPr>
            <w:tcW w:w="4790" w:type="dxa"/>
            <w:gridSpan w:val="7"/>
            <w:tcBorders>
              <w:bottom w:val="single" w:sz="12" w:space="0" w:color="auto"/>
              <w:right w:val="single" w:sz="8" w:space="0" w:color="auto"/>
            </w:tcBorders>
            <w:shd w:val="clear" w:color="auto" w:fill="auto"/>
            <w:tcMar>
              <w:left w:w="57" w:type="dxa"/>
              <w:right w:w="57" w:type="dxa"/>
            </w:tcMar>
          </w:tcPr>
          <w:p w14:paraId="041CAF59" w14:textId="77777777" w:rsidR="007F7313" w:rsidRPr="007315D1" w:rsidRDefault="007F7313" w:rsidP="007F7313">
            <w:pPr>
              <w:tabs>
                <w:tab w:val="left" w:pos="2820"/>
              </w:tabs>
              <w:spacing w:after="0"/>
              <w:rPr>
                <w:rFonts w:cstheme="minorHAnsi"/>
              </w:rPr>
            </w:pPr>
            <w:r w:rsidRPr="007315D1">
              <w:rPr>
                <w:rFonts w:cstheme="minorHAnsi"/>
              </w:rPr>
              <w:t>Zakon o upravnim sporovima, Narodne novine, br. 20/10 i 143/12. http://www.nn.hr/Default.aspx</w:t>
            </w:r>
          </w:p>
        </w:tc>
        <w:tc>
          <w:tcPr>
            <w:tcW w:w="1244" w:type="dxa"/>
            <w:gridSpan w:val="2"/>
            <w:tcBorders>
              <w:left w:val="single" w:sz="8" w:space="0" w:color="auto"/>
              <w:bottom w:val="single" w:sz="12" w:space="0" w:color="auto"/>
              <w:right w:val="single" w:sz="8" w:space="0" w:color="auto"/>
            </w:tcBorders>
            <w:shd w:val="clear" w:color="auto" w:fill="auto"/>
            <w:tcMar>
              <w:left w:w="57" w:type="dxa"/>
              <w:right w:w="57" w:type="dxa"/>
            </w:tcMar>
          </w:tcPr>
          <w:p w14:paraId="5B7FA8F2" w14:textId="77777777" w:rsidR="007F7313" w:rsidRPr="007315D1" w:rsidRDefault="007F7313" w:rsidP="007F7313">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bottom w:val="single" w:sz="12" w:space="0" w:color="auto"/>
              <w:right w:val="single" w:sz="12" w:space="0" w:color="auto"/>
            </w:tcBorders>
            <w:shd w:val="clear" w:color="auto" w:fill="auto"/>
            <w:tcMar>
              <w:left w:w="57" w:type="dxa"/>
              <w:right w:w="57" w:type="dxa"/>
            </w:tcMar>
          </w:tcPr>
          <w:p w14:paraId="4B812DEB" w14:textId="77777777" w:rsidR="007F7313" w:rsidRPr="007315D1" w:rsidRDefault="007F7313" w:rsidP="007F7313">
            <w:pPr>
              <w:tabs>
                <w:tab w:val="left" w:pos="2820"/>
              </w:tabs>
              <w:spacing w:after="0"/>
              <w:jc w:val="center"/>
              <w:rPr>
                <w:rFonts w:cstheme="minorHAnsi"/>
                <w:color w:val="000000"/>
              </w:rPr>
            </w:pPr>
            <w:r w:rsidRPr="007315D1">
              <w:rPr>
                <w:rFonts w:cstheme="minorHAnsi"/>
              </w:rPr>
              <w:t>Internet</w:t>
            </w:r>
          </w:p>
        </w:tc>
      </w:tr>
      <w:tr w:rsidR="007F7313" w:rsidRPr="007315D1" w14:paraId="584F753A" w14:textId="77777777" w:rsidTr="007F7313">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5B14C47D" w14:textId="77777777" w:rsidR="007F7313" w:rsidRPr="007315D1" w:rsidRDefault="007F7313" w:rsidP="007F7313">
            <w:pPr>
              <w:tabs>
                <w:tab w:val="left" w:pos="567"/>
              </w:tabs>
              <w:spacing w:after="0" w:line="240" w:lineRule="auto"/>
              <w:rPr>
                <w:rFonts w:cstheme="minorHAnsi"/>
                <w:color w:val="000000"/>
              </w:rPr>
            </w:pPr>
            <w:r w:rsidRPr="007315D1">
              <w:rPr>
                <w:rFonts w:cstheme="minorHAnsi"/>
                <w:color w:val="000000"/>
              </w:rPr>
              <w:t xml:space="preserve">Dopunska literatura </w:t>
            </w:r>
          </w:p>
          <w:p w14:paraId="46C2E679" w14:textId="77777777" w:rsidR="007F7313" w:rsidRPr="007315D1" w:rsidRDefault="007F7313" w:rsidP="007F7313">
            <w:pPr>
              <w:tabs>
                <w:tab w:val="left" w:pos="567"/>
              </w:tabs>
              <w:spacing w:after="0" w:line="240" w:lineRule="auto"/>
              <w:rPr>
                <w:rFonts w:cstheme="minorHAnsi"/>
                <w:color w:val="000000"/>
              </w:rPr>
            </w:pPr>
          </w:p>
        </w:tc>
        <w:tc>
          <w:tcPr>
            <w:tcW w:w="7552" w:type="dxa"/>
            <w:gridSpan w:val="12"/>
            <w:tcBorders>
              <w:top w:val="single" w:sz="12" w:space="0" w:color="auto"/>
              <w:right w:val="single" w:sz="12" w:space="0" w:color="auto"/>
            </w:tcBorders>
            <w:tcMar>
              <w:left w:w="57" w:type="dxa"/>
              <w:right w:w="57" w:type="dxa"/>
            </w:tcMar>
          </w:tcPr>
          <w:p w14:paraId="3E107B7C" w14:textId="77777777" w:rsidR="007F7313" w:rsidRPr="007315D1" w:rsidRDefault="007F7313" w:rsidP="007F7313">
            <w:pPr>
              <w:pStyle w:val="Default"/>
              <w:rPr>
                <w:rFonts w:asciiTheme="minorHAnsi" w:hAnsiTheme="minorHAnsi" w:cstheme="minorHAnsi"/>
                <w:i/>
                <w:iCs/>
                <w:sz w:val="22"/>
                <w:szCs w:val="22"/>
              </w:rPr>
            </w:pPr>
            <w:r w:rsidRPr="007315D1">
              <w:rPr>
                <w:rFonts w:asciiTheme="minorHAnsi" w:hAnsiTheme="minorHAnsi" w:cstheme="minorHAnsi"/>
                <w:i/>
                <w:iCs/>
                <w:sz w:val="22"/>
                <w:szCs w:val="22"/>
              </w:rPr>
              <w:t xml:space="preserve">Udžbenici i knjige: </w:t>
            </w:r>
          </w:p>
          <w:p w14:paraId="195E217C" w14:textId="77777777" w:rsidR="007F7313" w:rsidRPr="007315D1" w:rsidRDefault="007F7313" w:rsidP="007F7313">
            <w:pPr>
              <w:pStyle w:val="Default"/>
              <w:rPr>
                <w:rFonts w:asciiTheme="minorHAnsi" w:hAnsiTheme="minorHAnsi" w:cstheme="minorHAnsi"/>
                <w:sz w:val="22"/>
                <w:szCs w:val="22"/>
              </w:rPr>
            </w:pPr>
          </w:p>
          <w:p w14:paraId="4B3758EE" w14:textId="77777777" w:rsidR="007F7313" w:rsidRPr="007315D1" w:rsidRDefault="007F7313" w:rsidP="007F7313">
            <w:pPr>
              <w:pStyle w:val="Default"/>
              <w:rPr>
                <w:rFonts w:asciiTheme="minorHAnsi" w:hAnsiTheme="minorHAnsi" w:cstheme="minorHAnsi"/>
                <w:sz w:val="22"/>
                <w:szCs w:val="22"/>
              </w:rPr>
            </w:pPr>
            <w:r w:rsidRPr="007315D1">
              <w:rPr>
                <w:rFonts w:asciiTheme="minorHAnsi" w:hAnsiTheme="minorHAnsi" w:cstheme="minorHAnsi"/>
                <w:sz w:val="22"/>
                <w:szCs w:val="22"/>
              </w:rPr>
              <w:t xml:space="preserve">J. Šimović, H. Arbutina, N. Mijatović, T. Rogić-Lugarić, S. Cindori, Hrvatski fiskalni sustav, Narodne novine, Zagreb, 2010., str. 256.-266. </w:t>
            </w:r>
          </w:p>
          <w:p w14:paraId="255B75DC" w14:textId="77777777" w:rsidR="007F7313" w:rsidRPr="007315D1" w:rsidRDefault="007F7313" w:rsidP="007F7313">
            <w:pPr>
              <w:pStyle w:val="Default"/>
              <w:rPr>
                <w:rFonts w:asciiTheme="minorHAnsi" w:hAnsiTheme="minorHAnsi" w:cstheme="minorHAnsi"/>
                <w:sz w:val="22"/>
                <w:szCs w:val="22"/>
              </w:rPr>
            </w:pPr>
          </w:p>
          <w:p w14:paraId="40C532C4" w14:textId="77777777" w:rsidR="007F7313" w:rsidRPr="007315D1" w:rsidRDefault="007F7313" w:rsidP="007F7313">
            <w:pPr>
              <w:pStyle w:val="Default"/>
              <w:rPr>
                <w:rFonts w:asciiTheme="minorHAnsi" w:hAnsiTheme="minorHAnsi" w:cstheme="minorHAnsi"/>
                <w:sz w:val="22"/>
                <w:szCs w:val="22"/>
              </w:rPr>
            </w:pPr>
            <w:r w:rsidRPr="007315D1">
              <w:rPr>
                <w:rFonts w:asciiTheme="minorHAnsi" w:hAnsiTheme="minorHAnsi" w:cstheme="minorHAnsi"/>
                <w:sz w:val="22"/>
                <w:szCs w:val="22"/>
              </w:rPr>
              <w:t xml:space="preserve">O. Lončarić-Horvat, Prilog europeizaciji hrvatskog poreznog postupovnog prava, Zbornik radova Znanstvenog skupa «Hrvatska pred vratima EU – fiskalni aspekti», HAZU, Zagreb, 2005. </w:t>
            </w:r>
          </w:p>
          <w:p w14:paraId="68396BBB" w14:textId="77777777" w:rsidR="007F7313" w:rsidRPr="007315D1" w:rsidRDefault="007F7313" w:rsidP="007F7313">
            <w:pPr>
              <w:pStyle w:val="Default"/>
              <w:rPr>
                <w:rFonts w:asciiTheme="minorHAnsi" w:hAnsiTheme="minorHAnsi" w:cstheme="minorHAnsi"/>
                <w:sz w:val="22"/>
                <w:szCs w:val="22"/>
              </w:rPr>
            </w:pPr>
          </w:p>
          <w:p w14:paraId="7DE6DFAA" w14:textId="77777777" w:rsidR="007F7313" w:rsidRPr="007315D1" w:rsidRDefault="007F7313" w:rsidP="007F7313">
            <w:pPr>
              <w:pStyle w:val="Default"/>
              <w:rPr>
                <w:rFonts w:asciiTheme="minorHAnsi" w:hAnsiTheme="minorHAnsi" w:cstheme="minorHAnsi"/>
                <w:sz w:val="22"/>
                <w:szCs w:val="22"/>
              </w:rPr>
            </w:pPr>
            <w:r w:rsidRPr="007315D1">
              <w:rPr>
                <w:rFonts w:asciiTheme="minorHAnsi" w:hAnsiTheme="minorHAnsi" w:cstheme="minorHAnsi"/>
                <w:sz w:val="22"/>
                <w:szCs w:val="22"/>
              </w:rPr>
              <w:t>Jozipović, Š. (2015). 'ODNOS POREZNE UPRAVE PREMA POREZNIM OBVEZNICIMA U POSTUPKU PREDSTEČAJNE NAGODBE', Zbornik Pravnog fakulteta Sveučilišta u Rijeci, 36(2), str. 945-970. Preuzeto s: https://hrcak.srce.hr/154319 (Datum pristupa: 04.03.2020.)</w:t>
            </w:r>
          </w:p>
          <w:p w14:paraId="1D1F6AD4" w14:textId="77777777" w:rsidR="007F7313" w:rsidRPr="007315D1" w:rsidRDefault="007F7313" w:rsidP="007F7313">
            <w:pPr>
              <w:pStyle w:val="Default"/>
              <w:rPr>
                <w:rFonts w:asciiTheme="minorHAnsi" w:hAnsiTheme="minorHAnsi" w:cstheme="minorHAnsi"/>
                <w:i/>
                <w:iCs/>
                <w:sz w:val="22"/>
                <w:szCs w:val="22"/>
              </w:rPr>
            </w:pPr>
          </w:p>
          <w:p w14:paraId="59521A69" w14:textId="77777777" w:rsidR="007F7313" w:rsidRPr="007315D1" w:rsidRDefault="007F7313" w:rsidP="007F7313">
            <w:pPr>
              <w:pStyle w:val="Default"/>
              <w:rPr>
                <w:rFonts w:asciiTheme="minorHAnsi" w:hAnsiTheme="minorHAnsi" w:cstheme="minorHAnsi"/>
                <w:sz w:val="22"/>
                <w:szCs w:val="22"/>
              </w:rPr>
            </w:pPr>
            <w:r w:rsidRPr="007315D1">
              <w:rPr>
                <w:rFonts w:asciiTheme="minorHAnsi" w:hAnsiTheme="minorHAnsi" w:cstheme="minorHAnsi"/>
                <w:i/>
                <w:iCs/>
                <w:sz w:val="22"/>
                <w:szCs w:val="22"/>
              </w:rPr>
              <w:t>Gorenc, V.</w:t>
            </w:r>
            <w:r w:rsidRPr="007315D1">
              <w:rPr>
                <w:rFonts w:asciiTheme="minorHAnsi" w:hAnsiTheme="minorHAnsi" w:cstheme="minorHAnsi"/>
                <w:sz w:val="22"/>
                <w:szCs w:val="22"/>
              </w:rPr>
              <w:t xml:space="preserve">, et al., Komentar Zakona o trgovačkim društvima, RriF, Zagreb, 2008. </w:t>
            </w:r>
          </w:p>
          <w:p w14:paraId="3DCC0E5A" w14:textId="77777777" w:rsidR="007F7313" w:rsidRPr="007315D1" w:rsidRDefault="007F7313" w:rsidP="007F7313">
            <w:pPr>
              <w:tabs>
                <w:tab w:val="left" w:pos="2820"/>
              </w:tabs>
              <w:spacing w:after="0"/>
              <w:rPr>
                <w:rFonts w:cstheme="minorHAnsi"/>
              </w:rPr>
            </w:pPr>
          </w:p>
        </w:tc>
      </w:tr>
      <w:tr w:rsidR="007F7313" w:rsidRPr="007315D1" w14:paraId="2B63DEBA" w14:textId="77777777" w:rsidTr="007F7313">
        <w:tc>
          <w:tcPr>
            <w:tcW w:w="1912" w:type="dxa"/>
            <w:gridSpan w:val="2"/>
            <w:tcBorders>
              <w:left w:val="single" w:sz="12" w:space="0" w:color="auto"/>
            </w:tcBorders>
            <w:shd w:val="clear" w:color="auto" w:fill="CCFFFF"/>
            <w:tcMar>
              <w:left w:w="57" w:type="dxa"/>
              <w:right w:w="57" w:type="dxa"/>
            </w:tcMar>
            <w:vAlign w:val="center"/>
          </w:tcPr>
          <w:p w14:paraId="7B510670" w14:textId="77777777" w:rsidR="007F7313" w:rsidRPr="007315D1" w:rsidRDefault="007F7313" w:rsidP="007F7313">
            <w:pPr>
              <w:tabs>
                <w:tab w:val="left" w:pos="567"/>
              </w:tabs>
              <w:spacing w:after="0" w:line="240" w:lineRule="auto"/>
              <w:rPr>
                <w:rFonts w:cstheme="minorHAnsi"/>
                <w:color w:val="000000"/>
              </w:rPr>
            </w:pPr>
            <w:r w:rsidRPr="007315D1">
              <w:rPr>
                <w:rFonts w:cstheme="minorHAnsi"/>
                <w:color w:val="000000"/>
              </w:rPr>
              <w:t xml:space="preserve">Načini praćenja kvalitete koji osiguravaju </w:t>
            </w:r>
            <w:r w:rsidRPr="007315D1">
              <w:rPr>
                <w:rFonts w:cstheme="minorHAnsi"/>
                <w:color w:val="000000"/>
              </w:rPr>
              <w:lastRenderedPageBreak/>
              <w:t>stjecanje utvrđenih ishoda učenja</w:t>
            </w:r>
          </w:p>
        </w:tc>
        <w:tc>
          <w:tcPr>
            <w:tcW w:w="7552" w:type="dxa"/>
            <w:gridSpan w:val="12"/>
            <w:tcBorders>
              <w:right w:val="single" w:sz="12" w:space="0" w:color="auto"/>
            </w:tcBorders>
            <w:tcMar>
              <w:left w:w="57" w:type="dxa"/>
              <w:right w:w="57" w:type="dxa"/>
            </w:tcMar>
          </w:tcPr>
          <w:p w14:paraId="6E70E4C1" w14:textId="77777777" w:rsidR="007F7313" w:rsidRPr="007315D1" w:rsidRDefault="007F7313" w:rsidP="007F7313">
            <w:pPr>
              <w:pStyle w:val="Default"/>
              <w:rPr>
                <w:rFonts w:asciiTheme="minorHAnsi" w:hAnsiTheme="minorHAnsi" w:cstheme="minorHAnsi"/>
                <w:color w:val="auto"/>
                <w:sz w:val="22"/>
                <w:szCs w:val="22"/>
              </w:rPr>
            </w:pPr>
          </w:p>
          <w:p w14:paraId="7C04B9DE" w14:textId="77777777" w:rsidR="007F7313" w:rsidRPr="007315D1" w:rsidRDefault="007F7313" w:rsidP="007F7313">
            <w:pPr>
              <w:pStyle w:val="Default"/>
              <w:rPr>
                <w:rFonts w:asciiTheme="minorHAnsi" w:hAnsiTheme="minorHAnsi" w:cstheme="minorHAnsi"/>
                <w:sz w:val="22"/>
                <w:szCs w:val="22"/>
              </w:rPr>
            </w:pPr>
            <w:r w:rsidRPr="007315D1">
              <w:rPr>
                <w:rFonts w:asciiTheme="minorHAnsi" w:hAnsiTheme="minorHAnsi" w:cstheme="minorHAnsi"/>
                <w:sz w:val="22"/>
                <w:szCs w:val="22"/>
              </w:rPr>
              <w:t xml:space="preserve">- Praćenje pohađanja nastave i uspješnosti izvršenja ostalih obveza studenata (nastavnik) </w:t>
            </w:r>
          </w:p>
          <w:p w14:paraId="5C5B804B" w14:textId="77777777" w:rsidR="007F7313" w:rsidRPr="007315D1" w:rsidRDefault="007F7313" w:rsidP="007F7313">
            <w:pPr>
              <w:pStyle w:val="Default"/>
              <w:rPr>
                <w:rFonts w:asciiTheme="minorHAnsi" w:hAnsiTheme="minorHAnsi" w:cstheme="minorHAnsi"/>
                <w:sz w:val="22"/>
                <w:szCs w:val="22"/>
              </w:rPr>
            </w:pPr>
            <w:r w:rsidRPr="007315D1">
              <w:rPr>
                <w:rFonts w:asciiTheme="minorHAnsi" w:hAnsiTheme="minorHAnsi" w:cstheme="minorHAnsi"/>
                <w:sz w:val="22"/>
                <w:szCs w:val="22"/>
              </w:rPr>
              <w:t xml:space="preserve">- Nadzor izvođenja nastave (prodekan za nastavu) </w:t>
            </w:r>
          </w:p>
          <w:p w14:paraId="3D55A6D2" w14:textId="77777777" w:rsidR="007F7313" w:rsidRPr="007315D1" w:rsidRDefault="007F7313" w:rsidP="007F7313">
            <w:pPr>
              <w:pStyle w:val="Default"/>
              <w:rPr>
                <w:rFonts w:asciiTheme="minorHAnsi" w:hAnsiTheme="minorHAnsi" w:cstheme="minorHAnsi"/>
                <w:sz w:val="22"/>
                <w:szCs w:val="22"/>
              </w:rPr>
            </w:pPr>
            <w:r w:rsidRPr="007315D1">
              <w:rPr>
                <w:rFonts w:asciiTheme="minorHAnsi" w:hAnsiTheme="minorHAnsi" w:cstheme="minorHAnsi"/>
                <w:sz w:val="22"/>
                <w:szCs w:val="22"/>
              </w:rPr>
              <w:lastRenderedPageBreak/>
              <w:t xml:space="preserve">- Analiza uspješnosti studiranja po svim predmetima studija (prodekan za nastavu) </w:t>
            </w:r>
          </w:p>
          <w:p w14:paraId="19ED9D82" w14:textId="77777777" w:rsidR="007F7313" w:rsidRPr="007315D1" w:rsidRDefault="007F7313" w:rsidP="007F7313">
            <w:pPr>
              <w:pStyle w:val="Default"/>
              <w:rPr>
                <w:rFonts w:asciiTheme="minorHAnsi" w:hAnsiTheme="minorHAnsi" w:cstheme="minorHAnsi"/>
                <w:sz w:val="22"/>
                <w:szCs w:val="22"/>
              </w:rPr>
            </w:pPr>
            <w:r w:rsidRPr="007315D1">
              <w:rPr>
                <w:rFonts w:asciiTheme="minorHAnsi" w:hAnsiTheme="minorHAnsi" w:cstheme="minorHAnsi"/>
                <w:sz w:val="22"/>
                <w:szCs w:val="22"/>
              </w:rPr>
              <w:t xml:space="preserve">- Studentska anketa o kvaliteti nastavnika i nastave za svaki predmet studija (UNIST, Centar za unaprjeđenje kvalitete) </w:t>
            </w:r>
          </w:p>
          <w:p w14:paraId="4BC04830" w14:textId="77777777" w:rsidR="007F7313" w:rsidRPr="007315D1" w:rsidRDefault="007F7313" w:rsidP="007F7313">
            <w:pPr>
              <w:pStyle w:val="Default"/>
              <w:rPr>
                <w:rFonts w:asciiTheme="minorHAnsi" w:hAnsiTheme="minorHAnsi" w:cstheme="minorHAnsi"/>
                <w:sz w:val="22"/>
                <w:szCs w:val="22"/>
              </w:rPr>
            </w:pPr>
            <w:r w:rsidRPr="007315D1">
              <w:rPr>
                <w:rFonts w:asciiTheme="minorHAnsi" w:hAnsiTheme="minorHAnsi" w:cstheme="minorHAnsi"/>
                <w:sz w:val="22"/>
                <w:szCs w:val="22"/>
              </w:rPr>
              <w:t xml:space="preserve">- Ispitom koji provodi predmetni nastavnik provjeravaju se svi ishodi učenja predmeta </w:t>
            </w:r>
          </w:p>
          <w:p w14:paraId="2A9E299D" w14:textId="77777777" w:rsidR="007F7313" w:rsidRPr="007315D1" w:rsidRDefault="007F7313" w:rsidP="007F7313">
            <w:pPr>
              <w:pStyle w:val="Default"/>
              <w:rPr>
                <w:rFonts w:asciiTheme="minorHAnsi" w:hAnsiTheme="minorHAnsi" w:cstheme="minorHAnsi"/>
                <w:sz w:val="22"/>
                <w:szCs w:val="22"/>
              </w:rPr>
            </w:pPr>
            <w:r w:rsidRPr="007315D1">
              <w:rPr>
                <w:rFonts w:asciiTheme="minorHAnsi" w:hAnsiTheme="minorHAnsi" w:cstheme="minorHAnsi"/>
                <w:sz w:val="22"/>
                <w:szCs w:val="22"/>
              </w:rPr>
              <w:t xml:space="preserve">- Periodično se vrši provjera sadržaja ispita, temeljem koje se utvrđuje primjerenost načina provjeravanja ishoda učenja (prodekan za nastavu) </w:t>
            </w:r>
          </w:p>
          <w:p w14:paraId="10AF2D27" w14:textId="77777777" w:rsidR="007F7313" w:rsidRPr="007315D1" w:rsidRDefault="007F7313" w:rsidP="007F7313">
            <w:pPr>
              <w:tabs>
                <w:tab w:val="left" w:pos="2820"/>
              </w:tabs>
              <w:spacing w:after="0"/>
              <w:rPr>
                <w:rFonts w:cstheme="minorHAnsi"/>
              </w:rPr>
            </w:pPr>
          </w:p>
        </w:tc>
      </w:tr>
      <w:tr w:rsidR="007F7313" w:rsidRPr="007315D1" w14:paraId="6533DACD" w14:textId="77777777" w:rsidTr="007F7313">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16449D5" w14:textId="77777777" w:rsidR="007F7313" w:rsidRPr="007315D1" w:rsidRDefault="007F7313" w:rsidP="007F7313">
            <w:pPr>
              <w:tabs>
                <w:tab w:val="left" w:pos="567"/>
              </w:tabs>
              <w:spacing w:after="0" w:line="240" w:lineRule="auto"/>
              <w:rPr>
                <w:rFonts w:cstheme="minorHAnsi"/>
                <w:color w:val="000000"/>
              </w:rPr>
            </w:pPr>
            <w:r w:rsidRPr="007315D1">
              <w:rPr>
                <w:rFonts w:cstheme="minorHAnsi"/>
                <w:color w:val="000000"/>
              </w:rPr>
              <w:lastRenderedPageBreak/>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6F71360F" w14:textId="77777777" w:rsidR="007F7313" w:rsidRPr="007315D1" w:rsidRDefault="007F7313" w:rsidP="007F7313">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bl>
    <w:p w14:paraId="6192CFB8" w14:textId="3A532538" w:rsidR="00A806A7" w:rsidRDefault="00A806A7" w:rsidP="00A806A7">
      <w:pPr>
        <w:spacing w:after="0" w:line="240" w:lineRule="auto"/>
        <w:jc w:val="both"/>
        <w:rPr>
          <w:rFonts w:cstheme="minorHAnsi"/>
        </w:rPr>
      </w:pPr>
    </w:p>
    <w:p w14:paraId="22C7ACCA" w14:textId="143A43F2" w:rsidR="00E80764" w:rsidRDefault="00E80764" w:rsidP="00A806A7">
      <w:pPr>
        <w:spacing w:after="0" w:line="240" w:lineRule="auto"/>
        <w:jc w:val="both"/>
        <w:rPr>
          <w:rFonts w:cstheme="minorHAnsi"/>
        </w:rPr>
      </w:pPr>
    </w:p>
    <w:p w14:paraId="1A4D4D32" w14:textId="77777777" w:rsidR="00E80764" w:rsidRPr="007315D1" w:rsidRDefault="00E80764" w:rsidP="00A806A7">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0D56E9" w:rsidRPr="007315D1" w14:paraId="3B98D81F" w14:textId="77777777" w:rsidTr="006D5E8E">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5CD2EF9A" w14:textId="77777777" w:rsidR="000D56E9" w:rsidRPr="007315D1" w:rsidRDefault="000D56E9" w:rsidP="006D5E8E">
            <w:pPr>
              <w:spacing w:before="60" w:after="60" w:line="240" w:lineRule="auto"/>
              <w:ind w:left="397" w:hanging="397"/>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233ECF06" w14:textId="77777777" w:rsidR="000D56E9" w:rsidRPr="007315D1" w:rsidRDefault="000D56E9" w:rsidP="006D5E8E">
            <w:pPr>
              <w:spacing w:before="60" w:after="60" w:line="240" w:lineRule="auto"/>
              <w:ind w:left="397" w:hanging="397"/>
              <w:rPr>
                <w:rFonts w:cstheme="minorHAnsi"/>
                <w:b/>
              </w:rPr>
            </w:pPr>
            <w:r w:rsidRPr="007315D1">
              <w:rPr>
                <w:rFonts w:cstheme="minorHAnsi"/>
                <w:b/>
              </w:rPr>
              <w:t>Logistika hotelskog poslovanja</w:t>
            </w:r>
          </w:p>
        </w:tc>
      </w:tr>
      <w:tr w:rsidR="000D56E9" w:rsidRPr="007315D1" w14:paraId="23F79D01" w14:textId="77777777" w:rsidTr="006D5E8E">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71A7E6EA" w14:textId="77777777" w:rsidR="000D56E9" w:rsidRPr="007315D1" w:rsidRDefault="000D56E9" w:rsidP="006D5E8E">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tcPr>
          <w:p w14:paraId="51528E0D" w14:textId="77777777" w:rsidR="000D56E9" w:rsidRPr="007315D1" w:rsidRDefault="000D56E9" w:rsidP="006D5E8E">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67206A0D" w14:textId="77777777" w:rsidR="000D56E9" w:rsidRPr="007315D1" w:rsidRDefault="000D56E9" w:rsidP="006D5E8E">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6191730D" w14:textId="4CDA90FD" w:rsidR="000D56E9" w:rsidRPr="007315D1" w:rsidRDefault="0014169A" w:rsidP="006D5E8E">
            <w:pPr>
              <w:spacing w:after="0" w:line="240" w:lineRule="auto"/>
              <w:rPr>
                <w:rFonts w:cstheme="minorHAnsi"/>
              </w:rPr>
            </w:pPr>
            <w:r w:rsidRPr="007315D1">
              <w:rPr>
                <w:rFonts w:cstheme="minorHAnsi"/>
              </w:rPr>
              <w:t>2.</w:t>
            </w:r>
          </w:p>
        </w:tc>
      </w:tr>
      <w:tr w:rsidR="000D56E9" w:rsidRPr="007315D1" w14:paraId="583E14B6" w14:textId="77777777" w:rsidTr="006D5E8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6D4EFCB0" w14:textId="77777777" w:rsidR="000D56E9" w:rsidRPr="007315D1" w:rsidRDefault="000D56E9" w:rsidP="006D5E8E">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tcPr>
          <w:p w14:paraId="0A40D72A" w14:textId="2A66288C" w:rsidR="000D56E9" w:rsidRPr="007315D1" w:rsidRDefault="000D56E9" w:rsidP="006D5E8E">
            <w:pPr>
              <w:spacing w:after="0" w:line="240" w:lineRule="auto"/>
              <w:rPr>
                <w:rFonts w:cstheme="minorHAnsi"/>
              </w:rPr>
            </w:pPr>
            <w:r w:rsidRPr="007315D1">
              <w:rPr>
                <w:rFonts w:cstheme="minorHAnsi"/>
              </w:rPr>
              <w:t>prof.</w:t>
            </w:r>
            <w:r w:rsidR="00590A3D">
              <w:rPr>
                <w:rFonts w:cstheme="minorHAnsi"/>
              </w:rPr>
              <w:t xml:space="preserve"> </w:t>
            </w:r>
            <w:r w:rsidRPr="007315D1">
              <w:rPr>
                <w:rFonts w:cstheme="minorHAnsi"/>
              </w:rPr>
              <w:t>dr.</w:t>
            </w:r>
            <w:r w:rsidR="00590A3D">
              <w:rPr>
                <w:rFonts w:cstheme="minorHAnsi"/>
              </w:rPr>
              <w:t xml:space="preserve"> </w:t>
            </w:r>
            <w:r w:rsidRPr="007315D1">
              <w:rPr>
                <w:rFonts w:cstheme="minorHAnsi"/>
              </w:rPr>
              <w:t>sc. Neven Šerić</w:t>
            </w:r>
          </w:p>
          <w:p w14:paraId="748B1709" w14:textId="6D8FCA75" w:rsidR="000D56E9" w:rsidRPr="007315D1" w:rsidRDefault="000D56E9" w:rsidP="006D5E8E">
            <w:pPr>
              <w:spacing w:after="0" w:line="240" w:lineRule="auto"/>
              <w:rPr>
                <w:rFonts w:cstheme="minorHAnsi"/>
              </w:rPr>
            </w:pPr>
            <w:r w:rsidRPr="007315D1">
              <w:rPr>
                <w:rFonts w:cstheme="minorHAnsi"/>
              </w:rPr>
              <w:t>dr.</w:t>
            </w:r>
            <w:r w:rsidR="00590A3D">
              <w:rPr>
                <w:rFonts w:cstheme="minorHAnsi"/>
              </w:rPr>
              <w:t xml:space="preserve"> </w:t>
            </w:r>
            <w:r w:rsidRPr="007315D1">
              <w:rPr>
                <w:rFonts w:cstheme="minorHAnsi"/>
              </w:rPr>
              <w:t>sc. Marijana Jurišić</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16FF97A1" w14:textId="77777777" w:rsidR="000D56E9" w:rsidRPr="007315D1" w:rsidRDefault="000D56E9" w:rsidP="006D5E8E">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6668A991" w14:textId="1A68B3E4" w:rsidR="000D56E9" w:rsidRPr="007315D1" w:rsidRDefault="0014169A" w:rsidP="006D5E8E">
            <w:pPr>
              <w:spacing w:after="0" w:line="240" w:lineRule="auto"/>
              <w:rPr>
                <w:rFonts w:cstheme="minorHAnsi"/>
              </w:rPr>
            </w:pPr>
            <w:r w:rsidRPr="007315D1">
              <w:rPr>
                <w:rFonts w:cstheme="minorHAnsi"/>
              </w:rPr>
              <w:t>4</w:t>
            </w:r>
          </w:p>
        </w:tc>
      </w:tr>
      <w:tr w:rsidR="000D56E9" w:rsidRPr="007315D1" w14:paraId="2BDA7008" w14:textId="77777777" w:rsidTr="006D5E8E">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60AD7FAE" w14:textId="77777777" w:rsidR="000D56E9" w:rsidRPr="007315D1" w:rsidRDefault="000D56E9" w:rsidP="006D5E8E">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7B080FD2" w14:textId="6CEB2E7F" w:rsidR="000D56E9" w:rsidRPr="007315D1" w:rsidRDefault="000D56E9" w:rsidP="006D5E8E">
            <w:pPr>
              <w:spacing w:after="0" w:line="240" w:lineRule="auto"/>
              <w:rPr>
                <w:rFonts w:cstheme="minorHAnsi"/>
              </w:rPr>
            </w:pPr>
            <w:r w:rsidRPr="007315D1">
              <w:rPr>
                <w:rFonts w:cstheme="minorHAnsi"/>
              </w:rPr>
              <w:t>mr.</w:t>
            </w:r>
            <w:r w:rsidR="00590A3D">
              <w:rPr>
                <w:rFonts w:cstheme="minorHAnsi"/>
              </w:rPr>
              <w:t xml:space="preserve"> </w:t>
            </w:r>
            <w:r w:rsidRPr="007315D1">
              <w:rPr>
                <w:rFonts w:cstheme="minorHAnsi"/>
              </w:rPr>
              <w:t xml:space="preserve">sc. </w:t>
            </w:r>
            <w:r w:rsidR="00590A3D">
              <w:rPr>
                <w:rFonts w:cstheme="minorHAnsi"/>
              </w:rPr>
              <w:t>Mario Dadić</w:t>
            </w:r>
          </w:p>
          <w:p w14:paraId="7F53F4C7" w14:textId="4C8E85F4" w:rsidR="000D56E9" w:rsidRPr="007315D1" w:rsidRDefault="000D56E9" w:rsidP="006D5E8E">
            <w:pPr>
              <w:spacing w:after="0" w:line="240" w:lineRule="auto"/>
              <w:rPr>
                <w:rFonts w:cstheme="minorHAnsi"/>
              </w:rPr>
            </w:pPr>
            <w:r w:rsidRPr="007315D1">
              <w:rPr>
                <w:rFonts w:cstheme="minorHAnsi"/>
              </w:rPr>
              <w:t>mr.</w:t>
            </w:r>
            <w:r w:rsidR="00590A3D">
              <w:rPr>
                <w:rFonts w:cstheme="minorHAnsi"/>
              </w:rPr>
              <w:t xml:space="preserve"> </w:t>
            </w:r>
            <w:r w:rsidRPr="007315D1">
              <w:rPr>
                <w:rFonts w:cstheme="minorHAnsi"/>
              </w:rPr>
              <w:t xml:space="preserve">sc. </w:t>
            </w:r>
            <w:r w:rsidR="00590A3D">
              <w:rPr>
                <w:rFonts w:cstheme="minorHAnsi"/>
              </w:rPr>
              <w:t xml:space="preserve">Ante </w:t>
            </w:r>
            <w:r w:rsidRPr="007315D1">
              <w:rPr>
                <w:rFonts w:cstheme="minorHAnsi"/>
              </w:rPr>
              <w:t>Radas</w:t>
            </w:r>
          </w:p>
          <w:p w14:paraId="52E2827C" w14:textId="4E55C389" w:rsidR="000D56E9" w:rsidRPr="007315D1" w:rsidRDefault="00590A3D" w:rsidP="006D5E8E">
            <w:pPr>
              <w:spacing w:after="0" w:line="240" w:lineRule="auto"/>
              <w:rPr>
                <w:rFonts w:cstheme="minorHAnsi"/>
              </w:rPr>
            </w:pPr>
            <w:r>
              <w:rPr>
                <w:rFonts w:cstheme="minorHAnsi"/>
              </w:rPr>
              <w:t>mr. sc. Jure Smajo</w:t>
            </w:r>
          </w:p>
        </w:tc>
        <w:tc>
          <w:tcPr>
            <w:tcW w:w="2288" w:type="dxa"/>
            <w:gridSpan w:val="4"/>
            <w:vMerge w:val="restart"/>
            <w:tcBorders>
              <w:right w:val="single" w:sz="12" w:space="0" w:color="auto"/>
            </w:tcBorders>
            <w:shd w:val="clear" w:color="auto" w:fill="CCFFFF"/>
            <w:tcMar>
              <w:left w:w="57" w:type="dxa"/>
              <w:right w:w="57" w:type="dxa"/>
            </w:tcMar>
            <w:vAlign w:val="center"/>
          </w:tcPr>
          <w:p w14:paraId="56B4A331" w14:textId="77777777" w:rsidR="000D56E9" w:rsidRPr="007315D1" w:rsidRDefault="000D56E9" w:rsidP="006D5E8E">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6AE567F7" w14:textId="77777777" w:rsidR="000D56E9" w:rsidRPr="007315D1" w:rsidRDefault="000D56E9" w:rsidP="006D5E8E">
            <w:pPr>
              <w:spacing w:after="0" w:line="240" w:lineRule="auto"/>
              <w:jc w:val="center"/>
              <w:rPr>
                <w:rFonts w:cstheme="minorHAnsi"/>
                <w:b/>
              </w:rPr>
            </w:pPr>
            <w:r w:rsidRPr="007315D1">
              <w:rPr>
                <w:rFonts w:cstheme="minorHAnsi"/>
                <w:b/>
              </w:rPr>
              <w:t>P</w:t>
            </w:r>
          </w:p>
        </w:tc>
        <w:tc>
          <w:tcPr>
            <w:tcW w:w="706" w:type="dxa"/>
            <w:gridSpan w:val="2"/>
            <w:tcBorders>
              <w:bottom w:val="single" w:sz="12" w:space="0" w:color="auto"/>
              <w:right w:val="single" w:sz="12" w:space="0" w:color="auto"/>
            </w:tcBorders>
            <w:vAlign w:val="center"/>
          </w:tcPr>
          <w:p w14:paraId="7DD24E69" w14:textId="77777777" w:rsidR="000D56E9" w:rsidRPr="007315D1" w:rsidRDefault="000D56E9" w:rsidP="006D5E8E">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081710B4" w14:textId="77777777" w:rsidR="000D56E9" w:rsidRPr="007315D1" w:rsidRDefault="000D56E9" w:rsidP="006D5E8E">
            <w:pPr>
              <w:spacing w:after="0" w:line="240" w:lineRule="auto"/>
              <w:jc w:val="center"/>
              <w:rPr>
                <w:rFonts w:cstheme="minorHAnsi"/>
                <w:b/>
              </w:rPr>
            </w:pPr>
            <w:r w:rsidRPr="007315D1">
              <w:rPr>
                <w:rFonts w:cstheme="minorHAnsi"/>
                <w:b/>
              </w:rPr>
              <w:t>V</w:t>
            </w:r>
          </w:p>
        </w:tc>
        <w:tc>
          <w:tcPr>
            <w:tcW w:w="618" w:type="dxa"/>
            <w:tcBorders>
              <w:bottom w:val="single" w:sz="12" w:space="0" w:color="auto"/>
              <w:right w:val="single" w:sz="12" w:space="0" w:color="auto"/>
            </w:tcBorders>
            <w:vAlign w:val="center"/>
          </w:tcPr>
          <w:p w14:paraId="77E874EC" w14:textId="77777777" w:rsidR="000D56E9" w:rsidRPr="007315D1" w:rsidRDefault="000D56E9" w:rsidP="006D5E8E">
            <w:pPr>
              <w:spacing w:after="0" w:line="240" w:lineRule="auto"/>
              <w:jc w:val="center"/>
              <w:rPr>
                <w:rFonts w:cstheme="minorHAnsi"/>
              </w:rPr>
            </w:pPr>
            <w:r w:rsidRPr="007315D1">
              <w:rPr>
                <w:rFonts w:cstheme="minorHAnsi"/>
              </w:rPr>
              <w:t>T</w:t>
            </w:r>
          </w:p>
        </w:tc>
      </w:tr>
      <w:tr w:rsidR="000D56E9" w:rsidRPr="007315D1" w14:paraId="6E9AF87E" w14:textId="77777777" w:rsidTr="006D5E8E">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7608A4C4" w14:textId="77777777" w:rsidR="000D56E9" w:rsidRPr="007315D1" w:rsidRDefault="000D56E9" w:rsidP="006D5E8E">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44A5E671" w14:textId="77777777" w:rsidR="000D56E9" w:rsidRPr="007315D1" w:rsidRDefault="000D56E9" w:rsidP="006D5E8E">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2B8664FA" w14:textId="77777777" w:rsidR="000D56E9" w:rsidRPr="007315D1" w:rsidRDefault="000D56E9" w:rsidP="006D5E8E">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5DDCA22F" w14:textId="77777777" w:rsidR="000D56E9" w:rsidRPr="007315D1" w:rsidRDefault="000D56E9" w:rsidP="0014169A">
            <w:pPr>
              <w:spacing w:after="0" w:line="240" w:lineRule="auto"/>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7446DD55" w14:textId="2D3E9C3B" w:rsidR="000D56E9" w:rsidRPr="007315D1" w:rsidRDefault="0014169A" w:rsidP="0014169A">
            <w:pPr>
              <w:spacing w:after="0" w:line="240" w:lineRule="auto"/>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5DA5F42C" w14:textId="63AE37AC" w:rsidR="000D56E9" w:rsidRPr="007315D1" w:rsidRDefault="0014169A" w:rsidP="0014169A">
            <w:pPr>
              <w:spacing w:after="0" w:line="240" w:lineRule="auto"/>
              <w:rPr>
                <w:rFonts w:cstheme="minorHAnsi"/>
              </w:rPr>
            </w:pPr>
            <w:r w:rsidRPr="007315D1">
              <w:rPr>
                <w:rFonts w:cstheme="minorHAnsi"/>
              </w:rPr>
              <w:t>-</w:t>
            </w:r>
          </w:p>
        </w:tc>
        <w:tc>
          <w:tcPr>
            <w:tcW w:w="618" w:type="dxa"/>
            <w:tcBorders>
              <w:bottom w:val="single" w:sz="12" w:space="0" w:color="auto"/>
              <w:right w:val="single" w:sz="12" w:space="0" w:color="auto"/>
            </w:tcBorders>
            <w:vAlign w:val="center"/>
          </w:tcPr>
          <w:p w14:paraId="42952436" w14:textId="1C9D0241" w:rsidR="000D56E9" w:rsidRPr="007315D1" w:rsidRDefault="0014169A" w:rsidP="0014169A">
            <w:pPr>
              <w:spacing w:after="0" w:line="240" w:lineRule="auto"/>
              <w:rPr>
                <w:rFonts w:cstheme="minorHAnsi"/>
              </w:rPr>
            </w:pPr>
            <w:r w:rsidRPr="007315D1">
              <w:rPr>
                <w:rFonts w:cstheme="minorHAnsi"/>
              </w:rPr>
              <w:t>15</w:t>
            </w:r>
          </w:p>
        </w:tc>
      </w:tr>
      <w:tr w:rsidR="000D56E9" w:rsidRPr="007315D1" w14:paraId="1B9907B6" w14:textId="77777777" w:rsidTr="006D5E8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A3BE18D" w14:textId="77777777" w:rsidR="000D56E9" w:rsidRPr="007315D1" w:rsidRDefault="000D56E9" w:rsidP="006D5E8E">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7648A7B9" w14:textId="77777777" w:rsidR="000D56E9" w:rsidRPr="007315D1" w:rsidRDefault="000D56E9" w:rsidP="006D5E8E">
            <w:pPr>
              <w:spacing w:after="0" w:line="240" w:lineRule="auto"/>
              <w:rPr>
                <w:rFonts w:cstheme="minorHAnsi"/>
              </w:rPr>
            </w:pPr>
            <w:r w:rsidRPr="007315D1">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5C576BAD" w14:textId="77777777" w:rsidR="000D56E9" w:rsidRPr="007315D1" w:rsidRDefault="000D56E9" w:rsidP="006D5E8E">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20CAB546" w14:textId="77777777" w:rsidR="000D56E9" w:rsidRPr="007315D1" w:rsidRDefault="000D56E9" w:rsidP="006D5E8E">
            <w:pPr>
              <w:spacing w:after="0" w:line="240" w:lineRule="auto"/>
              <w:rPr>
                <w:rFonts w:cstheme="minorHAnsi"/>
              </w:rPr>
            </w:pPr>
            <w:r w:rsidRPr="007315D1">
              <w:rPr>
                <w:rFonts w:cstheme="minorHAnsi"/>
              </w:rPr>
              <w:t>30 %</w:t>
            </w:r>
          </w:p>
        </w:tc>
      </w:tr>
      <w:tr w:rsidR="000D56E9" w:rsidRPr="007315D1" w14:paraId="49A52236" w14:textId="77777777" w:rsidTr="006D5E8E">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58C99D51" w14:textId="77777777" w:rsidR="000D56E9" w:rsidRPr="007315D1" w:rsidRDefault="000D56E9" w:rsidP="006D5E8E">
            <w:pPr>
              <w:tabs>
                <w:tab w:val="left" w:pos="2820"/>
              </w:tabs>
              <w:spacing w:after="0"/>
              <w:jc w:val="center"/>
              <w:rPr>
                <w:rFonts w:cstheme="minorHAnsi"/>
                <w:b/>
              </w:rPr>
            </w:pPr>
            <w:r w:rsidRPr="007315D1">
              <w:rPr>
                <w:rFonts w:cstheme="minorHAnsi"/>
                <w:b/>
              </w:rPr>
              <w:t>OPIS PREDMETA</w:t>
            </w:r>
          </w:p>
        </w:tc>
      </w:tr>
      <w:tr w:rsidR="000D56E9" w:rsidRPr="007315D1" w14:paraId="3EF42E0F" w14:textId="77777777" w:rsidTr="006D5E8E">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5F1E6023" w14:textId="77777777" w:rsidR="000D56E9" w:rsidRPr="007315D1" w:rsidRDefault="000D56E9" w:rsidP="006D5E8E">
            <w:pPr>
              <w:tabs>
                <w:tab w:val="left" w:pos="2820"/>
              </w:tabs>
              <w:spacing w:after="0" w:line="240" w:lineRule="auto"/>
              <w:rPr>
                <w:rFonts w:cstheme="minorHAnsi"/>
              </w:rPr>
            </w:pPr>
            <w:r w:rsidRPr="007315D1">
              <w:rPr>
                <w:rFonts w:cstheme="minorHAnsi"/>
                <w:color w:val="000000"/>
              </w:rPr>
              <w:t>Ciljevi predmeta</w:t>
            </w:r>
          </w:p>
        </w:tc>
        <w:tc>
          <w:tcPr>
            <w:tcW w:w="7552" w:type="dxa"/>
            <w:gridSpan w:val="12"/>
            <w:tcBorders>
              <w:top w:val="single" w:sz="12" w:space="0" w:color="auto"/>
              <w:right w:val="single" w:sz="12" w:space="0" w:color="auto"/>
            </w:tcBorders>
            <w:tcMar>
              <w:left w:w="57" w:type="dxa"/>
              <w:right w:w="57" w:type="dxa"/>
            </w:tcMar>
          </w:tcPr>
          <w:p w14:paraId="2B5AF57C" w14:textId="77777777" w:rsidR="000D56E9" w:rsidRPr="007315D1" w:rsidRDefault="000D56E9" w:rsidP="006D5E8E">
            <w:pPr>
              <w:tabs>
                <w:tab w:val="left" w:pos="2820"/>
              </w:tabs>
              <w:spacing w:after="0"/>
              <w:rPr>
                <w:rFonts w:cstheme="minorHAnsi"/>
              </w:rPr>
            </w:pPr>
            <w:r w:rsidRPr="007315D1">
              <w:rPr>
                <w:rFonts w:cstheme="minorHAnsi"/>
              </w:rPr>
              <w:t>1.Usvojiti teorijska i praktična znanja za evaluaciju logističkih sustava u hotelskom poslovanju, njihovo unapređenje i optimizaciju.</w:t>
            </w:r>
          </w:p>
          <w:p w14:paraId="5B88568F" w14:textId="77777777" w:rsidR="000D56E9" w:rsidRPr="007315D1" w:rsidRDefault="000D56E9" w:rsidP="006D5E8E">
            <w:pPr>
              <w:tabs>
                <w:tab w:val="left" w:pos="2820"/>
              </w:tabs>
              <w:spacing w:after="0"/>
              <w:rPr>
                <w:rFonts w:cstheme="minorHAnsi"/>
              </w:rPr>
            </w:pPr>
            <w:r w:rsidRPr="007315D1">
              <w:rPr>
                <w:rFonts w:cstheme="minorHAnsi"/>
              </w:rPr>
              <w:t>2.Steći praktično iskustvo u korištenju odabranih metrika marketinga za unaprjeđenje logističkog poslovanja hotela.</w:t>
            </w:r>
          </w:p>
          <w:p w14:paraId="186D94DA" w14:textId="77777777" w:rsidR="000D56E9" w:rsidRPr="007315D1" w:rsidRDefault="000D56E9" w:rsidP="006D5E8E">
            <w:pPr>
              <w:tabs>
                <w:tab w:val="left" w:pos="2820"/>
              </w:tabs>
              <w:spacing w:after="0"/>
              <w:rPr>
                <w:rFonts w:cstheme="minorHAnsi"/>
              </w:rPr>
            </w:pPr>
            <w:r w:rsidRPr="007315D1">
              <w:rPr>
                <w:rFonts w:cstheme="minorHAnsi"/>
              </w:rPr>
              <w:t>3.Usvojiti teorijska i praktična znanja za efikasno upravljanje opskrbnim lancima u hotelijerstvu.</w:t>
            </w:r>
          </w:p>
        </w:tc>
      </w:tr>
      <w:tr w:rsidR="000D56E9" w:rsidRPr="007315D1" w14:paraId="651BE7C7" w14:textId="77777777" w:rsidTr="006D5E8E">
        <w:tc>
          <w:tcPr>
            <w:tcW w:w="1912" w:type="dxa"/>
            <w:gridSpan w:val="2"/>
            <w:tcBorders>
              <w:left w:val="single" w:sz="12" w:space="0" w:color="auto"/>
            </w:tcBorders>
            <w:shd w:val="clear" w:color="auto" w:fill="CCFFFF"/>
            <w:tcMar>
              <w:left w:w="57" w:type="dxa"/>
              <w:right w:w="57" w:type="dxa"/>
            </w:tcMar>
            <w:vAlign w:val="center"/>
          </w:tcPr>
          <w:p w14:paraId="3897DE80" w14:textId="77777777" w:rsidR="000D56E9" w:rsidRPr="007315D1" w:rsidRDefault="000D56E9" w:rsidP="006D5E8E">
            <w:pPr>
              <w:tabs>
                <w:tab w:val="left" w:pos="2820"/>
              </w:tabs>
              <w:spacing w:after="0" w:line="240" w:lineRule="auto"/>
              <w:rPr>
                <w:rFonts w:cstheme="minorHAnsi"/>
                <w:color w:val="000000"/>
              </w:rPr>
            </w:pPr>
            <w:r w:rsidRPr="007315D1">
              <w:rPr>
                <w:rFonts w:cstheme="minorHAnsi"/>
                <w:color w:val="000000"/>
              </w:rPr>
              <w:t>Uvjeti za upis predmeta i ulazne kompetencije potrebne za predmet</w:t>
            </w:r>
          </w:p>
        </w:tc>
        <w:tc>
          <w:tcPr>
            <w:tcW w:w="7552" w:type="dxa"/>
            <w:gridSpan w:val="12"/>
            <w:tcBorders>
              <w:right w:val="single" w:sz="12" w:space="0" w:color="auto"/>
            </w:tcBorders>
            <w:tcMar>
              <w:left w:w="57" w:type="dxa"/>
              <w:right w:w="57" w:type="dxa"/>
            </w:tcMar>
          </w:tcPr>
          <w:p w14:paraId="353FA14D" w14:textId="77777777" w:rsidR="000D56E9" w:rsidRPr="007315D1" w:rsidRDefault="000D56E9" w:rsidP="006D5E8E">
            <w:pPr>
              <w:tabs>
                <w:tab w:val="left" w:pos="2820"/>
              </w:tabs>
              <w:spacing w:after="0"/>
              <w:rPr>
                <w:rFonts w:cstheme="minorHAnsi"/>
              </w:rPr>
            </w:pPr>
            <w:r w:rsidRPr="007315D1">
              <w:rPr>
                <w:rFonts w:cstheme="minorHAnsi"/>
              </w:rPr>
              <w:t>Propisani Statutom Sveučilišta u Splitu i Pravilnikom studija.</w:t>
            </w:r>
          </w:p>
        </w:tc>
      </w:tr>
      <w:tr w:rsidR="000D56E9" w:rsidRPr="007315D1" w14:paraId="1148A7B9" w14:textId="77777777" w:rsidTr="006D5E8E">
        <w:tc>
          <w:tcPr>
            <w:tcW w:w="1912" w:type="dxa"/>
            <w:gridSpan w:val="2"/>
            <w:tcBorders>
              <w:left w:val="single" w:sz="12" w:space="0" w:color="auto"/>
            </w:tcBorders>
            <w:shd w:val="clear" w:color="auto" w:fill="CCFFFF"/>
            <w:tcMar>
              <w:left w:w="57" w:type="dxa"/>
              <w:right w:w="57" w:type="dxa"/>
            </w:tcMar>
            <w:vAlign w:val="center"/>
          </w:tcPr>
          <w:p w14:paraId="7A97B134" w14:textId="77777777" w:rsidR="000D56E9" w:rsidRPr="007315D1" w:rsidRDefault="000D56E9" w:rsidP="006D5E8E">
            <w:pPr>
              <w:tabs>
                <w:tab w:val="left" w:pos="2820"/>
              </w:tabs>
              <w:spacing w:after="0" w:line="240" w:lineRule="auto"/>
              <w:rPr>
                <w:rFonts w:cstheme="minorHAnsi"/>
                <w:color w:val="000000"/>
              </w:rPr>
            </w:pPr>
            <w:r w:rsidRPr="007315D1">
              <w:rPr>
                <w:rFonts w:cstheme="minorHAnsi"/>
                <w:color w:val="000000"/>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28761805" w14:textId="77777777" w:rsidR="000D56E9" w:rsidRPr="007315D1" w:rsidRDefault="000D56E9" w:rsidP="006D5E8E">
            <w:pPr>
              <w:tabs>
                <w:tab w:val="left" w:pos="2820"/>
              </w:tabs>
              <w:spacing w:after="0"/>
              <w:rPr>
                <w:rFonts w:cstheme="minorHAnsi"/>
              </w:rPr>
            </w:pPr>
            <w:r w:rsidRPr="007315D1">
              <w:rPr>
                <w:rFonts w:cstheme="minorHAnsi"/>
              </w:rPr>
              <w:t>Temeljni ishod učenja:</w:t>
            </w:r>
          </w:p>
          <w:p w14:paraId="558442AB" w14:textId="77777777" w:rsidR="000D56E9" w:rsidRPr="007315D1" w:rsidRDefault="000D56E9" w:rsidP="006D5E8E">
            <w:pPr>
              <w:tabs>
                <w:tab w:val="left" w:pos="2820"/>
              </w:tabs>
              <w:spacing w:after="0"/>
              <w:rPr>
                <w:rFonts w:cstheme="minorHAnsi"/>
              </w:rPr>
            </w:pPr>
            <w:r w:rsidRPr="007315D1">
              <w:rPr>
                <w:rFonts w:cstheme="minorHAnsi"/>
              </w:rPr>
              <w:t xml:space="preserve">1. Vrednovati različite logističke koncepte u hotelskom poslovanju i upravljanju opskrbnim lancem u hotelijerstvu u cilju unapređenja efikasnosti poslovanja. </w:t>
            </w:r>
          </w:p>
          <w:p w14:paraId="4DFE8591" w14:textId="77777777" w:rsidR="000D56E9" w:rsidRPr="007315D1" w:rsidRDefault="000D56E9" w:rsidP="006D5E8E">
            <w:pPr>
              <w:tabs>
                <w:tab w:val="left" w:pos="2820"/>
              </w:tabs>
              <w:spacing w:after="0"/>
              <w:rPr>
                <w:rFonts w:cstheme="minorHAnsi"/>
              </w:rPr>
            </w:pPr>
          </w:p>
          <w:p w14:paraId="3856F7A6" w14:textId="77777777" w:rsidR="000D56E9" w:rsidRPr="007315D1" w:rsidRDefault="000D56E9" w:rsidP="006D5E8E">
            <w:pPr>
              <w:tabs>
                <w:tab w:val="left" w:pos="2820"/>
              </w:tabs>
              <w:spacing w:after="0"/>
              <w:rPr>
                <w:rFonts w:cstheme="minorHAnsi"/>
              </w:rPr>
            </w:pPr>
            <w:r w:rsidRPr="007315D1">
              <w:rPr>
                <w:rFonts w:cstheme="minorHAnsi"/>
              </w:rPr>
              <w:t>Pojedinačni ishodi učenja:</w:t>
            </w:r>
          </w:p>
          <w:p w14:paraId="7B676B53" w14:textId="77777777" w:rsidR="000D56E9" w:rsidRPr="007315D1" w:rsidRDefault="000D56E9" w:rsidP="006D5E8E">
            <w:pPr>
              <w:tabs>
                <w:tab w:val="left" w:pos="2820"/>
              </w:tabs>
              <w:spacing w:after="0"/>
              <w:rPr>
                <w:rFonts w:cstheme="minorHAnsi"/>
              </w:rPr>
            </w:pPr>
            <w:r w:rsidRPr="007315D1">
              <w:rPr>
                <w:rFonts w:cstheme="minorHAnsi"/>
              </w:rPr>
              <w:t xml:space="preserve">1. Valorizirati  mogućnosti i potencijal različitih logističkih modela u poslovnoj praksi. </w:t>
            </w:r>
          </w:p>
          <w:p w14:paraId="498D4F0E" w14:textId="77777777" w:rsidR="000D56E9" w:rsidRPr="007315D1" w:rsidRDefault="000D56E9" w:rsidP="006D5E8E">
            <w:pPr>
              <w:tabs>
                <w:tab w:val="left" w:pos="2820"/>
              </w:tabs>
              <w:spacing w:after="0"/>
              <w:rPr>
                <w:rFonts w:cstheme="minorHAnsi"/>
              </w:rPr>
            </w:pPr>
            <w:r w:rsidRPr="007315D1">
              <w:rPr>
                <w:rFonts w:cstheme="minorHAnsi"/>
              </w:rPr>
              <w:t xml:space="preserve">2. Procijeniti različita logistička rješenja u hotelskom poslovanju. </w:t>
            </w:r>
          </w:p>
          <w:p w14:paraId="4D1EA852" w14:textId="77777777" w:rsidR="000D56E9" w:rsidRPr="007315D1" w:rsidRDefault="000D56E9" w:rsidP="006D5E8E">
            <w:pPr>
              <w:tabs>
                <w:tab w:val="left" w:pos="2820"/>
              </w:tabs>
              <w:spacing w:after="0"/>
              <w:rPr>
                <w:rFonts w:cstheme="minorHAnsi"/>
              </w:rPr>
            </w:pPr>
            <w:r w:rsidRPr="007315D1">
              <w:rPr>
                <w:rFonts w:cstheme="minorHAnsi"/>
              </w:rPr>
              <w:t>3. Valorizirati različite taktičke i strateške koncepte upravljanja opskrbnim lancem.</w:t>
            </w:r>
          </w:p>
          <w:p w14:paraId="2C2C42A2" w14:textId="77777777" w:rsidR="000D56E9" w:rsidRPr="007315D1" w:rsidRDefault="000D56E9" w:rsidP="006D5E8E">
            <w:pPr>
              <w:tabs>
                <w:tab w:val="left" w:pos="2820"/>
              </w:tabs>
              <w:spacing w:after="0"/>
              <w:rPr>
                <w:rFonts w:cstheme="minorHAnsi"/>
              </w:rPr>
            </w:pPr>
            <w:r w:rsidRPr="007315D1">
              <w:rPr>
                <w:rFonts w:cstheme="minorHAnsi"/>
              </w:rPr>
              <w:t xml:space="preserve">4. Vrednovati odabrane metrike marketinga u hotelskom poslovanju. </w:t>
            </w:r>
          </w:p>
          <w:p w14:paraId="39050975" w14:textId="77777777" w:rsidR="000D56E9" w:rsidRPr="007315D1" w:rsidRDefault="000D56E9" w:rsidP="006D5E8E">
            <w:pPr>
              <w:tabs>
                <w:tab w:val="left" w:pos="2820"/>
              </w:tabs>
              <w:spacing w:after="0"/>
              <w:rPr>
                <w:rFonts w:cstheme="minorHAnsi"/>
              </w:rPr>
            </w:pPr>
            <w:r w:rsidRPr="007315D1">
              <w:rPr>
                <w:rFonts w:cstheme="minorHAnsi"/>
              </w:rPr>
              <w:lastRenderedPageBreak/>
              <w:t>5. Kritički prosuđivati logistička rješenja u hotelskoj poslovnoj praksi radi unapređenja logističkog sustava hotela.</w:t>
            </w:r>
          </w:p>
        </w:tc>
      </w:tr>
      <w:tr w:rsidR="000D56E9" w:rsidRPr="007315D1" w14:paraId="2A9B6247" w14:textId="77777777" w:rsidTr="006D5E8E">
        <w:tc>
          <w:tcPr>
            <w:tcW w:w="1912" w:type="dxa"/>
            <w:gridSpan w:val="2"/>
            <w:tcBorders>
              <w:left w:val="single" w:sz="12" w:space="0" w:color="auto"/>
            </w:tcBorders>
            <w:shd w:val="clear" w:color="auto" w:fill="CCFFFF"/>
            <w:tcMar>
              <w:left w:w="57" w:type="dxa"/>
              <w:right w:w="57" w:type="dxa"/>
            </w:tcMar>
            <w:vAlign w:val="center"/>
          </w:tcPr>
          <w:p w14:paraId="2B570BFF" w14:textId="77777777" w:rsidR="000D56E9" w:rsidRPr="007315D1" w:rsidRDefault="000D56E9" w:rsidP="006D5E8E">
            <w:pPr>
              <w:tabs>
                <w:tab w:val="left" w:pos="2820"/>
              </w:tabs>
              <w:spacing w:after="0" w:line="240" w:lineRule="auto"/>
              <w:rPr>
                <w:rFonts w:cstheme="minorHAnsi"/>
                <w:color w:val="000000"/>
              </w:rPr>
            </w:pPr>
            <w:r w:rsidRPr="007315D1">
              <w:rPr>
                <w:rFonts w:cstheme="minorHAnsi"/>
                <w:color w:val="000000"/>
              </w:rPr>
              <w:lastRenderedPageBreak/>
              <w:t xml:space="preserve">Sadržaj predmeta detaljno razrađen prema satnici nastave </w:t>
            </w:r>
          </w:p>
        </w:tc>
        <w:tc>
          <w:tcPr>
            <w:tcW w:w="7552" w:type="dxa"/>
            <w:gridSpan w:val="12"/>
            <w:tcBorders>
              <w:right w:val="single" w:sz="12" w:space="0" w:color="auto"/>
            </w:tcBorders>
            <w:tcMar>
              <w:left w:w="57" w:type="dxa"/>
              <w:right w:w="57" w:type="dxa"/>
            </w:tcMar>
          </w:tcPr>
          <w:p w14:paraId="4573FA6C" w14:textId="78B9F333" w:rsidR="000D56E9" w:rsidRPr="007315D1" w:rsidRDefault="000D56E9" w:rsidP="006D5E8E">
            <w:pPr>
              <w:tabs>
                <w:tab w:val="left" w:pos="2820"/>
              </w:tabs>
              <w:spacing w:after="0"/>
              <w:rPr>
                <w:rFonts w:cstheme="minorHAnsi"/>
              </w:rPr>
            </w:pPr>
            <w:r w:rsidRPr="007315D1">
              <w:rPr>
                <w:rFonts w:cstheme="minorHAnsi"/>
              </w:rPr>
              <w:t xml:space="preserve">                     Predavanja                                                         </w:t>
            </w:r>
            <w:r w:rsidR="0014169A" w:rsidRPr="007315D1">
              <w:rPr>
                <w:rFonts w:cstheme="minorHAnsi"/>
              </w:rPr>
              <w:t>Terenska nastava</w:t>
            </w:r>
          </w:p>
          <w:tbl>
            <w:tblPr>
              <w:tblStyle w:val="Reetkatablice"/>
              <w:tblW w:w="0" w:type="auto"/>
              <w:tblLayout w:type="fixed"/>
              <w:tblLook w:val="04A0" w:firstRow="1" w:lastRow="0" w:firstColumn="1" w:lastColumn="0" w:noHBand="0" w:noVBand="1"/>
            </w:tblPr>
            <w:tblGrid>
              <w:gridCol w:w="2695"/>
              <w:gridCol w:w="1019"/>
              <w:gridCol w:w="2581"/>
              <w:gridCol w:w="1133"/>
            </w:tblGrid>
            <w:tr w:rsidR="000D56E9" w:rsidRPr="007315D1" w14:paraId="6BDB501C" w14:textId="77777777" w:rsidTr="0014169A">
              <w:tc>
                <w:tcPr>
                  <w:tcW w:w="2695" w:type="dxa"/>
                </w:tcPr>
                <w:p w14:paraId="0D5AD156" w14:textId="77777777" w:rsidR="000D56E9" w:rsidRPr="007315D1" w:rsidRDefault="000D56E9" w:rsidP="006D5E8E">
                  <w:pPr>
                    <w:tabs>
                      <w:tab w:val="left" w:pos="2820"/>
                    </w:tabs>
                    <w:rPr>
                      <w:rFonts w:cstheme="minorHAnsi"/>
                    </w:rPr>
                  </w:pPr>
                  <w:r w:rsidRPr="007315D1">
                    <w:rPr>
                      <w:rFonts w:cstheme="minorHAnsi"/>
                    </w:rPr>
                    <w:t>Tema</w:t>
                  </w:r>
                </w:p>
              </w:tc>
              <w:tc>
                <w:tcPr>
                  <w:tcW w:w="1019" w:type="dxa"/>
                </w:tcPr>
                <w:p w14:paraId="701D8A62" w14:textId="77777777" w:rsidR="000D56E9" w:rsidRPr="007315D1" w:rsidRDefault="000D56E9" w:rsidP="006D5E8E">
                  <w:pPr>
                    <w:tabs>
                      <w:tab w:val="left" w:pos="2820"/>
                    </w:tabs>
                    <w:rPr>
                      <w:rFonts w:cstheme="minorHAnsi"/>
                    </w:rPr>
                  </w:pPr>
                  <w:r w:rsidRPr="007315D1">
                    <w:rPr>
                      <w:rFonts w:cstheme="minorHAnsi"/>
                    </w:rPr>
                    <w:t xml:space="preserve">            Sati</w:t>
                  </w:r>
                </w:p>
              </w:tc>
              <w:tc>
                <w:tcPr>
                  <w:tcW w:w="2581" w:type="dxa"/>
                </w:tcPr>
                <w:p w14:paraId="3852D002" w14:textId="77777777" w:rsidR="000D56E9" w:rsidRPr="007315D1" w:rsidRDefault="000D56E9" w:rsidP="006D5E8E">
                  <w:pPr>
                    <w:tabs>
                      <w:tab w:val="left" w:pos="2820"/>
                    </w:tabs>
                    <w:rPr>
                      <w:rFonts w:cstheme="minorHAnsi"/>
                    </w:rPr>
                  </w:pPr>
                  <w:r w:rsidRPr="007315D1">
                    <w:rPr>
                      <w:rFonts w:cstheme="minorHAnsi"/>
                    </w:rPr>
                    <w:t xml:space="preserve"> tema </w:t>
                  </w:r>
                </w:p>
              </w:tc>
              <w:tc>
                <w:tcPr>
                  <w:tcW w:w="1133" w:type="dxa"/>
                </w:tcPr>
                <w:p w14:paraId="5C02A0AF" w14:textId="77777777" w:rsidR="000D56E9" w:rsidRPr="007315D1" w:rsidRDefault="000D56E9" w:rsidP="006D5E8E">
                  <w:pPr>
                    <w:tabs>
                      <w:tab w:val="left" w:pos="2820"/>
                    </w:tabs>
                    <w:rPr>
                      <w:rFonts w:cstheme="minorHAnsi"/>
                    </w:rPr>
                  </w:pPr>
                  <w:r w:rsidRPr="007315D1">
                    <w:rPr>
                      <w:rFonts w:cstheme="minorHAnsi"/>
                    </w:rPr>
                    <w:t xml:space="preserve">        sati</w:t>
                  </w:r>
                </w:p>
              </w:tc>
            </w:tr>
            <w:tr w:rsidR="000D56E9" w:rsidRPr="007315D1" w14:paraId="6162CF95" w14:textId="77777777" w:rsidTr="0014169A">
              <w:tc>
                <w:tcPr>
                  <w:tcW w:w="2695" w:type="dxa"/>
                </w:tcPr>
                <w:p w14:paraId="579D29A6" w14:textId="77777777" w:rsidR="000D56E9" w:rsidRPr="007315D1" w:rsidRDefault="000D56E9" w:rsidP="006D5E8E">
                  <w:pPr>
                    <w:tabs>
                      <w:tab w:val="left" w:pos="2820"/>
                    </w:tabs>
                    <w:rPr>
                      <w:rFonts w:cstheme="minorHAnsi"/>
                    </w:rPr>
                  </w:pPr>
                  <w:r w:rsidRPr="007315D1">
                    <w:rPr>
                      <w:rFonts w:cstheme="minorHAnsi"/>
                    </w:rPr>
                    <w:t>Povijesni razvoj logistike u hotelijerstvu</w:t>
                  </w:r>
                </w:p>
              </w:tc>
              <w:tc>
                <w:tcPr>
                  <w:tcW w:w="1019" w:type="dxa"/>
                </w:tcPr>
                <w:p w14:paraId="4353994D" w14:textId="77777777" w:rsidR="000D56E9" w:rsidRPr="007315D1" w:rsidRDefault="000D56E9" w:rsidP="006D5E8E">
                  <w:pPr>
                    <w:tabs>
                      <w:tab w:val="left" w:pos="2820"/>
                    </w:tabs>
                    <w:jc w:val="center"/>
                    <w:rPr>
                      <w:rFonts w:cstheme="minorHAnsi"/>
                    </w:rPr>
                  </w:pPr>
                  <w:r w:rsidRPr="007315D1">
                    <w:rPr>
                      <w:rFonts w:cstheme="minorHAnsi"/>
                    </w:rPr>
                    <w:t>2</w:t>
                  </w:r>
                </w:p>
              </w:tc>
              <w:tc>
                <w:tcPr>
                  <w:tcW w:w="2581" w:type="dxa"/>
                </w:tcPr>
                <w:p w14:paraId="792CEA33" w14:textId="77777777" w:rsidR="000D56E9" w:rsidRPr="007315D1" w:rsidRDefault="000D56E9" w:rsidP="006D5E8E">
                  <w:pPr>
                    <w:tabs>
                      <w:tab w:val="left" w:pos="2820"/>
                    </w:tabs>
                    <w:rPr>
                      <w:rFonts w:cstheme="minorHAnsi"/>
                    </w:rPr>
                  </w:pPr>
                  <w:r w:rsidRPr="007315D1">
                    <w:rPr>
                      <w:rFonts w:cstheme="minorHAnsi"/>
                    </w:rPr>
                    <w:t>Povijesna praksa razvoja logistike u hotelijerstvu</w:t>
                  </w:r>
                </w:p>
              </w:tc>
              <w:tc>
                <w:tcPr>
                  <w:tcW w:w="1133" w:type="dxa"/>
                </w:tcPr>
                <w:p w14:paraId="4B218E74" w14:textId="64454859" w:rsidR="000D56E9" w:rsidRPr="007315D1" w:rsidRDefault="0014169A" w:rsidP="006D5E8E">
                  <w:pPr>
                    <w:tabs>
                      <w:tab w:val="left" w:pos="2820"/>
                    </w:tabs>
                    <w:jc w:val="center"/>
                    <w:rPr>
                      <w:rFonts w:cstheme="minorHAnsi"/>
                    </w:rPr>
                  </w:pPr>
                  <w:r w:rsidRPr="007315D1">
                    <w:rPr>
                      <w:rFonts w:cstheme="minorHAnsi"/>
                    </w:rPr>
                    <w:t>1</w:t>
                  </w:r>
                </w:p>
              </w:tc>
            </w:tr>
            <w:tr w:rsidR="000D56E9" w:rsidRPr="007315D1" w14:paraId="7EDE515E" w14:textId="77777777" w:rsidTr="0014169A">
              <w:tc>
                <w:tcPr>
                  <w:tcW w:w="2695" w:type="dxa"/>
                </w:tcPr>
                <w:p w14:paraId="26C25FFF" w14:textId="77777777" w:rsidR="000D56E9" w:rsidRPr="007315D1" w:rsidRDefault="000D56E9" w:rsidP="006D5E8E">
                  <w:pPr>
                    <w:tabs>
                      <w:tab w:val="left" w:pos="2820"/>
                    </w:tabs>
                    <w:rPr>
                      <w:rFonts w:cstheme="minorHAnsi"/>
                    </w:rPr>
                  </w:pPr>
                  <w:r w:rsidRPr="007315D1">
                    <w:rPr>
                      <w:rFonts w:cstheme="minorHAnsi"/>
                    </w:rPr>
                    <w:t>Logistička funkcija hotela</w:t>
                  </w:r>
                </w:p>
              </w:tc>
              <w:tc>
                <w:tcPr>
                  <w:tcW w:w="1019" w:type="dxa"/>
                </w:tcPr>
                <w:p w14:paraId="09E97D73" w14:textId="77777777" w:rsidR="000D56E9" w:rsidRPr="007315D1" w:rsidRDefault="000D56E9" w:rsidP="006D5E8E">
                  <w:pPr>
                    <w:tabs>
                      <w:tab w:val="left" w:pos="2820"/>
                    </w:tabs>
                    <w:jc w:val="center"/>
                    <w:rPr>
                      <w:rFonts w:cstheme="minorHAnsi"/>
                    </w:rPr>
                  </w:pPr>
                  <w:r w:rsidRPr="007315D1">
                    <w:rPr>
                      <w:rFonts w:cstheme="minorHAnsi"/>
                    </w:rPr>
                    <w:t>2</w:t>
                  </w:r>
                </w:p>
              </w:tc>
              <w:tc>
                <w:tcPr>
                  <w:tcW w:w="2581" w:type="dxa"/>
                </w:tcPr>
                <w:p w14:paraId="5D7E6703" w14:textId="77777777" w:rsidR="000D56E9" w:rsidRPr="007315D1" w:rsidRDefault="000D56E9" w:rsidP="006D5E8E">
                  <w:pPr>
                    <w:tabs>
                      <w:tab w:val="left" w:pos="2820"/>
                    </w:tabs>
                    <w:rPr>
                      <w:rFonts w:cstheme="minorHAnsi"/>
                    </w:rPr>
                  </w:pPr>
                  <w:r w:rsidRPr="007315D1">
                    <w:rPr>
                      <w:rFonts w:cstheme="minorHAnsi"/>
                    </w:rPr>
                    <w:t>Metrike marketinga u hotelskom poslovanju</w:t>
                  </w:r>
                </w:p>
              </w:tc>
              <w:tc>
                <w:tcPr>
                  <w:tcW w:w="1133" w:type="dxa"/>
                </w:tcPr>
                <w:p w14:paraId="5542CDCF" w14:textId="69777593" w:rsidR="000D56E9" w:rsidRPr="007315D1" w:rsidRDefault="0014169A" w:rsidP="006D5E8E">
                  <w:pPr>
                    <w:tabs>
                      <w:tab w:val="left" w:pos="2820"/>
                    </w:tabs>
                    <w:jc w:val="center"/>
                    <w:rPr>
                      <w:rFonts w:cstheme="minorHAnsi"/>
                    </w:rPr>
                  </w:pPr>
                  <w:r w:rsidRPr="007315D1">
                    <w:rPr>
                      <w:rFonts w:cstheme="minorHAnsi"/>
                    </w:rPr>
                    <w:t>1</w:t>
                  </w:r>
                </w:p>
              </w:tc>
            </w:tr>
            <w:tr w:rsidR="000D56E9" w:rsidRPr="007315D1" w14:paraId="5265DBCB" w14:textId="77777777" w:rsidTr="0014169A">
              <w:tc>
                <w:tcPr>
                  <w:tcW w:w="2695" w:type="dxa"/>
                </w:tcPr>
                <w:p w14:paraId="31E474D1" w14:textId="77777777" w:rsidR="000D56E9" w:rsidRPr="007315D1" w:rsidRDefault="000D56E9" w:rsidP="006D5E8E">
                  <w:pPr>
                    <w:tabs>
                      <w:tab w:val="left" w:pos="2820"/>
                    </w:tabs>
                    <w:rPr>
                      <w:rFonts w:cstheme="minorHAnsi"/>
                    </w:rPr>
                  </w:pPr>
                  <w:r w:rsidRPr="007315D1">
                    <w:rPr>
                      <w:rFonts w:cstheme="minorHAnsi"/>
                    </w:rPr>
                    <w:t xml:space="preserve">Logističke aktivnosti hotela </w:t>
                  </w:r>
                </w:p>
              </w:tc>
              <w:tc>
                <w:tcPr>
                  <w:tcW w:w="1019" w:type="dxa"/>
                </w:tcPr>
                <w:p w14:paraId="24623E89" w14:textId="77777777" w:rsidR="000D56E9" w:rsidRPr="007315D1" w:rsidRDefault="000D56E9" w:rsidP="006D5E8E">
                  <w:pPr>
                    <w:tabs>
                      <w:tab w:val="left" w:pos="2820"/>
                    </w:tabs>
                    <w:jc w:val="center"/>
                    <w:rPr>
                      <w:rFonts w:cstheme="minorHAnsi"/>
                    </w:rPr>
                  </w:pPr>
                  <w:r w:rsidRPr="007315D1">
                    <w:rPr>
                      <w:rFonts w:cstheme="minorHAnsi"/>
                    </w:rPr>
                    <w:t>2</w:t>
                  </w:r>
                </w:p>
              </w:tc>
              <w:tc>
                <w:tcPr>
                  <w:tcW w:w="2581" w:type="dxa"/>
                </w:tcPr>
                <w:p w14:paraId="6805C19E" w14:textId="77777777" w:rsidR="000D56E9" w:rsidRPr="007315D1" w:rsidRDefault="000D56E9" w:rsidP="006D5E8E">
                  <w:pPr>
                    <w:tabs>
                      <w:tab w:val="left" w:pos="2820"/>
                    </w:tabs>
                    <w:rPr>
                      <w:rFonts w:cstheme="minorHAnsi"/>
                    </w:rPr>
                  </w:pPr>
                  <w:r w:rsidRPr="007315D1">
                    <w:rPr>
                      <w:rFonts w:cstheme="minorHAnsi"/>
                    </w:rPr>
                    <w:t>Ustroj logističke  funkcije hotela</w:t>
                  </w:r>
                </w:p>
              </w:tc>
              <w:tc>
                <w:tcPr>
                  <w:tcW w:w="1133" w:type="dxa"/>
                </w:tcPr>
                <w:p w14:paraId="3FE1BEEA" w14:textId="22A00CF7" w:rsidR="000D56E9" w:rsidRPr="007315D1" w:rsidRDefault="0014169A" w:rsidP="006D5E8E">
                  <w:pPr>
                    <w:tabs>
                      <w:tab w:val="left" w:pos="2820"/>
                    </w:tabs>
                    <w:jc w:val="center"/>
                    <w:rPr>
                      <w:rFonts w:cstheme="minorHAnsi"/>
                    </w:rPr>
                  </w:pPr>
                  <w:r w:rsidRPr="007315D1">
                    <w:rPr>
                      <w:rFonts w:cstheme="minorHAnsi"/>
                    </w:rPr>
                    <w:t>1</w:t>
                  </w:r>
                </w:p>
              </w:tc>
            </w:tr>
            <w:tr w:rsidR="000D56E9" w:rsidRPr="007315D1" w14:paraId="56D9D930" w14:textId="77777777" w:rsidTr="0014169A">
              <w:tc>
                <w:tcPr>
                  <w:tcW w:w="2695" w:type="dxa"/>
                </w:tcPr>
                <w:p w14:paraId="28ADCAD9" w14:textId="77777777" w:rsidR="000D56E9" w:rsidRPr="007315D1" w:rsidRDefault="000D56E9" w:rsidP="006D5E8E">
                  <w:pPr>
                    <w:tabs>
                      <w:tab w:val="left" w:pos="2820"/>
                    </w:tabs>
                    <w:rPr>
                      <w:rFonts w:cstheme="minorHAnsi"/>
                    </w:rPr>
                  </w:pPr>
                  <w:r w:rsidRPr="007315D1">
                    <w:rPr>
                      <w:rFonts w:cstheme="minorHAnsi"/>
                    </w:rPr>
                    <w:t>Praćenje efikasnosti logističkih aktivnosti u hotelijerstvu</w:t>
                  </w:r>
                </w:p>
              </w:tc>
              <w:tc>
                <w:tcPr>
                  <w:tcW w:w="1019" w:type="dxa"/>
                </w:tcPr>
                <w:p w14:paraId="2E4BA0FA" w14:textId="77777777" w:rsidR="000D56E9" w:rsidRPr="007315D1" w:rsidRDefault="000D56E9" w:rsidP="006D5E8E">
                  <w:pPr>
                    <w:tabs>
                      <w:tab w:val="left" w:pos="2820"/>
                    </w:tabs>
                    <w:jc w:val="center"/>
                    <w:rPr>
                      <w:rFonts w:cstheme="minorHAnsi"/>
                    </w:rPr>
                  </w:pPr>
                  <w:r w:rsidRPr="007315D1">
                    <w:rPr>
                      <w:rFonts w:cstheme="minorHAnsi"/>
                    </w:rPr>
                    <w:t>4</w:t>
                  </w:r>
                </w:p>
              </w:tc>
              <w:tc>
                <w:tcPr>
                  <w:tcW w:w="2581" w:type="dxa"/>
                </w:tcPr>
                <w:p w14:paraId="266B6EDD" w14:textId="77777777" w:rsidR="000D56E9" w:rsidRPr="007315D1" w:rsidRDefault="000D56E9" w:rsidP="006D5E8E">
                  <w:pPr>
                    <w:tabs>
                      <w:tab w:val="left" w:pos="2820"/>
                    </w:tabs>
                    <w:rPr>
                      <w:rFonts w:cstheme="minorHAnsi"/>
                    </w:rPr>
                  </w:pPr>
                  <w:r w:rsidRPr="007315D1">
                    <w:rPr>
                      <w:rFonts w:cstheme="minorHAnsi"/>
                    </w:rPr>
                    <w:t>Predstavljanje metrika</w:t>
                  </w:r>
                </w:p>
              </w:tc>
              <w:tc>
                <w:tcPr>
                  <w:tcW w:w="1133" w:type="dxa"/>
                </w:tcPr>
                <w:p w14:paraId="0288D82D" w14:textId="64C78DE3" w:rsidR="000D56E9" w:rsidRPr="007315D1" w:rsidRDefault="0014169A" w:rsidP="006D5E8E">
                  <w:pPr>
                    <w:tabs>
                      <w:tab w:val="left" w:pos="2820"/>
                    </w:tabs>
                    <w:jc w:val="center"/>
                    <w:rPr>
                      <w:rFonts w:cstheme="minorHAnsi"/>
                    </w:rPr>
                  </w:pPr>
                  <w:r w:rsidRPr="007315D1">
                    <w:rPr>
                      <w:rFonts w:cstheme="minorHAnsi"/>
                    </w:rPr>
                    <w:t>2</w:t>
                  </w:r>
                </w:p>
              </w:tc>
            </w:tr>
            <w:tr w:rsidR="000D56E9" w:rsidRPr="007315D1" w14:paraId="559D5E25" w14:textId="77777777" w:rsidTr="0014169A">
              <w:tc>
                <w:tcPr>
                  <w:tcW w:w="2695" w:type="dxa"/>
                </w:tcPr>
                <w:p w14:paraId="7E6DF209" w14:textId="77777777" w:rsidR="000D56E9" w:rsidRPr="007315D1" w:rsidRDefault="000D56E9" w:rsidP="006D5E8E">
                  <w:pPr>
                    <w:tabs>
                      <w:tab w:val="left" w:pos="2820"/>
                    </w:tabs>
                    <w:rPr>
                      <w:rFonts w:cstheme="minorHAnsi"/>
                    </w:rPr>
                  </w:pPr>
                  <w:r w:rsidRPr="007315D1">
                    <w:rPr>
                      <w:rFonts w:cstheme="minorHAnsi"/>
                    </w:rPr>
                    <w:t>Logistika hotelske nabave</w:t>
                  </w:r>
                </w:p>
              </w:tc>
              <w:tc>
                <w:tcPr>
                  <w:tcW w:w="1019" w:type="dxa"/>
                </w:tcPr>
                <w:p w14:paraId="5AEB2DD1" w14:textId="77777777" w:rsidR="000D56E9" w:rsidRPr="007315D1" w:rsidRDefault="000D56E9" w:rsidP="006D5E8E">
                  <w:pPr>
                    <w:tabs>
                      <w:tab w:val="left" w:pos="2820"/>
                    </w:tabs>
                    <w:jc w:val="center"/>
                    <w:rPr>
                      <w:rFonts w:cstheme="minorHAnsi"/>
                    </w:rPr>
                  </w:pPr>
                  <w:r w:rsidRPr="007315D1">
                    <w:rPr>
                      <w:rFonts w:cstheme="minorHAnsi"/>
                    </w:rPr>
                    <w:t>2</w:t>
                  </w:r>
                </w:p>
              </w:tc>
              <w:tc>
                <w:tcPr>
                  <w:tcW w:w="2581" w:type="dxa"/>
                </w:tcPr>
                <w:p w14:paraId="0B499028" w14:textId="77777777" w:rsidR="000D56E9" w:rsidRPr="007315D1" w:rsidRDefault="000D56E9" w:rsidP="006D5E8E">
                  <w:pPr>
                    <w:tabs>
                      <w:tab w:val="left" w:pos="2820"/>
                    </w:tabs>
                    <w:rPr>
                      <w:rFonts w:cstheme="minorHAnsi"/>
                    </w:rPr>
                  </w:pPr>
                  <w:r w:rsidRPr="007315D1">
                    <w:rPr>
                      <w:rFonts w:cstheme="minorHAnsi"/>
                    </w:rPr>
                    <w:t>Predstavljanje metrika</w:t>
                  </w:r>
                </w:p>
              </w:tc>
              <w:tc>
                <w:tcPr>
                  <w:tcW w:w="1133" w:type="dxa"/>
                </w:tcPr>
                <w:p w14:paraId="202C1138" w14:textId="26223457" w:rsidR="000D56E9" w:rsidRPr="007315D1" w:rsidRDefault="0014169A" w:rsidP="006D5E8E">
                  <w:pPr>
                    <w:tabs>
                      <w:tab w:val="left" w:pos="2820"/>
                    </w:tabs>
                    <w:jc w:val="center"/>
                    <w:rPr>
                      <w:rFonts w:cstheme="minorHAnsi"/>
                    </w:rPr>
                  </w:pPr>
                  <w:r w:rsidRPr="007315D1">
                    <w:rPr>
                      <w:rFonts w:cstheme="minorHAnsi"/>
                    </w:rPr>
                    <w:t>1</w:t>
                  </w:r>
                </w:p>
              </w:tc>
            </w:tr>
            <w:tr w:rsidR="000D56E9" w:rsidRPr="007315D1" w14:paraId="4E3F39CC" w14:textId="77777777" w:rsidTr="0014169A">
              <w:tc>
                <w:tcPr>
                  <w:tcW w:w="2695" w:type="dxa"/>
                </w:tcPr>
                <w:p w14:paraId="11319240" w14:textId="77777777" w:rsidR="000D56E9" w:rsidRPr="007315D1" w:rsidRDefault="000D56E9" w:rsidP="006D5E8E">
                  <w:pPr>
                    <w:tabs>
                      <w:tab w:val="left" w:pos="2820"/>
                    </w:tabs>
                    <w:rPr>
                      <w:rFonts w:cstheme="minorHAnsi"/>
                    </w:rPr>
                  </w:pPr>
                  <w:r w:rsidRPr="007315D1">
                    <w:rPr>
                      <w:rFonts w:cstheme="minorHAnsi"/>
                    </w:rPr>
                    <w:t xml:space="preserve">Plan nabave </w:t>
                  </w:r>
                </w:p>
              </w:tc>
              <w:tc>
                <w:tcPr>
                  <w:tcW w:w="1019" w:type="dxa"/>
                </w:tcPr>
                <w:p w14:paraId="35C46ECD" w14:textId="77777777" w:rsidR="000D56E9" w:rsidRPr="007315D1" w:rsidRDefault="000D56E9" w:rsidP="006D5E8E">
                  <w:pPr>
                    <w:tabs>
                      <w:tab w:val="left" w:pos="2820"/>
                    </w:tabs>
                    <w:jc w:val="center"/>
                    <w:rPr>
                      <w:rFonts w:cstheme="minorHAnsi"/>
                    </w:rPr>
                  </w:pPr>
                  <w:r w:rsidRPr="007315D1">
                    <w:rPr>
                      <w:rFonts w:cstheme="minorHAnsi"/>
                    </w:rPr>
                    <w:t>2</w:t>
                  </w:r>
                </w:p>
              </w:tc>
              <w:tc>
                <w:tcPr>
                  <w:tcW w:w="2581" w:type="dxa"/>
                </w:tcPr>
                <w:p w14:paraId="4BDB883D" w14:textId="77777777" w:rsidR="000D56E9" w:rsidRPr="007315D1" w:rsidRDefault="000D56E9" w:rsidP="006D5E8E">
                  <w:pPr>
                    <w:tabs>
                      <w:tab w:val="left" w:pos="2820"/>
                    </w:tabs>
                    <w:rPr>
                      <w:rFonts w:cstheme="minorHAnsi"/>
                    </w:rPr>
                  </w:pPr>
                  <w:r w:rsidRPr="007315D1">
                    <w:rPr>
                      <w:rFonts w:cstheme="minorHAnsi"/>
                    </w:rPr>
                    <w:t>Predstavljanje metrika</w:t>
                  </w:r>
                </w:p>
              </w:tc>
              <w:tc>
                <w:tcPr>
                  <w:tcW w:w="1133" w:type="dxa"/>
                </w:tcPr>
                <w:p w14:paraId="400656DD" w14:textId="02CAF49C" w:rsidR="000D56E9" w:rsidRPr="007315D1" w:rsidRDefault="0014169A" w:rsidP="006D5E8E">
                  <w:pPr>
                    <w:tabs>
                      <w:tab w:val="left" w:pos="2820"/>
                    </w:tabs>
                    <w:jc w:val="center"/>
                    <w:rPr>
                      <w:rFonts w:cstheme="minorHAnsi"/>
                    </w:rPr>
                  </w:pPr>
                  <w:r w:rsidRPr="007315D1">
                    <w:rPr>
                      <w:rFonts w:cstheme="minorHAnsi"/>
                    </w:rPr>
                    <w:t>1</w:t>
                  </w:r>
                </w:p>
              </w:tc>
            </w:tr>
            <w:tr w:rsidR="000D56E9" w:rsidRPr="007315D1" w14:paraId="7EF35F0B" w14:textId="77777777" w:rsidTr="0014169A">
              <w:tc>
                <w:tcPr>
                  <w:tcW w:w="2695" w:type="dxa"/>
                </w:tcPr>
                <w:p w14:paraId="6A9914F5" w14:textId="77777777" w:rsidR="000D56E9" w:rsidRPr="007315D1" w:rsidRDefault="000D56E9" w:rsidP="006D5E8E">
                  <w:pPr>
                    <w:tabs>
                      <w:tab w:val="left" w:pos="2820"/>
                    </w:tabs>
                    <w:rPr>
                      <w:rFonts w:cstheme="minorHAnsi"/>
                    </w:rPr>
                  </w:pPr>
                  <w:r w:rsidRPr="007315D1">
                    <w:rPr>
                      <w:rFonts w:cstheme="minorHAnsi"/>
                    </w:rPr>
                    <w:t>Skladišno poslovanje hotela hotela</w:t>
                  </w:r>
                </w:p>
              </w:tc>
              <w:tc>
                <w:tcPr>
                  <w:tcW w:w="1019" w:type="dxa"/>
                </w:tcPr>
                <w:p w14:paraId="0DC5F0A5" w14:textId="77777777" w:rsidR="000D56E9" w:rsidRPr="007315D1" w:rsidRDefault="000D56E9" w:rsidP="006D5E8E">
                  <w:pPr>
                    <w:tabs>
                      <w:tab w:val="left" w:pos="2820"/>
                    </w:tabs>
                    <w:jc w:val="center"/>
                    <w:rPr>
                      <w:rFonts w:cstheme="minorHAnsi"/>
                    </w:rPr>
                  </w:pPr>
                  <w:r w:rsidRPr="007315D1">
                    <w:rPr>
                      <w:rFonts w:cstheme="minorHAnsi"/>
                    </w:rPr>
                    <w:t>2</w:t>
                  </w:r>
                </w:p>
              </w:tc>
              <w:tc>
                <w:tcPr>
                  <w:tcW w:w="2581" w:type="dxa"/>
                </w:tcPr>
                <w:p w14:paraId="7DADA428" w14:textId="77777777" w:rsidR="000D56E9" w:rsidRPr="007315D1" w:rsidRDefault="000D56E9" w:rsidP="006D5E8E">
                  <w:pPr>
                    <w:tabs>
                      <w:tab w:val="left" w:pos="2820"/>
                    </w:tabs>
                    <w:rPr>
                      <w:rFonts w:cstheme="minorHAnsi"/>
                    </w:rPr>
                  </w:pPr>
                  <w:r w:rsidRPr="007315D1">
                    <w:rPr>
                      <w:rFonts w:cstheme="minorHAnsi"/>
                    </w:rPr>
                    <w:t>Predstavljanje metrika</w:t>
                  </w:r>
                </w:p>
              </w:tc>
              <w:tc>
                <w:tcPr>
                  <w:tcW w:w="1133" w:type="dxa"/>
                </w:tcPr>
                <w:p w14:paraId="097F97E8" w14:textId="0F61F565" w:rsidR="000D56E9" w:rsidRPr="007315D1" w:rsidRDefault="0014169A" w:rsidP="006D5E8E">
                  <w:pPr>
                    <w:tabs>
                      <w:tab w:val="left" w:pos="2820"/>
                    </w:tabs>
                    <w:jc w:val="center"/>
                    <w:rPr>
                      <w:rFonts w:cstheme="minorHAnsi"/>
                    </w:rPr>
                  </w:pPr>
                  <w:r w:rsidRPr="007315D1">
                    <w:rPr>
                      <w:rFonts w:cstheme="minorHAnsi"/>
                    </w:rPr>
                    <w:t>1</w:t>
                  </w:r>
                </w:p>
              </w:tc>
            </w:tr>
            <w:tr w:rsidR="000D56E9" w:rsidRPr="007315D1" w14:paraId="7F5D87AA" w14:textId="77777777" w:rsidTr="0014169A">
              <w:tc>
                <w:tcPr>
                  <w:tcW w:w="2695" w:type="dxa"/>
                </w:tcPr>
                <w:p w14:paraId="599218F0" w14:textId="77777777" w:rsidR="000D56E9" w:rsidRPr="007315D1" w:rsidRDefault="000D56E9" w:rsidP="006D5E8E">
                  <w:pPr>
                    <w:tabs>
                      <w:tab w:val="left" w:pos="2820"/>
                    </w:tabs>
                    <w:rPr>
                      <w:rFonts w:cstheme="minorHAnsi"/>
                    </w:rPr>
                  </w:pPr>
                  <w:r w:rsidRPr="007315D1">
                    <w:rPr>
                      <w:rFonts w:cstheme="minorHAnsi"/>
                    </w:rPr>
                    <w:t>Fizička distribucija u hotelskom poslovanju</w:t>
                  </w:r>
                </w:p>
              </w:tc>
              <w:tc>
                <w:tcPr>
                  <w:tcW w:w="1019" w:type="dxa"/>
                </w:tcPr>
                <w:p w14:paraId="54D39769" w14:textId="77777777" w:rsidR="000D56E9" w:rsidRPr="007315D1" w:rsidRDefault="000D56E9" w:rsidP="006D5E8E">
                  <w:pPr>
                    <w:tabs>
                      <w:tab w:val="left" w:pos="2820"/>
                    </w:tabs>
                    <w:jc w:val="center"/>
                    <w:rPr>
                      <w:rFonts w:cstheme="minorHAnsi"/>
                    </w:rPr>
                  </w:pPr>
                  <w:r w:rsidRPr="007315D1">
                    <w:rPr>
                      <w:rFonts w:cstheme="minorHAnsi"/>
                    </w:rPr>
                    <w:t>2</w:t>
                  </w:r>
                </w:p>
              </w:tc>
              <w:tc>
                <w:tcPr>
                  <w:tcW w:w="2581" w:type="dxa"/>
                </w:tcPr>
                <w:p w14:paraId="54648A62" w14:textId="77777777" w:rsidR="000D56E9" w:rsidRPr="007315D1" w:rsidRDefault="000D56E9" w:rsidP="006D5E8E">
                  <w:pPr>
                    <w:tabs>
                      <w:tab w:val="left" w:pos="2820"/>
                    </w:tabs>
                    <w:rPr>
                      <w:rFonts w:cstheme="minorHAnsi"/>
                    </w:rPr>
                  </w:pPr>
                  <w:r w:rsidRPr="007315D1">
                    <w:rPr>
                      <w:rFonts w:cstheme="minorHAnsi"/>
                    </w:rPr>
                    <w:t>Predstavljanje metrika</w:t>
                  </w:r>
                </w:p>
              </w:tc>
              <w:tc>
                <w:tcPr>
                  <w:tcW w:w="1133" w:type="dxa"/>
                </w:tcPr>
                <w:p w14:paraId="301DB961" w14:textId="1F20B8C0" w:rsidR="000D56E9" w:rsidRPr="007315D1" w:rsidRDefault="0014169A" w:rsidP="006D5E8E">
                  <w:pPr>
                    <w:tabs>
                      <w:tab w:val="left" w:pos="2820"/>
                    </w:tabs>
                    <w:jc w:val="center"/>
                    <w:rPr>
                      <w:rFonts w:cstheme="minorHAnsi"/>
                    </w:rPr>
                  </w:pPr>
                  <w:r w:rsidRPr="007315D1">
                    <w:rPr>
                      <w:rFonts w:cstheme="minorHAnsi"/>
                    </w:rPr>
                    <w:t>1</w:t>
                  </w:r>
                </w:p>
              </w:tc>
            </w:tr>
            <w:tr w:rsidR="000D56E9" w:rsidRPr="007315D1" w14:paraId="081F42F5" w14:textId="77777777" w:rsidTr="0014169A">
              <w:tc>
                <w:tcPr>
                  <w:tcW w:w="2695" w:type="dxa"/>
                </w:tcPr>
                <w:p w14:paraId="422A8543" w14:textId="77777777" w:rsidR="000D56E9" w:rsidRPr="007315D1" w:rsidRDefault="000D56E9" w:rsidP="006D5E8E">
                  <w:pPr>
                    <w:tabs>
                      <w:tab w:val="left" w:pos="2820"/>
                    </w:tabs>
                    <w:rPr>
                      <w:rFonts w:cstheme="minorHAnsi"/>
                    </w:rPr>
                  </w:pPr>
                  <w:r w:rsidRPr="007315D1">
                    <w:rPr>
                      <w:rFonts w:cstheme="minorHAnsi"/>
                    </w:rPr>
                    <w:t>Upravljanje zalihama u hotelijerstvu</w:t>
                  </w:r>
                </w:p>
              </w:tc>
              <w:tc>
                <w:tcPr>
                  <w:tcW w:w="1019" w:type="dxa"/>
                </w:tcPr>
                <w:p w14:paraId="74472298" w14:textId="77777777" w:rsidR="000D56E9" w:rsidRPr="007315D1" w:rsidRDefault="000D56E9" w:rsidP="006D5E8E">
                  <w:pPr>
                    <w:tabs>
                      <w:tab w:val="left" w:pos="2820"/>
                    </w:tabs>
                    <w:jc w:val="center"/>
                    <w:rPr>
                      <w:rFonts w:cstheme="minorHAnsi"/>
                    </w:rPr>
                  </w:pPr>
                  <w:r w:rsidRPr="007315D1">
                    <w:rPr>
                      <w:rFonts w:cstheme="minorHAnsi"/>
                    </w:rPr>
                    <w:t>2</w:t>
                  </w:r>
                </w:p>
              </w:tc>
              <w:tc>
                <w:tcPr>
                  <w:tcW w:w="2581" w:type="dxa"/>
                </w:tcPr>
                <w:p w14:paraId="68071774" w14:textId="77777777" w:rsidR="000D56E9" w:rsidRPr="007315D1" w:rsidRDefault="000D56E9" w:rsidP="006D5E8E">
                  <w:pPr>
                    <w:tabs>
                      <w:tab w:val="left" w:pos="2820"/>
                    </w:tabs>
                    <w:rPr>
                      <w:rFonts w:cstheme="minorHAnsi"/>
                    </w:rPr>
                  </w:pPr>
                  <w:r w:rsidRPr="007315D1">
                    <w:rPr>
                      <w:rFonts w:cstheme="minorHAnsi"/>
                    </w:rPr>
                    <w:t>Predstavljanje metrika</w:t>
                  </w:r>
                </w:p>
              </w:tc>
              <w:tc>
                <w:tcPr>
                  <w:tcW w:w="1133" w:type="dxa"/>
                </w:tcPr>
                <w:p w14:paraId="731BAF41" w14:textId="2A87EC96" w:rsidR="000D56E9" w:rsidRPr="007315D1" w:rsidRDefault="0014169A" w:rsidP="006D5E8E">
                  <w:pPr>
                    <w:tabs>
                      <w:tab w:val="left" w:pos="2820"/>
                    </w:tabs>
                    <w:jc w:val="center"/>
                    <w:rPr>
                      <w:rFonts w:cstheme="minorHAnsi"/>
                    </w:rPr>
                  </w:pPr>
                  <w:r w:rsidRPr="007315D1">
                    <w:rPr>
                      <w:rFonts w:cstheme="minorHAnsi"/>
                    </w:rPr>
                    <w:t>1</w:t>
                  </w:r>
                </w:p>
              </w:tc>
            </w:tr>
            <w:tr w:rsidR="000D56E9" w:rsidRPr="007315D1" w14:paraId="1C1C978B" w14:textId="77777777" w:rsidTr="0014169A">
              <w:tc>
                <w:tcPr>
                  <w:tcW w:w="2695" w:type="dxa"/>
                </w:tcPr>
                <w:p w14:paraId="32586BAD" w14:textId="77777777" w:rsidR="000D56E9" w:rsidRPr="007315D1" w:rsidRDefault="000D56E9" w:rsidP="006D5E8E">
                  <w:pPr>
                    <w:tabs>
                      <w:tab w:val="left" w:pos="2820"/>
                    </w:tabs>
                    <w:rPr>
                      <w:rFonts w:cstheme="minorHAnsi"/>
                    </w:rPr>
                  </w:pPr>
                  <w:r w:rsidRPr="007315D1">
                    <w:rPr>
                      <w:rFonts w:cstheme="minorHAnsi"/>
                    </w:rPr>
                    <w:t>Logistika hotelske prodaje</w:t>
                  </w:r>
                </w:p>
              </w:tc>
              <w:tc>
                <w:tcPr>
                  <w:tcW w:w="1019" w:type="dxa"/>
                </w:tcPr>
                <w:p w14:paraId="052787F2" w14:textId="77777777" w:rsidR="000D56E9" w:rsidRPr="007315D1" w:rsidRDefault="000D56E9" w:rsidP="006D5E8E">
                  <w:pPr>
                    <w:tabs>
                      <w:tab w:val="left" w:pos="2820"/>
                    </w:tabs>
                    <w:jc w:val="center"/>
                    <w:rPr>
                      <w:rFonts w:cstheme="minorHAnsi"/>
                    </w:rPr>
                  </w:pPr>
                  <w:r w:rsidRPr="007315D1">
                    <w:rPr>
                      <w:rFonts w:cstheme="minorHAnsi"/>
                    </w:rPr>
                    <w:t>2</w:t>
                  </w:r>
                </w:p>
              </w:tc>
              <w:tc>
                <w:tcPr>
                  <w:tcW w:w="2581" w:type="dxa"/>
                </w:tcPr>
                <w:p w14:paraId="5896F5F3" w14:textId="77777777" w:rsidR="000D56E9" w:rsidRPr="007315D1" w:rsidRDefault="000D56E9" w:rsidP="006D5E8E">
                  <w:pPr>
                    <w:tabs>
                      <w:tab w:val="left" w:pos="2820"/>
                    </w:tabs>
                    <w:rPr>
                      <w:rFonts w:cstheme="minorHAnsi"/>
                    </w:rPr>
                  </w:pPr>
                  <w:r w:rsidRPr="007315D1">
                    <w:rPr>
                      <w:rFonts w:cstheme="minorHAnsi"/>
                    </w:rPr>
                    <w:t>Predstavljanje metrika</w:t>
                  </w:r>
                </w:p>
              </w:tc>
              <w:tc>
                <w:tcPr>
                  <w:tcW w:w="1133" w:type="dxa"/>
                </w:tcPr>
                <w:p w14:paraId="32665D78" w14:textId="5F28B198" w:rsidR="000D56E9" w:rsidRPr="007315D1" w:rsidRDefault="0014169A" w:rsidP="006D5E8E">
                  <w:pPr>
                    <w:tabs>
                      <w:tab w:val="left" w:pos="2820"/>
                    </w:tabs>
                    <w:jc w:val="center"/>
                    <w:rPr>
                      <w:rFonts w:cstheme="minorHAnsi"/>
                    </w:rPr>
                  </w:pPr>
                  <w:r w:rsidRPr="007315D1">
                    <w:rPr>
                      <w:rFonts w:cstheme="minorHAnsi"/>
                    </w:rPr>
                    <w:t>1</w:t>
                  </w:r>
                </w:p>
              </w:tc>
            </w:tr>
            <w:tr w:rsidR="000D56E9" w:rsidRPr="007315D1" w14:paraId="41E61A60" w14:textId="77777777" w:rsidTr="0014169A">
              <w:tc>
                <w:tcPr>
                  <w:tcW w:w="2695" w:type="dxa"/>
                </w:tcPr>
                <w:p w14:paraId="0FEE65E6" w14:textId="77777777" w:rsidR="000D56E9" w:rsidRPr="007315D1" w:rsidRDefault="000D56E9" w:rsidP="006D5E8E">
                  <w:pPr>
                    <w:tabs>
                      <w:tab w:val="left" w:pos="2820"/>
                    </w:tabs>
                    <w:rPr>
                      <w:rFonts w:cstheme="minorHAnsi"/>
                    </w:rPr>
                  </w:pPr>
                  <w:r w:rsidRPr="007315D1">
                    <w:rPr>
                      <w:rFonts w:cstheme="minorHAnsi"/>
                    </w:rPr>
                    <w:t>Prodajne politike hotela</w:t>
                  </w:r>
                </w:p>
              </w:tc>
              <w:tc>
                <w:tcPr>
                  <w:tcW w:w="1019" w:type="dxa"/>
                </w:tcPr>
                <w:p w14:paraId="47C7D716" w14:textId="77777777" w:rsidR="000D56E9" w:rsidRPr="007315D1" w:rsidRDefault="000D56E9" w:rsidP="006D5E8E">
                  <w:pPr>
                    <w:tabs>
                      <w:tab w:val="left" w:pos="2820"/>
                    </w:tabs>
                    <w:jc w:val="center"/>
                    <w:rPr>
                      <w:rFonts w:cstheme="minorHAnsi"/>
                    </w:rPr>
                  </w:pPr>
                  <w:r w:rsidRPr="007315D1">
                    <w:rPr>
                      <w:rFonts w:cstheme="minorHAnsi"/>
                    </w:rPr>
                    <w:t>2</w:t>
                  </w:r>
                </w:p>
              </w:tc>
              <w:tc>
                <w:tcPr>
                  <w:tcW w:w="2581" w:type="dxa"/>
                </w:tcPr>
                <w:p w14:paraId="5893391D" w14:textId="77777777" w:rsidR="000D56E9" w:rsidRPr="007315D1" w:rsidRDefault="000D56E9" w:rsidP="006D5E8E">
                  <w:pPr>
                    <w:tabs>
                      <w:tab w:val="left" w:pos="2820"/>
                    </w:tabs>
                    <w:rPr>
                      <w:rFonts w:cstheme="minorHAnsi"/>
                    </w:rPr>
                  </w:pPr>
                  <w:r w:rsidRPr="007315D1">
                    <w:rPr>
                      <w:rFonts w:cstheme="minorHAnsi"/>
                    </w:rPr>
                    <w:t>Predstavljanje metrika</w:t>
                  </w:r>
                </w:p>
              </w:tc>
              <w:tc>
                <w:tcPr>
                  <w:tcW w:w="1133" w:type="dxa"/>
                </w:tcPr>
                <w:p w14:paraId="2302EA60" w14:textId="0A01B9B3" w:rsidR="000D56E9" w:rsidRPr="007315D1" w:rsidRDefault="0014169A" w:rsidP="006D5E8E">
                  <w:pPr>
                    <w:tabs>
                      <w:tab w:val="left" w:pos="2820"/>
                    </w:tabs>
                    <w:jc w:val="center"/>
                    <w:rPr>
                      <w:rFonts w:cstheme="minorHAnsi"/>
                    </w:rPr>
                  </w:pPr>
                  <w:r w:rsidRPr="007315D1">
                    <w:rPr>
                      <w:rFonts w:cstheme="minorHAnsi"/>
                    </w:rPr>
                    <w:t>1</w:t>
                  </w:r>
                </w:p>
              </w:tc>
            </w:tr>
            <w:tr w:rsidR="000D56E9" w:rsidRPr="007315D1" w14:paraId="6337BDCA" w14:textId="77777777" w:rsidTr="0014169A">
              <w:tc>
                <w:tcPr>
                  <w:tcW w:w="2695" w:type="dxa"/>
                </w:tcPr>
                <w:p w14:paraId="338EA2E0" w14:textId="77777777" w:rsidR="000D56E9" w:rsidRPr="007315D1" w:rsidRDefault="000D56E9" w:rsidP="006D5E8E">
                  <w:pPr>
                    <w:tabs>
                      <w:tab w:val="left" w:pos="2820"/>
                    </w:tabs>
                    <w:rPr>
                      <w:rFonts w:cstheme="minorHAnsi"/>
                    </w:rPr>
                  </w:pPr>
                  <w:r w:rsidRPr="007315D1">
                    <w:rPr>
                      <w:rFonts w:cstheme="minorHAnsi"/>
                    </w:rPr>
                    <w:t>Marketinški informacijski sustav logističke funkcije hotela</w:t>
                  </w:r>
                </w:p>
              </w:tc>
              <w:tc>
                <w:tcPr>
                  <w:tcW w:w="1019" w:type="dxa"/>
                </w:tcPr>
                <w:p w14:paraId="020B4897" w14:textId="77777777" w:rsidR="000D56E9" w:rsidRPr="007315D1" w:rsidRDefault="000D56E9" w:rsidP="006D5E8E">
                  <w:pPr>
                    <w:tabs>
                      <w:tab w:val="left" w:pos="2820"/>
                    </w:tabs>
                    <w:jc w:val="center"/>
                    <w:rPr>
                      <w:rFonts w:cstheme="minorHAnsi"/>
                    </w:rPr>
                  </w:pPr>
                  <w:r w:rsidRPr="007315D1">
                    <w:rPr>
                      <w:rFonts w:cstheme="minorHAnsi"/>
                    </w:rPr>
                    <w:t>2</w:t>
                  </w:r>
                </w:p>
              </w:tc>
              <w:tc>
                <w:tcPr>
                  <w:tcW w:w="2581" w:type="dxa"/>
                </w:tcPr>
                <w:p w14:paraId="05EC7AD6" w14:textId="77777777" w:rsidR="000D56E9" w:rsidRPr="007315D1" w:rsidRDefault="000D56E9" w:rsidP="006D5E8E">
                  <w:pPr>
                    <w:tabs>
                      <w:tab w:val="left" w:pos="2820"/>
                    </w:tabs>
                    <w:rPr>
                      <w:rFonts w:cstheme="minorHAnsi"/>
                    </w:rPr>
                  </w:pPr>
                  <w:r w:rsidRPr="007315D1">
                    <w:rPr>
                      <w:rFonts w:cstheme="minorHAnsi"/>
                    </w:rPr>
                    <w:t>Predstavljanje metrika</w:t>
                  </w:r>
                </w:p>
              </w:tc>
              <w:tc>
                <w:tcPr>
                  <w:tcW w:w="1133" w:type="dxa"/>
                </w:tcPr>
                <w:p w14:paraId="5C311D23" w14:textId="78A4D6C7" w:rsidR="000D56E9" w:rsidRPr="007315D1" w:rsidRDefault="0014169A" w:rsidP="006D5E8E">
                  <w:pPr>
                    <w:tabs>
                      <w:tab w:val="left" w:pos="2820"/>
                    </w:tabs>
                    <w:jc w:val="center"/>
                    <w:rPr>
                      <w:rFonts w:cstheme="minorHAnsi"/>
                    </w:rPr>
                  </w:pPr>
                  <w:r w:rsidRPr="007315D1">
                    <w:rPr>
                      <w:rFonts w:cstheme="minorHAnsi"/>
                    </w:rPr>
                    <w:t>1</w:t>
                  </w:r>
                </w:p>
              </w:tc>
            </w:tr>
            <w:tr w:rsidR="000D56E9" w:rsidRPr="007315D1" w14:paraId="12332267" w14:textId="77777777" w:rsidTr="0014169A">
              <w:tc>
                <w:tcPr>
                  <w:tcW w:w="2695" w:type="dxa"/>
                </w:tcPr>
                <w:p w14:paraId="6C78E97D" w14:textId="77777777" w:rsidR="000D56E9" w:rsidRPr="007315D1" w:rsidRDefault="000D56E9" w:rsidP="006D5E8E">
                  <w:pPr>
                    <w:tabs>
                      <w:tab w:val="left" w:pos="2820"/>
                    </w:tabs>
                    <w:rPr>
                      <w:rFonts w:cstheme="minorHAnsi"/>
                    </w:rPr>
                  </w:pPr>
                  <w:r w:rsidRPr="007315D1">
                    <w:rPr>
                      <w:rFonts w:cstheme="minorHAnsi"/>
                    </w:rPr>
                    <w:t>Logistika praćenja i istraživanja turističkog tržišta</w:t>
                  </w:r>
                </w:p>
              </w:tc>
              <w:tc>
                <w:tcPr>
                  <w:tcW w:w="1019" w:type="dxa"/>
                </w:tcPr>
                <w:p w14:paraId="75A24AF5" w14:textId="77777777" w:rsidR="000D56E9" w:rsidRPr="007315D1" w:rsidRDefault="000D56E9" w:rsidP="006D5E8E">
                  <w:pPr>
                    <w:tabs>
                      <w:tab w:val="left" w:pos="2820"/>
                    </w:tabs>
                    <w:jc w:val="center"/>
                    <w:rPr>
                      <w:rFonts w:cstheme="minorHAnsi"/>
                    </w:rPr>
                  </w:pPr>
                  <w:r w:rsidRPr="007315D1">
                    <w:rPr>
                      <w:rFonts w:cstheme="minorHAnsi"/>
                    </w:rPr>
                    <w:t>2</w:t>
                  </w:r>
                </w:p>
              </w:tc>
              <w:tc>
                <w:tcPr>
                  <w:tcW w:w="2581" w:type="dxa"/>
                </w:tcPr>
                <w:p w14:paraId="6E227E3B" w14:textId="77777777" w:rsidR="000D56E9" w:rsidRPr="007315D1" w:rsidRDefault="000D56E9" w:rsidP="006D5E8E">
                  <w:pPr>
                    <w:tabs>
                      <w:tab w:val="left" w:pos="2820"/>
                    </w:tabs>
                    <w:rPr>
                      <w:rFonts w:cstheme="minorHAnsi"/>
                    </w:rPr>
                  </w:pPr>
                  <w:r w:rsidRPr="007315D1">
                    <w:rPr>
                      <w:rFonts w:cstheme="minorHAnsi"/>
                    </w:rPr>
                    <w:t>Predstavljanje</w:t>
                  </w:r>
                </w:p>
                <w:p w14:paraId="3C51868F" w14:textId="77777777" w:rsidR="000D56E9" w:rsidRPr="007315D1" w:rsidRDefault="000D56E9" w:rsidP="006D5E8E">
                  <w:pPr>
                    <w:tabs>
                      <w:tab w:val="left" w:pos="2820"/>
                    </w:tabs>
                    <w:rPr>
                      <w:rFonts w:cstheme="minorHAnsi"/>
                    </w:rPr>
                  </w:pPr>
                  <w:r w:rsidRPr="007315D1">
                    <w:rPr>
                      <w:rFonts w:cstheme="minorHAnsi"/>
                    </w:rPr>
                    <w:t>metrika</w:t>
                  </w:r>
                </w:p>
              </w:tc>
              <w:tc>
                <w:tcPr>
                  <w:tcW w:w="1133" w:type="dxa"/>
                </w:tcPr>
                <w:p w14:paraId="1EA3EFCC" w14:textId="4443FF06" w:rsidR="000D56E9" w:rsidRPr="007315D1" w:rsidRDefault="0014169A" w:rsidP="006D5E8E">
                  <w:pPr>
                    <w:tabs>
                      <w:tab w:val="left" w:pos="2820"/>
                    </w:tabs>
                    <w:jc w:val="center"/>
                    <w:rPr>
                      <w:rFonts w:cstheme="minorHAnsi"/>
                    </w:rPr>
                  </w:pPr>
                  <w:r w:rsidRPr="007315D1">
                    <w:rPr>
                      <w:rFonts w:cstheme="minorHAnsi"/>
                    </w:rPr>
                    <w:t>1</w:t>
                  </w:r>
                </w:p>
              </w:tc>
            </w:tr>
            <w:tr w:rsidR="000D56E9" w:rsidRPr="007315D1" w14:paraId="4056A321" w14:textId="77777777" w:rsidTr="0014169A">
              <w:tc>
                <w:tcPr>
                  <w:tcW w:w="2695" w:type="dxa"/>
                </w:tcPr>
                <w:p w14:paraId="4EBB9339" w14:textId="77777777" w:rsidR="000D56E9" w:rsidRPr="007315D1" w:rsidRDefault="000D56E9" w:rsidP="006D5E8E">
                  <w:pPr>
                    <w:tabs>
                      <w:tab w:val="left" w:pos="2820"/>
                    </w:tabs>
                    <w:rPr>
                      <w:rFonts w:cstheme="minorHAnsi"/>
                    </w:rPr>
                  </w:pPr>
                  <w:r w:rsidRPr="007315D1">
                    <w:rPr>
                      <w:rFonts w:cstheme="minorHAnsi"/>
                    </w:rPr>
                    <w:t>Logistika promocije u hotelijerstvu</w:t>
                  </w:r>
                </w:p>
              </w:tc>
              <w:tc>
                <w:tcPr>
                  <w:tcW w:w="1019" w:type="dxa"/>
                </w:tcPr>
                <w:p w14:paraId="0D0BC854" w14:textId="77777777" w:rsidR="000D56E9" w:rsidRPr="007315D1" w:rsidRDefault="000D56E9" w:rsidP="006D5E8E">
                  <w:pPr>
                    <w:tabs>
                      <w:tab w:val="left" w:pos="2820"/>
                    </w:tabs>
                    <w:jc w:val="center"/>
                    <w:rPr>
                      <w:rFonts w:cstheme="minorHAnsi"/>
                    </w:rPr>
                  </w:pPr>
                  <w:r w:rsidRPr="007315D1">
                    <w:rPr>
                      <w:rFonts w:cstheme="minorHAnsi"/>
                    </w:rPr>
                    <w:t>2</w:t>
                  </w:r>
                </w:p>
              </w:tc>
              <w:tc>
                <w:tcPr>
                  <w:tcW w:w="2581" w:type="dxa"/>
                </w:tcPr>
                <w:p w14:paraId="1810F118" w14:textId="77777777" w:rsidR="000D56E9" w:rsidRPr="007315D1" w:rsidRDefault="000D56E9" w:rsidP="006D5E8E">
                  <w:pPr>
                    <w:tabs>
                      <w:tab w:val="left" w:pos="2820"/>
                    </w:tabs>
                    <w:rPr>
                      <w:rFonts w:cstheme="minorHAnsi"/>
                    </w:rPr>
                  </w:pPr>
                  <w:r w:rsidRPr="007315D1">
                    <w:rPr>
                      <w:rFonts w:cstheme="minorHAnsi"/>
                    </w:rPr>
                    <w:t>Predstavljanje metrika</w:t>
                  </w:r>
                </w:p>
              </w:tc>
              <w:tc>
                <w:tcPr>
                  <w:tcW w:w="1133" w:type="dxa"/>
                </w:tcPr>
                <w:p w14:paraId="5CFDF07F" w14:textId="56692B64" w:rsidR="000D56E9" w:rsidRPr="007315D1" w:rsidRDefault="0014169A" w:rsidP="006D5E8E">
                  <w:pPr>
                    <w:tabs>
                      <w:tab w:val="left" w:pos="2820"/>
                    </w:tabs>
                    <w:jc w:val="center"/>
                    <w:rPr>
                      <w:rFonts w:cstheme="minorHAnsi"/>
                    </w:rPr>
                  </w:pPr>
                  <w:r w:rsidRPr="007315D1">
                    <w:rPr>
                      <w:rFonts w:cstheme="minorHAnsi"/>
                    </w:rPr>
                    <w:t>1</w:t>
                  </w:r>
                </w:p>
                <w:p w14:paraId="15001C9E" w14:textId="77777777" w:rsidR="000D56E9" w:rsidRPr="007315D1" w:rsidRDefault="000D56E9" w:rsidP="006D5E8E">
                  <w:pPr>
                    <w:tabs>
                      <w:tab w:val="left" w:pos="2820"/>
                    </w:tabs>
                    <w:rPr>
                      <w:rFonts w:cstheme="minorHAnsi"/>
                    </w:rPr>
                  </w:pPr>
                </w:p>
              </w:tc>
            </w:tr>
          </w:tbl>
          <w:p w14:paraId="56BCF8A3" w14:textId="77777777" w:rsidR="000D56E9" w:rsidRPr="007315D1" w:rsidRDefault="000D56E9" w:rsidP="006D5E8E">
            <w:pPr>
              <w:tabs>
                <w:tab w:val="left" w:pos="2820"/>
              </w:tabs>
              <w:spacing w:after="0"/>
              <w:rPr>
                <w:rFonts w:cstheme="minorHAnsi"/>
              </w:rPr>
            </w:pPr>
          </w:p>
        </w:tc>
      </w:tr>
      <w:tr w:rsidR="000D56E9" w:rsidRPr="007315D1" w14:paraId="1D835F76" w14:textId="77777777" w:rsidTr="006D5E8E">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26160833" w14:textId="77777777" w:rsidR="000D56E9" w:rsidRPr="007315D1" w:rsidRDefault="000D56E9" w:rsidP="006D5E8E">
            <w:pPr>
              <w:tabs>
                <w:tab w:val="left" w:pos="2820"/>
              </w:tabs>
              <w:spacing w:after="0" w:line="240" w:lineRule="auto"/>
              <w:rPr>
                <w:rFonts w:cstheme="minorHAnsi"/>
                <w:color w:val="000000"/>
              </w:rPr>
            </w:pPr>
            <w:r w:rsidRPr="007315D1">
              <w:rPr>
                <w:rFonts w:cstheme="minorHAnsi"/>
                <w:color w:val="000000"/>
              </w:rPr>
              <w:t>Vrste izvođenja nastave:</w:t>
            </w:r>
          </w:p>
        </w:tc>
        <w:tc>
          <w:tcPr>
            <w:tcW w:w="3390" w:type="dxa"/>
            <w:gridSpan w:val="4"/>
            <w:vMerge w:val="restart"/>
            <w:tcMar>
              <w:left w:w="57" w:type="dxa"/>
              <w:right w:w="57" w:type="dxa"/>
            </w:tcMar>
            <w:vAlign w:val="center"/>
          </w:tcPr>
          <w:p w14:paraId="36454E2A" w14:textId="77777777" w:rsidR="000D56E9" w:rsidRPr="007315D1" w:rsidRDefault="000D56E9" w:rsidP="006D5E8E">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x</w:t>
            </w:r>
            <w:r w:rsidRPr="007315D1">
              <w:rPr>
                <w:rFonts w:asciiTheme="minorHAnsi" w:hAnsiTheme="minorHAnsi" w:cstheme="minorHAnsi"/>
                <w:b w:val="0"/>
                <w:sz w:val="22"/>
                <w:szCs w:val="22"/>
                <w:lang w:val="hr-HR"/>
              </w:rPr>
              <w:t xml:space="preserve"> predavanja</w:t>
            </w:r>
          </w:p>
          <w:p w14:paraId="1BD47F98" w14:textId="77777777" w:rsidR="000D56E9" w:rsidRPr="007315D1" w:rsidRDefault="000D56E9" w:rsidP="006D5E8E">
            <w:pPr>
              <w:pStyle w:val="FieldText"/>
              <w:rPr>
                <w:rFonts w:asciiTheme="minorHAnsi" w:hAnsiTheme="minorHAnsi" w:cstheme="minorHAnsi"/>
                <w:b w:val="0"/>
                <w:sz w:val="22"/>
                <w:szCs w:val="22"/>
                <w:lang w:val="hr-HR"/>
              </w:rPr>
            </w:pPr>
            <w:r w:rsidRPr="007315D1">
              <w:rPr>
                <w:rFonts w:asciiTheme="minorHAnsi" w:eastAsia="MS Gothic" w:hAnsiTheme="minorHAnsi" w:cstheme="minorHAnsi"/>
                <w:b w:val="0"/>
                <w:sz w:val="22"/>
                <w:szCs w:val="22"/>
                <w:lang w:val="hr-HR"/>
              </w:rPr>
              <w:t>x</w:t>
            </w:r>
            <w:r w:rsidRPr="007315D1">
              <w:rPr>
                <w:rFonts w:asciiTheme="minorHAnsi" w:hAnsiTheme="minorHAnsi" w:cstheme="minorHAnsi"/>
                <w:b w:val="0"/>
                <w:sz w:val="22"/>
                <w:szCs w:val="22"/>
                <w:lang w:val="hr-HR"/>
              </w:rPr>
              <w:t xml:space="preserve"> seminari i radionice  </w:t>
            </w:r>
          </w:p>
          <w:p w14:paraId="422FB7FF" w14:textId="77777777" w:rsidR="000D56E9" w:rsidRPr="007315D1" w:rsidRDefault="000D56E9"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 xml:space="preserve">x vježbe  </w:t>
            </w:r>
          </w:p>
          <w:p w14:paraId="3BB279F1" w14:textId="77777777" w:rsidR="000D56E9"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113974823"/>
                <w14:checkbox>
                  <w14:checked w14:val="0"/>
                  <w14:checkedState w14:val="2612" w14:font="MS Gothic"/>
                  <w14:uncheckedState w14:val="2610" w14:font="MS Gothic"/>
                </w14:checkbox>
              </w:sdtPr>
              <w:sdtContent>
                <w:r w:rsidR="000D56E9" w:rsidRPr="007315D1">
                  <w:rPr>
                    <w:rFonts w:ascii="Segoe UI Symbol" w:eastAsia="MS Gothic" w:hAnsi="Segoe UI Symbol" w:cs="Segoe UI Symbol"/>
                    <w:b w:val="0"/>
                    <w:sz w:val="22"/>
                    <w:szCs w:val="22"/>
                    <w:lang w:val="hr-HR"/>
                  </w:rPr>
                  <w:t>☐</w:t>
                </w:r>
              </w:sdtContent>
            </w:sdt>
            <w:r w:rsidR="000D56E9" w:rsidRPr="007315D1">
              <w:rPr>
                <w:rFonts w:asciiTheme="minorHAnsi" w:hAnsiTheme="minorHAnsi" w:cstheme="minorHAnsi"/>
                <w:b w:val="0"/>
                <w:sz w:val="22"/>
                <w:szCs w:val="22"/>
                <w:lang w:val="hr-HR"/>
              </w:rPr>
              <w:t xml:space="preserve"> </w:t>
            </w:r>
            <w:r w:rsidR="000D56E9" w:rsidRPr="007315D1">
              <w:rPr>
                <w:rFonts w:asciiTheme="minorHAnsi" w:hAnsiTheme="minorHAnsi" w:cstheme="minorHAnsi"/>
                <w:b w:val="0"/>
                <w:i/>
                <w:sz w:val="22"/>
                <w:szCs w:val="22"/>
                <w:lang w:val="hr-HR"/>
              </w:rPr>
              <w:t>on line</w:t>
            </w:r>
            <w:r w:rsidR="000D56E9" w:rsidRPr="007315D1">
              <w:rPr>
                <w:rFonts w:asciiTheme="minorHAnsi" w:hAnsiTheme="minorHAnsi" w:cstheme="minorHAnsi"/>
                <w:b w:val="0"/>
                <w:sz w:val="22"/>
                <w:szCs w:val="22"/>
                <w:lang w:val="hr-HR"/>
              </w:rPr>
              <w:t xml:space="preserve"> u cijelosti</w:t>
            </w:r>
          </w:p>
          <w:p w14:paraId="48FCF741" w14:textId="77777777" w:rsidR="000D56E9" w:rsidRPr="007315D1" w:rsidRDefault="000D56E9"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x mješovito e-učenje</w:t>
            </w:r>
          </w:p>
          <w:p w14:paraId="2BA65740" w14:textId="12C4168A" w:rsidR="000D56E9" w:rsidRPr="007315D1" w:rsidRDefault="001951BD" w:rsidP="006D5E8E">
            <w:pPr>
              <w:tabs>
                <w:tab w:val="left" w:pos="2820"/>
              </w:tabs>
              <w:spacing w:after="0"/>
              <w:rPr>
                <w:rFonts w:cstheme="minorHAnsi"/>
              </w:rPr>
            </w:pPr>
            <w:sdt>
              <w:sdtPr>
                <w:rPr>
                  <w:rFonts w:cstheme="minorHAnsi"/>
                </w:rPr>
                <w:id w:val="543866483"/>
                <w14:checkbox>
                  <w14:checked w14:val="1"/>
                  <w14:checkedState w14:val="2612" w14:font="MS Gothic"/>
                  <w14:uncheckedState w14:val="2610" w14:font="MS Gothic"/>
                </w14:checkbox>
              </w:sdtPr>
              <w:sdtContent>
                <w:r w:rsidR="000D56E9" w:rsidRPr="007315D1">
                  <w:rPr>
                    <w:rFonts w:ascii="Segoe UI Symbol" w:eastAsia="MS Gothic" w:hAnsi="Segoe UI Symbol" w:cs="Segoe UI Symbol"/>
                  </w:rPr>
                  <w:t>☒</w:t>
                </w:r>
              </w:sdtContent>
            </w:sdt>
            <w:r w:rsidR="000D56E9" w:rsidRPr="007315D1">
              <w:rPr>
                <w:rFonts w:cstheme="minorHAnsi"/>
              </w:rPr>
              <w:t xml:space="preserve"> terenska nastava</w:t>
            </w:r>
          </w:p>
        </w:tc>
        <w:tc>
          <w:tcPr>
            <w:tcW w:w="4162" w:type="dxa"/>
            <w:gridSpan w:val="8"/>
            <w:vMerge w:val="restart"/>
            <w:tcMar>
              <w:left w:w="57" w:type="dxa"/>
              <w:right w:w="57" w:type="dxa"/>
            </w:tcMar>
            <w:vAlign w:val="center"/>
          </w:tcPr>
          <w:p w14:paraId="276DF58A" w14:textId="656621CD" w:rsidR="000D56E9"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403677327"/>
                <w14:checkbox>
                  <w14:checked w14:val="1"/>
                  <w14:checkedState w14:val="2612" w14:font="MS Gothic"/>
                  <w14:uncheckedState w14:val="2610" w14:font="MS Gothic"/>
                </w14:checkbox>
              </w:sdtPr>
              <w:sdtContent>
                <w:r w:rsidR="000D56E9" w:rsidRPr="007315D1">
                  <w:rPr>
                    <w:rFonts w:ascii="Segoe UI Symbol" w:eastAsia="MS Gothic" w:hAnsi="Segoe UI Symbol" w:cs="Segoe UI Symbol"/>
                    <w:b w:val="0"/>
                    <w:sz w:val="22"/>
                    <w:szCs w:val="22"/>
                    <w:lang w:val="hr-HR"/>
                  </w:rPr>
                  <w:t>☒</w:t>
                </w:r>
              </w:sdtContent>
            </w:sdt>
            <w:r w:rsidR="000D56E9" w:rsidRPr="007315D1">
              <w:rPr>
                <w:rFonts w:asciiTheme="minorHAnsi" w:hAnsiTheme="minorHAnsi" w:cstheme="minorHAnsi"/>
                <w:b w:val="0"/>
                <w:sz w:val="22"/>
                <w:szCs w:val="22"/>
                <w:lang w:val="hr-HR"/>
              </w:rPr>
              <w:t xml:space="preserve"> samostalni  zadaci  </w:t>
            </w:r>
          </w:p>
          <w:p w14:paraId="407166F4" w14:textId="77777777" w:rsidR="000D56E9"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2101093202"/>
                <w14:checkbox>
                  <w14:checked w14:val="0"/>
                  <w14:checkedState w14:val="2612" w14:font="MS Gothic"/>
                  <w14:uncheckedState w14:val="2610" w14:font="MS Gothic"/>
                </w14:checkbox>
              </w:sdtPr>
              <w:sdtContent>
                <w:r w:rsidR="000D56E9" w:rsidRPr="007315D1">
                  <w:rPr>
                    <w:rFonts w:ascii="Segoe UI Symbol" w:eastAsia="MS Gothic" w:hAnsi="Segoe UI Symbol" w:cs="Segoe UI Symbol"/>
                    <w:b w:val="0"/>
                    <w:sz w:val="22"/>
                    <w:szCs w:val="22"/>
                    <w:lang w:val="hr-HR"/>
                  </w:rPr>
                  <w:t>☐</w:t>
                </w:r>
              </w:sdtContent>
            </w:sdt>
            <w:r w:rsidR="000D56E9" w:rsidRPr="007315D1">
              <w:rPr>
                <w:rFonts w:asciiTheme="minorHAnsi" w:hAnsiTheme="minorHAnsi" w:cstheme="minorHAnsi"/>
                <w:b w:val="0"/>
                <w:sz w:val="22"/>
                <w:szCs w:val="22"/>
                <w:lang w:val="hr-HR"/>
              </w:rPr>
              <w:t xml:space="preserve"> multimedija </w:t>
            </w:r>
          </w:p>
          <w:p w14:paraId="598784D7" w14:textId="4BB6AA4E" w:rsidR="000D56E9"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927070741"/>
                <w14:checkbox>
                  <w14:checked w14:val="0"/>
                  <w14:checkedState w14:val="2612" w14:font="MS Gothic"/>
                  <w14:uncheckedState w14:val="2610" w14:font="MS Gothic"/>
                </w14:checkbox>
              </w:sdtPr>
              <w:sdtContent>
                <w:r w:rsidR="000D56E9" w:rsidRPr="007315D1">
                  <w:rPr>
                    <w:rFonts w:ascii="Segoe UI Symbol" w:eastAsia="MS Gothic" w:hAnsi="Segoe UI Symbol" w:cs="Segoe UI Symbol"/>
                    <w:b w:val="0"/>
                    <w:sz w:val="22"/>
                    <w:szCs w:val="22"/>
                    <w:lang w:val="hr-HR"/>
                  </w:rPr>
                  <w:t>☐</w:t>
                </w:r>
              </w:sdtContent>
            </w:sdt>
            <w:r w:rsidR="000D56E9" w:rsidRPr="007315D1">
              <w:rPr>
                <w:rFonts w:asciiTheme="minorHAnsi" w:hAnsiTheme="minorHAnsi" w:cstheme="minorHAnsi"/>
                <w:b w:val="0"/>
                <w:sz w:val="22"/>
                <w:szCs w:val="22"/>
                <w:lang w:val="hr-HR"/>
              </w:rPr>
              <w:t xml:space="preserve"> laboratorij</w:t>
            </w:r>
          </w:p>
          <w:p w14:paraId="3F002304" w14:textId="318F3FAB" w:rsidR="000D56E9"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104106438"/>
                <w14:checkbox>
                  <w14:checked w14:val="1"/>
                  <w14:checkedState w14:val="2612" w14:font="MS Gothic"/>
                  <w14:uncheckedState w14:val="2610" w14:font="MS Gothic"/>
                </w14:checkbox>
              </w:sdtPr>
              <w:sdtContent>
                <w:r w:rsidR="000D56E9" w:rsidRPr="007315D1">
                  <w:rPr>
                    <w:rFonts w:ascii="Segoe UI Symbol" w:eastAsia="MS Gothic" w:hAnsi="Segoe UI Symbol" w:cs="Segoe UI Symbol"/>
                    <w:b w:val="0"/>
                    <w:sz w:val="22"/>
                    <w:szCs w:val="22"/>
                    <w:lang w:val="hr-HR"/>
                  </w:rPr>
                  <w:t>☒</w:t>
                </w:r>
              </w:sdtContent>
            </w:sdt>
            <w:r w:rsidR="000D56E9" w:rsidRPr="007315D1">
              <w:rPr>
                <w:rFonts w:asciiTheme="minorHAnsi" w:hAnsiTheme="minorHAnsi" w:cstheme="minorHAnsi"/>
                <w:b w:val="0"/>
                <w:sz w:val="22"/>
                <w:szCs w:val="22"/>
                <w:lang w:val="hr-HR"/>
              </w:rPr>
              <w:t xml:space="preserve"> mentorski rad</w:t>
            </w:r>
          </w:p>
          <w:p w14:paraId="034C3469" w14:textId="77777777" w:rsidR="000D56E9" w:rsidRPr="007315D1" w:rsidRDefault="001951BD" w:rsidP="006D5E8E">
            <w:pPr>
              <w:tabs>
                <w:tab w:val="left" w:pos="2820"/>
              </w:tabs>
              <w:spacing w:after="0"/>
              <w:rPr>
                <w:rFonts w:cstheme="minorHAnsi"/>
              </w:rPr>
            </w:pPr>
            <w:sdt>
              <w:sdtPr>
                <w:rPr>
                  <w:rFonts w:cstheme="minorHAnsi"/>
                </w:rPr>
                <w:id w:val="-1734689418"/>
                <w14:checkbox>
                  <w14:checked w14:val="0"/>
                  <w14:checkedState w14:val="2612" w14:font="MS Gothic"/>
                  <w14:uncheckedState w14:val="2610" w14:font="MS Gothic"/>
                </w14:checkbox>
              </w:sdtPr>
              <w:sdtContent>
                <w:r w:rsidR="000D56E9" w:rsidRPr="007315D1">
                  <w:rPr>
                    <w:rFonts w:ascii="Segoe UI Symbol" w:eastAsia="MS Gothic" w:hAnsi="Segoe UI Symbol" w:cs="Segoe UI Symbol"/>
                  </w:rPr>
                  <w:t>☐</w:t>
                </w:r>
              </w:sdtContent>
            </w:sdt>
            <w:r w:rsidR="000D56E9" w:rsidRPr="007315D1">
              <w:rPr>
                <w:rFonts w:cstheme="minorHAnsi"/>
              </w:rPr>
              <w:t xml:space="preserve"> </w:t>
            </w:r>
            <w:r w:rsidR="000D56E9" w:rsidRPr="007315D1">
              <w:rPr>
                <w:rFonts w:cstheme="minorHAnsi"/>
              </w:rPr>
              <w:fldChar w:fldCharType="begin">
                <w:ffData>
                  <w:name w:val="Text1"/>
                  <w:enabled/>
                  <w:calcOnExit w:val="0"/>
                  <w:textInput/>
                </w:ffData>
              </w:fldChar>
            </w:r>
            <w:r w:rsidR="000D56E9" w:rsidRPr="007315D1">
              <w:rPr>
                <w:rFonts w:cstheme="minorHAnsi"/>
              </w:rPr>
              <w:instrText xml:space="preserve"> FORMTEXT </w:instrText>
            </w:r>
            <w:r w:rsidR="000D56E9" w:rsidRPr="007315D1">
              <w:rPr>
                <w:rFonts w:cstheme="minorHAnsi"/>
              </w:rPr>
            </w:r>
            <w:r w:rsidR="000D56E9" w:rsidRPr="007315D1">
              <w:rPr>
                <w:rFonts w:cstheme="minorHAnsi"/>
              </w:rPr>
              <w:fldChar w:fldCharType="separate"/>
            </w:r>
            <w:r w:rsidR="000D56E9" w:rsidRPr="007315D1">
              <w:rPr>
                <w:rFonts w:cstheme="minorHAnsi"/>
              </w:rPr>
              <w:t> </w:t>
            </w:r>
            <w:r w:rsidR="000D56E9" w:rsidRPr="007315D1">
              <w:rPr>
                <w:rFonts w:cstheme="minorHAnsi"/>
              </w:rPr>
              <w:t> </w:t>
            </w:r>
            <w:r w:rsidR="000D56E9" w:rsidRPr="007315D1">
              <w:rPr>
                <w:rFonts w:cstheme="minorHAnsi"/>
              </w:rPr>
              <w:t> </w:t>
            </w:r>
            <w:r w:rsidR="000D56E9" w:rsidRPr="007315D1">
              <w:rPr>
                <w:rFonts w:cstheme="minorHAnsi"/>
              </w:rPr>
              <w:t> </w:t>
            </w:r>
            <w:r w:rsidR="000D56E9" w:rsidRPr="007315D1">
              <w:rPr>
                <w:rFonts w:cstheme="minorHAnsi"/>
              </w:rPr>
              <w:t> </w:t>
            </w:r>
            <w:r w:rsidR="000D56E9" w:rsidRPr="007315D1">
              <w:rPr>
                <w:rFonts w:cstheme="minorHAnsi"/>
              </w:rPr>
              <w:fldChar w:fldCharType="end"/>
            </w:r>
            <w:r w:rsidR="000D56E9" w:rsidRPr="007315D1">
              <w:rPr>
                <w:rFonts w:cstheme="minorHAnsi"/>
              </w:rPr>
              <w:t xml:space="preserve"> (ostalo upisati)</w:t>
            </w:r>
            <w:r w:rsidR="000D56E9" w:rsidRPr="007315D1">
              <w:rPr>
                <w:rFonts w:cstheme="minorHAnsi"/>
                <w:b/>
              </w:rPr>
              <w:t xml:space="preserve"> </w:t>
            </w:r>
            <w:r w:rsidR="000D56E9" w:rsidRPr="007315D1">
              <w:rPr>
                <w:rFonts w:cstheme="minorHAnsi"/>
                <w:b/>
                <w:bdr w:val="single" w:sz="12" w:space="0" w:color="auto"/>
              </w:rPr>
              <w:t xml:space="preserve"> </w:t>
            </w:r>
          </w:p>
        </w:tc>
      </w:tr>
      <w:tr w:rsidR="000D56E9" w:rsidRPr="007315D1" w14:paraId="1046753F" w14:textId="77777777" w:rsidTr="006D5E8E">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53F1F800" w14:textId="77777777" w:rsidR="000D56E9" w:rsidRPr="007315D1" w:rsidRDefault="000D56E9" w:rsidP="006D5E8E">
            <w:pPr>
              <w:tabs>
                <w:tab w:val="left" w:pos="2820"/>
              </w:tabs>
              <w:spacing w:after="0"/>
              <w:rPr>
                <w:rFonts w:cstheme="minorHAnsi"/>
                <w:color w:val="000000"/>
              </w:rPr>
            </w:pPr>
          </w:p>
        </w:tc>
        <w:tc>
          <w:tcPr>
            <w:tcW w:w="3390" w:type="dxa"/>
            <w:gridSpan w:val="4"/>
            <w:vMerge/>
            <w:tcMar>
              <w:left w:w="57" w:type="dxa"/>
              <w:right w:w="57" w:type="dxa"/>
            </w:tcMar>
            <w:vAlign w:val="center"/>
          </w:tcPr>
          <w:p w14:paraId="04C40972" w14:textId="77777777" w:rsidR="000D56E9" w:rsidRPr="007315D1" w:rsidRDefault="000D56E9" w:rsidP="006D5E8E">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6FAB0E09" w14:textId="77777777" w:rsidR="000D56E9" w:rsidRPr="007315D1" w:rsidRDefault="000D56E9" w:rsidP="006D5E8E">
            <w:pPr>
              <w:pStyle w:val="FieldText"/>
              <w:rPr>
                <w:rFonts w:asciiTheme="minorHAnsi" w:hAnsiTheme="minorHAnsi" w:cstheme="minorHAnsi"/>
                <w:b w:val="0"/>
                <w:sz w:val="22"/>
                <w:szCs w:val="22"/>
                <w:lang w:val="hr-HR"/>
              </w:rPr>
            </w:pPr>
          </w:p>
        </w:tc>
      </w:tr>
      <w:tr w:rsidR="000D56E9" w:rsidRPr="007315D1" w14:paraId="395310BA" w14:textId="77777777" w:rsidTr="006D5E8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7A0C9CAB" w14:textId="77777777" w:rsidR="000D56E9" w:rsidRPr="007315D1" w:rsidRDefault="000D56E9" w:rsidP="006D5E8E">
            <w:pPr>
              <w:tabs>
                <w:tab w:val="left" w:pos="2820"/>
              </w:tabs>
              <w:spacing w:after="0" w:line="240" w:lineRule="auto"/>
              <w:rPr>
                <w:rFonts w:cstheme="minorHAnsi"/>
                <w:color w:val="000000"/>
              </w:rPr>
            </w:pPr>
            <w:r w:rsidRPr="007315D1">
              <w:rPr>
                <w:rFonts w:cstheme="minorHAnsi"/>
                <w:color w:val="000000"/>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50E34175" w14:textId="77777777" w:rsidR="000D56E9" w:rsidRPr="007315D1" w:rsidRDefault="000D56E9" w:rsidP="006D5E8E">
            <w:pPr>
              <w:tabs>
                <w:tab w:val="left" w:pos="2820"/>
              </w:tabs>
              <w:spacing w:after="0"/>
              <w:jc w:val="both"/>
              <w:rPr>
                <w:rFonts w:cstheme="minorHAnsi"/>
                <w:color w:val="000000"/>
              </w:rPr>
            </w:pPr>
            <w:r w:rsidRPr="007315D1">
              <w:rPr>
                <w:rFonts w:cstheme="minorHAnsi"/>
                <w:color w:val="000000"/>
              </w:rPr>
              <w:t>Obaveza prisustvovanja minimalno 50% predavanja i 50% vježbi. 3 prikupljena ECTS boda su uvjet za potpis. Potpis je preduvjet za provedbu ispitne procedure. Ispitnu proceduru je moguće regulirati i tijekom semestra pod uvjetom prikupljenih 5 ECTS bodova. Za isto je potrebno pohađati nastavu, izraditi seminarski rad i pozitivno riješiti dva kolokvija. Nedostatak ECTS bodova iz seminarskog rada moguće je u dogovoru s nastavnikom nadoknaditi iz opcijskih aktivnosti. Ostvarenih 5 ECTS bodova temelj je oslobađanja od redovite ispitne procedure za koju je pretpostavka potpis, odnosno 3 ostvarena ECTS boda.</w:t>
            </w:r>
          </w:p>
        </w:tc>
      </w:tr>
      <w:tr w:rsidR="000D56E9" w:rsidRPr="007315D1" w14:paraId="0477DBDE" w14:textId="77777777" w:rsidTr="006D5E8E">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42B586A3" w14:textId="77777777" w:rsidR="000D56E9" w:rsidRPr="007315D1" w:rsidRDefault="000D56E9" w:rsidP="006D5E8E">
            <w:pPr>
              <w:tabs>
                <w:tab w:val="left" w:pos="2820"/>
              </w:tabs>
              <w:spacing w:after="0" w:line="240" w:lineRule="auto"/>
              <w:rPr>
                <w:rFonts w:cstheme="minorHAnsi"/>
                <w:color w:val="000000"/>
              </w:rPr>
            </w:pPr>
            <w:r w:rsidRPr="007315D1">
              <w:rPr>
                <w:rFonts w:cstheme="minorHAnsi"/>
                <w:color w:val="000000"/>
              </w:rPr>
              <w:lastRenderedPageBreak/>
              <w:t xml:space="preserve">Praćenje rada studenata </w:t>
            </w:r>
            <w:r w:rsidRPr="007315D1">
              <w:rPr>
                <w:rFonts w:cstheme="minorHAnsi"/>
                <w:i/>
                <w:color w:val="000000"/>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48FAF79A" w14:textId="77777777" w:rsidR="000D56E9" w:rsidRPr="007315D1" w:rsidRDefault="000D56E9"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5EF9A75C" w14:textId="77777777" w:rsidR="000D56E9" w:rsidRPr="007315D1" w:rsidRDefault="000D56E9"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275" w:type="dxa"/>
            <w:gridSpan w:val="3"/>
            <w:tcBorders>
              <w:top w:val="single" w:sz="12" w:space="0" w:color="auto"/>
            </w:tcBorders>
            <w:tcMar>
              <w:left w:w="57" w:type="dxa"/>
              <w:right w:w="57" w:type="dxa"/>
            </w:tcMar>
            <w:vAlign w:val="center"/>
          </w:tcPr>
          <w:p w14:paraId="2A965B26" w14:textId="77777777" w:rsidR="000D56E9" w:rsidRPr="007315D1" w:rsidRDefault="000D56E9"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65339BC4" w14:textId="77777777" w:rsidR="000D56E9" w:rsidRPr="007315D1" w:rsidRDefault="000D56E9"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top w:val="single" w:sz="12" w:space="0" w:color="auto"/>
              <w:right w:val="single" w:sz="4" w:space="0" w:color="auto"/>
            </w:tcBorders>
            <w:tcMar>
              <w:left w:w="57" w:type="dxa"/>
              <w:right w:w="57" w:type="dxa"/>
            </w:tcMar>
            <w:vAlign w:val="center"/>
          </w:tcPr>
          <w:p w14:paraId="07EB9BAD" w14:textId="77777777" w:rsidR="000D56E9" w:rsidRPr="007315D1" w:rsidRDefault="000D56E9" w:rsidP="006D5E8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74BFFDC8" w14:textId="77777777" w:rsidR="000D56E9" w:rsidRPr="007315D1" w:rsidRDefault="000D56E9" w:rsidP="006D5E8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t>1-opcija</w:t>
            </w:r>
          </w:p>
        </w:tc>
      </w:tr>
      <w:tr w:rsidR="000D56E9" w:rsidRPr="007315D1" w14:paraId="3B854CF5" w14:textId="77777777" w:rsidTr="006D5E8E">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053A9105" w14:textId="77777777" w:rsidR="000D56E9" w:rsidRPr="007315D1" w:rsidRDefault="000D56E9" w:rsidP="000D56E9">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32DA173A" w14:textId="77777777" w:rsidR="000D56E9" w:rsidRPr="007315D1" w:rsidRDefault="000D56E9"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shd w:val="clear" w:color="auto" w:fill="auto"/>
            <w:tcMar>
              <w:left w:w="57" w:type="dxa"/>
              <w:right w:w="57" w:type="dxa"/>
            </w:tcMar>
            <w:vAlign w:val="center"/>
          </w:tcPr>
          <w:p w14:paraId="73B9DE90" w14:textId="77777777" w:rsidR="000D56E9" w:rsidRPr="007315D1" w:rsidRDefault="000D56E9"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3C9C39FE" w14:textId="77777777" w:rsidR="000D56E9" w:rsidRPr="007315D1" w:rsidRDefault="000D56E9"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shd w:val="clear" w:color="auto" w:fill="auto"/>
            <w:tcMar>
              <w:left w:w="57" w:type="dxa"/>
              <w:right w:w="57" w:type="dxa"/>
            </w:tcMar>
            <w:vAlign w:val="center"/>
          </w:tcPr>
          <w:p w14:paraId="50698C88" w14:textId="77777777" w:rsidR="000D56E9" w:rsidRPr="007315D1" w:rsidRDefault="000D56E9"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1-opcija</w:t>
            </w:r>
          </w:p>
        </w:tc>
        <w:tc>
          <w:tcPr>
            <w:tcW w:w="1520" w:type="dxa"/>
            <w:gridSpan w:val="4"/>
            <w:tcBorders>
              <w:right w:val="single" w:sz="4" w:space="0" w:color="auto"/>
            </w:tcBorders>
            <w:shd w:val="clear" w:color="auto" w:fill="auto"/>
            <w:tcMar>
              <w:left w:w="57" w:type="dxa"/>
              <w:right w:w="57" w:type="dxa"/>
            </w:tcMar>
            <w:vAlign w:val="center"/>
          </w:tcPr>
          <w:p w14:paraId="7C410D47" w14:textId="77777777" w:rsidR="000D56E9" w:rsidRPr="007315D1" w:rsidRDefault="000D56E9" w:rsidP="006D5E8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66A74EC2" w14:textId="77777777" w:rsidR="000D56E9" w:rsidRPr="007315D1" w:rsidRDefault="000D56E9" w:rsidP="006D5E8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0D56E9" w:rsidRPr="007315D1" w14:paraId="2D7E48A9" w14:textId="77777777" w:rsidTr="006D5E8E">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03E61CBD" w14:textId="77777777" w:rsidR="000D56E9" w:rsidRPr="007315D1" w:rsidRDefault="000D56E9" w:rsidP="000D56E9">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2DE927F2" w14:textId="77777777" w:rsidR="000D56E9" w:rsidRPr="007315D1" w:rsidRDefault="000D56E9"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shd w:val="clear" w:color="auto" w:fill="auto"/>
            <w:tcMar>
              <w:left w:w="57" w:type="dxa"/>
              <w:right w:w="57" w:type="dxa"/>
            </w:tcMar>
            <w:vAlign w:val="center"/>
          </w:tcPr>
          <w:p w14:paraId="64AE4BF9" w14:textId="77777777" w:rsidR="000D56E9" w:rsidRPr="007315D1" w:rsidRDefault="000D56E9"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1-opcija</w:t>
            </w:r>
          </w:p>
        </w:tc>
        <w:tc>
          <w:tcPr>
            <w:tcW w:w="1275" w:type="dxa"/>
            <w:gridSpan w:val="3"/>
            <w:shd w:val="clear" w:color="auto" w:fill="auto"/>
            <w:tcMar>
              <w:left w:w="57" w:type="dxa"/>
              <w:right w:w="57" w:type="dxa"/>
            </w:tcMar>
            <w:vAlign w:val="center"/>
          </w:tcPr>
          <w:p w14:paraId="0DA5803A" w14:textId="77777777" w:rsidR="000D56E9" w:rsidRPr="007315D1" w:rsidRDefault="000D56E9"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Seminarski rad</w:t>
            </w:r>
          </w:p>
        </w:tc>
        <w:tc>
          <w:tcPr>
            <w:tcW w:w="968" w:type="dxa"/>
            <w:shd w:val="clear" w:color="auto" w:fill="auto"/>
            <w:tcMar>
              <w:left w:w="57" w:type="dxa"/>
              <w:right w:w="57" w:type="dxa"/>
            </w:tcMar>
            <w:vAlign w:val="center"/>
          </w:tcPr>
          <w:p w14:paraId="2134F2B6" w14:textId="77777777" w:rsidR="000D56E9" w:rsidRPr="007315D1" w:rsidRDefault="000D56E9"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2</w:t>
            </w:r>
          </w:p>
        </w:tc>
        <w:tc>
          <w:tcPr>
            <w:tcW w:w="1520" w:type="dxa"/>
            <w:gridSpan w:val="4"/>
            <w:tcBorders>
              <w:right w:val="single" w:sz="4" w:space="0" w:color="auto"/>
            </w:tcBorders>
            <w:shd w:val="clear" w:color="auto" w:fill="auto"/>
            <w:tcMar>
              <w:left w:w="57" w:type="dxa"/>
              <w:right w:w="57" w:type="dxa"/>
            </w:tcMar>
            <w:vAlign w:val="center"/>
          </w:tcPr>
          <w:p w14:paraId="074FE818" w14:textId="77777777" w:rsidR="000D56E9" w:rsidRPr="007315D1" w:rsidRDefault="000D56E9" w:rsidP="006D5E8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1F878822" w14:textId="77777777" w:rsidR="000D56E9" w:rsidRPr="007315D1" w:rsidRDefault="000D56E9" w:rsidP="006D5E8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0D56E9" w:rsidRPr="007315D1" w14:paraId="2F2C40D9" w14:textId="77777777" w:rsidTr="006D5E8E">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60B639BC" w14:textId="77777777" w:rsidR="000D56E9" w:rsidRPr="007315D1" w:rsidRDefault="000D56E9" w:rsidP="000D56E9">
            <w:pPr>
              <w:numPr>
                <w:ilvl w:val="0"/>
                <w:numId w:val="3"/>
              </w:numPr>
              <w:tabs>
                <w:tab w:val="left" w:pos="2820"/>
              </w:tabs>
              <w:spacing w:after="0" w:line="240" w:lineRule="auto"/>
              <w:rPr>
                <w:rFonts w:cstheme="minorHAnsi"/>
                <w:color w:val="000000"/>
              </w:rPr>
            </w:pPr>
          </w:p>
        </w:tc>
        <w:tc>
          <w:tcPr>
            <w:tcW w:w="1677" w:type="dxa"/>
            <w:tcBorders>
              <w:bottom w:val="single" w:sz="4" w:space="0" w:color="auto"/>
            </w:tcBorders>
            <w:tcMar>
              <w:left w:w="57" w:type="dxa"/>
              <w:right w:w="57" w:type="dxa"/>
            </w:tcMar>
            <w:vAlign w:val="center"/>
          </w:tcPr>
          <w:p w14:paraId="49D1BFEE" w14:textId="77777777" w:rsidR="000D56E9" w:rsidRPr="007315D1" w:rsidRDefault="000D56E9"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Borders>
              <w:bottom w:val="single" w:sz="4" w:space="0" w:color="auto"/>
            </w:tcBorders>
            <w:tcMar>
              <w:left w:w="57" w:type="dxa"/>
              <w:right w:w="57" w:type="dxa"/>
            </w:tcMar>
            <w:vAlign w:val="center"/>
          </w:tcPr>
          <w:p w14:paraId="0EBCF71D" w14:textId="77777777" w:rsidR="000D56E9" w:rsidRPr="007315D1" w:rsidRDefault="000D56E9"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2</w:t>
            </w:r>
          </w:p>
        </w:tc>
        <w:tc>
          <w:tcPr>
            <w:tcW w:w="1275" w:type="dxa"/>
            <w:gridSpan w:val="3"/>
            <w:tcBorders>
              <w:bottom w:val="single" w:sz="4" w:space="0" w:color="auto"/>
            </w:tcBorders>
            <w:shd w:val="clear" w:color="auto" w:fill="auto"/>
            <w:tcMar>
              <w:left w:w="57" w:type="dxa"/>
              <w:right w:w="57" w:type="dxa"/>
            </w:tcMar>
            <w:vAlign w:val="center"/>
          </w:tcPr>
          <w:p w14:paraId="0260CB5C" w14:textId="77777777" w:rsidR="000D56E9" w:rsidRPr="007315D1" w:rsidRDefault="000D56E9"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Usmeni ispit</w:t>
            </w:r>
          </w:p>
        </w:tc>
        <w:tc>
          <w:tcPr>
            <w:tcW w:w="968" w:type="dxa"/>
            <w:tcBorders>
              <w:bottom w:val="single" w:sz="4" w:space="0" w:color="auto"/>
            </w:tcBorders>
            <w:shd w:val="clear" w:color="auto" w:fill="auto"/>
            <w:tcMar>
              <w:left w:w="57" w:type="dxa"/>
              <w:right w:w="57" w:type="dxa"/>
            </w:tcMar>
            <w:vAlign w:val="center"/>
          </w:tcPr>
          <w:p w14:paraId="56664842" w14:textId="77777777" w:rsidR="000D56E9" w:rsidRPr="007315D1" w:rsidRDefault="000D56E9" w:rsidP="006D5E8E">
            <w:pPr>
              <w:tabs>
                <w:tab w:val="left" w:pos="2820"/>
              </w:tabs>
              <w:spacing w:after="0"/>
              <w:rPr>
                <w:rFonts w:cstheme="minorHAnsi"/>
              </w:rPr>
            </w:pPr>
            <w:r w:rsidRPr="007315D1">
              <w:rPr>
                <w:rFonts w:cstheme="minorHAnsi"/>
              </w:rPr>
              <w:t>1-opcija</w:t>
            </w: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2CEF02E4" w14:textId="77777777" w:rsidR="000D56E9" w:rsidRPr="007315D1" w:rsidRDefault="000D56E9" w:rsidP="006D5E8E">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684EB96C" w14:textId="77777777" w:rsidR="000D56E9" w:rsidRPr="007315D1" w:rsidRDefault="000D56E9" w:rsidP="006D5E8E">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0D56E9" w:rsidRPr="007315D1" w14:paraId="428C823F" w14:textId="77777777" w:rsidTr="006D5E8E">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4FC08BCA" w14:textId="77777777" w:rsidR="000D56E9" w:rsidRPr="007315D1" w:rsidRDefault="000D56E9" w:rsidP="000D56E9">
            <w:pPr>
              <w:numPr>
                <w:ilvl w:val="0"/>
                <w:numId w:val="3"/>
              </w:numPr>
              <w:tabs>
                <w:tab w:val="left" w:pos="2820"/>
              </w:tabs>
              <w:spacing w:after="0" w:line="240" w:lineRule="auto"/>
              <w:rPr>
                <w:rFonts w:cstheme="minorHAnsi"/>
                <w:color w:val="000000"/>
              </w:rPr>
            </w:pPr>
          </w:p>
        </w:tc>
        <w:tc>
          <w:tcPr>
            <w:tcW w:w="1677" w:type="dxa"/>
            <w:tcBorders>
              <w:bottom w:val="single" w:sz="12" w:space="0" w:color="auto"/>
              <w:right w:val="single" w:sz="8" w:space="0" w:color="auto"/>
            </w:tcBorders>
            <w:tcMar>
              <w:left w:w="57" w:type="dxa"/>
              <w:right w:w="57" w:type="dxa"/>
            </w:tcMar>
            <w:vAlign w:val="center"/>
          </w:tcPr>
          <w:p w14:paraId="28BF9EC0" w14:textId="77777777" w:rsidR="000D56E9" w:rsidRPr="007315D1" w:rsidRDefault="000D56E9" w:rsidP="006D5E8E">
            <w:pPr>
              <w:tabs>
                <w:tab w:val="left" w:pos="2820"/>
              </w:tabs>
              <w:spacing w:after="0"/>
              <w:rPr>
                <w:rFonts w:cstheme="minorHAnsi"/>
                <w:color w:val="000000"/>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5A39E179" w14:textId="77777777" w:rsidR="000D56E9" w:rsidRPr="007315D1" w:rsidRDefault="000D56E9" w:rsidP="006D5E8E">
            <w:pPr>
              <w:tabs>
                <w:tab w:val="left" w:pos="2820"/>
              </w:tabs>
              <w:spacing w:after="0"/>
              <w:rPr>
                <w:rFonts w:cstheme="minorHAnsi"/>
                <w:color w:val="000000"/>
                <w:highlight w:val="yellow"/>
              </w:rPr>
            </w:pPr>
            <w:r w:rsidRPr="007315D1">
              <w:rPr>
                <w:rFonts w:cstheme="minorHAnsi"/>
                <w:color w:val="000000"/>
              </w:rPr>
              <w:t>1-opcija</w:t>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798BC1DC" w14:textId="77777777" w:rsidR="000D56E9" w:rsidRPr="007315D1" w:rsidRDefault="000D56E9" w:rsidP="006D5E8E">
            <w:pPr>
              <w:tabs>
                <w:tab w:val="left" w:pos="2820"/>
              </w:tabs>
              <w:spacing w:after="0"/>
              <w:rPr>
                <w:rFonts w:cstheme="minorHAnsi"/>
                <w:color w:val="000000"/>
                <w:highlight w:val="yellow"/>
              </w:rPr>
            </w:pPr>
            <w:r w:rsidRPr="007315D1">
              <w:rPr>
                <w:rFonts w:cstheme="minorHAnsi"/>
                <w:color w:val="000000"/>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01990C23" w14:textId="77777777" w:rsidR="000D56E9" w:rsidRPr="007315D1" w:rsidRDefault="000D56E9" w:rsidP="006D5E8E">
            <w:pPr>
              <w:tabs>
                <w:tab w:val="left" w:pos="2820"/>
              </w:tabs>
              <w:spacing w:after="0"/>
              <w:rPr>
                <w:rFonts w:cstheme="minorHAnsi"/>
                <w:color w:val="000000"/>
                <w:highlight w:val="yellow"/>
              </w:rPr>
            </w:pPr>
            <w:r w:rsidRPr="007315D1">
              <w:rPr>
                <w:rFonts w:cstheme="minorHAnsi"/>
                <w:color w:val="000000"/>
              </w:rPr>
              <w:t>1-opcija</w:t>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67734DE4" w14:textId="77777777" w:rsidR="000D56E9" w:rsidRPr="007315D1" w:rsidRDefault="000D56E9" w:rsidP="006D5E8E">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4D7FFFFE" w14:textId="77777777" w:rsidR="000D56E9" w:rsidRPr="007315D1" w:rsidRDefault="000D56E9" w:rsidP="006D5E8E">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0D56E9" w:rsidRPr="007315D1" w14:paraId="561D408A" w14:textId="77777777" w:rsidTr="006D5E8E">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236D95F6" w14:textId="77777777" w:rsidR="000D56E9" w:rsidRPr="007315D1" w:rsidRDefault="000D56E9" w:rsidP="006D5E8E">
            <w:pPr>
              <w:tabs>
                <w:tab w:val="left" w:pos="360"/>
                <w:tab w:val="left" w:pos="540"/>
              </w:tabs>
              <w:spacing w:after="0" w:line="240" w:lineRule="auto"/>
              <w:rPr>
                <w:rFonts w:cstheme="minorHAnsi"/>
                <w:color w:val="000000"/>
              </w:rPr>
            </w:pPr>
            <w:r w:rsidRPr="007315D1">
              <w:rPr>
                <w:rFonts w:cstheme="minorHAnsi"/>
                <w:color w:val="000000"/>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3E1EC77F" w14:textId="77777777" w:rsidR="000D56E9" w:rsidRPr="007315D1" w:rsidRDefault="000D56E9" w:rsidP="006D5E8E">
            <w:pPr>
              <w:tabs>
                <w:tab w:val="left" w:pos="2820"/>
              </w:tabs>
              <w:spacing w:after="0" w:line="240" w:lineRule="auto"/>
              <w:jc w:val="both"/>
              <w:rPr>
                <w:rFonts w:eastAsia="Times New Roman" w:cstheme="minorHAnsi"/>
              </w:rPr>
            </w:pPr>
            <w:r w:rsidRPr="007315D1">
              <w:rPr>
                <w:rFonts w:eastAsia="Times New Roman" w:cstheme="minorHAnsi"/>
              </w:rPr>
              <w:t xml:space="preserve">Tijekom semestra studenti izrađuju jedan tematski seminarski rad iz metrika marketinga s izlaganjem. Seminarski rad se izrađuje individualno ili grupno o čemu odlučuje nastavnik. Seminarski rad i pozitivno riješeni kolokviji su preduvjet oslobađanju od redovite ispitne procedure. Za prijedlog zaključne ocjene iz kolegija student treba sakupiti ukupno 5 ECTS bodova. </w:t>
            </w:r>
          </w:p>
          <w:p w14:paraId="3DD837C4" w14:textId="77777777" w:rsidR="000D56E9" w:rsidRPr="007315D1" w:rsidRDefault="000D56E9" w:rsidP="006D5E8E">
            <w:pPr>
              <w:tabs>
                <w:tab w:val="left" w:pos="2820"/>
              </w:tabs>
              <w:spacing w:after="0" w:line="240" w:lineRule="auto"/>
              <w:jc w:val="both"/>
              <w:rPr>
                <w:rFonts w:eastAsia="Times New Roman" w:cstheme="minorHAnsi"/>
              </w:rPr>
            </w:pPr>
            <w:r w:rsidRPr="007315D1">
              <w:rPr>
                <w:rFonts w:eastAsia="Times New Roman" w:cstheme="minorHAnsi"/>
              </w:rPr>
              <w:t>Ispitnu proceduru predmetni nastavnik provodi samostalno.</w:t>
            </w:r>
          </w:p>
          <w:p w14:paraId="2AE031DF" w14:textId="77777777" w:rsidR="000D56E9" w:rsidRPr="007315D1" w:rsidRDefault="000D56E9" w:rsidP="006D5E8E">
            <w:pPr>
              <w:tabs>
                <w:tab w:val="left" w:pos="2820"/>
              </w:tabs>
              <w:spacing w:after="0" w:line="240" w:lineRule="auto"/>
              <w:jc w:val="both"/>
              <w:rPr>
                <w:rFonts w:eastAsia="Times New Roman" w:cstheme="minorHAnsi"/>
              </w:rPr>
            </w:pPr>
            <w:r w:rsidRPr="007315D1">
              <w:rPr>
                <w:rFonts w:eastAsia="Times New Roman" w:cstheme="minorHAnsi"/>
              </w:rPr>
              <w:t>Bodovni pragovi i odgovarajuće ocjene za sve pisane provjere znanja:</w:t>
            </w:r>
          </w:p>
          <w:p w14:paraId="75E5FF6A" w14:textId="77777777" w:rsidR="000D56E9" w:rsidRPr="007315D1" w:rsidRDefault="000D56E9" w:rsidP="006D5E8E">
            <w:pPr>
              <w:tabs>
                <w:tab w:val="left" w:pos="2820"/>
              </w:tabs>
              <w:spacing w:after="0" w:line="240" w:lineRule="auto"/>
              <w:jc w:val="both"/>
              <w:rPr>
                <w:rFonts w:eastAsia="Times New Roman" w:cstheme="minorHAnsi"/>
              </w:rPr>
            </w:pPr>
            <w:r w:rsidRPr="007315D1">
              <w:rPr>
                <w:rFonts w:eastAsia="Times New Roman" w:cstheme="minorHAnsi"/>
              </w:rPr>
              <w:t>0-49      nedovoljan (1)</w:t>
            </w:r>
          </w:p>
          <w:p w14:paraId="138489AF" w14:textId="77777777" w:rsidR="000D56E9" w:rsidRPr="007315D1" w:rsidRDefault="000D56E9" w:rsidP="006D5E8E">
            <w:pPr>
              <w:tabs>
                <w:tab w:val="left" w:pos="2820"/>
              </w:tabs>
              <w:spacing w:after="0" w:line="240" w:lineRule="auto"/>
              <w:jc w:val="both"/>
              <w:rPr>
                <w:rFonts w:eastAsia="Times New Roman" w:cstheme="minorHAnsi"/>
              </w:rPr>
            </w:pPr>
            <w:r w:rsidRPr="007315D1">
              <w:rPr>
                <w:rFonts w:eastAsia="Times New Roman" w:cstheme="minorHAnsi"/>
              </w:rPr>
              <w:t>50-65    dovoljan (2)</w:t>
            </w:r>
          </w:p>
          <w:p w14:paraId="5EA2C1EF" w14:textId="77777777" w:rsidR="000D56E9" w:rsidRPr="007315D1" w:rsidRDefault="000D56E9" w:rsidP="006D5E8E">
            <w:pPr>
              <w:tabs>
                <w:tab w:val="left" w:pos="2820"/>
              </w:tabs>
              <w:spacing w:after="0" w:line="240" w:lineRule="auto"/>
              <w:jc w:val="both"/>
              <w:rPr>
                <w:rFonts w:eastAsia="Times New Roman" w:cstheme="minorHAnsi"/>
              </w:rPr>
            </w:pPr>
            <w:r w:rsidRPr="007315D1">
              <w:rPr>
                <w:rFonts w:eastAsia="Times New Roman" w:cstheme="minorHAnsi"/>
              </w:rPr>
              <w:t>66-75    dobar (3)</w:t>
            </w:r>
          </w:p>
          <w:p w14:paraId="24F6D2FB" w14:textId="77777777" w:rsidR="000D56E9" w:rsidRPr="007315D1" w:rsidRDefault="000D56E9" w:rsidP="006D5E8E">
            <w:pPr>
              <w:tabs>
                <w:tab w:val="left" w:pos="2820"/>
              </w:tabs>
              <w:spacing w:after="0" w:line="240" w:lineRule="auto"/>
              <w:jc w:val="both"/>
              <w:rPr>
                <w:rFonts w:eastAsia="Times New Roman" w:cstheme="minorHAnsi"/>
              </w:rPr>
            </w:pPr>
            <w:r w:rsidRPr="007315D1">
              <w:rPr>
                <w:rFonts w:eastAsia="Times New Roman" w:cstheme="minorHAnsi"/>
              </w:rPr>
              <w:t>76-85    vrlo dobar (4)</w:t>
            </w:r>
          </w:p>
          <w:p w14:paraId="2C08A2E7" w14:textId="77777777" w:rsidR="000D56E9" w:rsidRPr="007315D1" w:rsidRDefault="000D56E9" w:rsidP="006D5E8E">
            <w:pPr>
              <w:tabs>
                <w:tab w:val="left" w:pos="2820"/>
              </w:tabs>
              <w:spacing w:after="0" w:line="240" w:lineRule="auto"/>
              <w:jc w:val="both"/>
              <w:rPr>
                <w:rFonts w:eastAsia="Times New Roman" w:cstheme="minorHAnsi"/>
              </w:rPr>
            </w:pPr>
            <w:r w:rsidRPr="007315D1">
              <w:rPr>
                <w:rFonts w:eastAsia="Times New Roman" w:cstheme="minorHAnsi"/>
              </w:rPr>
              <w:t>86-100  izvrstan (5)</w:t>
            </w:r>
          </w:p>
          <w:p w14:paraId="625E48D7" w14:textId="77777777" w:rsidR="000D56E9" w:rsidRPr="007315D1" w:rsidRDefault="000D56E9" w:rsidP="006D5E8E">
            <w:pPr>
              <w:tabs>
                <w:tab w:val="left" w:pos="2820"/>
              </w:tabs>
              <w:spacing w:after="0"/>
              <w:rPr>
                <w:rFonts w:cstheme="minorHAnsi"/>
              </w:rPr>
            </w:pPr>
            <w:r w:rsidRPr="007315D1">
              <w:rPr>
                <w:rFonts w:eastAsia="Times New Roman" w:cstheme="minorHAnsi"/>
              </w:rPr>
              <w:t>Ispit se smatra položenim ako je student pohađao 50% predavanja i 50% vježbi i stekao je 5 ECTS bodova. Ukoliko student nije stekao 5 ECTS bodova upućuje se u ispitnu proceduru za koju su preduvjet 3 stečena ECTS boda. Konačna ocjena se formira kao prosječna ocjena svih ostvarenih pojedinačnih ocjena.</w:t>
            </w:r>
          </w:p>
        </w:tc>
      </w:tr>
      <w:tr w:rsidR="000D56E9" w:rsidRPr="007315D1" w14:paraId="449B51CF" w14:textId="77777777" w:rsidTr="006D5E8E">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3B41BF35" w14:textId="77777777" w:rsidR="000D56E9" w:rsidRPr="007315D1" w:rsidRDefault="000D56E9" w:rsidP="006D5E8E">
            <w:pPr>
              <w:tabs>
                <w:tab w:val="left" w:pos="540"/>
              </w:tabs>
              <w:spacing w:after="0" w:line="240" w:lineRule="auto"/>
              <w:rPr>
                <w:rFonts w:cstheme="minorHAnsi"/>
                <w:color w:val="000000"/>
              </w:rPr>
            </w:pPr>
            <w:r w:rsidRPr="007315D1">
              <w:rPr>
                <w:rFonts w:cstheme="minorHAnsi"/>
                <w:color w:val="000000"/>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64511C42" w14:textId="77777777" w:rsidR="000D56E9" w:rsidRPr="007315D1" w:rsidRDefault="000D56E9" w:rsidP="006D5E8E">
            <w:pPr>
              <w:tabs>
                <w:tab w:val="left" w:pos="2820"/>
              </w:tabs>
              <w:spacing w:after="0"/>
              <w:jc w:val="center"/>
              <w:rPr>
                <w:rFonts w:cstheme="minorHAnsi"/>
                <w:b/>
                <w:color w:val="000000"/>
              </w:rPr>
            </w:pPr>
            <w:r w:rsidRPr="007315D1">
              <w:rPr>
                <w:rFonts w:cstheme="minorHAnsi"/>
                <w:b/>
                <w:color w:val="000000"/>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16B5FF2C" w14:textId="77777777" w:rsidR="000D56E9" w:rsidRPr="007315D1" w:rsidRDefault="000D56E9" w:rsidP="006D5E8E">
            <w:pPr>
              <w:tabs>
                <w:tab w:val="left" w:pos="2820"/>
              </w:tabs>
              <w:spacing w:after="0"/>
              <w:jc w:val="center"/>
              <w:rPr>
                <w:rFonts w:cstheme="minorHAnsi"/>
                <w:b/>
                <w:color w:val="000000"/>
              </w:rPr>
            </w:pPr>
            <w:r w:rsidRPr="007315D1">
              <w:rPr>
                <w:rFonts w:cstheme="minorHAnsi"/>
                <w:b/>
                <w:color w:val="000000"/>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5F0B03BD" w14:textId="77777777" w:rsidR="000D56E9" w:rsidRPr="007315D1" w:rsidRDefault="000D56E9" w:rsidP="006D5E8E">
            <w:pPr>
              <w:tabs>
                <w:tab w:val="left" w:pos="2820"/>
              </w:tabs>
              <w:spacing w:after="0"/>
              <w:jc w:val="center"/>
              <w:rPr>
                <w:rFonts w:cstheme="minorHAnsi"/>
                <w:b/>
                <w:color w:val="000000"/>
              </w:rPr>
            </w:pPr>
            <w:r w:rsidRPr="007315D1">
              <w:rPr>
                <w:rFonts w:cstheme="minorHAnsi"/>
                <w:b/>
                <w:color w:val="000000"/>
              </w:rPr>
              <w:t>Dostupnost putem ostalih medija</w:t>
            </w:r>
          </w:p>
        </w:tc>
      </w:tr>
      <w:tr w:rsidR="000D56E9" w:rsidRPr="007315D1" w14:paraId="6DE61BE2" w14:textId="77777777" w:rsidTr="006D5E8E">
        <w:trPr>
          <w:trHeight w:val="75"/>
        </w:trPr>
        <w:tc>
          <w:tcPr>
            <w:tcW w:w="1912" w:type="dxa"/>
            <w:gridSpan w:val="2"/>
            <w:vMerge/>
            <w:tcBorders>
              <w:left w:val="single" w:sz="12" w:space="0" w:color="auto"/>
            </w:tcBorders>
            <w:shd w:val="clear" w:color="auto" w:fill="CCFFFF"/>
            <w:tcMar>
              <w:left w:w="57" w:type="dxa"/>
              <w:right w:w="57" w:type="dxa"/>
            </w:tcMar>
            <w:vAlign w:val="center"/>
          </w:tcPr>
          <w:p w14:paraId="159E5E79" w14:textId="77777777" w:rsidR="000D56E9" w:rsidRPr="007315D1" w:rsidRDefault="000D56E9"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779B0D7D" w14:textId="77777777" w:rsidR="000D56E9" w:rsidRPr="007315D1" w:rsidRDefault="000D56E9" w:rsidP="006D5E8E">
            <w:pPr>
              <w:tabs>
                <w:tab w:val="left" w:pos="2820"/>
              </w:tabs>
              <w:spacing w:after="0"/>
              <w:rPr>
                <w:rFonts w:cstheme="minorHAnsi"/>
              </w:rPr>
            </w:pPr>
            <w:r w:rsidRPr="007315D1">
              <w:rPr>
                <w:rFonts w:cstheme="minorHAnsi"/>
              </w:rPr>
              <w:t xml:space="preserve">Šerić N., Dadić M., Radas A. Logistika hotelskog poslovanja, Redak Split, 2020 </w:t>
            </w: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126163D5" w14:textId="77777777" w:rsidR="000D56E9" w:rsidRPr="007315D1" w:rsidRDefault="000D56E9" w:rsidP="006D5E8E">
            <w:pPr>
              <w:tabs>
                <w:tab w:val="left" w:pos="2820"/>
              </w:tabs>
              <w:spacing w:after="0"/>
              <w:jc w:val="center"/>
              <w:rPr>
                <w:rFonts w:cstheme="minorHAnsi"/>
              </w:rPr>
            </w:pPr>
            <w:r w:rsidRPr="007315D1">
              <w:rPr>
                <w:rFonts w:cstheme="minorHAnsi"/>
              </w:rPr>
              <w:t>10</w:t>
            </w:r>
          </w:p>
          <w:p w14:paraId="3D3F99C0" w14:textId="77777777" w:rsidR="000D56E9" w:rsidRPr="007315D1" w:rsidRDefault="000D56E9" w:rsidP="006D5E8E">
            <w:pPr>
              <w:tabs>
                <w:tab w:val="left" w:pos="2820"/>
              </w:tabs>
              <w:spacing w:after="0"/>
              <w:jc w:val="center"/>
              <w:rPr>
                <w:rFonts w:cstheme="minorHAnsi"/>
              </w:rPr>
            </w:pPr>
          </w:p>
          <w:p w14:paraId="4BFA3D81" w14:textId="77777777" w:rsidR="000D56E9" w:rsidRPr="007315D1" w:rsidRDefault="000D56E9" w:rsidP="006D5E8E">
            <w:pPr>
              <w:tabs>
                <w:tab w:val="left" w:pos="2820"/>
              </w:tabs>
              <w:spacing w:after="0"/>
              <w:rPr>
                <w:rFonts w:cstheme="minorHAnsi"/>
                <w:color w:val="000000"/>
              </w:rPr>
            </w:pP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5A166723" w14:textId="77777777" w:rsidR="000D56E9" w:rsidRPr="007315D1" w:rsidRDefault="000D56E9" w:rsidP="006D5E8E">
            <w:pPr>
              <w:tabs>
                <w:tab w:val="left" w:pos="2820"/>
              </w:tabs>
              <w:spacing w:after="0"/>
              <w:jc w:val="center"/>
              <w:rPr>
                <w:rFonts w:cstheme="minorHAnsi"/>
              </w:rPr>
            </w:pPr>
            <w:r w:rsidRPr="007315D1">
              <w:rPr>
                <w:rFonts w:cstheme="minorHAnsi"/>
              </w:rPr>
              <w:t>ne</w:t>
            </w:r>
          </w:p>
          <w:p w14:paraId="287F8B6C" w14:textId="77777777" w:rsidR="000D56E9" w:rsidRPr="007315D1" w:rsidRDefault="000D56E9" w:rsidP="006D5E8E">
            <w:pPr>
              <w:tabs>
                <w:tab w:val="left" w:pos="2820"/>
              </w:tabs>
              <w:spacing w:after="0"/>
              <w:jc w:val="center"/>
              <w:rPr>
                <w:rFonts w:cstheme="minorHAnsi"/>
              </w:rPr>
            </w:pPr>
          </w:p>
          <w:p w14:paraId="401482AE" w14:textId="77777777" w:rsidR="000D56E9" w:rsidRPr="007315D1" w:rsidRDefault="000D56E9" w:rsidP="006D5E8E">
            <w:pPr>
              <w:tabs>
                <w:tab w:val="left" w:pos="2820"/>
              </w:tabs>
              <w:spacing w:after="0"/>
              <w:jc w:val="center"/>
              <w:rPr>
                <w:rFonts w:cstheme="minorHAnsi"/>
                <w:color w:val="000000"/>
              </w:rPr>
            </w:pPr>
          </w:p>
        </w:tc>
      </w:tr>
      <w:tr w:rsidR="000D56E9" w:rsidRPr="007315D1" w14:paraId="705568DE" w14:textId="77777777" w:rsidTr="006D5E8E">
        <w:trPr>
          <w:trHeight w:val="75"/>
        </w:trPr>
        <w:tc>
          <w:tcPr>
            <w:tcW w:w="1912" w:type="dxa"/>
            <w:gridSpan w:val="2"/>
            <w:vMerge/>
            <w:tcBorders>
              <w:left w:val="single" w:sz="12" w:space="0" w:color="auto"/>
            </w:tcBorders>
            <w:shd w:val="clear" w:color="auto" w:fill="CCFFFF"/>
            <w:tcMar>
              <w:left w:w="57" w:type="dxa"/>
              <w:right w:w="57" w:type="dxa"/>
            </w:tcMar>
            <w:vAlign w:val="center"/>
          </w:tcPr>
          <w:p w14:paraId="2FC8A2AA" w14:textId="77777777" w:rsidR="000D56E9" w:rsidRPr="007315D1" w:rsidRDefault="000D56E9"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3F152D73" w14:textId="77777777" w:rsidR="000D56E9" w:rsidRPr="007315D1" w:rsidRDefault="000D56E9" w:rsidP="006D5E8E">
            <w:pPr>
              <w:tabs>
                <w:tab w:val="left" w:pos="2820"/>
              </w:tabs>
              <w:spacing w:after="0"/>
              <w:rPr>
                <w:rFonts w:cstheme="minorHAnsi"/>
              </w:rPr>
            </w:pPr>
            <w:r w:rsidRPr="007315D1">
              <w:rPr>
                <w:rFonts w:cstheme="minorHAnsi"/>
              </w:rPr>
              <w:t>Šerić N., Luetić A. Suvremena logistika, Redak Split, 2016.</w:t>
            </w:r>
          </w:p>
          <w:p w14:paraId="2A7D5884" w14:textId="77777777" w:rsidR="000D56E9" w:rsidRPr="007315D1" w:rsidRDefault="000D56E9" w:rsidP="006D5E8E">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25B97B39" w14:textId="77777777" w:rsidR="000D56E9" w:rsidRPr="007315D1" w:rsidRDefault="000D56E9" w:rsidP="006D5E8E">
            <w:pPr>
              <w:tabs>
                <w:tab w:val="left" w:pos="2820"/>
              </w:tabs>
              <w:spacing w:after="0"/>
              <w:jc w:val="center"/>
              <w:rPr>
                <w:rFonts w:cstheme="minorHAnsi"/>
                <w:color w:val="000000"/>
              </w:rPr>
            </w:pPr>
            <w:r w:rsidRPr="007315D1">
              <w:rPr>
                <w:rFonts w:cstheme="minorHAnsi"/>
              </w:rPr>
              <w:t>10</w:t>
            </w:r>
          </w:p>
        </w:tc>
        <w:tc>
          <w:tcPr>
            <w:tcW w:w="1518" w:type="dxa"/>
            <w:gridSpan w:val="3"/>
            <w:tcBorders>
              <w:left w:val="single" w:sz="8" w:space="0" w:color="auto"/>
              <w:right w:val="single" w:sz="12" w:space="0" w:color="auto"/>
            </w:tcBorders>
            <w:shd w:val="clear" w:color="auto" w:fill="auto"/>
            <w:tcMar>
              <w:left w:w="57" w:type="dxa"/>
              <w:right w:w="57" w:type="dxa"/>
            </w:tcMar>
          </w:tcPr>
          <w:p w14:paraId="57B9072F" w14:textId="77777777" w:rsidR="000D56E9" w:rsidRPr="007315D1" w:rsidRDefault="000D56E9" w:rsidP="006D5E8E">
            <w:pPr>
              <w:tabs>
                <w:tab w:val="left" w:pos="2820"/>
              </w:tabs>
              <w:spacing w:after="0"/>
              <w:jc w:val="center"/>
              <w:rPr>
                <w:rFonts w:cstheme="minorHAnsi"/>
                <w:color w:val="000000"/>
              </w:rPr>
            </w:pPr>
            <w:r w:rsidRPr="007315D1">
              <w:rPr>
                <w:rFonts w:cstheme="minorHAnsi"/>
              </w:rPr>
              <w:t>ne</w:t>
            </w:r>
          </w:p>
        </w:tc>
      </w:tr>
      <w:tr w:rsidR="000D56E9" w:rsidRPr="007315D1" w14:paraId="5A9473F3" w14:textId="77777777" w:rsidTr="006D5E8E">
        <w:trPr>
          <w:trHeight w:val="75"/>
        </w:trPr>
        <w:tc>
          <w:tcPr>
            <w:tcW w:w="1912" w:type="dxa"/>
            <w:gridSpan w:val="2"/>
            <w:vMerge/>
            <w:tcBorders>
              <w:left w:val="single" w:sz="12" w:space="0" w:color="auto"/>
            </w:tcBorders>
            <w:shd w:val="clear" w:color="auto" w:fill="CCFFFF"/>
            <w:tcMar>
              <w:left w:w="57" w:type="dxa"/>
              <w:right w:w="57" w:type="dxa"/>
            </w:tcMar>
            <w:vAlign w:val="center"/>
          </w:tcPr>
          <w:p w14:paraId="17A501D7" w14:textId="77777777" w:rsidR="000D56E9" w:rsidRPr="007315D1" w:rsidRDefault="000D56E9"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30444BE1" w14:textId="77777777" w:rsidR="000D56E9" w:rsidRPr="007315D1" w:rsidRDefault="000D56E9" w:rsidP="006D5E8E">
            <w:pPr>
              <w:tabs>
                <w:tab w:val="left" w:pos="2820"/>
              </w:tabs>
              <w:spacing w:after="0"/>
              <w:rPr>
                <w:rFonts w:cstheme="minorHAnsi"/>
              </w:rPr>
            </w:pPr>
            <w:r w:rsidRPr="007315D1">
              <w:rPr>
                <w:rFonts w:cstheme="minorHAnsi"/>
              </w:rPr>
              <w:t>Grbac B., Meler M., Metrika marketinga (poglavlja 39-69), Ekonomski fakultet Sveučilišta u Rijeci, Rijeka, 2010.</w:t>
            </w:r>
          </w:p>
          <w:p w14:paraId="471FC81C" w14:textId="77777777" w:rsidR="000D56E9" w:rsidRPr="007315D1" w:rsidRDefault="000D56E9" w:rsidP="006D5E8E">
            <w:pPr>
              <w:tabs>
                <w:tab w:val="left" w:pos="2820"/>
              </w:tabs>
              <w:spacing w:after="0"/>
              <w:rPr>
                <w:rFonts w:cstheme="minorHAnsi"/>
                <w:color w:val="000000"/>
              </w:rPr>
            </w:pPr>
          </w:p>
          <w:p w14:paraId="294CBE0E" w14:textId="77777777" w:rsidR="000D56E9" w:rsidRPr="007315D1" w:rsidRDefault="000D56E9" w:rsidP="006D5E8E">
            <w:pPr>
              <w:tabs>
                <w:tab w:val="left" w:pos="2820"/>
              </w:tabs>
              <w:spacing w:after="0"/>
              <w:rPr>
                <w:rFonts w:cstheme="minorHAnsi"/>
              </w:rPr>
            </w:pPr>
            <w:r w:rsidRPr="007315D1">
              <w:rPr>
                <w:rFonts w:cstheme="minorHAnsi"/>
              </w:rPr>
              <w:t>Autorizirana predavanja i nastavni materijali kolegija</w:t>
            </w:r>
          </w:p>
          <w:p w14:paraId="0023D770" w14:textId="77777777" w:rsidR="000D56E9" w:rsidRPr="007315D1" w:rsidRDefault="000D56E9" w:rsidP="006D5E8E">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7A0C8793" w14:textId="77777777" w:rsidR="000D56E9" w:rsidRPr="007315D1" w:rsidRDefault="000D56E9" w:rsidP="006D5E8E">
            <w:pPr>
              <w:tabs>
                <w:tab w:val="left" w:pos="2820"/>
              </w:tabs>
              <w:spacing w:after="0"/>
              <w:jc w:val="center"/>
              <w:rPr>
                <w:rFonts w:cstheme="minorHAnsi"/>
              </w:rPr>
            </w:pPr>
            <w:r w:rsidRPr="007315D1">
              <w:rPr>
                <w:rFonts w:cstheme="minorHAnsi"/>
              </w:rPr>
              <w:t>2</w:t>
            </w:r>
          </w:p>
          <w:p w14:paraId="4DBA12D5" w14:textId="77777777" w:rsidR="000D56E9" w:rsidRPr="007315D1" w:rsidRDefault="000D56E9" w:rsidP="006D5E8E">
            <w:pPr>
              <w:tabs>
                <w:tab w:val="left" w:pos="2820"/>
              </w:tabs>
              <w:spacing w:after="0"/>
              <w:jc w:val="center"/>
              <w:rPr>
                <w:rFonts w:cstheme="minorHAnsi"/>
              </w:rPr>
            </w:pPr>
          </w:p>
          <w:p w14:paraId="767143FA" w14:textId="77777777" w:rsidR="000D56E9" w:rsidRPr="007315D1" w:rsidRDefault="000D56E9" w:rsidP="006D5E8E">
            <w:pPr>
              <w:tabs>
                <w:tab w:val="left" w:pos="2820"/>
              </w:tabs>
              <w:spacing w:after="0"/>
              <w:jc w:val="center"/>
              <w:rPr>
                <w:rFonts w:cstheme="minorHAnsi"/>
              </w:rPr>
            </w:pPr>
          </w:p>
          <w:p w14:paraId="7249BC69" w14:textId="77777777" w:rsidR="000D56E9" w:rsidRPr="007315D1" w:rsidRDefault="000D56E9" w:rsidP="006D5E8E">
            <w:pPr>
              <w:tabs>
                <w:tab w:val="left" w:pos="2820"/>
              </w:tabs>
              <w:spacing w:after="0"/>
              <w:jc w:val="center"/>
              <w:rPr>
                <w:rFonts w:cstheme="minorHAnsi"/>
              </w:rPr>
            </w:pPr>
          </w:p>
          <w:p w14:paraId="11CE0C3F" w14:textId="77777777" w:rsidR="000D56E9" w:rsidRPr="007315D1" w:rsidRDefault="000D56E9" w:rsidP="006D5E8E">
            <w:pPr>
              <w:tabs>
                <w:tab w:val="left" w:pos="2820"/>
              </w:tabs>
              <w:spacing w:after="0"/>
              <w:jc w:val="center"/>
              <w:rPr>
                <w:rFonts w:cstheme="minorHAnsi"/>
                <w:color w:val="000000"/>
              </w:rPr>
            </w:pPr>
            <w:r w:rsidRPr="007315D1">
              <w:rPr>
                <w:rFonts w:cstheme="minorHAnsi"/>
              </w:rPr>
              <w:t>-</w:t>
            </w:r>
          </w:p>
        </w:tc>
        <w:tc>
          <w:tcPr>
            <w:tcW w:w="1518" w:type="dxa"/>
            <w:gridSpan w:val="3"/>
            <w:tcBorders>
              <w:left w:val="single" w:sz="8" w:space="0" w:color="auto"/>
              <w:right w:val="single" w:sz="12" w:space="0" w:color="auto"/>
            </w:tcBorders>
            <w:shd w:val="clear" w:color="auto" w:fill="auto"/>
            <w:tcMar>
              <w:left w:w="57" w:type="dxa"/>
              <w:right w:w="57" w:type="dxa"/>
            </w:tcMar>
          </w:tcPr>
          <w:p w14:paraId="28B8895B" w14:textId="77777777" w:rsidR="000D56E9" w:rsidRPr="007315D1" w:rsidRDefault="000D56E9" w:rsidP="006D5E8E">
            <w:pPr>
              <w:tabs>
                <w:tab w:val="left" w:pos="2820"/>
              </w:tabs>
              <w:spacing w:after="0"/>
              <w:jc w:val="center"/>
              <w:rPr>
                <w:rFonts w:cstheme="minorHAnsi"/>
              </w:rPr>
            </w:pPr>
            <w:r w:rsidRPr="007315D1">
              <w:rPr>
                <w:rFonts w:cstheme="minorHAnsi"/>
              </w:rPr>
              <w:t>ne</w:t>
            </w:r>
          </w:p>
          <w:p w14:paraId="4A7A31F0" w14:textId="77777777" w:rsidR="000D56E9" w:rsidRPr="007315D1" w:rsidRDefault="000D56E9" w:rsidP="006D5E8E">
            <w:pPr>
              <w:tabs>
                <w:tab w:val="left" w:pos="2820"/>
              </w:tabs>
              <w:spacing w:after="0"/>
              <w:jc w:val="center"/>
              <w:rPr>
                <w:rFonts w:cstheme="minorHAnsi"/>
              </w:rPr>
            </w:pPr>
          </w:p>
          <w:p w14:paraId="4CDAA1C6" w14:textId="77777777" w:rsidR="000D56E9" w:rsidRPr="007315D1" w:rsidRDefault="000D56E9" w:rsidP="006D5E8E">
            <w:pPr>
              <w:tabs>
                <w:tab w:val="left" w:pos="2820"/>
              </w:tabs>
              <w:spacing w:after="0"/>
              <w:jc w:val="center"/>
              <w:rPr>
                <w:rFonts w:cstheme="minorHAnsi"/>
              </w:rPr>
            </w:pPr>
          </w:p>
          <w:p w14:paraId="7A7CFDBF" w14:textId="77777777" w:rsidR="000D56E9" w:rsidRPr="007315D1" w:rsidRDefault="000D56E9" w:rsidP="006D5E8E">
            <w:pPr>
              <w:tabs>
                <w:tab w:val="left" w:pos="2820"/>
              </w:tabs>
              <w:spacing w:after="0"/>
              <w:jc w:val="center"/>
              <w:rPr>
                <w:rFonts w:cstheme="minorHAnsi"/>
              </w:rPr>
            </w:pPr>
          </w:p>
          <w:p w14:paraId="281F79E8" w14:textId="77777777" w:rsidR="000D56E9" w:rsidRPr="007315D1" w:rsidRDefault="000D56E9" w:rsidP="006D5E8E">
            <w:pPr>
              <w:tabs>
                <w:tab w:val="left" w:pos="2820"/>
              </w:tabs>
              <w:spacing w:after="0"/>
              <w:jc w:val="center"/>
              <w:rPr>
                <w:rFonts w:cstheme="minorHAnsi"/>
                <w:color w:val="000000"/>
              </w:rPr>
            </w:pPr>
            <w:r w:rsidRPr="007315D1">
              <w:rPr>
                <w:rFonts w:cstheme="minorHAnsi"/>
              </w:rPr>
              <w:t>da</w:t>
            </w:r>
          </w:p>
        </w:tc>
      </w:tr>
      <w:tr w:rsidR="000D56E9" w:rsidRPr="007315D1" w14:paraId="364192A5" w14:textId="77777777" w:rsidTr="006D5E8E">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0C3113BD" w14:textId="77777777" w:rsidR="000D56E9" w:rsidRPr="007315D1" w:rsidRDefault="000D56E9" w:rsidP="006D5E8E">
            <w:pPr>
              <w:tabs>
                <w:tab w:val="left" w:pos="567"/>
              </w:tabs>
              <w:spacing w:after="0" w:line="240" w:lineRule="auto"/>
              <w:rPr>
                <w:rFonts w:cstheme="minorHAnsi"/>
                <w:color w:val="000000"/>
              </w:rPr>
            </w:pPr>
            <w:r w:rsidRPr="007315D1">
              <w:rPr>
                <w:rFonts w:cstheme="minorHAnsi"/>
                <w:color w:val="000000"/>
              </w:rPr>
              <w:t xml:space="preserve">Dopunska literatura </w:t>
            </w:r>
          </w:p>
          <w:p w14:paraId="51CEE0B2" w14:textId="77777777" w:rsidR="000D56E9" w:rsidRPr="007315D1" w:rsidRDefault="000D56E9" w:rsidP="006D5E8E">
            <w:pPr>
              <w:tabs>
                <w:tab w:val="left" w:pos="567"/>
              </w:tabs>
              <w:spacing w:after="0" w:line="240" w:lineRule="auto"/>
              <w:rPr>
                <w:rFonts w:cstheme="minorHAnsi"/>
                <w:color w:val="000000"/>
              </w:rPr>
            </w:pPr>
          </w:p>
        </w:tc>
        <w:tc>
          <w:tcPr>
            <w:tcW w:w="7552" w:type="dxa"/>
            <w:gridSpan w:val="12"/>
            <w:tcBorders>
              <w:top w:val="single" w:sz="12" w:space="0" w:color="auto"/>
              <w:right w:val="single" w:sz="12" w:space="0" w:color="auto"/>
            </w:tcBorders>
            <w:tcMar>
              <w:left w:w="57" w:type="dxa"/>
              <w:right w:w="57" w:type="dxa"/>
            </w:tcMar>
          </w:tcPr>
          <w:p w14:paraId="088EFEDC" w14:textId="77777777" w:rsidR="000D56E9" w:rsidRPr="007315D1" w:rsidRDefault="000D56E9" w:rsidP="006D5E8E">
            <w:pPr>
              <w:tabs>
                <w:tab w:val="left" w:pos="2820"/>
              </w:tabs>
              <w:spacing w:after="0"/>
              <w:rPr>
                <w:rFonts w:cstheme="minorHAnsi"/>
              </w:rPr>
            </w:pPr>
            <w:r w:rsidRPr="007315D1">
              <w:rPr>
                <w:rFonts w:cstheme="minorHAnsi"/>
              </w:rPr>
              <w:t>Bloomberg, D.J., LeMay, S., Hanna, J.B., Logistika, MATE i Zagrebačka škola ekonomije i managementa, Zagreb, 2006.</w:t>
            </w:r>
          </w:p>
          <w:p w14:paraId="70D3EA80" w14:textId="77777777" w:rsidR="000D56E9" w:rsidRPr="007315D1" w:rsidRDefault="000D56E9" w:rsidP="006D5E8E">
            <w:pPr>
              <w:tabs>
                <w:tab w:val="left" w:pos="2820"/>
              </w:tabs>
              <w:spacing w:after="0"/>
              <w:rPr>
                <w:rFonts w:cstheme="minorHAnsi"/>
              </w:rPr>
            </w:pPr>
            <w:r w:rsidRPr="007315D1">
              <w:rPr>
                <w:rFonts w:cstheme="minorHAnsi"/>
              </w:rPr>
              <w:lastRenderedPageBreak/>
              <w:t xml:space="preserve">Šerić N., Jakšić Stojanović A., Jerkunica A. Upravljanje marketingom hotela, Redak Split, 2019. </w:t>
            </w:r>
          </w:p>
          <w:p w14:paraId="0CD833A1" w14:textId="77777777" w:rsidR="000D56E9" w:rsidRPr="007315D1" w:rsidRDefault="000D56E9" w:rsidP="006D5E8E">
            <w:pPr>
              <w:tabs>
                <w:tab w:val="left" w:pos="2820"/>
              </w:tabs>
              <w:spacing w:after="0"/>
              <w:rPr>
                <w:rFonts w:cstheme="minorHAnsi"/>
              </w:rPr>
            </w:pPr>
            <w:r w:rsidRPr="007315D1">
              <w:rPr>
                <w:rFonts w:cstheme="minorHAnsi"/>
              </w:rPr>
              <w:t>Šamanović, J. Prodaja, distribucija, logistika: teorija i praksa, Ekonomski fakultet Split, Split, 2009.</w:t>
            </w:r>
          </w:p>
          <w:p w14:paraId="5D41562B" w14:textId="77777777" w:rsidR="000D56E9" w:rsidRPr="007315D1" w:rsidRDefault="000D56E9" w:rsidP="006D5E8E">
            <w:pPr>
              <w:tabs>
                <w:tab w:val="left" w:pos="2820"/>
              </w:tabs>
              <w:spacing w:after="0"/>
              <w:rPr>
                <w:rFonts w:cstheme="minorHAnsi"/>
              </w:rPr>
            </w:pPr>
            <w:r w:rsidRPr="007315D1">
              <w:rPr>
                <w:rFonts w:cstheme="minorHAnsi"/>
              </w:rPr>
              <w:t>Faris, P. W., Bendle, N. T., Pfeifer, P. E., Reibstein, D. J., Marketing metrics: 50+ metrics every executive should master, Pearson Education Inc., New Jersey, 2006.</w:t>
            </w:r>
          </w:p>
          <w:p w14:paraId="2E938FAE" w14:textId="77777777" w:rsidR="000D56E9" w:rsidRPr="007315D1" w:rsidRDefault="000D56E9" w:rsidP="006D5E8E">
            <w:pPr>
              <w:tabs>
                <w:tab w:val="left" w:pos="2820"/>
              </w:tabs>
              <w:spacing w:after="0"/>
              <w:rPr>
                <w:rFonts w:cstheme="minorHAnsi"/>
              </w:rPr>
            </w:pPr>
            <w:r w:rsidRPr="007315D1">
              <w:rPr>
                <w:rFonts w:cstheme="minorHAnsi"/>
              </w:rPr>
              <w:t>Segetlija, Z., Uvod u poslovnu logistiku, 2. izmijenjeno i dopunjeno izdanje,  Ekonomski fakultet, Osijek, 2008.</w:t>
            </w:r>
          </w:p>
          <w:p w14:paraId="6DFBDACD" w14:textId="77777777" w:rsidR="000D56E9" w:rsidRPr="007315D1" w:rsidRDefault="000D56E9" w:rsidP="006D5E8E">
            <w:pPr>
              <w:tabs>
                <w:tab w:val="left" w:pos="2820"/>
              </w:tabs>
              <w:spacing w:after="0"/>
              <w:rPr>
                <w:rFonts w:cstheme="minorHAnsi"/>
              </w:rPr>
            </w:pPr>
            <w:r w:rsidRPr="007315D1">
              <w:rPr>
                <w:rFonts w:cstheme="minorHAnsi"/>
              </w:rPr>
              <w:t>Lambert, D. M., Supply Chain Management, Supply Chain Management Institute, Sarasota, 2008.</w:t>
            </w:r>
          </w:p>
          <w:p w14:paraId="7205ED72" w14:textId="77777777" w:rsidR="000D56E9" w:rsidRPr="007315D1" w:rsidRDefault="000D56E9" w:rsidP="006D5E8E">
            <w:pPr>
              <w:tabs>
                <w:tab w:val="left" w:pos="2820"/>
              </w:tabs>
              <w:spacing w:after="0"/>
              <w:rPr>
                <w:rFonts w:cstheme="minorHAnsi"/>
              </w:rPr>
            </w:pPr>
            <w:r w:rsidRPr="007315D1">
              <w:rPr>
                <w:rFonts w:cstheme="minorHAnsi"/>
              </w:rPr>
              <w:t>Van Weele, A. J., Purchasing &amp; supply chain management, Cengage Learning EMEA, 2010.</w:t>
            </w:r>
          </w:p>
          <w:p w14:paraId="68731BBB" w14:textId="77777777" w:rsidR="000D56E9" w:rsidRPr="007315D1" w:rsidRDefault="000D56E9" w:rsidP="006D5E8E">
            <w:pPr>
              <w:tabs>
                <w:tab w:val="left" w:pos="2820"/>
              </w:tabs>
              <w:spacing w:after="0"/>
              <w:rPr>
                <w:rFonts w:cstheme="minorHAnsi"/>
              </w:rPr>
            </w:pPr>
            <w:r w:rsidRPr="007315D1">
              <w:rPr>
                <w:rFonts w:cstheme="minorHAnsi"/>
              </w:rPr>
              <w:t>Monczka, R. M., Handfield, R. B., Guinipero, L. C., Patterson, J. L., Waters, D., Purchasing and Supply Chain Management, Cengage Learning EMEA, 2010.</w:t>
            </w:r>
          </w:p>
          <w:p w14:paraId="22FBD5BD" w14:textId="77777777" w:rsidR="000D56E9" w:rsidRPr="007315D1" w:rsidRDefault="000D56E9" w:rsidP="006D5E8E">
            <w:pPr>
              <w:tabs>
                <w:tab w:val="left" w:pos="2820"/>
              </w:tabs>
              <w:spacing w:after="0"/>
              <w:rPr>
                <w:rFonts w:cstheme="minorHAnsi"/>
              </w:rPr>
            </w:pPr>
            <w:r w:rsidRPr="007315D1">
              <w:rPr>
                <w:rFonts w:cstheme="minorHAnsi"/>
              </w:rPr>
              <w:t>Poslovni slučajevi i zadaci definirani od predmetnih nastavnika</w:t>
            </w:r>
          </w:p>
          <w:p w14:paraId="3243705A" w14:textId="77777777" w:rsidR="000D56E9" w:rsidRPr="007315D1" w:rsidRDefault="000D56E9" w:rsidP="006D5E8E">
            <w:pPr>
              <w:tabs>
                <w:tab w:val="left" w:pos="2820"/>
              </w:tabs>
              <w:spacing w:after="0"/>
              <w:rPr>
                <w:rFonts w:cstheme="minorHAnsi"/>
              </w:rPr>
            </w:pPr>
            <w:r w:rsidRPr="007315D1">
              <w:rPr>
                <w:rFonts w:cstheme="minorHAnsi"/>
              </w:rPr>
              <w:t>Tematski video zapisi s YouTube kanala</w:t>
            </w:r>
          </w:p>
          <w:p w14:paraId="603A0B7A" w14:textId="77777777" w:rsidR="000D56E9" w:rsidRPr="007315D1" w:rsidRDefault="000D56E9" w:rsidP="006D5E8E">
            <w:pPr>
              <w:tabs>
                <w:tab w:val="left" w:pos="2820"/>
              </w:tabs>
              <w:spacing w:after="0"/>
              <w:rPr>
                <w:rFonts w:cstheme="minorHAnsi"/>
              </w:rPr>
            </w:pPr>
            <w:r w:rsidRPr="007315D1">
              <w:rPr>
                <w:rFonts w:cstheme="minorHAnsi"/>
              </w:rPr>
              <w:t>Poslovni slučajevi iz hotelijerstva s portala www.poslovni.hr</w:t>
            </w:r>
          </w:p>
          <w:p w14:paraId="2DD73EE8" w14:textId="77777777" w:rsidR="000D56E9" w:rsidRPr="007315D1" w:rsidRDefault="000D56E9" w:rsidP="006D5E8E">
            <w:pPr>
              <w:tabs>
                <w:tab w:val="left" w:pos="2820"/>
              </w:tabs>
              <w:spacing w:after="0"/>
              <w:rPr>
                <w:rFonts w:cstheme="minorHAnsi"/>
              </w:rPr>
            </w:pPr>
            <w:r w:rsidRPr="007315D1">
              <w:rPr>
                <w:rFonts w:cstheme="minorHAnsi"/>
              </w:rPr>
              <w:t xml:space="preserve">Poslovni slučajevi iz hotelijerstva s portala www.liderpress.hr </w:t>
            </w:r>
          </w:p>
          <w:p w14:paraId="3595203A" w14:textId="77777777" w:rsidR="000D56E9" w:rsidRPr="007315D1" w:rsidRDefault="000D56E9" w:rsidP="006D5E8E">
            <w:pPr>
              <w:tabs>
                <w:tab w:val="left" w:pos="2820"/>
              </w:tabs>
              <w:spacing w:after="0"/>
              <w:rPr>
                <w:rFonts w:cstheme="minorHAnsi"/>
              </w:rPr>
            </w:pPr>
            <w:r w:rsidRPr="007315D1">
              <w:rPr>
                <w:rFonts w:cstheme="minorHAnsi"/>
              </w:rPr>
              <w:t xml:space="preserve">Poslovni slučajevi iz hotelijerstva s portala www.inboundlogistics.com/cms </w:t>
            </w:r>
          </w:p>
          <w:p w14:paraId="350211A9" w14:textId="77777777" w:rsidR="000D56E9" w:rsidRPr="007315D1" w:rsidRDefault="000D56E9" w:rsidP="006D5E8E">
            <w:pPr>
              <w:tabs>
                <w:tab w:val="left" w:pos="2820"/>
              </w:tabs>
              <w:spacing w:after="0"/>
              <w:rPr>
                <w:rFonts w:cstheme="minorHAnsi"/>
              </w:rPr>
            </w:pPr>
            <w:r w:rsidRPr="007315D1">
              <w:rPr>
                <w:rFonts w:cstheme="minorHAnsi"/>
              </w:rPr>
              <w:t xml:space="preserve">Poslovni slučajevi iz hotelijerstva  s raznih inozemnih portala </w:t>
            </w:r>
          </w:p>
          <w:p w14:paraId="2B6C49E7" w14:textId="77777777" w:rsidR="000D56E9" w:rsidRPr="007315D1" w:rsidRDefault="000D56E9" w:rsidP="006D5E8E">
            <w:pPr>
              <w:tabs>
                <w:tab w:val="left" w:pos="2820"/>
              </w:tabs>
              <w:spacing w:after="0"/>
              <w:rPr>
                <w:rFonts w:cstheme="minorHAnsi"/>
              </w:rPr>
            </w:pPr>
            <w:r w:rsidRPr="007315D1">
              <w:rPr>
                <w:rFonts w:cstheme="minorHAnsi"/>
              </w:rPr>
              <w:t>Poslovni slučajevi iz hotelijerstva s portala www.qstockinventory.com</w:t>
            </w:r>
          </w:p>
          <w:p w14:paraId="745BDDA9" w14:textId="77777777" w:rsidR="000D56E9" w:rsidRPr="007315D1" w:rsidRDefault="000D56E9" w:rsidP="006D5E8E">
            <w:pPr>
              <w:tabs>
                <w:tab w:val="left" w:pos="2820"/>
              </w:tabs>
              <w:spacing w:after="0"/>
              <w:rPr>
                <w:rFonts w:cstheme="minorHAnsi"/>
              </w:rPr>
            </w:pPr>
            <w:r w:rsidRPr="007315D1">
              <w:rPr>
                <w:rFonts w:cstheme="minorHAnsi"/>
              </w:rPr>
              <w:t>Članci vezani uz hotelijerstvo s portala https://www2.deloitte.com/hr/hr.html</w:t>
            </w:r>
          </w:p>
          <w:p w14:paraId="035385D3" w14:textId="77777777" w:rsidR="000D56E9" w:rsidRPr="007315D1" w:rsidRDefault="000D56E9" w:rsidP="006D5E8E">
            <w:pPr>
              <w:tabs>
                <w:tab w:val="left" w:pos="2820"/>
              </w:tabs>
              <w:spacing w:after="0"/>
              <w:rPr>
                <w:rFonts w:cstheme="minorHAnsi"/>
              </w:rPr>
            </w:pPr>
            <w:r w:rsidRPr="007315D1">
              <w:rPr>
                <w:rFonts w:cstheme="minorHAnsi"/>
              </w:rPr>
              <w:t>Poslovni slučajevi iz raznih domaćih i inozemnih izvora</w:t>
            </w:r>
          </w:p>
        </w:tc>
      </w:tr>
      <w:tr w:rsidR="000D56E9" w:rsidRPr="007315D1" w14:paraId="3CA56F41" w14:textId="77777777" w:rsidTr="006D5E8E">
        <w:tc>
          <w:tcPr>
            <w:tcW w:w="1912" w:type="dxa"/>
            <w:gridSpan w:val="2"/>
            <w:tcBorders>
              <w:left w:val="single" w:sz="12" w:space="0" w:color="auto"/>
            </w:tcBorders>
            <w:shd w:val="clear" w:color="auto" w:fill="CCFFFF"/>
            <w:tcMar>
              <w:left w:w="57" w:type="dxa"/>
              <w:right w:w="57" w:type="dxa"/>
            </w:tcMar>
            <w:vAlign w:val="center"/>
          </w:tcPr>
          <w:p w14:paraId="0CA3971E" w14:textId="77777777" w:rsidR="000D56E9" w:rsidRPr="007315D1" w:rsidRDefault="000D56E9" w:rsidP="006D5E8E">
            <w:pPr>
              <w:tabs>
                <w:tab w:val="left" w:pos="567"/>
              </w:tabs>
              <w:spacing w:after="0" w:line="240" w:lineRule="auto"/>
              <w:rPr>
                <w:rFonts w:cstheme="minorHAnsi"/>
                <w:color w:val="000000"/>
              </w:rPr>
            </w:pPr>
            <w:r w:rsidRPr="007315D1">
              <w:rPr>
                <w:rFonts w:cstheme="minorHAnsi"/>
                <w:color w:val="000000"/>
              </w:rPr>
              <w:lastRenderedPageBreak/>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7AE915D6" w14:textId="77777777" w:rsidR="000D56E9" w:rsidRPr="007315D1" w:rsidRDefault="000D56E9" w:rsidP="006D5E8E">
            <w:pPr>
              <w:tabs>
                <w:tab w:val="left" w:pos="2820"/>
              </w:tabs>
              <w:spacing w:after="0"/>
              <w:rPr>
                <w:rFonts w:cstheme="minorHAnsi"/>
              </w:rPr>
            </w:pPr>
            <w:r w:rsidRPr="007315D1">
              <w:rPr>
                <w:rFonts w:cstheme="minorHAnsi"/>
              </w:rPr>
              <w:t>•Praćenje pohađanja nastave i uspješnosti izvršenja obveza studenata od strane nastavnika;</w:t>
            </w:r>
          </w:p>
          <w:p w14:paraId="5AF7BEEF" w14:textId="77777777" w:rsidR="000D56E9" w:rsidRPr="007315D1" w:rsidRDefault="000D56E9" w:rsidP="006D5E8E">
            <w:pPr>
              <w:tabs>
                <w:tab w:val="left" w:pos="2820"/>
              </w:tabs>
              <w:spacing w:after="0"/>
              <w:rPr>
                <w:rFonts w:cstheme="minorHAnsi"/>
              </w:rPr>
            </w:pPr>
            <w:r w:rsidRPr="007315D1">
              <w:rPr>
                <w:rFonts w:cstheme="minorHAnsi"/>
              </w:rPr>
              <w:t>•Nadzor izvođenja nastave od strane kolega i prodekana za nastavu po potrebi;</w:t>
            </w:r>
          </w:p>
          <w:p w14:paraId="6D64AAF7" w14:textId="77777777" w:rsidR="000D56E9" w:rsidRPr="007315D1" w:rsidRDefault="000D56E9" w:rsidP="006D5E8E">
            <w:pPr>
              <w:tabs>
                <w:tab w:val="left" w:pos="2820"/>
              </w:tabs>
              <w:spacing w:after="0"/>
              <w:rPr>
                <w:rFonts w:cstheme="minorHAnsi"/>
              </w:rPr>
            </w:pPr>
            <w:r w:rsidRPr="007315D1">
              <w:rPr>
                <w:rFonts w:cstheme="minorHAnsi"/>
              </w:rPr>
              <w:t>•Analiza uspješnosti studiranja po svim predmetima studija;</w:t>
            </w:r>
          </w:p>
          <w:p w14:paraId="49FFC542" w14:textId="77777777" w:rsidR="000D56E9" w:rsidRPr="007315D1" w:rsidRDefault="000D56E9" w:rsidP="006D5E8E">
            <w:pPr>
              <w:tabs>
                <w:tab w:val="left" w:pos="2820"/>
              </w:tabs>
              <w:spacing w:after="0"/>
              <w:rPr>
                <w:rFonts w:cstheme="minorHAnsi"/>
              </w:rPr>
            </w:pPr>
            <w:r w:rsidRPr="007315D1">
              <w:rPr>
                <w:rFonts w:cstheme="minorHAnsi"/>
              </w:rPr>
              <w:t>•Studentska anketa o kvaliteti nastavnika i nastave za svaki predmet studija (UNIST, Centar za unaprjeđenje kvalitete);</w:t>
            </w:r>
          </w:p>
          <w:p w14:paraId="743F54CF" w14:textId="77777777" w:rsidR="000D56E9" w:rsidRPr="007315D1" w:rsidRDefault="000D56E9" w:rsidP="006D5E8E">
            <w:pPr>
              <w:tabs>
                <w:tab w:val="left" w:pos="2820"/>
              </w:tabs>
              <w:spacing w:after="0"/>
              <w:rPr>
                <w:rFonts w:cstheme="minorHAnsi"/>
              </w:rPr>
            </w:pPr>
            <w:r w:rsidRPr="007315D1">
              <w:rPr>
                <w:rFonts w:cstheme="minorHAnsi"/>
              </w:rPr>
              <w:t>•Izradom predviđenih pismenih uradaka i ispitnom procedurom koju provodi predmetni nastavnik provjeravaju se svi ishodi učenja predmeta. Periodično se vrši provjera sadržaja kolegija, praktičnih zadataka, ispita, temeljem koje se utvrđuje primjerenost načina provjeravanja ishoda učenja (prodekan za nastavu).</w:t>
            </w:r>
          </w:p>
        </w:tc>
      </w:tr>
      <w:tr w:rsidR="000D56E9" w:rsidRPr="007315D1" w14:paraId="4A29DFA1" w14:textId="77777777" w:rsidTr="006D5E8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1A9D360" w14:textId="77777777" w:rsidR="000D56E9" w:rsidRPr="007315D1" w:rsidRDefault="000D56E9" w:rsidP="006D5E8E">
            <w:pPr>
              <w:tabs>
                <w:tab w:val="left" w:pos="567"/>
              </w:tabs>
              <w:spacing w:after="0" w:line="240" w:lineRule="auto"/>
              <w:rPr>
                <w:rFonts w:cstheme="minorHAnsi"/>
                <w:color w:val="000000"/>
              </w:rPr>
            </w:pPr>
            <w:r w:rsidRPr="007315D1">
              <w:rPr>
                <w:rFonts w:cstheme="minorHAnsi"/>
                <w:color w:val="000000"/>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5B1EDDA5" w14:textId="77777777" w:rsidR="000D56E9" w:rsidRPr="007315D1" w:rsidRDefault="000D56E9" w:rsidP="006D5E8E">
            <w:pPr>
              <w:tabs>
                <w:tab w:val="left" w:pos="2820"/>
              </w:tabs>
              <w:spacing w:after="0"/>
              <w:rPr>
                <w:rFonts w:cstheme="minorHAnsi"/>
              </w:rPr>
            </w:pPr>
            <w:r w:rsidRPr="007315D1">
              <w:rPr>
                <w:rFonts w:cstheme="minorHAnsi"/>
              </w:rPr>
              <w:t>Mogućnost sudjelovanja zainteresiranih studenata u praktičnim studentskim projektima. Susreti s predstavnicima hotelskih poduzeća radi povezivanja i mogućeg zaposlenja.</w:t>
            </w:r>
          </w:p>
        </w:tc>
      </w:tr>
    </w:tbl>
    <w:p w14:paraId="550F6CC8" w14:textId="38476002" w:rsidR="00176331" w:rsidRDefault="00176331" w:rsidP="00A806A7">
      <w:pPr>
        <w:spacing w:after="0" w:line="240" w:lineRule="auto"/>
        <w:jc w:val="both"/>
        <w:rPr>
          <w:rFonts w:cstheme="minorHAnsi"/>
        </w:rPr>
      </w:pPr>
    </w:p>
    <w:p w14:paraId="253B1075" w14:textId="77777777" w:rsidR="00E80764" w:rsidRPr="007315D1" w:rsidRDefault="00E80764" w:rsidP="00A806A7">
      <w:pPr>
        <w:spacing w:after="0" w:line="240" w:lineRule="auto"/>
        <w:jc w:val="both"/>
        <w:rPr>
          <w:rFonts w:cstheme="minorHAnsi"/>
        </w:rPr>
      </w:pPr>
    </w:p>
    <w:p w14:paraId="6D365E6C" w14:textId="582EBF1E" w:rsidR="00A806A7" w:rsidRPr="007315D1" w:rsidRDefault="00A806A7" w:rsidP="000736D3">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A806A7" w:rsidRPr="007315D1" w14:paraId="11D59629" w14:textId="77777777" w:rsidTr="00F31E1E">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6EF80459" w14:textId="77777777" w:rsidR="00A806A7" w:rsidRPr="007315D1" w:rsidRDefault="00A806A7" w:rsidP="00F31E1E">
            <w:pPr>
              <w:spacing w:before="60" w:after="60" w:line="240" w:lineRule="auto"/>
              <w:ind w:left="397" w:hanging="397"/>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3BCBBB1A" w14:textId="77777777" w:rsidR="00A806A7" w:rsidRPr="007315D1" w:rsidRDefault="00A806A7" w:rsidP="00F31E1E">
            <w:pPr>
              <w:spacing w:before="60" w:after="60" w:line="240" w:lineRule="auto"/>
              <w:ind w:left="397" w:hanging="397"/>
              <w:rPr>
                <w:rFonts w:cstheme="minorHAnsi"/>
                <w:b/>
              </w:rPr>
            </w:pPr>
            <w:r w:rsidRPr="007315D1">
              <w:rPr>
                <w:rFonts w:cstheme="minorHAnsi"/>
                <w:b/>
              </w:rPr>
              <w:t>Krizni menadžment u hotelijerstvu i gastronomiji</w:t>
            </w:r>
          </w:p>
        </w:tc>
      </w:tr>
      <w:tr w:rsidR="00A806A7" w:rsidRPr="007315D1" w14:paraId="3A29C2B7" w14:textId="77777777" w:rsidTr="00F31E1E">
        <w:trPr>
          <w:trHeight w:val="446"/>
        </w:trPr>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49EE61D6" w14:textId="77777777" w:rsidR="00A806A7" w:rsidRPr="007315D1" w:rsidRDefault="00A806A7" w:rsidP="00F31E1E">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tcPr>
          <w:p w14:paraId="592C1865" w14:textId="77777777" w:rsidR="00A806A7" w:rsidRPr="007315D1" w:rsidRDefault="00A806A7" w:rsidP="00F31E1E">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0BB0C9BD" w14:textId="77777777" w:rsidR="00A806A7" w:rsidRPr="007315D1" w:rsidRDefault="00A806A7" w:rsidP="00F31E1E">
            <w:pPr>
              <w:spacing w:after="0" w:line="240" w:lineRule="auto"/>
              <w:rPr>
                <w:rFonts w:cstheme="minorHAnsi"/>
                <w:color w:val="FF0000"/>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1838127B" w14:textId="77777777" w:rsidR="00A806A7" w:rsidRPr="007315D1" w:rsidRDefault="00A806A7" w:rsidP="00F31E1E">
            <w:pPr>
              <w:spacing w:after="0" w:line="240" w:lineRule="auto"/>
              <w:rPr>
                <w:rFonts w:cstheme="minorHAnsi"/>
                <w:color w:val="FF0000"/>
              </w:rPr>
            </w:pPr>
            <w:r w:rsidRPr="007315D1">
              <w:rPr>
                <w:rFonts w:cstheme="minorHAnsi"/>
              </w:rPr>
              <w:t>2.</w:t>
            </w:r>
          </w:p>
        </w:tc>
      </w:tr>
      <w:tr w:rsidR="00A806A7" w:rsidRPr="007315D1" w14:paraId="1111B726" w14:textId="77777777" w:rsidTr="00F31E1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6F1FABA3" w14:textId="77777777" w:rsidR="00A806A7" w:rsidRPr="007315D1" w:rsidRDefault="00A806A7" w:rsidP="00F31E1E">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tcPr>
          <w:p w14:paraId="2D087F28" w14:textId="21703D1E" w:rsidR="00A806A7" w:rsidRPr="007315D1" w:rsidRDefault="00A806A7" w:rsidP="00F31E1E">
            <w:pPr>
              <w:spacing w:after="0" w:line="240" w:lineRule="auto"/>
              <w:rPr>
                <w:rFonts w:cstheme="minorHAnsi"/>
              </w:rPr>
            </w:pPr>
            <w:r w:rsidRPr="007315D1">
              <w:rPr>
                <w:rFonts w:cstheme="minorHAnsi"/>
              </w:rPr>
              <w:t xml:space="preserve">Izv. prof. dr. </w:t>
            </w:r>
            <w:r w:rsidR="00590A3D">
              <w:rPr>
                <w:rFonts w:cstheme="minorHAnsi"/>
              </w:rPr>
              <w:t xml:space="preserve">sc. </w:t>
            </w:r>
            <w:r w:rsidRPr="007315D1">
              <w:rPr>
                <w:rFonts w:cstheme="minorHAnsi"/>
              </w:rPr>
              <w:t>Ivana Bilić</w:t>
            </w:r>
          </w:p>
          <w:p w14:paraId="3A02ED96" w14:textId="367923EE" w:rsidR="00A806A7" w:rsidRPr="007315D1" w:rsidRDefault="00A806A7" w:rsidP="00F31E1E">
            <w:pPr>
              <w:spacing w:after="0" w:line="240" w:lineRule="auto"/>
              <w:rPr>
                <w:rFonts w:cstheme="minorHAnsi"/>
              </w:rPr>
            </w:pPr>
            <w:r w:rsidRPr="007315D1">
              <w:rPr>
                <w:rFonts w:cstheme="minorHAnsi"/>
              </w:rPr>
              <w:lastRenderedPageBreak/>
              <w:t xml:space="preserve">Izv. prof. dr. </w:t>
            </w:r>
            <w:r w:rsidR="007A60A3">
              <w:rPr>
                <w:rFonts w:cstheme="minorHAnsi"/>
              </w:rPr>
              <w:t xml:space="preserve">sc. </w:t>
            </w:r>
            <w:r w:rsidRPr="007315D1">
              <w:rPr>
                <w:rFonts w:cstheme="minorHAnsi"/>
              </w:rPr>
              <w:t>Marina Lovrinčević</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1D6154FB" w14:textId="77777777" w:rsidR="00A806A7" w:rsidRPr="007315D1" w:rsidRDefault="00A806A7" w:rsidP="00F31E1E">
            <w:pPr>
              <w:spacing w:after="0" w:line="240" w:lineRule="auto"/>
              <w:rPr>
                <w:rFonts w:cstheme="minorHAnsi"/>
              </w:rPr>
            </w:pPr>
            <w:r w:rsidRPr="007315D1">
              <w:rPr>
                <w:rFonts w:cstheme="minorHAnsi"/>
              </w:rPr>
              <w:lastRenderedPageBreak/>
              <w:t>Bodovna vrijednost (ECTS)</w:t>
            </w:r>
          </w:p>
        </w:tc>
        <w:tc>
          <w:tcPr>
            <w:tcW w:w="2762" w:type="dxa"/>
            <w:gridSpan w:val="5"/>
            <w:tcBorders>
              <w:bottom w:val="single" w:sz="12" w:space="0" w:color="auto"/>
              <w:right w:val="single" w:sz="12" w:space="0" w:color="auto"/>
            </w:tcBorders>
            <w:tcMar>
              <w:left w:w="57" w:type="dxa"/>
              <w:right w:w="57" w:type="dxa"/>
            </w:tcMar>
          </w:tcPr>
          <w:p w14:paraId="3A05F195" w14:textId="77777777" w:rsidR="00A806A7" w:rsidRPr="007315D1" w:rsidRDefault="00A806A7" w:rsidP="00F31E1E">
            <w:pPr>
              <w:spacing w:after="0" w:line="240" w:lineRule="auto"/>
              <w:rPr>
                <w:rFonts w:cstheme="minorHAnsi"/>
              </w:rPr>
            </w:pPr>
            <w:r w:rsidRPr="007315D1">
              <w:rPr>
                <w:rFonts w:cstheme="minorHAnsi"/>
              </w:rPr>
              <w:t>4</w:t>
            </w:r>
          </w:p>
        </w:tc>
      </w:tr>
      <w:tr w:rsidR="00A806A7" w:rsidRPr="007315D1" w14:paraId="4CBBC269" w14:textId="77777777" w:rsidTr="00F31E1E">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6FABF45C" w14:textId="77777777" w:rsidR="00A806A7" w:rsidRPr="007315D1" w:rsidRDefault="00A806A7" w:rsidP="00F31E1E">
            <w:pPr>
              <w:spacing w:after="0" w:line="240" w:lineRule="auto"/>
              <w:rPr>
                <w:rFonts w:cstheme="minorHAnsi"/>
              </w:rPr>
            </w:pPr>
            <w:r w:rsidRPr="007315D1">
              <w:rPr>
                <w:rFonts w:cstheme="minorHAnsi"/>
              </w:rPr>
              <w:lastRenderedPageBreak/>
              <w:t>Suradnici</w:t>
            </w:r>
          </w:p>
        </w:tc>
        <w:tc>
          <w:tcPr>
            <w:tcW w:w="2502" w:type="dxa"/>
            <w:gridSpan w:val="3"/>
            <w:vMerge w:val="restart"/>
            <w:tcBorders>
              <w:right w:val="single" w:sz="12" w:space="0" w:color="auto"/>
            </w:tcBorders>
            <w:tcMar>
              <w:left w:w="57" w:type="dxa"/>
              <w:right w:w="57" w:type="dxa"/>
            </w:tcMar>
          </w:tcPr>
          <w:p w14:paraId="32CA592B" w14:textId="77777777" w:rsidR="00A806A7" w:rsidRPr="007315D1" w:rsidRDefault="00A806A7" w:rsidP="00F31E1E">
            <w:pPr>
              <w:spacing w:after="0" w:line="240" w:lineRule="auto"/>
              <w:rPr>
                <w:rFonts w:cstheme="minorHAnsi"/>
              </w:rPr>
            </w:pPr>
          </w:p>
        </w:tc>
        <w:tc>
          <w:tcPr>
            <w:tcW w:w="2288" w:type="dxa"/>
            <w:gridSpan w:val="4"/>
            <w:vMerge w:val="restart"/>
            <w:tcBorders>
              <w:right w:val="single" w:sz="12" w:space="0" w:color="auto"/>
            </w:tcBorders>
            <w:shd w:val="clear" w:color="auto" w:fill="CCFFFF"/>
            <w:tcMar>
              <w:left w:w="57" w:type="dxa"/>
              <w:right w:w="57" w:type="dxa"/>
            </w:tcMar>
            <w:vAlign w:val="center"/>
          </w:tcPr>
          <w:p w14:paraId="17CBA841" w14:textId="77777777" w:rsidR="00A806A7" w:rsidRPr="007315D1" w:rsidRDefault="00A806A7" w:rsidP="00F31E1E">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7B029316" w14:textId="77777777" w:rsidR="00A806A7" w:rsidRPr="007315D1" w:rsidRDefault="00A806A7" w:rsidP="00F31E1E">
            <w:pPr>
              <w:spacing w:after="0" w:line="240" w:lineRule="auto"/>
              <w:jc w:val="center"/>
              <w:rPr>
                <w:rFonts w:cstheme="minorHAnsi"/>
              </w:rPr>
            </w:pPr>
            <w:r w:rsidRPr="007315D1">
              <w:rPr>
                <w:rFonts w:cstheme="minorHAnsi"/>
              </w:rPr>
              <w:t>P</w:t>
            </w:r>
          </w:p>
        </w:tc>
        <w:tc>
          <w:tcPr>
            <w:tcW w:w="706" w:type="dxa"/>
            <w:gridSpan w:val="2"/>
            <w:tcBorders>
              <w:bottom w:val="single" w:sz="12" w:space="0" w:color="auto"/>
              <w:right w:val="single" w:sz="12" w:space="0" w:color="auto"/>
            </w:tcBorders>
            <w:vAlign w:val="center"/>
          </w:tcPr>
          <w:p w14:paraId="2CD1AC27" w14:textId="77777777" w:rsidR="00A806A7" w:rsidRPr="007315D1" w:rsidRDefault="00A806A7" w:rsidP="00F31E1E">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02C62312" w14:textId="77777777" w:rsidR="00A806A7" w:rsidRPr="007315D1" w:rsidRDefault="00A806A7" w:rsidP="00F31E1E">
            <w:pPr>
              <w:spacing w:after="0" w:line="240" w:lineRule="auto"/>
              <w:jc w:val="center"/>
              <w:rPr>
                <w:rFonts w:cstheme="minorHAnsi"/>
              </w:rPr>
            </w:pPr>
            <w:r w:rsidRPr="007315D1">
              <w:rPr>
                <w:rFonts w:cstheme="minorHAnsi"/>
              </w:rPr>
              <w:t>V</w:t>
            </w:r>
          </w:p>
        </w:tc>
        <w:tc>
          <w:tcPr>
            <w:tcW w:w="618" w:type="dxa"/>
            <w:tcBorders>
              <w:bottom w:val="single" w:sz="12" w:space="0" w:color="auto"/>
              <w:right w:val="single" w:sz="12" w:space="0" w:color="auto"/>
            </w:tcBorders>
            <w:vAlign w:val="center"/>
          </w:tcPr>
          <w:p w14:paraId="063C2749" w14:textId="77777777" w:rsidR="00A806A7" w:rsidRPr="007315D1" w:rsidRDefault="00A806A7" w:rsidP="00F31E1E">
            <w:pPr>
              <w:spacing w:after="0" w:line="240" w:lineRule="auto"/>
              <w:jc w:val="center"/>
              <w:rPr>
                <w:rFonts w:cstheme="minorHAnsi"/>
              </w:rPr>
            </w:pPr>
            <w:r w:rsidRPr="007315D1">
              <w:rPr>
                <w:rFonts w:cstheme="minorHAnsi"/>
              </w:rPr>
              <w:t>T</w:t>
            </w:r>
          </w:p>
        </w:tc>
      </w:tr>
      <w:tr w:rsidR="00A806A7" w:rsidRPr="007315D1" w14:paraId="1DC1EE7B" w14:textId="77777777" w:rsidTr="00F31E1E">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5A1E0B07" w14:textId="77777777" w:rsidR="00A806A7" w:rsidRPr="007315D1" w:rsidRDefault="00A806A7" w:rsidP="00F31E1E">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4D99F4BE" w14:textId="77777777" w:rsidR="00A806A7" w:rsidRPr="007315D1" w:rsidRDefault="00A806A7" w:rsidP="00F31E1E">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264EF7C3" w14:textId="77777777" w:rsidR="00A806A7" w:rsidRPr="007315D1" w:rsidRDefault="00A806A7" w:rsidP="00F31E1E">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3E83CC68" w14:textId="77777777" w:rsidR="00A806A7" w:rsidRPr="007315D1" w:rsidRDefault="00A806A7" w:rsidP="00A806A7">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61458014" w14:textId="21856F92" w:rsidR="00A806A7" w:rsidRPr="007315D1" w:rsidRDefault="00A806A7" w:rsidP="00A806A7">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424F785A" w14:textId="72A5166C" w:rsidR="00A806A7" w:rsidRPr="007315D1" w:rsidRDefault="00A806A7" w:rsidP="00A806A7">
            <w:pPr>
              <w:spacing w:after="0" w:line="240" w:lineRule="auto"/>
              <w:jc w:val="center"/>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7DC8DC8C" w14:textId="51885C36" w:rsidR="00A806A7" w:rsidRPr="007315D1" w:rsidRDefault="00A806A7" w:rsidP="00A806A7">
            <w:pPr>
              <w:spacing w:after="0" w:line="240" w:lineRule="auto"/>
              <w:jc w:val="center"/>
              <w:rPr>
                <w:rFonts w:cstheme="minorHAnsi"/>
              </w:rPr>
            </w:pPr>
            <w:r w:rsidRPr="007315D1">
              <w:rPr>
                <w:rFonts w:cstheme="minorHAnsi"/>
              </w:rPr>
              <w:t>-</w:t>
            </w:r>
          </w:p>
        </w:tc>
      </w:tr>
      <w:tr w:rsidR="00A806A7" w:rsidRPr="007315D1" w14:paraId="793C2D4A" w14:textId="77777777" w:rsidTr="00F31E1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3E6B5D5" w14:textId="77777777" w:rsidR="00A806A7" w:rsidRPr="007315D1" w:rsidRDefault="00A806A7" w:rsidP="00F31E1E">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34DA7B5B" w14:textId="6B0FB359" w:rsidR="00A806A7" w:rsidRPr="007315D1" w:rsidRDefault="0014169A" w:rsidP="00F31E1E">
            <w:pPr>
              <w:spacing w:after="0" w:line="240" w:lineRule="auto"/>
              <w:rPr>
                <w:rFonts w:cstheme="minorHAnsi"/>
                <w:highlight w:val="yellow"/>
              </w:rPr>
            </w:pPr>
            <w:r w:rsidRPr="007315D1">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3CBB16C5" w14:textId="77777777" w:rsidR="00A806A7" w:rsidRPr="007315D1" w:rsidRDefault="00A806A7" w:rsidP="00F31E1E">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70654CB2" w14:textId="77777777" w:rsidR="00A806A7" w:rsidRPr="007315D1" w:rsidRDefault="00A806A7" w:rsidP="00F31E1E">
            <w:pPr>
              <w:spacing w:after="0" w:line="240" w:lineRule="auto"/>
              <w:rPr>
                <w:rFonts w:cstheme="minorHAnsi"/>
              </w:rPr>
            </w:pPr>
            <w:r w:rsidRPr="007315D1">
              <w:rPr>
                <w:rFonts w:cstheme="minorHAnsi"/>
              </w:rPr>
              <w:t>20%</w:t>
            </w:r>
          </w:p>
        </w:tc>
      </w:tr>
      <w:tr w:rsidR="00A806A7" w:rsidRPr="007315D1" w14:paraId="3662515C" w14:textId="77777777" w:rsidTr="00F31E1E">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14A26DFD" w14:textId="77777777" w:rsidR="00A806A7" w:rsidRPr="007315D1" w:rsidRDefault="00A806A7" w:rsidP="00F31E1E">
            <w:pPr>
              <w:tabs>
                <w:tab w:val="left" w:pos="2820"/>
              </w:tabs>
              <w:spacing w:after="0"/>
              <w:jc w:val="center"/>
              <w:rPr>
                <w:rFonts w:cstheme="minorHAnsi"/>
                <w:b/>
              </w:rPr>
            </w:pPr>
            <w:r w:rsidRPr="007315D1">
              <w:rPr>
                <w:rFonts w:cstheme="minorHAnsi"/>
                <w:b/>
              </w:rPr>
              <w:t>OPIS PREDMETA</w:t>
            </w:r>
          </w:p>
        </w:tc>
      </w:tr>
      <w:tr w:rsidR="00A806A7" w:rsidRPr="007315D1" w14:paraId="3B7F6C9B" w14:textId="77777777" w:rsidTr="00F31E1E">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74D81714" w14:textId="77777777" w:rsidR="00A806A7" w:rsidRPr="007315D1" w:rsidRDefault="00A806A7" w:rsidP="00F31E1E">
            <w:pPr>
              <w:tabs>
                <w:tab w:val="left" w:pos="2820"/>
              </w:tabs>
              <w:spacing w:after="0" w:line="240" w:lineRule="auto"/>
              <w:rPr>
                <w:rFonts w:cstheme="minorHAnsi"/>
              </w:rPr>
            </w:pPr>
            <w:r w:rsidRPr="007315D1">
              <w:rPr>
                <w:rFonts w:cstheme="minorHAnsi"/>
              </w:rPr>
              <w:t>Ciljevi predmeta</w:t>
            </w:r>
          </w:p>
        </w:tc>
        <w:tc>
          <w:tcPr>
            <w:tcW w:w="7552" w:type="dxa"/>
            <w:gridSpan w:val="12"/>
            <w:tcBorders>
              <w:top w:val="single" w:sz="12" w:space="0" w:color="auto"/>
              <w:right w:val="single" w:sz="12" w:space="0" w:color="auto"/>
            </w:tcBorders>
            <w:tcMar>
              <w:left w:w="57" w:type="dxa"/>
              <w:right w:w="57" w:type="dxa"/>
            </w:tcMar>
          </w:tcPr>
          <w:p w14:paraId="20FA403F" w14:textId="77777777" w:rsidR="00A806A7" w:rsidRPr="007315D1" w:rsidRDefault="00A806A7" w:rsidP="00F31E1E">
            <w:pPr>
              <w:tabs>
                <w:tab w:val="left" w:pos="2820"/>
              </w:tabs>
              <w:spacing w:after="0"/>
              <w:rPr>
                <w:rFonts w:cstheme="minorHAnsi"/>
              </w:rPr>
            </w:pPr>
            <w:r w:rsidRPr="007315D1">
              <w:rPr>
                <w:rFonts w:cstheme="minorHAnsi"/>
              </w:rPr>
              <w:t>Upoznati studente s teorijskim konceptima i praktičnim alatima kriznog menadžmenta u hotelijerstvu i gastronomiji.</w:t>
            </w:r>
          </w:p>
        </w:tc>
      </w:tr>
      <w:tr w:rsidR="00A806A7" w:rsidRPr="007315D1" w14:paraId="3FF33437" w14:textId="77777777" w:rsidTr="00F31E1E">
        <w:tc>
          <w:tcPr>
            <w:tcW w:w="1912" w:type="dxa"/>
            <w:gridSpan w:val="2"/>
            <w:tcBorders>
              <w:left w:val="single" w:sz="12" w:space="0" w:color="auto"/>
            </w:tcBorders>
            <w:shd w:val="clear" w:color="auto" w:fill="CCFFFF"/>
            <w:tcMar>
              <w:left w:w="57" w:type="dxa"/>
              <w:right w:w="57" w:type="dxa"/>
            </w:tcMar>
            <w:vAlign w:val="center"/>
          </w:tcPr>
          <w:p w14:paraId="2276473C" w14:textId="77777777" w:rsidR="00A806A7" w:rsidRPr="007315D1" w:rsidRDefault="00A806A7" w:rsidP="00F31E1E">
            <w:pPr>
              <w:tabs>
                <w:tab w:val="left" w:pos="2820"/>
              </w:tabs>
              <w:spacing w:after="0" w:line="240" w:lineRule="auto"/>
              <w:rPr>
                <w:rFonts w:cstheme="minorHAnsi"/>
              </w:rPr>
            </w:pPr>
            <w:r w:rsidRPr="007315D1">
              <w:rPr>
                <w:rFonts w:cstheme="minorHAnsi"/>
              </w:rPr>
              <w:t>Uvjeti za upis predmeta i ulazne kompetencije potrebne za predmet</w:t>
            </w:r>
          </w:p>
        </w:tc>
        <w:tc>
          <w:tcPr>
            <w:tcW w:w="7552" w:type="dxa"/>
            <w:gridSpan w:val="12"/>
            <w:tcBorders>
              <w:right w:val="single" w:sz="12" w:space="0" w:color="auto"/>
            </w:tcBorders>
            <w:tcMar>
              <w:left w:w="57" w:type="dxa"/>
              <w:right w:w="57" w:type="dxa"/>
            </w:tcMar>
          </w:tcPr>
          <w:p w14:paraId="2E9782DE" w14:textId="77777777" w:rsidR="00A806A7" w:rsidRPr="007315D1" w:rsidRDefault="00A806A7" w:rsidP="00F31E1E">
            <w:pPr>
              <w:tabs>
                <w:tab w:val="left" w:pos="2820"/>
              </w:tabs>
              <w:spacing w:after="0"/>
              <w:rPr>
                <w:rFonts w:cstheme="minorHAnsi"/>
              </w:rPr>
            </w:pPr>
            <w:r w:rsidRPr="007315D1">
              <w:rPr>
                <w:rFonts w:cstheme="minorHAnsi"/>
              </w:rPr>
              <w:t>Propisani internim aktima visokog učilišta i sveučilišta</w:t>
            </w:r>
          </w:p>
          <w:p w14:paraId="05844FBA" w14:textId="77777777" w:rsidR="00A806A7" w:rsidRPr="007315D1" w:rsidRDefault="00A806A7" w:rsidP="00F31E1E">
            <w:pPr>
              <w:tabs>
                <w:tab w:val="left" w:pos="2820"/>
              </w:tabs>
              <w:spacing w:after="0"/>
              <w:rPr>
                <w:rFonts w:cstheme="minorHAnsi"/>
              </w:rPr>
            </w:pPr>
          </w:p>
        </w:tc>
      </w:tr>
      <w:tr w:rsidR="00A806A7" w:rsidRPr="007315D1" w14:paraId="08946F0B" w14:textId="77777777" w:rsidTr="00F31E1E">
        <w:tc>
          <w:tcPr>
            <w:tcW w:w="1912" w:type="dxa"/>
            <w:gridSpan w:val="2"/>
            <w:tcBorders>
              <w:left w:val="single" w:sz="12" w:space="0" w:color="auto"/>
            </w:tcBorders>
            <w:shd w:val="clear" w:color="auto" w:fill="CCFFFF"/>
            <w:tcMar>
              <w:left w:w="57" w:type="dxa"/>
              <w:right w:w="57" w:type="dxa"/>
            </w:tcMar>
            <w:vAlign w:val="center"/>
          </w:tcPr>
          <w:p w14:paraId="7026EACF" w14:textId="77777777" w:rsidR="00A806A7" w:rsidRPr="007315D1" w:rsidRDefault="00A806A7" w:rsidP="00F31E1E">
            <w:pPr>
              <w:tabs>
                <w:tab w:val="left" w:pos="2820"/>
              </w:tabs>
              <w:spacing w:after="0" w:line="240" w:lineRule="auto"/>
              <w:rPr>
                <w:rFonts w:cstheme="minorHAnsi"/>
              </w:rPr>
            </w:pPr>
            <w:r w:rsidRPr="007315D1">
              <w:rPr>
                <w:rFonts w:cstheme="minorHAnsi"/>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200AF652" w14:textId="77777777" w:rsidR="00A806A7" w:rsidRPr="007315D1" w:rsidRDefault="00A806A7" w:rsidP="00F31E1E">
            <w:pPr>
              <w:spacing w:after="0" w:line="240" w:lineRule="auto"/>
              <w:rPr>
                <w:rFonts w:cstheme="minorHAnsi"/>
              </w:rPr>
            </w:pPr>
            <w:r w:rsidRPr="007315D1">
              <w:rPr>
                <w:rFonts w:cstheme="minorHAnsi"/>
              </w:rPr>
              <w:t>Ishod učenja predmeta:</w:t>
            </w:r>
          </w:p>
          <w:p w14:paraId="5F9869A6" w14:textId="77777777" w:rsidR="00A806A7" w:rsidRPr="007315D1" w:rsidRDefault="00A806A7" w:rsidP="00F31E1E">
            <w:pPr>
              <w:spacing w:after="0" w:line="240" w:lineRule="auto"/>
              <w:rPr>
                <w:rFonts w:cstheme="minorHAnsi"/>
              </w:rPr>
            </w:pPr>
          </w:p>
          <w:p w14:paraId="7519F88B" w14:textId="77777777" w:rsidR="00A806A7" w:rsidRPr="007315D1" w:rsidRDefault="00A806A7" w:rsidP="00F31E1E">
            <w:pPr>
              <w:spacing w:after="0" w:line="240" w:lineRule="auto"/>
              <w:rPr>
                <w:rFonts w:cstheme="minorHAnsi"/>
              </w:rPr>
            </w:pPr>
            <w:r w:rsidRPr="007315D1">
              <w:rPr>
                <w:rFonts w:cstheme="minorHAnsi"/>
              </w:rPr>
              <w:t>Predvidjeti krizne situacije koje zahtijevaju upravljanje i komuniciranje prema zainteresiranim internim i eksternim dionicima, te upravljati komunikacijom u uvjetima krize (7).</w:t>
            </w:r>
          </w:p>
          <w:p w14:paraId="0060D447" w14:textId="77777777" w:rsidR="00A806A7" w:rsidRPr="007315D1" w:rsidRDefault="00A806A7" w:rsidP="00F31E1E">
            <w:pPr>
              <w:spacing w:after="0" w:line="240" w:lineRule="auto"/>
              <w:rPr>
                <w:rFonts w:cstheme="minorHAnsi"/>
              </w:rPr>
            </w:pPr>
          </w:p>
          <w:p w14:paraId="1DBC4AF0" w14:textId="77777777" w:rsidR="00A806A7" w:rsidRPr="007315D1" w:rsidRDefault="00A806A7" w:rsidP="00F31E1E">
            <w:pPr>
              <w:spacing w:after="0" w:line="240" w:lineRule="auto"/>
              <w:rPr>
                <w:rFonts w:cstheme="minorHAnsi"/>
              </w:rPr>
            </w:pPr>
            <w:r w:rsidRPr="007315D1">
              <w:rPr>
                <w:rFonts w:cstheme="minorHAnsi"/>
              </w:rPr>
              <w:t>Pojedinačni ishodi učenja:</w:t>
            </w:r>
          </w:p>
          <w:p w14:paraId="5B9393EE" w14:textId="77777777" w:rsidR="00A806A7" w:rsidRPr="007315D1" w:rsidRDefault="00A806A7" w:rsidP="00F31E1E">
            <w:pPr>
              <w:spacing w:after="0" w:line="240" w:lineRule="auto"/>
              <w:rPr>
                <w:rFonts w:cstheme="minorHAnsi"/>
              </w:rPr>
            </w:pPr>
          </w:p>
          <w:p w14:paraId="479F0945" w14:textId="77777777" w:rsidR="00A806A7" w:rsidRPr="007315D1" w:rsidRDefault="00A806A7" w:rsidP="00AA1EA7">
            <w:pPr>
              <w:numPr>
                <w:ilvl w:val="0"/>
                <w:numId w:val="37"/>
              </w:numPr>
              <w:spacing w:after="0" w:line="240" w:lineRule="auto"/>
              <w:rPr>
                <w:rFonts w:cstheme="minorHAnsi"/>
              </w:rPr>
            </w:pPr>
            <w:r w:rsidRPr="007315D1">
              <w:rPr>
                <w:rFonts w:cstheme="minorHAnsi"/>
              </w:rPr>
              <w:t>Identificirati potencijalne krizne situacije (7)</w:t>
            </w:r>
          </w:p>
          <w:p w14:paraId="3B3386EA" w14:textId="77777777" w:rsidR="00A806A7" w:rsidRPr="007315D1" w:rsidRDefault="00A806A7" w:rsidP="00AA1EA7">
            <w:pPr>
              <w:numPr>
                <w:ilvl w:val="0"/>
                <w:numId w:val="37"/>
              </w:numPr>
              <w:spacing w:after="0" w:line="240" w:lineRule="auto"/>
              <w:rPr>
                <w:rFonts w:cstheme="minorHAnsi"/>
              </w:rPr>
            </w:pPr>
            <w:r w:rsidRPr="007315D1">
              <w:rPr>
                <w:rFonts w:cstheme="minorHAnsi"/>
              </w:rPr>
              <w:t>Kritički preispitati i utvrditi primjerenost aktivnosti u krizi (7)</w:t>
            </w:r>
          </w:p>
          <w:p w14:paraId="42CB9999" w14:textId="77777777" w:rsidR="00A806A7" w:rsidRPr="007315D1" w:rsidRDefault="00A806A7" w:rsidP="00AA1EA7">
            <w:pPr>
              <w:numPr>
                <w:ilvl w:val="0"/>
                <w:numId w:val="37"/>
              </w:numPr>
              <w:tabs>
                <w:tab w:val="left" w:pos="357"/>
              </w:tabs>
              <w:spacing w:after="0" w:line="240" w:lineRule="auto"/>
              <w:rPr>
                <w:rFonts w:cstheme="minorHAnsi"/>
                <w:color w:val="000000" w:themeColor="text1"/>
              </w:rPr>
            </w:pPr>
            <w:r w:rsidRPr="007315D1">
              <w:rPr>
                <w:rFonts w:cstheme="minorHAnsi"/>
                <w:color w:val="000000" w:themeColor="text1"/>
              </w:rPr>
              <w:t>Vrednovati informacije i činjenice na kojima se temelji krizni odgovor (7)</w:t>
            </w:r>
          </w:p>
          <w:p w14:paraId="17D04D37" w14:textId="77777777" w:rsidR="00A806A7" w:rsidRPr="007315D1" w:rsidRDefault="00A806A7" w:rsidP="00AA1EA7">
            <w:pPr>
              <w:numPr>
                <w:ilvl w:val="0"/>
                <w:numId w:val="37"/>
              </w:numPr>
              <w:spacing w:after="0" w:line="240" w:lineRule="auto"/>
              <w:rPr>
                <w:rFonts w:cstheme="minorHAnsi"/>
              </w:rPr>
            </w:pPr>
            <w:r w:rsidRPr="007315D1">
              <w:rPr>
                <w:rFonts w:cstheme="minorHAnsi"/>
              </w:rPr>
              <w:t>Voditi formiranje kriznog menadžment tima / komunikacijskog tima (7)</w:t>
            </w:r>
          </w:p>
          <w:p w14:paraId="2D2EE729" w14:textId="77777777" w:rsidR="00A806A7" w:rsidRPr="007315D1" w:rsidRDefault="00A806A7" w:rsidP="00AA1EA7">
            <w:pPr>
              <w:numPr>
                <w:ilvl w:val="0"/>
                <w:numId w:val="37"/>
              </w:numPr>
              <w:spacing w:after="0" w:line="240" w:lineRule="auto"/>
              <w:rPr>
                <w:rFonts w:cstheme="minorHAnsi"/>
              </w:rPr>
            </w:pPr>
            <w:r w:rsidRPr="007315D1">
              <w:rPr>
                <w:rFonts w:cstheme="minorHAnsi"/>
              </w:rPr>
              <w:t>Upravljati složenim komunikacijskim procesima unutar i izvan poduzeća tijekom krize (7)</w:t>
            </w:r>
          </w:p>
          <w:p w14:paraId="7B66E1DD" w14:textId="77777777" w:rsidR="00A806A7" w:rsidRPr="007315D1" w:rsidRDefault="00A806A7" w:rsidP="00AA1EA7">
            <w:pPr>
              <w:numPr>
                <w:ilvl w:val="0"/>
                <w:numId w:val="37"/>
              </w:numPr>
              <w:spacing w:after="0" w:line="240" w:lineRule="auto"/>
              <w:rPr>
                <w:rFonts w:cstheme="minorHAnsi"/>
              </w:rPr>
            </w:pPr>
            <w:r w:rsidRPr="007315D1">
              <w:rPr>
                <w:rFonts w:cstheme="minorHAnsi"/>
              </w:rPr>
              <w:t>Dizajnirati, vrednovati  i implementirati plan odgovora na krizu (7)</w:t>
            </w:r>
          </w:p>
          <w:p w14:paraId="34F3D08D" w14:textId="77777777" w:rsidR="00A806A7" w:rsidRPr="007315D1" w:rsidRDefault="00A806A7" w:rsidP="00F31E1E">
            <w:pPr>
              <w:spacing w:after="0" w:line="240" w:lineRule="auto"/>
              <w:ind w:left="360"/>
              <w:rPr>
                <w:rFonts w:cstheme="minorHAnsi"/>
              </w:rPr>
            </w:pPr>
          </w:p>
        </w:tc>
      </w:tr>
      <w:tr w:rsidR="00A806A7" w:rsidRPr="007315D1" w14:paraId="50A0AEFE" w14:textId="77777777" w:rsidTr="00F31E1E">
        <w:tc>
          <w:tcPr>
            <w:tcW w:w="1912" w:type="dxa"/>
            <w:gridSpan w:val="2"/>
            <w:tcBorders>
              <w:left w:val="single" w:sz="12" w:space="0" w:color="auto"/>
            </w:tcBorders>
            <w:shd w:val="clear" w:color="auto" w:fill="CCFFFF"/>
            <w:tcMar>
              <w:left w:w="57" w:type="dxa"/>
              <w:right w:w="57" w:type="dxa"/>
            </w:tcMar>
            <w:vAlign w:val="center"/>
          </w:tcPr>
          <w:p w14:paraId="4174A6DA" w14:textId="77777777" w:rsidR="00A806A7" w:rsidRPr="007315D1" w:rsidRDefault="00A806A7" w:rsidP="00F31E1E">
            <w:pPr>
              <w:tabs>
                <w:tab w:val="left" w:pos="2820"/>
              </w:tabs>
              <w:spacing w:after="0" w:line="240" w:lineRule="auto"/>
              <w:rPr>
                <w:rFonts w:cstheme="minorHAnsi"/>
              </w:rPr>
            </w:pPr>
            <w:r w:rsidRPr="007315D1">
              <w:rPr>
                <w:rFonts w:cstheme="minorHAnsi"/>
              </w:rPr>
              <w:t xml:space="preserve">Sadržaj predmeta detaljno razrađen prema satnici nastave </w:t>
            </w:r>
          </w:p>
        </w:tc>
        <w:tc>
          <w:tcPr>
            <w:tcW w:w="7552" w:type="dxa"/>
            <w:gridSpan w:val="12"/>
            <w:tcBorders>
              <w:right w:val="single" w:sz="12" w:space="0" w:color="auto"/>
            </w:tcBorders>
            <w:tcMar>
              <w:left w:w="57" w:type="dxa"/>
              <w:right w:w="57" w:type="dxa"/>
            </w:tcMar>
          </w:tcPr>
          <w:tbl>
            <w:tblPr>
              <w:tblW w:w="6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2742"/>
              <w:gridCol w:w="360"/>
              <w:gridCol w:w="2957"/>
              <w:gridCol w:w="425"/>
            </w:tblGrid>
            <w:tr w:rsidR="00A806A7" w:rsidRPr="007315D1" w14:paraId="347AB3CF" w14:textId="77777777" w:rsidTr="00F31E1E">
              <w:trPr>
                <w:trHeight w:val="215"/>
              </w:trPr>
              <w:tc>
                <w:tcPr>
                  <w:tcW w:w="421" w:type="dxa"/>
                  <w:vMerge w:val="restart"/>
                  <w:tcBorders>
                    <w:top w:val="single" w:sz="18" w:space="0" w:color="auto"/>
                    <w:left w:val="single" w:sz="18" w:space="0" w:color="auto"/>
                    <w:bottom w:val="single" w:sz="4" w:space="0" w:color="auto"/>
                    <w:right w:val="single" w:sz="18" w:space="0" w:color="auto"/>
                  </w:tcBorders>
                  <w:textDirection w:val="btLr"/>
                  <w:vAlign w:val="center"/>
                  <w:hideMark/>
                </w:tcPr>
                <w:p w14:paraId="3331D954" w14:textId="77777777" w:rsidR="00A806A7" w:rsidRPr="007315D1" w:rsidRDefault="00A806A7" w:rsidP="00F31E1E">
                  <w:pPr>
                    <w:spacing w:after="0" w:line="240" w:lineRule="auto"/>
                    <w:ind w:left="113" w:right="113"/>
                    <w:jc w:val="center"/>
                    <w:rPr>
                      <w:rFonts w:cstheme="minorHAnsi"/>
                    </w:rPr>
                  </w:pPr>
                  <w:r w:rsidRPr="007315D1">
                    <w:rPr>
                      <w:rFonts w:cstheme="minorHAnsi"/>
                    </w:rPr>
                    <w:t>Tjedan</w:t>
                  </w:r>
                </w:p>
              </w:tc>
              <w:tc>
                <w:tcPr>
                  <w:tcW w:w="3102" w:type="dxa"/>
                  <w:gridSpan w:val="2"/>
                  <w:tcBorders>
                    <w:top w:val="single" w:sz="18" w:space="0" w:color="auto"/>
                    <w:left w:val="single" w:sz="18" w:space="0" w:color="auto"/>
                    <w:bottom w:val="single" w:sz="4" w:space="0" w:color="auto"/>
                    <w:right w:val="single" w:sz="18" w:space="0" w:color="auto"/>
                  </w:tcBorders>
                  <w:vAlign w:val="center"/>
                  <w:hideMark/>
                </w:tcPr>
                <w:p w14:paraId="1A6B4715" w14:textId="77777777" w:rsidR="00A806A7" w:rsidRPr="007315D1" w:rsidRDefault="00A806A7" w:rsidP="00F31E1E">
                  <w:pPr>
                    <w:spacing w:after="0" w:line="240" w:lineRule="auto"/>
                    <w:jc w:val="center"/>
                    <w:rPr>
                      <w:rFonts w:cstheme="minorHAnsi"/>
                    </w:rPr>
                  </w:pPr>
                  <w:r w:rsidRPr="007315D1">
                    <w:rPr>
                      <w:rFonts w:cstheme="minorHAnsi"/>
                    </w:rPr>
                    <w:t>Predavanja</w:t>
                  </w:r>
                </w:p>
              </w:tc>
              <w:tc>
                <w:tcPr>
                  <w:tcW w:w="3382" w:type="dxa"/>
                  <w:gridSpan w:val="2"/>
                  <w:tcBorders>
                    <w:top w:val="single" w:sz="18" w:space="0" w:color="auto"/>
                    <w:left w:val="single" w:sz="18" w:space="0" w:color="auto"/>
                    <w:bottom w:val="single" w:sz="4" w:space="0" w:color="auto"/>
                    <w:right w:val="single" w:sz="18" w:space="0" w:color="auto"/>
                  </w:tcBorders>
                  <w:vAlign w:val="center"/>
                  <w:hideMark/>
                </w:tcPr>
                <w:p w14:paraId="2092A2C2" w14:textId="77777777" w:rsidR="00A806A7" w:rsidRPr="007315D1" w:rsidRDefault="00A806A7" w:rsidP="00F31E1E">
                  <w:pPr>
                    <w:spacing w:after="0" w:line="240" w:lineRule="auto"/>
                    <w:jc w:val="center"/>
                    <w:rPr>
                      <w:rFonts w:cstheme="minorHAnsi"/>
                    </w:rPr>
                  </w:pPr>
                  <w:r w:rsidRPr="007315D1">
                    <w:rPr>
                      <w:rFonts w:cstheme="minorHAnsi"/>
                    </w:rPr>
                    <w:t>Vježbe</w:t>
                  </w:r>
                </w:p>
              </w:tc>
            </w:tr>
            <w:tr w:rsidR="00A806A7" w:rsidRPr="007315D1" w14:paraId="6001D001" w14:textId="77777777" w:rsidTr="00F31E1E">
              <w:trPr>
                <w:cantSplit/>
                <w:trHeight w:val="307"/>
              </w:trPr>
              <w:tc>
                <w:tcPr>
                  <w:tcW w:w="421" w:type="dxa"/>
                  <w:vMerge/>
                  <w:tcBorders>
                    <w:top w:val="single" w:sz="18" w:space="0" w:color="auto"/>
                    <w:left w:val="single" w:sz="18" w:space="0" w:color="auto"/>
                    <w:bottom w:val="single" w:sz="4" w:space="0" w:color="auto"/>
                    <w:right w:val="single" w:sz="18" w:space="0" w:color="auto"/>
                  </w:tcBorders>
                  <w:vAlign w:val="center"/>
                  <w:hideMark/>
                </w:tcPr>
                <w:p w14:paraId="6250E30A" w14:textId="77777777" w:rsidR="00A806A7" w:rsidRPr="007315D1" w:rsidRDefault="00A806A7" w:rsidP="00F31E1E">
                  <w:pPr>
                    <w:spacing w:after="0" w:line="240" w:lineRule="auto"/>
                    <w:rPr>
                      <w:rFonts w:cstheme="minorHAnsi"/>
                    </w:rPr>
                  </w:pPr>
                </w:p>
              </w:tc>
              <w:tc>
                <w:tcPr>
                  <w:tcW w:w="2742" w:type="dxa"/>
                  <w:tcBorders>
                    <w:top w:val="single" w:sz="4" w:space="0" w:color="auto"/>
                    <w:left w:val="single" w:sz="18" w:space="0" w:color="auto"/>
                    <w:bottom w:val="single" w:sz="4" w:space="0" w:color="auto"/>
                    <w:right w:val="single" w:sz="4" w:space="0" w:color="auto"/>
                  </w:tcBorders>
                  <w:vAlign w:val="center"/>
                  <w:hideMark/>
                </w:tcPr>
                <w:p w14:paraId="5422E47A" w14:textId="77777777" w:rsidR="00A806A7" w:rsidRPr="007315D1" w:rsidRDefault="00A806A7" w:rsidP="00F31E1E">
                  <w:pPr>
                    <w:spacing w:after="0" w:line="240" w:lineRule="auto"/>
                    <w:jc w:val="center"/>
                    <w:rPr>
                      <w:rFonts w:cstheme="minorHAnsi"/>
                    </w:rPr>
                  </w:pPr>
                  <w:r w:rsidRPr="007315D1">
                    <w:rPr>
                      <w:rFonts w:cstheme="minorHAnsi"/>
                    </w:rPr>
                    <w:t>Tema</w:t>
                  </w:r>
                </w:p>
              </w:tc>
              <w:tc>
                <w:tcPr>
                  <w:tcW w:w="360" w:type="dxa"/>
                  <w:tcBorders>
                    <w:top w:val="single" w:sz="4" w:space="0" w:color="auto"/>
                    <w:left w:val="single" w:sz="4" w:space="0" w:color="auto"/>
                    <w:bottom w:val="single" w:sz="4" w:space="0" w:color="auto"/>
                    <w:right w:val="single" w:sz="18" w:space="0" w:color="auto"/>
                  </w:tcBorders>
                  <w:vAlign w:val="center"/>
                  <w:hideMark/>
                </w:tcPr>
                <w:p w14:paraId="59A40119" w14:textId="77777777" w:rsidR="00A806A7" w:rsidRPr="007315D1" w:rsidRDefault="00A806A7" w:rsidP="00F31E1E">
                  <w:pPr>
                    <w:spacing w:after="0" w:line="240" w:lineRule="auto"/>
                    <w:ind w:left="-108" w:right="-108"/>
                    <w:jc w:val="center"/>
                    <w:rPr>
                      <w:rFonts w:cstheme="minorHAnsi"/>
                    </w:rPr>
                  </w:pPr>
                  <w:r w:rsidRPr="007315D1">
                    <w:rPr>
                      <w:rFonts w:cstheme="minorHAnsi"/>
                    </w:rPr>
                    <w:t xml:space="preserve">Sati </w:t>
                  </w:r>
                </w:p>
              </w:tc>
              <w:tc>
                <w:tcPr>
                  <w:tcW w:w="2957" w:type="dxa"/>
                  <w:tcBorders>
                    <w:top w:val="single" w:sz="4" w:space="0" w:color="auto"/>
                    <w:left w:val="single" w:sz="18" w:space="0" w:color="auto"/>
                    <w:bottom w:val="single" w:sz="4" w:space="0" w:color="auto"/>
                    <w:right w:val="single" w:sz="4" w:space="0" w:color="auto"/>
                  </w:tcBorders>
                  <w:vAlign w:val="center"/>
                  <w:hideMark/>
                </w:tcPr>
                <w:p w14:paraId="03CB01B0" w14:textId="77777777" w:rsidR="00A806A7" w:rsidRPr="007315D1" w:rsidRDefault="00A806A7" w:rsidP="00F31E1E">
                  <w:pPr>
                    <w:spacing w:after="0" w:line="240" w:lineRule="auto"/>
                    <w:jc w:val="center"/>
                    <w:rPr>
                      <w:rFonts w:cstheme="minorHAnsi"/>
                    </w:rPr>
                  </w:pPr>
                  <w:r w:rsidRPr="007315D1">
                    <w:rPr>
                      <w:rFonts w:cstheme="minorHAnsi"/>
                    </w:rPr>
                    <w:t>Tema</w:t>
                  </w:r>
                </w:p>
              </w:tc>
              <w:tc>
                <w:tcPr>
                  <w:tcW w:w="425" w:type="dxa"/>
                  <w:tcBorders>
                    <w:top w:val="single" w:sz="4" w:space="0" w:color="auto"/>
                    <w:left w:val="single" w:sz="4" w:space="0" w:color="auto"/>
                    <w:bottom w:val="single" w:sz="4" w:space="0" w:color="auto"/>
                    <w:right w:val="single" w:sz="18" w:space="0" w:color="auto"/>
                  </w:tcBorders>
                  <w:vAlign w:val="center"/>
                  <w:hideMark/>
                </w:tcPr>
                <w:p w14:paraId="1E0C7C1B" w14:textId="77777777" w:rsidR="00A806A7" w:rsidRPr="007315D1" w:rsidRDefault="00A806A7" w:rsidP="00F31E1E">
                  <w:pPr>
                    <w:spacing w:after="0" w:line="240" w:lineRule="auto"/>
                    <w:ind w:left="-108" w:right="-69"/>
                    <w:jc w:val="center"/>
                    <w:rPr>
                      <w:rFonts w:cstheme="minorHAnsi"/>
                    </w:rPr>
                  </w:pPr>
                  <w:r w:rsidRPr="007315D1">
                    <w:rPr>
                      <w:rFonts w:cstheme="minorHAnsi"/>
                    </w:rPr>
                    <w:t xml:space="preserve">Sati </w:t>
                  </w:r>
                </w:p>
              </w:tc>
            </w:tr>
            <w:tr w:rsidR="00A806A7" w:rsidRPr="007315D1" w14:paraId="14337C1C" w14:textId="77777777" w:rsidTr="00F31E1E">
              <w:trPr>
                <w:cantSplit/>
              </w:trPr>
              <w:tc>
                <w:tcPr>
                  <w:tcW w:w="421" w:type="dxa"/>
                  <w:tcBorders>
                    <w:top w:val="single" w:sz="4" w:space="0" w:color="auto"/>
                    <w:left w:val="single" w:sz="18" w:space="0" w:color="auto"/>
                    <w:bottom w:val="single" w:sz="4" w:space="0" w:color="auto"/>
                    <w:right w:val="single" w:sz="18" w:space="0" w:color="auto"/>
                  </w:tcBorders>
                  <w:vAlign w:val="center"/>
                  <w:hideMark/>
                </w:tcPr>
                <w:p w14:paraId="4095990B" w14:textId="77777777" w:rsidR="00A806A7" w:rsidRPr="007315D1" w:rsidRDefault="00A806A7" w:rsidP="00F31E1E">
                  <w:pPr>
                    <w:spacing w:after="0" w:line="240" w:lineRule="auto"/>
                    <w:jc w:val="center"/>
                    <w:rPr>
                      <w:rFonts w:cstheme="minorHAnsi"/>
                    </w:rPr>
                  </w:pPr>
                  <w:r w:rsidRPr="007315D1">
                    <w:rPr>
                      <w:rFonts w:cstheme="minorHAnsi"/>
                    </w:rPr>
                    <w:t>1</w:t>
                  </w:r>
                </w:p>
              </w:tc>
              <w:tc>
                <w:tcPr>
                  <w:tcW w:w="2742" w:type="dxa"/>
                  <w:tcBorders>
                    <w:top w:val="single" w:sz="4" w:space="0" w:color="auto"/>
                    <w:left w:val="single" w:sz="18" w:space="0" w:color="auto"/>
                    <w:bottom w:val="single" w:sz="4" w:space="0" w:color="auto"/>
                    <w:right w:val="single" w:sz="4" w:space="0" w:color="auto"/>
                  </w:tcBorders>
                  <w:vAlign w:val="center"/>
                  <w:hideMark/>
                </w:tcPr>
                <w:p w14:paraId="461D1D4D" w14:textId="77777777" w:rsidR="00A806A7" w:rsidRPr="007315D1" w:rsidRDefault="00A806A7" w:rsidP="00F31E1E">
                  <w:pPr>
                    <w:spacing w:after="0" w:line="240" w:lineRule="auto"/>
                    <w:rPr>
                      <w:rFonts w:cstheme="minorHAnsi"/>
                    </w:rPr>
                  </w:pPr>
                  <w:r w:rsidRPr="007315D1">
                    <w:rPr>
                      <w:rFonts w:cstheme="minorHAnsi"/>
                    </w:rPr>
                    <w:t>Krize i izvori kriza</w:t>
                  </w:r>
                </w:p>
              </w:tc>
              <w:tc>
                <w:tcPr>
                  <w:tcW w:w="360" w:type="dxa"/>
                  <w:tcBorders>
                    <w:top w:val="single" w:sz="4" w:space="0" w:color="auto"/>
                    <w:left w:val="single" w:sz="4" w:space="0" w:color="auto"/>
                    <w:bottom w:val="single" w:sz="4" w:space="0" w:color="auto"/>
                    <w:right w:val="single" w:sz="18" w:space="0" w:color="auto"/>
                  </w:tcBorders>
                  <w:vAlign w:val="center"/>
                  <w:hideMark/>
                </w:tcPr>
                <w:p w14:paraId="65F9F8CC" w14:textId="77777777" w:rsidR="00A806A7" w:rsidRPr="007315D1" w:rsidRDefault="00A806A7" w:rsidP="00F31E1E">
                  <w:pPr>
                    <w:spacing w:after="0" w:line="240" w:lineRule="auto"/>
                    <w:jc w:val="center"/>
                    <w:rPr>
                      <w:rFonts w:cstheme="minorHAnsi"/>
                    </w:rPr>
                  </w:pPr>
                  <w:r w:rsidRPr="007315D1">
                    <w:rPr>
                      <w:rFonts w:cstheme="minorHAnsi"/>
                    </w:rPr>
                    <w:t>2</w:t>
                  </w:r>
                </w:p>
              </w:tc>
              <w:tc>
                <w:tcPr>
                  <w:tcW w:w="2957" w:type="dxa"/>
                  <w:tcBorders>
                    <w:top w:val="single" w:sz="4" w:space="0" w:color="auto"/>
                    <w:left w:val="single" w:sz="18" w:space="0" w:color="auto"/>
                    <w:bottom w:val="single" w:sz="4" w:space="0" w:color="auto"/>
                    <w:right w:val="single" w:sz="4" w:space="0" w:color="auto"/>
                  </w:tcBorders>
                  <w:vAlign w:val="center"/>
                  <w:hideMark/>
                </w:tcPr>
                <w:p w14:paraId="41CAA48B" w14:textId="77777777" w:rsidR="00A806A7" w:rsidRPr="007315D1" w:rsidRDefault="00A806A7" w:rsidP="00F31E1E">
                  <w:pPr>
                    <w:spacing w:after="0" w:line="240" w:lineRule="auto"/>
                    <w:rPr>
                      <w:rFonts w:cstheme="minorHAnsi"/>
                    </w:rPr>
                  </w:pPr>
                  <w:r w:rsidRPr="007315D1">
                    <w:rPr>
                      <w:rFonts w:cstheme="minorHAnsi"/>
                    </w:rPr>
                    <w:t>Primjeri kriza i elementi krizne situacije</w:t>
                  </w:r>
                </w:p>
              </w:tc>
              <w:tc>
                <w:tcPr>
                  <w:tcW w:w="425" w:type="dxa"/>
                  <w:tcBorders>
                    <w:top w:val="single" w:sz="4" w:space="0" w:color="auto"/>
                    <w:left w:val="single" w:sz="4" w:space="0" w:color="auto"/>
                    <w:bottom w:val="single" w:sz="4" w:space="0" w:color="auto"/>
                    <w:right w:val="single" w:sz="18" w:space="0" w:color="auto"/>
                  </w:tcBorders>
                  <w:vAlign w:val="center"/>
                  <w:hideMark/>
                </w:tcPr>
                <w:p w14:paraId="16173AB2" w14:textId="2E9AC167" w:rsidR="00A806A7" w:rsidRPr="007315D1" w:rsidRDefault="0014169A" w:rsidP="00F31E1E">
                  <w:pPr>
                    <w:spacing w:after="0" w:line="240" w:lineRule="auto"/>
                    <w:jc w:val="center"/>
                    <w:rPr>
                      <w:rFonts w:cstheme="minorHAnsi"/>
                    </w:rPr>
                  </w:pPr>
                  <w:r w:rsidRPr="007315D1">
                    <w:rPr>
                      <w:rFonts w:cstheme="minorHAnsi"/>
                    </w:rPr>
                    <w:t>1</w:t>
                  </w:r>
                </w:p>
              </w:tc>
            </w:tr>
            <w:tr w:rsidR="00A806A7" w:rsidRPr="007315D1" w14:paraId="60124261" w14:textId="77777777" w:rsidTr="00F31E1E">
              <w:trPr>
                <w:cantSplit/>
              </w:trPr>
              <w:tc>
                <w:tcPr>
                  <w:tcW w:w="421" w:type="dxa"/>
                  <w:tcBorders>
                    <w:top w:val="single" w:sz="4" w:space="0" w:color="auto"/>
                    <w:left w:val="single" w:sz="18" w:space="0" w:color="auto"/>
                    <w:bottom w:val="single" w:sz="4" w:space="0" w:color="auto"/>
                    <w:right w:val="single" w:sz="18" w:space="0" w:color="auto"/>
                  </w:tcBorders>
                  <w:vAlign w:val="center"/>
                  <w:hideMark/>
                </w:tcPr>
                <w:p w14:paraId="162CEF8D" w14:textId="77777777" w:rsidR="00A806A7" w:rsidRPr="007315D1" w:rsidRDefault="00A806A7" w:rsidP="00F31E1E">
                  <w:pPr>
                    <w:spacing w:after="0" w:line="240" w:lineRule="auto"/>
                    <w:jc w:val="center"/>
                    <w:rPr>
                      <w:rFonts w:cstheme="minorHAnsi"/>
                    </w:rPr>
                  </w:pPr>
                  <w:r w:rsidRPr="007315D1">
                    <w:rPr>
                      <w:rFonts w:cstheme="minorHAnsi"/>
                    </w:rPr>
                    <w:t>2</w:t>
                  </w:r>
                </w:p>
              </w:tc>
              <w:tc>
                <w:tcPr>
                  <w:tcW w:w="2742" w:type="dxa"/>
                  <w:tcBorders>
                    <w:top w:val="single" w:sz="4" w:space="0" w:color="auto"/>
                    <w:left w:val="single" w:sz="18" w:space="0" w:color="auto"/>
                    <w:bottom w:val="single" w:sz="4" w:space="0" w:color="auto"/>
                    <w:right w:val="single" w:sz="4" w:space="0" w:color="auto"/>
                  </w:tcBorders>
                  <w:vAlign w:val="center"/>
                  <w:hideMark/>
                </w:tcPr>
                <w:p w14:paraId="54EEC299" w14:textId="77777777" w:rsidR="00A806A7" w:rsidRPr="007315D1" w:rsidRDefault="00A806A7" w:rsidP="00F31E1E">
                  <w:pPr>
                    <w:spacing w:after="0" w:line="240" w:lineRule="auto"/>
                    <w:rPr>
                      <w:rFonts w:cstheme="minorHAnsi"/>
                    </w:rPr>
                  </w:pPr>
                  <w:r w:rsidRPr="007315D1">
                    <w:rPr>
                      <w:rFonts w:cstheme="minorHAnsi"/>
                    </w:rPr>
                    <w:t>Vrste kriznih situacija</w:t>
                  </w:r>
                </w:p>
              </w:tc>
              <w:tc>
                <w:tcPr>
                  <w:tcW w:w="360" w:type="dxa"/>
                  <w:tcBorders>
                    <w:top w:val="single" w:sz="4" w:space="0" w:color="auto"/>
                    <w:left w:val="single" w:sz="4" w:space="0" w:color="auto"/>
                    <w:bottom w:val="single" w:sz="4" w:space="0" w:color="auto"/>
                    <w:right w:val="single" w:sz="18" w:space="0" w:color="auto"/>
                  </w:tcBorders>
                  <w:vAlign w:val="center"/>
                  <w:hideMark/>
                </w:tcPr>
                <w:p w14:paraId="66AC4145" w14:textId="77777777" w:rsidR="00A806A7" w:rsidRPr="007315D1" w:rsidRDefault="00A806A7" w:rsidP="00F31E1E">
                  <w:pPr>
                    <w:spacing w:after="0" w:line="240" w:lineRule="auto"/>
                    <w:jc w:val="center"/>
                    <w:rPr>
                      <w:rFonts w:cstheme="minorHAnsi"/>
                    </w:rPr>
                  </w:pPr>
                  <w:r w:rsidRPr="007315D1">
                    <w:rPr>
                      <w:rFonts w:cstheme="minorHAnsi"/>
                    </w:rPr>
                    <w:t>2</w:t>
                  </w:r>
                </w:p>
              </w:tc>
              <w:tc>
                <w:tcPr>
                  <w:tcW w:w="2957" w:type="dxa"/>
                  <w:tcBorders>
                    <w:top w:val="single" w:sz="4" w:space="0" w:color="auto"/>
                    <w:left w:val="single" w:sz="18" w:space="0" w:color="auto"/>
                    <w:bottom w:val="single" w:sz="4" w:space="0" w:color="auto"/>
                    <w:right w:val="single" w:sz="4" w:space="0" w:color="auto"/>
                  </w:tcBorders>
                  <w:vAlign w:val="center"/>
                  <w:hideMark/>
                </w:tcPr>
                <w:p w14:paraId="7950DE29" w14:textId="77777777" w:rsidR="00A806A7" w:rsidRPr="007315D1" w:rsidRDefault="00A806A7" w:rsidP="00F31E1E">
                  <w:pPr>
                    <w:spacing w:after="0" w:line="240" w:lineRule="auto"/>
                    <w:rPr>
                      <w:rFonts w:cstheme="minorHAnsi"/>
                    </w:rPr>
                  </w:pPr>
                  <w:r w:rsidRPr="007315D1">
                    <w:rPr>
                      <w:rFonts w:cstheme="minorHAnsi"/>
                    </w:rPr>
                    <w:t>Analiza vrste kriznih situacija u hotelijerstvu i gastronomiji</w:t>
                  </w:r>
                </w:p>
              </w:tc>
              <w:tc>
                <w:tcPr>
                  <w:tcW w:w="425" w:type="dxa"/>
                  <w:tcBorders>
                    <w:top w:val="single" w:sz="4" w:space="0" w:color="auto"/>
                    <w:left w:val="single" w:sz="4" w:space="0" w:color="auto"/>
                    <w:bottom w:val="single" w:sz="4" w:space="0" w:color="auto"/>
                    <w:right w:val="single" w:sz="18" w:space="0" w:color="auto"/>
                  </w:tcBorders>
                  <w:vAlign w:val="center"/>
                  <w:hideMark/>
                </w:tcPr>
                <w:p w14:paraId="2E67D2E4" w14:textId="32CB6C35" w:rsidR="00A806A7" w:rsidRPr="007315D1" w:rsidRDefault="0014169A" w:rsidP="00F31E1E">
                  <w:pPr>
                    <w:spacing w:after="0" w:line="240" w:lineRule="auto"/>
                    <w:jc w:val="center"/>
                    <w:rPr>
                      <w:rFonts w:cstheme="minorHAnsi"/>
                    </w:rPr>
                  </w:pPr>
                  <w:r w:rsidRPr="007315D1">
                    <w:rPr>
                      <w:rFonts w:cstheme="minorHAnsi"/>
                    </w:rPr>
                    <w:t>1</w:t>
                  </w:r>
                </w:p>
              </w:tc>
            </w:tr>
            <w:tr w:rsidR="00A806A7" w:rsidRPr="007315D1" w14:paraId="37138D9D" w14:textId="77777777" w:rsidTr="00F31E1E">
              <w:trPr>
                <w:cantSplit/>
              </w:trPr>
              <w:tc>
                <w:tcPr>
                  <w:tcW w:w="421" w:type="dxa"/>
                  <w:tcBorders>
                    <w:top w:val="single" w:sz="4" w:space="0" w:color="auto"/>
                    <w:left w:val="single" w:sz="18" w:space="0" w:color="auto"/>
                    <w:bottom w:val="single" w:sz="4" w:space="0" w:color="auto"/>
                    <w:right w:val="single" w:sz="18" w:space="0" w:color="auto"/>
                  </w:tcBorders>
                  <w:vAlign w:val="center"/>
                  <w:hideMark/>
                </w:tcPr>
                <w:p w14:paraId="37895D01" w14:textId="77777777" w:rsidR="00A806A7" w:rsidRPr="007315D1" w:rsidRDefault="00A806A7" w:rsidP="00F31E1E">
                  <w:pPr>
                    <w:spacing w:after="0" w:line="240" w:lineRule="auto"/>
                    <w:jc w:val="center"/>
                    <w:rPr>
                      <w:rFonts w:cstheme="minorHAnsi"/>
                    </w:rPr>
                  </w:pPr>
                  <w:r w:rsidRPr="007315D1">
                    <w:rPr>
                      <w:rFonts w:cstheme="minorHAnsi"/>
                    </w:rPr>
                    <w:t>3</w:t>
                  </w:r>
                </w:p>
              </w:tc>
              <w:tc>
                <w:tcPr>
                  <w:tcW w:w="2742" w:type="dxa"/>
                  <w:tcBorders>
                    <w:top w:val="single" w:sz="4" w:space="0" w:color="auto"/>
                    <w:left w:val="single" w:sz="18" w:space="0" w:color="auto"/>
                    <w:bottom w:val="single" w:sz="4" w:space="0" w:color="auto"/>
                    <w:right w:val="single" w:sz="4" w:space="0" w:color="auto"/>
                  </w:tcBorders>
                  <w:vAlign w:val="center"/>
                  <w:hideMark/>
                </w:tcPr>
                <w:p w14:paraId="2BC1BA11" w14:textId="77777777" w:rsidR="00A806A7" w:rsidRPr="007315D1" w:rsidRDefault="00A806A7" w:rsidP="00F31E1E">
                  <w:pPr>
                    <w:spacing w:after="0" w:line="240" w:lineRule="auto"/>
                    <w:rPr>
                      <w:rFonts w:cstheme="minorHAnsi"/>
                    </w:rPr>
                  </w:pPr>
                  <w:r w:rsidRPr="007315D1">
                    <w:rPr>
                      <w:rFonts w:cstheme="minorHAnsi"/>
                    </w:rPr>
                    <w:t>Poslovna kriza - simptomi i nastanak</w:t>
                  </w:r>
                </w:p>
              </w:tc>
              <w:tc>
                <w:tcPr>
                  <w:tcW w:w="360" w:type="dxa"/>
                  <w:tcBorders>
                    <w:top w:val="single" w:sz="4" w:space="0" w:color="auto"/>
                    <w:left w:val="single" w:sz="4" w:space="0" w:color="auto"/>
                    <w:bottom w:val="single" w:sz="4" w:space="0" w:color="auto"/>
                    <w:right w:val="single" w:sz="18" w:space="0" w:color="auto"/>
                  </w:tcBorders>
                  <w:vAlign w:val="center"/>
                  <w:hideMark/>
                </w:tcPr>
                <w:p w14:paraId="420BFBB0" w14:textId="77777777" w:rsidR="00A806A7" w:rsidRPr="007315D1" w:rsidRDefault="00A806A7" w:rsidP="00F31E1E">
                  <w:pPr>
                    <w:spacing w:after="0" w:line="240" w:lineRule="auto"/>
                    <w:jc w:val="center"/>
                    <w:rPr>
                      <w:rFonts w:cstheme="minorHAnsi"/>
                    </w:rPr>
                  </w:pPr>
                  <w:r w:rsidRPr="007315D1">
                    <w:rPr>
                      <w:rFonts w:cstheme="minorHAnsi"/>
                    </w:rPr>
                    <w:t>2</w:t>
                  </w:r>
                </w:p>
              </w:tc>
              <w:tc>
                <w:tcPr>
                  <w:tcW w:w="2957" w:type="dxa"/>
                  <w:tcBorders>
                    <w:top w:val="single" w:sz="4" w:space="0" w:color="auto"/>
                    <w:left w:val="single" w:sz="18" w:space="0" w:color="auto"/>
                    <w:bottom w:val="single" w:sz="4" w:space="0" w:color="auto"/>
                    <w:right w:val="single" w:sz="4" w:space="0" w:color="auto"/>
                  </w:tcBorders>
                  <w:vAlign w:val="center"/>
                  <w:hideMark/>
                </w:tcPr>
                <w:p w14:paraId="60C35CC9" w14:textId="77777777" w:rsidR="00A806A7" w:rsidRPr="007315D1" w:rsidRDefault="00A806A7" w:rsidP="00F31E1E">
                  <w:pPr>
                    <w:spacing w:after="0" w:line="240" w:lineRule="auto"/>
                    <w:rPr>
                      <w:rFonts w:cstheme="minorHAnsi"/>
                    </w:rPr>
                  </w:pPr>
                  <w:r w:rsidRPr="007315D1">
                    <w:rPr>
                      <w:rFonts w:cstheme="minorHAnsi"/>
                    </w:rPr>
                    <w:t>Najčešći uzroci poslovnog neuspjeha</w:t>
                  </w:r>
                </w:p>
              </w:tc>
              <w:tc>
                <w:tcPr>
                  <w:tcW w:w="425" w:type="dxa"/>
                  <w:tcBorders>
                    <w:top w:val="single" w:sz="4" w:space="0" w:color="auto"/>
                    <w:left w:val="single" w:sz="4" w:space="0" w:color="auto"/>
                    <w:bottom w:val="single" w:sz="4" w:space="0" w:color="auto"/>
                    <w:right w:val="single" w:sz="18" w:space="0" w:color="auto"/>
                  </w:tcBorders>
                  <w:vAlign w:val="center"/>
                  <w:hideMark/>
                </w:tcPr>
                <w:p w14:paraId="41CB80A8" w14:textId="78CCCFCE" w:rsidR="00A806A7" w:rsidRPr="007315D1" w:rsidRDefault="0014169A" w:rsidP="00F31E1E">
                  <w:pPr>
                    <w:spacing w:after="0" w:line="240" w:lineRule="auto"/>
                    <w:jc w:val="center"/>
                    <w:rPr>
                      <w:rFonts w:cstheme="minorHAnsi"/>
                    </w:rPr>
                  </w:pPr>
                  <w:r w:rsidRPr="007315D1">
                    <w:rPr>
                      <w:rFonts w:cstheme="minorHAnsi"/>
                    </w:rPr>
                    <w:t>1</w:t>
                  </w:r>
                </w:p>
              </w:tc>
            </w:tr>
            <w:tr w:rsidR="00A806A7" w:rsidRPr="007315D1" w14:paraId="7579D1DE" w14:textId="77777777" w:rsidTr="00F31E1E">
              <w:trPr>
                <w:cantSplit/>
              </w:trPr>
              <w:tc>
                <w:tcPr>
                  <w:tcW w:w="421" w:type="dxa"/>
                  <w:tcBorders>
                    <w:top w:val="single" w:sz="4" w:space="0" w:color="auto"/>
                    <w:left w:val="single" w:sz="18" w:space="0" w:color="auto"/>
                    <w:bottom w:val="single" w:sz="4" w:space="0" w:color="auto"/>
                    <w:right w:val="single" w:sz="18" w:space="0" w:color="auto"/>
                  </w:tcBorders>
                  <w:vAlign w:val="center"/>
                  <w:hideMark/>
                </w:tcPr>
                <w:p w14:paraId="042C9F0C" w14:textId="77777777" w:rsidR="00A806A7" w:rsidRPr="007315D1" w:rsidRDefault="00A806A7" w:rsidP="00F31E1E">
                  <w:pPr>
                    <w:spacing w:after="0" w:line="240" w:lineRule="auto"/>
                    <w:jc w:val="center"/>
                    <w:rPr>
                      <w:rFonts w:cstheme="minorHAnsi"/>
                    </w:rPr>
                  </w:pPr>
                  <w:r w:rsidRPr="007315D1">
                    <w:rPr>
                      <w:rFonts w:cstheme="minorHAnsi"/>
                    </w:rPr>
                    <w:t>4</w:t>
                  </w:r>
                </w:p>
              </w:tc>
              <w:tc>
                <w:tcPr>
                  <w:tcW w:w="2742" w:type="dxa"/>
                  <w:tcBorders>
                    <w:top w:val="single" w:sz="4" w:space="0" w:color="auto"/>
                    <w:left w:val="single" w:sz="18" w:space="0" w:color="auto"/>
                    <w:bottom w:val="single" w:sz="4" w:space="0" w:color="auto"/>
                    <w:right w:val="single" w:sz="4" w:space="0" w:color="auto"/>
                  </w:tcBorders>
                  <w:vAlign w:val="center"/>
                </w:tcPr>
                <w:p w14:paraId="3EDE4F20" w14:textId="77777777" w:rsidR="00A806A7" w:rsidRPr="007315D1" w:rsidRDefault="00A806A7" w:rsidP="00F31E1E">
                  <w:pPr>
                    <w:spacing w:after="0" w:line="240" w:lineRule="auto"/>
                    <w:rPr>
                      <w:rFonts w:cstheme="minorHAnsi"/>
                    </w:rPr>
                  </w:pPr>
                  <w:r w:rsidRPr="007315D1">
                    <w:rPr>
                      <w:rFonts w:cstheme="minorHAnsi"/>
                    </w:rPr>
                    <w:t>Eksterno i interno uzrokovane krize</w:t>
                  </w:r>
                </w:p>
              </w:tc>
              <w:tc>
                <w:tcPr>
                  <w:tcW w:w="360" w:type="dxa"/>
                  <w:tcBorders>
                    <w:top w:val="single" w:sz="4" w:space="0" w:color="auto"/>
                    <w:left w:val="single" w:sz="4" w:space="0" w:color="auto"/>
                    <w:bottom w:val="single" w:sz="4" w:space="0" w:color="auto"/>
                    <w:right w:val="single" w:sz="18" w:space="0" w:color="auto"/>
                  </w:tcBorders>
                  <w:vAlign w:val="center"/>
                </w:tcPr>
                <w:p w14:paraId="718E4834" w14:textId="77777777" w:rsidR="00A806A7" w:rsidRPr="007315D1" w:rsidRDefault="00A806A7" w:rsidP="00F31E1E">
                  <w:pPr>
                    <w:spacing w:after="0" w:line="240" w:lineRule="auto"/>
                    <w:jc w:val="center"/>
                    <w:rPr>
                      <w:rFonts w:cstheme="minorHAnsi"/>
                    </w:rPr>
                  </w:pPr>
                  <w:r w:rsidRPr="007315D1">
                    <w:rPr>
                      <w:rFonts w:cstheme="minorHAnsi"/>
                    </w:rPr>
                    <w:t>2</w:t>
                  </w:r>
                </w:p>
              </w:tc>
              <w:tc>
                <w:tcPr>
                  <w:tcW w:w="2957" w:type="dxa"/>
                  <w:tcBorders>
                    <w:top w:val="single" w:sz="4" w:space="0" w:color="auto"/>
                    <w:left w:val="single" w:sz="18" w:space="0" w:color="auto"/>
                    <w:bottom w:val="single" w:sz="4" w:space="0" w:color="auto"/>
                    <w:right w:val="single" w:sz="4" w:space="0" w:color="auto"/>
                  </w:tcBorders>
                  <w:vAlign w:val="center"/>
                </w:tcPr>
                <w:p w14:paraId="7A74DAF6" w14:textId="77777777" w:rsidR="00A806A7" w:rsidRPr="007315D1" w:rsidRDefault="00A806A7" w:rsidP="00F31E1E">
                  <w:pPr>
                    <w:spacing w:after="0" w:line="240" w:lineRule="auto"/>
                    <w:rPr>
                      <w:rFonts w:cstheme="minorHAnsi"/>
                    </w:rPr>
                  </w:pPr>
                  <w:r w:rsidRPr="007315D1">
                    <w:rPr>
                      <w:rFonts w:cstheme="minorHAnsi"/>
                    </w:rPr>
                    <w:t xml:space="preserve">Antikrizne strategije </w:t>
                  </w:r>
                </w:p>
              </w:tc>
              <w:tc>
                <w:tcPr>
                  <w:tcW w:w="425" w:type="dxa"/>
                  <w:tcBorders>
                    <w:top w:val="single" w:sz="4" w:space="0" w:color="auto"/>
                    <w:left w:val="single" w:sz="4" w:space="0" w:color="auto"/>
                    <w:bottom w:val="single" w:sz="4" w:space="0" w:color="auto"/>
                    <w:right w:val="single" w:sz="18" w:space="0" w:color="auto"/>
                  </w:tcBorders>
                  <w:vAlign w:val="center"/>
                  <w:hideMark/>
                </w:tcPr>
                <w:p w14:paraId="70011B1B" w14:textId="387AC71F" w:rsidR="00A806A7" w:rsidRPr="007315D1" w:rsidRDefault="0014169A" w:rsidP="00F31E1E">
                  <w:pPr>
                    <w:spacing w:after="0" w:line="240" w:lineRule="auto"/>
                    <w:jc w:val="center"/>
                    <w:rPr>
                      <w:rFonts w:cstheme="minorHAnsi"/>
                    </w:rPr>
                  </w:pPr>
                  <w:r w:rsidRPr="007315D1">
                    <w:rPr>
                      <w:rFonts w:cstheme="minorHAnsi"/>
                    </w:rPr>
                    <w:t>1</w:t>
                  </w:r>
                </w:p>
              </w:tc>
            </w:tr>
            <w:tr w:rsidR="00A806A7" w:rsidRPr="007315D1" w14:paraId="7A5E62F8" w14:textId="77777777" w:rsidTr="00F31E1E">
              <w:trPr>
                <w:cantSplit/>
              </w:trPr>
              <w:tc>
                <w:tcPr>
                  <w:tcW w:w="421" w:type="dxa"/>
                  <w:tcBorders>
                    <w:top w:val="single" w:sz="4" w:space="0" w:color="auto"/>
                    <w:left w:val="single" w:sz="18" w:space="0" w:color="auto"/>
                    <w:bottom w:val="single" w:sz="4" w:space="0" w:color="auto"/>
                    <w:right w:val="single" w:sz="18" w:space="0" w:color="auto"/>
                  </w:tcBorders>
                  <w:vAlign w:val="center"/>
                  <w:hideMark/>
                </w:tcPr>
                <w:p w14:paraId="5D75239D" w14:textId="77777777" w:rsidR="00A806A7" w:rsidRPr="007315D1" w:rsidRDefault="00A806A7" w:rsidP="00F31E1E">
                  <w:pPr>
                    <w:spacing w:after="0" w:line="240" w:lineRule="auto"/>
                    <w:jc w:val="center"/>
                    <w:rPr>
                      <w:rFonts w:cstheme="minorHAnsi"/>
                    </w:rPr>
                  </w:pPr>
                  <w:r w:rsidRPr="007315D1">
                    <w:rPr>
                      <w:rFonts w:cstheme="minorHAnsi"/>
                    </w:rPr>
                    <w:t>5</w:t>
                  </w:r>
                </w:p>
              </w:tc>
              <w:tc>
                <w:tcPr>
                  <w:tcW w:w="2742" w:type="dxa"/>
                  <w:tcBorders>
                    <w:top w:val="single" w:sz="4" w:space="0" w:color="auto"/>
                    <w:left w:val="single" w:sz="18" w:space="0" w:color="auto"/>
                    <w:bottom w:val="single" w:sz="4" w:space="0" w:color="auto"/>
                    <w:right w:val="single" w:sz="4" w:space="0" w:color="auto"/>
                  </w:tcBorders>
                  <w:vAlign w:val="center"/>
                </w:tcPr>
                <w:p w14:paraId="71E42283" w14:textId="77777777" w:rsidR="00A806A7" w:rsidRPr="007315D1" w:rsidRDefault="00A806A7" w:rsidP="00F31E1E">
                  <w:pPr>
                    <w:spacing w:after="0" w:line="240" w:lineRule="auto"/>
                    <w:rPr>
                      <w:rFonts w:cstheme="minorHAnsi"/>
                    </w:rPr>
                  </w:pPr>
                  <w:r w:rsidRPr="007315D1">
                    <w:rPr>
                      <w:rFonts w:cstheme="minorHAnsi"/>
                    </w:rPr>
                    <w:t xml:space="preserve">Antikrizne strategije u poslovnim krizama </w:t>
                  </w:r>
                </w:p>
              </w:tc>
              <w:tc>
                <w:tcPr>
                  <w:tcW w:w="360" w:type="dxa"/>
                  <w:tcBorders>
                    <w:top w:val="single" w:sz="4" w:space="0" w:color="auto"/>
                    <w:left w:val="single" w:sz="4" w:space="0" w:color="auto"/>
                    <w:bottom w:val="single" w:sz="4" w:space="0" w:color="auto"/>
                    <w:right w:val="single" w:sz="18" w:space="0" w:color="auto"/>
                  </w:tcBorders>
                  <w:vAlign w:val="center"/>
                </w:tcPr>
                <w:p w14:paraId="580CEBAE" w14:textId="77777777" w:rsidR="00A806A7" w:rsidRPr="007315D1" w:rsidRDefault="00A806A7" w:rsidP="00F31E1E">
                  <w:pPr>
                    <w:spacing w:after="0" w:line="240" w:lineRule="auto"/>
                    <w:jc w:val="center"/>
                    <w:rPr>
                      <w:rFonts w:cstheme="minorHAnsi"/>
                    </w:rPr>
                  </w:pPr>
                  <w:r w:rsidRPr="007315D1">
                    <w:rPr>
                      <w:rFonts w:cstheme="minorHAnsi"/>
                    </w:rPr>
                    <w:t>2</w:t>
                  </w:r>
                </w:p>
              </w:tc>
              <w:tc>
                <w:tcPr>
                  <w:tcW w:w="2957" w:type="dxa"/>
                  <w:tcBorders>
                    <w:top w:val="single" w:sz="4" w:space="0" w:color="auto"/>
                    <w:left w:val="single" w:sz="18" w:space="0" w:color="auto"/>
                    <w:bottom w:val="single" w:sz="4" w:space="0" w:color="auto"/>
                    <w:right w:val="single" w:sz="4" w:space="0" w:color="auto"/>
                  </w:tcBorders>
                  <w:vAlign w:val="center"/>
                </w:tcPr>
                <w:p w14:paraId="02BA683A" w14:textId="77777777" w:rsidR="00A806A7" w:rsidRPr="007315D1" w:rsidRDefault="00A806A7" w:rsidP="00F31E1E">
                  <w:pPr>
                    <w:spacing w:after="0" w:line="240" w:lineRule="auto"/>
                    <w:rPr>
                      <w:rFonts w:cstheme="minorHAnsi"/>
                    </w:rPr>
                  </w:pPr>
                  <w:r w:rsidRPr="007315D1">
                    <w:rPr>
                      <w:rFonts w:cstheme="minorHAnsi"/>
                    </w:rPr>
                    <w:t>Kritičko promišljanje o eksterno i interno uzrokovanim krizama i posljedicama</w:t>
                  </w:r>
                </w:p>
              </w:tc>
              <w:tc>
                <w:tcPr>
                  <w:tcW w:w="425" w:type="dxa"/>
                  <w:tcBorders>
                    <w:top w:val="single" w:sz="4" w:space="0" w:color="auto"/>
                    <w:left w:val="single" w:sz="4" w:space="0" w:color="auto"/>
                    <w:bottom w:val="single" w:sz="4" w:space="0" w:color="auto"/>
                    <w:right w:val="single" w:sz="18" w:space="0" w:color="auto"/>
                  </w:tcBorders>
                  <w:vAlign w:val="center"/>
                  <w:hideMark/>
                </w:tcPr>
                <w:p w14:paraId="443D2FC5" w14:textId="236EFA60" w:rsidR="00A806A7" w:rsidRPr="007315D1" w:rsidRDefault="0014169A" w:rsidP="00F31E1E">
                  <w:pPr>
                    <w:spacing w:after="0" w:line="240" w:lineRule="auto"/>
                    <w:jc w:val="center"/>
                    <w:rPr>
                      <w:rFonts w:cstheme="minorHAnsi"/>
                    </w:rPr>
                  </w:pPr>
                  <w:r w:rsidRPr="007315D1">
                    <w:rPr>
                      <w:rFonts w:cstheme="minorHAnsi"/>
                    </w:rPr>
                    <w:t>1</w:t>
                  </w:r>
                </w:p>
              </w:tc>
            </w:tr>
            <w:tr w:rsidR="00A806A7" w:rsidRPr="007315D1" w14:paraId="7A99283A" w14:textId="77777777" w:rsidTr="00F31E1E">
              <w:trPr>
                <w:cantSplit/>
              </w:trPr>
              <w:tc>
                <w:tcPr>
                  <w:tcW w:w="421" w:type="dxa"/>
                  <w:tcBorders>
                    <w:top w:val="single" w:sz="4" w:space="0" w:color="auto"/>
                    <w:left w:val="single" w:sz="18" w:space="0" w:color="auto"/>
                    <w:bottom w:val="single" w:sz="4" w:space="0" w:color="auto"/>
                    <w:right w:val="single" w:sz="18" w:space="0" w:color="auto"/>
                  </w:tcBorders>
                  <w:vAlign w:val="center"/>
                  <w:hideMark/>
                </w:tcPr>
                <w:p w14:paraId="1207C31A" w14:textId="77777777" w:rsidR="00A806A7" w:rsidRPr="007315D1" w:rsidRDefault="00A806A7" w:rsidP="00F31E1E">
                  <w:pPr>
                    <w:spacing w:after="0" w:line="240" w:lineRule="auto"/>
                    <w:jc w:val="center"/>
                    <w:rPr>
                      <w:rFonts w:cstheme="minorHAnsi"/>
                    </w:rPr>
                  </w:pPr>
                  <w:r w:rsidRPr="007315D1">
                    <w:rPr>
                      <w:rFonts w:cstheme="minorHAnsi"/>
                    </w:rPr>
                    <w:t>6</w:t>
                  </w:r>
                </w:p>
              </w:tc>
              <w:tc>
                <w:tcPr>
                  <w:tcW w:w="2742" w:type="dxa"/>
                  <w:tcBorders>
                    <w:top w:val="single" w:sz="4" w:space="0" w:color="auto"/>
                    <w:left w:val="single" w:sz="18" w:space="0" w:color="auto"/>
                    <w:bottom w:val="single" w:sz="4" w:space="0" w:color="auto"/>
                    <w:right w:val="single" w:sz="4" w:space="0" w:color="auto"/>
                  </w:tcBorders>
                  <w:vAlign w:val="center"/>
                </w:tcPr>
                <w:p w14:paraId="4ED46B6D" w14:textId="77777777" w:rsidR="00A806A7" w:rsidRPr="007315D1" w:rsidRDefault="00A806A7" w:rsidP="00F31E1E">
                  <w:pPr>
                    <w:spacing w:after="0" w:line="240" w:lineRule="auto"/>
                    <w:rPr>
                      <w:rFonts w:cstheme="minorHAnsi"/>
                    </w:rPr>
                  </w:pPr>
                  <w:r w:rsidRPr="007315D1">
                    <w:rPr>
                      <w:rFonts w:cstheme="minorHAnsi"/>
                    </w:rPr>
                    <w:t>Iznenadne krize u hotelijerstvu i gastronomiji</w:t>
                  </w:r>
                </w:p>
              </w:tc>
              <w:tc>
                <w:tcPr>
                  <w:tcW w:w="360" w:type="dxa"/>
                  <w:tcBorders>
                    <w:top w:val="single" w:sz="4" w:space="0" w:color="auto"/>
                    <w:left w:val="single" w:sz="4" w:space="0" w:color="auto"/>
                    <w:bottom w:val="single" w:sz="4" w:space="0" w:color="auto"/>
                    <w:right w:val="single" w:sz="18" w:space="0" w:color="auto"/>
                  </w:tcBorders>
                  <w:vAlign w:val="center"/>
                </w:tcPr>
                <w:p w14:paraId="462A0A2A" w14:textId="77777777" w:rsidR="00A806A7" w:rsidRPr="007315D1" w:rsidRDefault="00A806A7" w:rsidP="00F31E1E">
                  <w:pPr>
                    <w:spacing w:after="0" w:line="240" w:lineRule="auto"/>
                    <w:jc w:val="center"/>
                    <w:rPr>
                      <w:rFonts w:cstheme="minorHAnsi"/>
                    </w:rPr>
                  </w:pPr>
                  <w:r w:rsidRPr="007315D1">
                    <w:rPr>
                      <w:rFonts w:cstheme="minorHAnsi"/>
                    </w:rPr>
                    <w:t>2</w:t>
                  </w:r>
                </w:p>
              </w:tc>
              <w:tc>
                <w:tcPr>
                  <w:tcW w:w="2957" w:type="dxa"/>
                  <w:tcBorders>
                    <w:top w:val="single" w:sz="4" w:space="0" w:color="auto"/>
                    <w:left w:val="single" w:sz="18" w:space="0" w:color="auto"/>
                    <w:bottom w:val="single" w:sz="4" w:space="0" w:color="auto"/>
                    <w:right w:val="single" w:sz="4" w:space="0" w:color="auto"/>
                  </w:tcBorders>
                  <w:vAlign w:val="center"/>
                </w:tcPr>
                <w:p w14:paraId="55D4D7BB" w14:textId="77777777" w:rsidR="00A806A7" w:rsidRPr="007315D1" w:rsidRDefault="00A806A7" w:rsidP="00F31E1E">
                  <w:pPr>
                    <w:spacing w:after="0" w:line="240" w:lineRule="auto"/>
                    <w:rPr>
                      <w:rFonts w:cstheme="minorHAnsi"/>
                    </w:rPr>
                  </w:pPr>
                  <w:r w:rsidRPr="007315D1">
                    <w:rPr>
                      <w:rFonts w:cstheme="minorHAnsi"/>
                    </w:rPr>
                    <w:t>Plan akcija i djelovanja</w:t>
                  </w:r>
                </w:p>
              </w:tc>
              <w:tc>
                <w:tcPr>
                  <w:tcW w:w="425" w:type="dxa"/>
                  <w:tcBorders>
                    <w:top w:val="single" w:sz="4" w:space="0" w:color="auto"/>
                    <w:left w:val="single" w:sz="4" w:space="0" w:color="auto"/>
                    <w:bottom w:val="single" w:sz="4" w:space="0" w:color="auto"/>
                    <w:right w:val="single" w:sz="18" w:space="0" w:color="auto"/>
                  </w:tcBorders>
                  <w:vAlign w:val="center"/>
                  <w:hideMark/>
                </w:tcPr>
                <w:p w14:paraId="6164FF0B" w14:textId="29656028" w:rsidR="00A806A7" w:rsidRPr="007315D1" w:rsidRDefault="0014169A" w:rsidP="00F31E1E">
                  <w:pPr>
                    <w:spacing w:after="0" w:line="240" w:lineRule="auto"/>
                    <w:jc w:val="center"/>
                    <w:rPr>
                      <w:rFonts w:cstheme="minorHAnsi"/>
                    </w:rPr>
                  </w:pPr>
                  <w:r w:rsidRPr="007315D1">
                    <w:rPr>
                      <w:rFonts w:cstheme="minorHAnsi"/>
                    </w:rPr>
                    <w:t>1</w:t>
                  </w:r>
                </w:p>
              </w:tc>
            </w:tr>
            <w:tr w:rsidR="00A806A7" w:rsidRPr="007315D1" w14:paraId="5D5B0900" w14:textId="77777777" w:rsidTr="00F31E1E">
              <w:trPr>
                <w:cantSplit/>
              </w:trPr>
              <w:tc>
                <w:tcPr>
                  <w:tcW w:w="421" w:type="dxa"/>
                  <w:tcBorders>
                    <w:top w:val="single" w:sz="4" w:space="0" w:color="auto"/>
                    <w:left w:val="single" w:sz="18" w:space="0" w:color="auto"/>
                    <w:bottom w:val="single" w:sz="4" w:space="0" w:color="auto"/>
                    <w:right w:val="single" w:sz="18" w:space="0" w:color="auto"/>
                  </w:tcBorders>
                  <w:vAlign w:val="center"/>
                  <w:hideMark/>
                </w:tcPr>
                <w:p w14:paraId="60A9341A" w14:textId="77777777" w:rsidR="00A806A7" w:rsidRPr="007315D1" w:rsidRDefault="00A806A7" w:rsidP="00F31E1E">
                  <w:pPr>
                    <w:spacing w:after="0" w:line="240" w:lineRule="auto"/>
                    <w:jc w:val="center"/>
                    <w:rPr>
                      <w:rFonts w:cstheme="minorHAnsi"/>
                    </w:rPr>
                  </w:pPr>
                  <w:r w:rsidRPr="007315D1">
                    <w:rPr>
                      <w:rFonts w:cstheme="minorHAnsi"/>
                    </w:rPr>
                    <w:t>7</w:t>
                  </w:r>
                </w:p>
              </w:tc>
              <w:tc>
                <w:tcPr>
                  <w:tcW w:w="2742" w:type="dxa"/>
                  <w:tcBorders>
                    <w:top w:val="single" w:sz="4" w:space="0" w:color="auto"/>
                    <w:left w:val="single" w:sz="18" w:space="0" w:color="auto"/>
                    <w:bottom w:val="single" w:sz="4" w:space="0" w:color="auto"/>
                    <w:right w:val="single" w:sz="4" w:space="0" w:color="auto"/>
                  </w:tcBorders>
                  <w:vAlign w:val="center"/>
                  <w:hideMark/>
                </w:tcPr>
                <w:p w14:paraId="5640AD2D" w14:textId="77777777" w:rsidR="00A806A7" w:rsidRPr="007315D1" w:rsidRDefault="00A806A7" w:rsidP="00F31E1E">
                  <w:pPr>
                    <w:spacing w:after="0" w:line="240" w:lineRule="auto"/>
                    <w:rPr>
                      <w:rFonts w:cstheme="minorHAnsi"/>
                    </w:rPr>
                  </w:pPr>
                  <w:r w:rsidRPr="007315D1">
                    <w:rPr>
                      <w:rFonts w:cstheme="minorHAnsi"/>
                    </w:rPr>
                    <w:t>Krizni tim</w:t>
                  </w:r>
                </w:p>
              </w:tc>
              <w:tc>
                <w:tcPr>
                  <w:tcW w:w="360" w:type="dxa"/>
                  <w:tcBorders>
                    <w:top w:val="single" w:sz="4" w:space="0" w:color="auto"/>
                    <w:left w:val="single" w:sz="4" w:space="0" w:color="auto"/>
                    <w:bottom w:val="single" w:sz="4" w:space="0" w:color="auto"/>
                    <w:right w:val="single" w:sz="18" w:space="0" w:color="auto"/>
                  </w:tcBorders>
                  <w:vAlign w:val="center"/>
                  <w:hideMark/>
                </w:tcPr>
                <w:p w14:paraId="0A406820" w14:textId="77777777" w:rsidR="00A806A7" w:rsidRPr="007315D1" w:rsidRDefault="00A806A7" w:rsidP="00F31E1E">
                  <w:pPr>
                    <w:spacing w:after="0" w:line="240" w:lineRule="auto"/>
                    <w:jc w:val="center"/>
                    <w:rPr>
                      <w:rFonts w:cstheme="minorHAnsi"/>
                    </w:rPr>
                  </w:pPr>
                  <w:r w:rsidRPr="007315D1">
                    <w:rPr>
                      <w:rFonts w:cstheme="minorHAnsi"/>
                    </w:rPr>
                    <w:t>2</w:t>
                  </w:r>
                </w:p>
              </w:tc>
              <w:tc>
                <w:tcPr>
                  <w:tcW w:w="2957" w:type="dxa"/>
                  <w:tcBorders>
                    <w:top w:val="single" w:sz="4" w:space="0" w:color="auto"/>
                    <w:left w:val="single" w:sz="18" w:space="0" w:color="auto"/>
                    <w:bottom w:val="single" w:sz="4" w:space="0" w:color="auto"/>
                    <w:right w:val="single" w:sz="4" w:space="0" w:color="auto"/>
                  </w:tcBorders>
                  <w:vAlign w:val="center"/>
                  <w:hideMark/>
                </w:tcPr>
                <w:p w14:paraId="63E73FC2" w14:textId="77777777" w:rsidR="00A806A7" w:rsidRPr="007315D1" w:rsidRDefault="00A806A7" w:rsidP="00F31E1E">
                  <w:pPr>
                    <w:spacing w:after="0" w:line="240" w:lineRule="auto"/>
                    <w:rPr>
                      <w:rFonts w:cstheme="minorHAnsi"/>
                    </w:rPr>
                  </w:pPr>
                  <w:r w:rsidRPr="007315D1">
                    <w:rPr>
                      <w:rFonts w:cstheme="minorHAnsi"/>
                    </w:rPr>
                    <w:t>Analiza sastava kriznog tima i uloga u timu</w:t>
                  </w:r>
                </w:p>
              </w:tc>
              <w:tc>
                <w:tcPr>
                  <w:tcW w:w="425" w:type="dxa"/>
                  <w:tcBorders>
                    <w:top w:val="single" w:sz="4" w:space="0" w:color="auto"/>
                    <w:left w:val="single" w:sz="4" w:space="0" w:color="auto"/>
                    <w:bottom w:val="single" w:sz="4" w:space="0" w:color="auto"/>
                    <w:right w:val="single" w:sz="18" w:space="0" w:color="auto"/>
                  </w:tcBorders>
                  <w:vAlign w:val="center"/>
                  <w:hideMark/>
                </w:tcPr>
                <w:p w14:paraId="3985CECB" w14:textId="55192DF9" w:rsidR="00A806A7" w:rsidRPr="007315D1" w:rsidRDefault="0014169A" w:rsidP="00F31E1E">
                  <w:pPr>
                    <w:spacing w:after="0" w:line="240" w:lineRule="auto"/>
                    <w:jc w:val="center"/>
                    <w:rPr>
                      <w:rFonts w:cstheme="minorHAnsi"/>
                    </w:rPr>
                  </w:pPr>
                  <w:r w:rsidRPr="007315D1">
                    <w:rPr>
                      <w:rFonts w:cstheme="minorHAnsi"/>
                    </w:rPr>
                    <w:t>1</w:t>
                  </w:r>
                </w:p>
              </w:tc>
            </w:tr>
            <w:tr w:rsidR="00A806A7" w:rsidRPr="007315D1" w14:paraId="70F67396" w14:textId="77777777" w:rsidTr="00F31E1E">
              <w:trPr>
                <w:cantSplit/>
              </w:trPr>
              <w:tc>
                <w:tcPr>
                  <w:tcW w:w="421" w:type="dxa"/>
                  <w:tcBorders>
                    <w:top w:val="single" w:sz="4" w:space="0" w:color="auto"/>
                    <w:left w:val="single" w:sz="18" w:space="0" w:color="auto"/>
                    <w:bottom w:val="single" w:sz="4" w:space="0" w:color="auto"/>
                    <w:right w:val="single" w:sz="18" w:space="0" w:color="auto"/>
                  </w:tcBorders>
                  <w:vAlign w:val="center"/>
                  <w:hideMark/>
                </w:tcPr>
                <w:p w14:paraId="08753B3E" w14:textId="77777777" w:rsidR="00A806A7" w:rsidRPr="007315D1" w:rsidRDefault="00A806A7" w:rsidP="00F31E1E">
                  <w:pPr>
                    <w:spacing w:after="0" w:line="240" w:lineRule="auto"/>
                    <w:jc w:val="center"/>
                    <w:rPr>
                      <w:rFonts w:cstheme="minorHAnsi"/>
                    </w:rPr>
                  </w:pPr>
                  <w:r w:rsidRPr="007315D1">
                    <w:rPr>
                      <w:rFonts w:cstheme="minorHAnsi"/>
                    </w:rPr>
                    <w:lastRenderedPageBreak/>
                    <w:t>8</w:t>
                  </w:r>
                </w:p>
              </w:tc>
              <w:tc>
                <w:tcPr>
                  <w:tcW w:w="2742" w:type="dxa"/>
                  <w:tcBorders>
                    <w:top w:val="single" w:sz="4" w:space="0" w:color="auto"/>
                    <w:left w:val="single" w:sz="18" w:space="0" w:color="auto"/>
                    <w:bottom w:val="single" w:sz="4" w:space="0" w:color="auto"/>
                    <w:right w:val="single" w:sz="4" w:space="0" w:color="auto"/>
                  </w:tcBorders>
                  <w:vAlign w:val="center"/>
                  <w:hideMark/>
                </w:tcPr>
                <w:p w14:paraId="146E5EC4" w14:textId="77777777" w:rsidR="00A806A7" w:rsidRPr="007315D1" w:rsidRDefault="00A806A7" w:rsidP="00F31E1E">
                  <w:pPr>
                    <w:spacing w:after="0" w:line="240" w:lineRule="auto"/>
                    <w:rPr>
                      <w:rFonts w:cstheme="minorHAnsi"/>
                    </w:rPr>
                  </w:pPr>
                  <w:r w:rsidRPr="007315D1">
                    <w:rPr>
                      <w:rFonts w:cstheme="minorHAnsi"/>
                    </w:rPr>
                    <w:t>Kolokvij</w:t>
                  </w:r>
                </w:p>
              </w:tc>
              <w:tc>
                <w:tcPr>
                  <w:tcW w:w="360" w:type="dxa"/>
                  <w:tcBorders>
                    <w:top w:val="single" w:sz="4" w:space="0" w:color="auto"/>
                    <w:left w:val="single" w:sz="4" w:space="0" w:color="auto"/>
                    <w:bottom w:val="single" w:sz="4" w:space="0" w:color="auto"/>
                    <w:right w:val="single" w:sz="18" w:space="0" w:color="auto"/>
                  </w:tcBorders>
                  <w:vAlign w:val="center"/>
                  <w:hideMark/>
                </w:tcPr>
                <w:p w14:paraId="6936433E" w14:textId="77777777" w:rsidR="00A806A7" w:rsidRPr="007315D1" w:rsidRDefault="00A806A7" w:rsidP="00F31E1E">
                  <w:pPr>
                    <w:spacing w:after="0" w:line="240" w:lineRule="auto"/>
                    <w:jc w:val="center"/>
                    <w:rPr>
                      <w:rFonts w:cstheme="minorHAnsi"/>
                    </w:rPr>
                  </w:pPr>
                  <w:r w:rsidRPr="007315D1">
                    <w:rPr>
                      <w:rFonts w:cstheme="minorHAnsi"/>
                    </w:rPr>
                    <w:t>2</w:t>
                  </w:r>
                </w:p>
              </w:tc>
              <w:tc>
                <w:tcPr>
                  <w:tcW w:w="2957" w:type="dxa"/>
                  <w:tcBorders>
                    <w:top w:val="single" w:sz="4" w:space="0" w:color="auto"/>
                    <w:left w:val="single" w:sz="18" w:space="0" w:color="auto"/>
                    <w:bottom w:val="single" w:sz="4" w:space="0" w:color="auto"/>
                    <w:right w:val="single" w:sz="4" w:space="0" w:color="auto"/>
                  </w:tcBorders>
                  <w:vAlign w:val="center"/>
                  <w:hideMark/>
                </w:tcPr>
                <w:p w14:paraId="61BE8AA5" w14:textId="77777777" w:rsidR="00A806A7" w:rsidRPr="007315D1" w:rsidRDefault="00A806A7" w:rsidP="00F31E1E">
                  <w:pPr>
                    <w:spacing w:after="0" w:line="240" w:lineRule="auto"/>
                    <w:rPr>
                      <w:rFonts w:cstheme="minorHAnsi"/>
                    </w:rPr>
                  </w:pPr>
                  <w:r w:rsidRPr="007315D1">
                    <w:rPr>
                      <w:rFonts w:cstheme="minorHAnsi"/>
                    </w:rPr>
                    <w:t>Prezentacije studije slučaja studenata</w:t>
                  </w:r>
                </w:p>
              </w:tc>
              <w:tc>
                <w:tcPr>
                  <w:tcW w:w="425" w:type="dxa"/>
                  <w:tcBorders>
                    <w:top w:val="single" w:sz="4" w:space="0" w:color="auto"/>
                    <w:left w:val="single" w:sz="4" w:space="0" w:color="auto"/>
                    <w:bottom w:val="single" w:sz="4" w:space="0" w:color="auto"/>
                    <w:right w:val="single" w:sz="18" w:space="0" w:color="auto"/>
                  </w:tcBorders>
                  <w:vAlign w:val="center"/>
                  <w:hideMark/>
                </w:tcPr>
                <w:p w14:paraId="65D9D613" w14:textId="6579A341" w:rsidR="00A806A7" w:rsidRPr="007315D1" w:rsidRDefault="0014169A" w:rsidP="00F31E1E">
                  <w:pPr>
                    <w:spacing w:after="0" w:line="240" w:lineRule="auto"/>
                    <w:jc w:val="center"/>
                    <w:rPr>
                      <w:rFonts w:cstheme="minorHAnsi"/>
                    </w:rPr>
                  </w:pPr>
                  <w:r w:rsidRPr="007315D1">
                    <w:rPr>
                      <w:rFonts w:cstheme="minorHAnsi"/>
                    </w:rPr>
                    <w:t>1</w:t>
                  </w:r>
                </w:p>
              </w:tc>
            </w:tr>
            <w:tr w:rsidR="00A806A7" w:rsidRPr="007315D1" w14:paraId="2F48F0AC" w14:textId="77777777" w:rsidTr="00F31E1E">
              <w:trPr>
                <w:cantSplit/>
              </w:trPr>
              <w:tc>
                <w:tcPr>
                  <w:tcW w:w="421" w:type="dxa"/>
                  <w:tcBorders>
                    <w:top w:val="single" w:sz="4" w:space="0" w:color="auto"/>
                    <w:left w:val="single" w:sz="18" w:space="0" w:color="auto"/>
                    <w:bottom w:val="single" w:sz="4" w:space="0" w:color="auto"/>
                    <w:right w:val="single" w:sz="18" w:space="0" w:color="auto"/>
                  </w:tcBorders>
                  <w:vAlign w:val="center"/>
                  <w:hideMark/>
                </w:tcPr>
                <w:p w14:paraId="39BD35C8" w14:textId="77777777" w:rsidR="00A806A7" w:rsidRPr="007315D1" w:rsidRDefault="00A806A7" w:rsidP="00F31E1E">
                  <w:pPr>
                    <w:spacing w:after="0" w:line="240" w:lineRule="auto"/>
                    <w:jc w:val="center"/>
                    <w:rPr>
                      <w:rFonts w:cstheme="minorHAnsi"/>
                    </w:rPr>
                  </w:pPr>
                  <w:r w:rsidRPr="007315D1">
                    <w:rPr>
                      <w:rFonts w:cstheme="minorHAnsi"/>
                    </w:rPr>
                    <w:t>9</w:t>
                  </w:r>
                </w:p>
              </w:tc>
              <w:tc>
                <w:tcPr>
                  <w:tcW w:w="2742" w:type="dxa"/>
                  <w:tcBorders>
                    <w:top w:val="single" w:sz="4" w:space="0" w:color="auto"/>
                    <w:left w:val="single" w:sz="18" w:space="0" w:color="auto"/>
                    <w:bottom w:val="single" w:sz="4" w:space="0" w:color="auto"/>
                    <w:right w:val="single" w:sz="4" w:space="0" w:color="auto"/>
                  </w:tcBorders>
                  <w:vAlign w:val="center"/>
                  <w:hideMark/>
                </w:tcPr>
                <w:p w14:paraId="2AC50FE6" w14:textId="77777777" w:rsidR="00A806A7" w:rsidRPr="007315D1" w:rsidRDefault="00A806A7" w:rsidP="00F31E1E">
                  <w:pPr>
                    <w:spacing w:after="0" w:line="240" w:lineRule="auto"/>
                    <w:rPr>
                      <w:rFonts w:cstheme="minorHAnsi"/>
                    </w:rPr>
                  </w:pPr>
                  <w:r w:rsidRPr="007315D1">
                    <w:rPr>
                      <w:rFonts w:cstheme="minorHAnsi"/>
                    </w:rPr>
                    <w:t>Faze krize i kriznog komuniciranja</w:t>
                  </w:r>
                </w:p>
              </w:tc>
              <w:tc>
                <w:tcPr>
                  <w:tcW w:w="360" w:type="dxa"/>
                  <w:tcBorders>
                    <w:top w:val="single" w:sz="4" w:space="0" w:color="auto"/>
                    <w:left w:val="single" w:sz="4" w:space="0" w:color="auto"/>
                    <w:bottom w:val="single" w:sz="4" w:space="0" w:color="auto"/>
                    <w:right w:val="single" w:sz="18" w:space="0" w:color="auto"/>
                  </w:tcBorders>
                  <w:vAlign w:val="center"/>
                  <w:hideMark/>
                </w:tcPr>
                <w:p w14:paraId="64FFC704" w14:textId="77777777" w:rsidR="00A806A7" w:rsidRPr="007315D1" w:rsidRDefault="00A806A7" w:rsidP="00F31E1E">
                  <w:pPr>
                    <w:spacing w:after="0" w:line="240" w:lineRule="auto"/>
                    <w:jc w:val="center"/>
                    <w:rPr>
                      <w:rFonts w:cstheme="minorHAnsi"/>
                    </w:rPr>
                  </w:pPr>
                  <w:r w:rsidRPr="007315D1">
                    <w:rPr>
                      <w:rFonts w:cstheme="minorHAnsi"/>
                    </w:rPr>
                    <w:t>2</w:t>
                  </w:r>
                </w:p>
              </w:tc>
              <w:tc>
                <w:tcPr>
                  <w:tcW w:w="2957" w:type="dxa"/>
                  <w:tcBorders>
                    <w:top w:val="single" w:sz="4" w:space="0" w:color="auto"/>
                    <w:left w:val="single" w:sz="18" w:space="0" w:color="auto"/>
                    <w:bottom w:val="single" w:sz="4" w:space="0" w:color="auto"/>
                    <w:right w:val="single" w:sz="4" w:space="0" w:color="auto"/>
                  </w:tcBorders>
                  <w:vAlign w:val="center"/>
                  <w:hideMark/>
                </w:tcPr>
                <w:p w14:paraId="4382C3D6" w14:textId="77777777" w:rsidR="00A806A7" w:rsidRPr="007315D1" w:rsidRDefault="00A806A7" w:rsidP="00F31E1E">
                  <w:pPr>
                    <w:spacing w:after="0" w:line="240" w:lineRule="auto"/>
                    <w:rPr>
                      <w:rFonts w:cstheme="minorHAnsi"/>
                    </w:rPr>
                  </w:pPr>
                  <w:r w:rsidRPr="007315D1">
                    <w:rPr>
                      <w:rFonts w:cstheme="minorHAnsi"/>
                    </w:rPr>
                    <w:t>Kritička analiza studije slučaja</w:t>
                  </w:r>
                </w:p>
              </w:tc>
              <w:tc>
                <w:tcPr>
                  <w:tcW w:w="425" w:type="dxa"/>
                  <w:tcBorders>
                    <w:top w:val="single" w:sz="4" w:space="0" w:color="auto"/>
                    <w:left w:val="single" w:sz="4" w:space="0" w:color="auto"/>
                    <w:bottom w:val="single" w:sz="4" w:space="0" w:color="auto"/>
                    <w:right w:val="single" w:sz="18" w:space="0" w:color="auto"/>
                  </w:tcBorders>
                  <w:vAlign w:val="center"/>
                  <w:hideMark/>
                </w:tcPr>
                <w:p w14:paraId="0A9FCB5A" w14:textId="0FE08CC1" w:rsidR="00A806A7" w:rsidRPr="007315D1" w:rsidRDefault="0014169A" w:rsidP="00F31E1E">
                  <w:pPr>
                    <w:spacing w:after="0" w:line="240" w:lineRule="auto"/>
                    <w:jc w:val="center"/>
                    <w:rPr>
                      <w:rFonts w:cstheme="minorHAnsi"/>
                    </w:rPr>
                  </w:pPr>
                  <w:r w:rsidRPr="007315D1">
                    <w:rPr>
                      <w:rFonts w:cstheme="minorHAnsi"/>
                    </w:rPr>
                    <w:t>1</w:t>
                  </w:r>
                </w:p>
              </w:tc>
            </w:tr>
            <w:tr w:rsidR="00A806A7" w:rsidRPr="007315D1" w14:paraId="7BC126A1" w14:textId="77777777" w:rsidTr="00F31E1E">
              <w:trPr>
                <w:cantSplit/>
              </w:trPr>
              <w:tc>
                <w:tcPr>
                  <w:tcW w:w="421" w:type="dxa"/>
                  <w:tcBorders>
                    <w:top w:val="single" w:sz="4" w:space="0" w:color="auto"/>
                    <w:left w:val="single" w:sz="18" w:space="0" w:color="auto"/>
                    <w:bottom w:val="single" w:sz="4" w:space="0" w:color="auto"/>
                    <w:right w:val="single" w:sz="18" w:space="0" w:color="auto"/>
                  </w:tcBorders>
                  <w:vAlign w:val="center"/>
                  <w:hideMark/>
                </w:tcPr>
                <w:p w14:paraId="1C45BA12" w14:textId="77777777" w:rsidR="00A806A7" w:rsidRPr="007315D1" w:rsidRDefault="00A806A7" w:rsidP="00F31E1E">
                  <w:pPr>
                    <w:spacing w:after="0" w:line="240" w:lineRule="auto"/>
                    <w:jc w:val="center"/>
                    <w:rPr>
                      <w:rFonts w:cstheme="minorHAnsi"/>
                    </w:rPr>
                  </w:pPr>
                  <w:r w:rsidRPr="007315D1">
                    <w:rPr>
                      <w:rFonts w:cstheme="minorHAnsi"/>
                    </w:rPr>
                    <w:t>10</w:t>
                  </w:r>
                </w:p>
              </w:tc>
              <w:tc>
                <w:tcPr>
                  <w:tcW w:w="2742" w:type="dxa"/>
                  <w:tcBorders>
                    <w:top w:val="single" w:sz="4" w:space="0" w:color="auto"/>
                    <w:left w:val="single" w:sz="18" w:space="0" w:color="auto"/>
                    <w:bottom w:val="single" w:sz="4" w:space="0" w:color="auto"/>
                    <w:right w:val="single" w:sz="4" w:space="0" w:color="auto"/>
                  </w:tcBorders>
                  <w:vAlign w:val="center"/>
                  <w:hideMark/>
                </w:tcPr>
                <w:p w14:paraId="3A00183C" w14:textId="77777777" w:rsidR="00A806A7" w:rsidRPr="007315D1" w:rsidRDefault="00A806A7" w:rsidP="00F31E1E">
                  <w:pPr>
                    <w:spacing w:after="0" w:line="240" w:lineRule="auto"/>
                    <w:rPr>
                      <w:rFonts w:cstheme="minorHAnsi"/>
                    </w:rPr>
                  </w:pPr>
                  <w:r w:rsidRPr="007315D1">
                    <w:rPr>
                      <w:rFonts w:cstheme="minorHAnsi"/>
                    </w:rPr>
                    <w:t>Katastrofe i njihove implikacije na hotelijerstvo i gastronomiju</w:t>
                  </w:r>
                </w:p>
              </w:tc>
              <w:tc>
                <w:tcPr>
                  <w:tcW w:w="360" w:type="dxa"/>
                  <w:tcBorders>
                    <w:top w:val="single" w:sz="4" w:space="0" w:color="auto"/>
                    <w:left w:val="single" w:sz="4" w:space="0" w:color="auto"/>
                    <w:bottom w:val="single" w:sz="4" w:space="0" w:color="auto"/>
                    <w:right w:val="single" w:sz="18" w:space="0" w:color="auto"/>
                  </w:tcBorders>
                  <w:vAlign w:val="center"/>
                </w:tcPr>
                <w:p w14:paraId="30AE8B84" w14:textId="77777777" w:rsidR="00A806A7" w:rsidRPr="007315D1" w:rsidRDefault="00A806A7" w:rsidP="00F31E1E">
                  <w:pPr>
                    <w:spacing w:after="0" w:line="240" w:lineRule="auto"/>
                    <w:jc w:val="center"/>
                    <w:rPr>
                      <w:rFonts w:cstheme="minorHAnsi"/>
                    </w:rPr>
                  </w:pPr>
                  <w:r w:rsidRPr="007315D1">
                    <w:rPr>
                      <w:rFonts w:cstheme="minorHAnsi"/>
                    </w:rPr>
                    <w:t>2</w:t>
                  </w:r>
                </w:p>
              </w:tc>
              <w:tc>
                <w:tcPr>
                  <w:tcW w:w="2957" w:type="dxa"/>
                  <w:tcBorders>
                    <w:top w:val="single" w:sz="4" w:space="0" w:color="auto"/>
                    <w:left w:val="single" w:sz="18" w:space="0" w:color="auto"/>
                    <w:bottom w:val="single" w:sz="4" w:space="0" w:color="auto"/>
                    <w:right w:val="single" w:sz="4" w:space="0" w:color="auto"/>
                  </w:tcBorders>
                  <w:vAlign w:val="center"/>
                  <w:hideMark/>
                </w:tcPr>
                <w:p w14:paraId="332B1900" w14:textId="77777777" w:rsidR="00A806A7" w:rsidRPr="007315D1" w:rsidRDefault="00A806A7" w:rsidP="00F31E1E">
                  <w:pPr>
                    <w:spacing w:after="0" w:line="240" w:lineRule="auto"/>
                    <w:rPr>
                      <w:rFonts w:cstheme="minorHAnsi"/>
                    </w:rPr>
                  </w:pPr>
                  <w:r w:rsidRPr="007315D1">
                    <w:rPr>
                      <w:rFonts w:cstheme="minorHAnsi"/>
                    </w:rPr>
                    <w:t>Analiza primjera iz prakse</w:t>
                  </w:r>
                </w:p>
              </w:tc>
              <w:tc>
                <w:tcPr>
                  <w:tcW w:w="425" w:type="dxa"/>
                  <w:tcBorders>
                    <w:top w:val="single" w:sz="4" w:space="0" w:color="auto"/>
                    <w:left w:val="single" w:sz="4" w:space="0" w:color="auto"/>
                    <w:bottom w:val="single" w:sz="4" w:space="0" w:color="auto"/>
                    <w:right w:val="single" w:sz="18" w:space="0" w:color="auto"/>
                  </w:tcBorders>
                  <w:vAlign w:val="center"/>
                  <w:hideMark/>
                </w:tcPr>
                <w:p w14:paraId="176AEADF" w14:textId="64E2103E" w:rsidR="00A806A7" w:rsidRPr="007315D1" w:rsidRDefault="0014169A" w:rsidP="00F31E1E">
                  <w:pPr>
                    <w:spacing w:after="0" w:line="240" w:lineRule="auto"/>
                    <w:jc w:val="center"/>
                    <w:rPr>
                      <w:rFonts w:cstheme="minorHAnsi"/>
                    </w:rPr>
                  </w:pPr>
                  <w:r w:rsidRPr="007315D1">
                    <w:rPr>
                      <w:rFonts w:cstheme="minorHAnsi"/>
                    </w:rPr>
                    <w:t>1</w:t>
                  </w:r>
                </w:p>
              </w:tc>
            </w:tr>
            <w:tr w:rsidR="00A806A7" w:rsidRPr="007315D1" w14:paraId="15AB5120" w14:textId="77777777" w:rsidTr="00F31E1E">
              <w:trPr>
                <w:cantSplit/>
              </w:trPr>
              <w:tc>
                <w:tcPr>
                  <w:tcW w:w="421" w:type="dxa"/>
                  <w:tcBorders>
                    <w:top w:val="single" w:sz="4" w:space="0" w:color="auto"/>
                    <w:left w:val="single" w:sz="18" w:space="0" w:color="auto"/>
                    <w:bottom w:val="single" w:sz="4" w:space="0" w:color="auto"/>
                    <w:right w:val="single" w:sz="18" w:space="0" w:color="auto"/>
                  </w:tcBorders>
                  <w:vAlign w:val="center"/>
                  <w:hideMark/>
                </w:tcPr>
                <w:p w14:paraId="3BF3E27A" w14:textId="77777777" w:rsidR="00A806A7" w:rsidRPr="007315D1" w:rsidRDefault="00A806A7" w:rsidP="00F31E1E">
                  <w:pPr>
                    <w:spacing w:after="0" w:line="240" w:lineRule="auto"/>
                    <w:jc w:val="center"/>
                    <w:rPr>
                      <w:rFonts w:cstheme="minorHAnsi"/>
                    </w:rPr>
                  </w:pPr>
                  <w:r w:rsidRPr="007315D1">
                    <w:rPr>
                      <w:rFonts w:cstheme="minorHAnsi"/>
                    </w:rPr>
                    <w:t>11</w:t>
                  </w:r>
                </w:p>
              </w:tc>
              <w:tc>
                <w:tcPr>
                  <w:tcW w:w="2742" w:type="dxa"/>
                  <w:tcBorders>
                    <w:top w:val="single" w:sz="4" w:space="0" w:color="auto"/>
                    <w:left w:val="single" w:sz="18" w:space="0" w:color="auto"/>
                    <w:bottom w:val="single" w:sz="4" w:space="0" w:color="auto"/>
                    <w:right w:val="single" w:sz="4" w:space="0" w:color="auto"/>
                  </w:tcBorders>
                  <w:vAlign w:val="center"/>
                  <w:hideMark/>
                </w:tcPr>
                <w:p w14:paraId="1644430E" w14:textId="77777777" w:rsidR="00A806A7" w:rsidRPr="007315D1" w:rsidRDefault="00A806A7" w:rsidP="00F31E1E">
                  <w:pPr>
                    <w:spacing w:after="0" w:line="240" w:lineRule="auto"/>
                    <w:rPr>
                      <w:rFonts w:cstheme="minorHAnsi"/>
                    </w:rPr>
                  </w:pPr>
                  <w:r w:rsidRPr="007315D1">
                    <w:rPr>
                      <w:rFonts w:cstheme="minorHAnsi"/>
                    </w:rPr>
                    <w:t>Komuniciranje s ključnim dionicima u kriznim situacijama i katastrofama</w:t>
                  </w:r>
                </w:p>
              </w:tc>
              <w:tc>
                <w:tcPr>
                  <w:tcW w:w="360" w:type="dxa"/>
                  <w:tcBorders>
                    <w:top w:val="single" w:sz="4" w:space="0" w:color="auto"/>
                    <w:left w:val="single" w:sz="4" w:space="0" w:color="auto"/>
                    <w:bottom w:val="single" w:sz="4" w:space="0" w:color="auto"/>
                    <w:right w:val="single" w:sz="18" w:space="0" w:color="auto"/>
                  </w:tcBorders>
                  <w:vAlign w:val="center"/>
                  <w:hideMark/>
                </w:tcPr>
                <w:p w14:paraId="53CD36AB" w14:textId="77777777" w:rsidR="00A806A7" w:rsidRPr="007315D1" w:rsidRDefault="00A806A7" w:rsidP="00F31E1E">
                  <w:pPr>
                    <w:spacing w:after="0" w:line="240" w:lineRule="auto"/>
                    <w:jc w:val="center"/>
                    <w:rPr>
                      <w:rFonts w:cstheme="minorHAnsi"/>
                    </w:rPr>
                  </w:pPr>
                  <w:r w:rsidRPr="007315D1">
                    <w:rPr>
                      <w:rFonts w:cstheme="minorHAnsi"/>
                    </w:rPr>
                    <w:t>2</w:t>
                  </w:r>
                </w:p>
              </w:tc>
              <w:tc>
                <w:tcPr>
                  <w:tcW w:w="2957" w:type="dxa"/>
                  <w:tcBorders>
                    <w:top w:val="single" w:sz="4" w:space="0" w:color="auto"/>
                    <w:left w:val="single" w:sz="18" w:space="0" w:color="auto"/>
                    <w:bottom w:val="single" w:sz="4" w:space="0" w:color="auto"/>
                    <w:right w:val="single" w:sz="4" w:space="0" w:color="auto"/>
                  </w:tcBorders>
                  <w:vAlign w:val="center"/>
                  <w:hideMark/>
                </w:tcPr>
                <w:p w14:paraId="02B71C03" w14:textId="77777777" w:rsidR="00A806A7" w:rsidRPr="007315D1" w:rsidRDefault="00A806A7" w:rsidP="00F31E1E">
                  <w:pPr>
                    <w:spacing w:after="0" w:line="240" w:lineRule="auto"/>
                    <w:rPr>
                      <w:rFonts w:cstheme="minorHAnsi"/>
                    </w:rPr>
                  </w:pPr>
                  <w:r w:rsidRPr="007315D1">
                    <w:rPr>
                      <w:rFonts w:cstheme="minorHAnsi"/>
                    </w:rPr>
                    <w:t>Poruke i kanali komuniciranja</w:t>
                  </w:r>
                </w:p>
              </w:tc>
              <w:tc>
                <w:tcPr>
                  <w:tcW w:w="425" w:type="dxa"/>
                  <w:tcBorders>
                    <w:top w:val="single" w:sz="4" w:space="0" w:color="auto"/>
                    <w:left w:val="single" w:sz="4" w:space="0" w:color="auto"/>
                    <w:bottom w:val="single" w:sz="4" w:space="0" w:color="auto"/>
                    <w:right w:val="single" w:sz="18" w:space="0" w:color="auto"/>
                  </w:tcBorders>
                  <w:vAlign w:val="center"/>
                  <w:hideMark/>
                </w:tcPr>
                <w:p w14:paraId="45BA430E" w14:textId="2B0CF824" w:rsidR="00A806A7" w:rsidRPr="007315D1" w:rsidRDefault="0014169A" w:rsidP="00F31E1E">
                  <w:pPr>
                    <w:spacing w:after="0" w:line="240" w:lineRule="auto"/>
                    <w:jc w:val="center"/>
                    <w:rPr>
                      <w:rFonts w:cstheme="minorHAnsi"/>
                    </w:rPr>
                  </w:pPr>
                  <w:r w:rsidRPr="007315D1">
                    <w:rPr>
                      <w:rFonts w:cstheme="minorHAnsi"/>
                    </w:rPr>
                    <w:t>1</w:t>
                  </w:r>
                </w:p>
              </w:tc>
            </w:tr>
            <w:tr w:rsidR="00A806A7" w:rsidRPr="007315D1" w14:paraId="226F8563" w14:textId="77777777" w:rsidTr="00F31E1E">
              <w:trPr>
                <w:cantSplit/>
              </w:trPr>
              <w:tc>
                <w:tcPr>
                  <w:tcW w:w="421" w:type="dxa"/>
                  <w:tcBorders>
                    <w:top w:val="single" w:sz="4" w:space="0" w:color="auto"/>
                    <w:left w:val="single" w:sz="18" w:space="0" w:color="auto"/>
                    <w:bottom w:val="single" w:sz="4" w:space="0" w:color="auto"/>
                    <w:right w:val="single" w:sz="18" w:space="0" w:color="auto"/>
                  </w:tcBorders>
                  <w:vAlign w:val="center"/>
                  <w:hideMark/>
                </w:tcPr>
                <w:p w14:paraId="6853E55B" w14:textId="77777777" w:rsidR="00A806A7" w:rsidRPr="007315D1" w:rsidRDefault="00A806A7" w:rsidP="00F31E1E">
                  <w:pPr>
                    <w:spacing w:after="0" w:line="240" w:lineRule="auto"/>
                    <w:jc w:val="center"/>
                    <w:rPr>
                      <w:rFonts w:cstheme="minorHAnsi"/>
                    </w:rPr>
                  </w:pPr>
                  <w:r w:rsidRPr="007315D1">
                    <w:rPr>
                      <w:rFonts w:cstheme="minorHAnsi"/>
                    </w:rPr>
                    <w:t>12</w:t>
                  </w:r>
                </w:p>
              </w:tc>
              <w:tc>
                <w:tcPr>
                  <w:tcW w:w="2742" w:type="dxa"/>
                  <w:tcBorders>
                    <w:top w:val="single" w:sz="4" w:space="0" w:color="auto"/>
                    <w:left w:val="single" w:sz="18" w:space="0" w:color="auto"/>
                    <w:bottom w:val="single" w:sz="4" w:space="0" w:color="auto"/>
                    <w:right w:val="single" w:sz="4" w:space="0" w:color="auto"/>
                  </w:tcBorders>
                  <w:vAlign w:val="center"/>
                  <w:hideMark/>
                </w:tcPr>
                <w:p w14:paraId="7592BEC1" w14:textId="77777777" w:rsidR="00A806A7" w:rsidRPr="007315D1" w:rsidRDefault="00A806A7" w:rsidP="00F31E1E">
                  <w:pPr>
                    <w:spacing w:after="0" w:line="240" w:lineRule="auto"/>
                    <w:rPr>
                      <w:rFonts w:cstheme="minorHAnsi"/>
                    </w:rPr>
                  </w:pPr>
                  <w:r w:rsidRPr="007315D1">
                    <w:rPr>
                      <w:rFonts w:cstheme="minorHAnsi"/>
                    </w:rPr>
                    <w:t>Interno komuniciranje u krizi</w:t>
                  </w:r>
                </w:p>
              </w:tc>
              <w:tc>
                <w:tcPr>
                  <w:tcW w:w="360" w:type="dxa"/>
                  <w:tcBorders>
                    <w:top w:val="single" w:sz="4" w:space="0" w:color="auto"/>
                    <w:left w:val="single" w:sz="4" w:space="0" w:color="auto"/>
                    <w:bottom w:val="single" w:sz="4" w:space="0" w:color="auto"/>
                    <w:right w:val="single" w:sz="18" w:space="0" w:color="auto"/>
                  </w:tcBorders>
                  <w:vAlign w:val="center"/>
                  <w:hideMark/>
                </w:tcPr>
                <w:p w14:paraId="19ACE522" w14:textId="77777777" w:rsidR="00A806A7" w:rsidRPr="007315D1" w:rsidRDefault="00A806A7" w:rsidP="00F31E1E">
                  <w:pPr>
                    <w:spacing w:after="0" w:line="240" w:lineRule="auto"/>
                    <w:jc w:val="center"/>
                    <w:rPr>
                      <w:rFonts w:cstheme="minorHAnsi"/>
                    </w:rPr>
                  </w:pPr>
                  <w:r w:rsidRPr="007315D1">
                    <w:rPr>
                      <w:rFonts w:cstheme="minorHAnsi"/>
                    </w:rPr>
                    <w:t>2</w:t>
                  </w:r>
                </w:p>
              </w:tc>
              <w:tc>
                <w:tcPr>
                  <w:tcW w:w="2957" w:type="dxa"/>
                  <w:tcBorders>
                    <w:top w:val="single" w:sz="4" w:space="0" w:color="auto"/>
                    <w:left w:val="single" w:sz="18" w:space="0" w:color="auto"/>
                    <w:bottom w:val="single" w:sz="4" w:space="0" w:color="auto"/>
                    <w:right w:val="single" w:sz="4" w:space="0" w:color="auto"/>
                  </w:tcBorders>
                  <w:vAlign w:val="center"/>
                  <w:hideMark/>
                </w:tcPr>
                <w:p w14:paraId="18DEF5F0" w14:textId="77777777" w:rsidR="00A806A7" w:rsidRPr="007315D1" w:rsidRDefault="00A806A7" w:rsidP="00F31E1E">
                  <w:pPr>
                    <w:spacing w:after="0" w:line="240" w:lineRule="auto"/>
                    <w:rPr>
                      <w:rFonts w:cstheme="minorHAnsi"/>
                    </w:rPr>
                  </w:pPr>
                  <w:r w:rsidRPr="007315D1">
                    <w:rPr>
                      <w:rFonts w:cstheme="minorHAnsi"/>
                    </w:rPr>
                    <w:t>Kritička analiza studije slučaja</w:t>
                  </w:r>
                </w:p>
              </w:tc>
              <w:tc>
                <w:tcPr>
                  <w:tcW w:w="425" w:type="dxa"/>
                  <w:tcBorders>
                    <w:top w:val="single" w:sz="4" w:space="0" w:color="auto"/>
                    <w:left w:val="single" w:sz="4" w:space="0" w:color="auto"/>
                    <w:bottom w:val="single" w:sz="4" w:space="0" w:color="auto"/>
                    <w:right w:val="single" w:sz="18" w:space="0" w:color="auto"/>
                  </w:tcBorders>
                  <w:vAlign w:val="center"/>
                  <w:hideMark/>
                </w:tcPr>
                <w:p w14:paraId="3C8DAE96" w14:textId="2D72EDDA" w:rsidR="00A806A7" w:rsidRPr="007315D1" w:rsidRDefault="0014169A" w:rsidP="00F31E1E">
                  <w:pPr>
                    <w:spacing w:after="0" w:line="240" w:lineRule="auto"/>
                    <w:jc w:val="center"/>
                    <w:rPr>
                      <w:rFonts w:cstheme="minorHAnsi"/>
                    </w:rPr>
                  </w:pPr>
                  <w:r w:rsidRPr="007315D1">
                    <w:rPr>
                      <w:rFonts w:cstheme="minorHAnsi"/>
                    </w:rPr>
                    <w:t>1</w:t>
                  </w:r>
                </w:p>
              </w:tc>
            </w:tr>
            <w:tr w:rsidR="00A806A7" w:rsidRPr="007315D1" w14:paraId="07EC105B" w14:textId="77777777" w:rsidTr="00F31E1E">
              <w:trPr>
                <w:cantSplit/>
              </w:trPr>
              <w:tc>
                <w:tcPr>
                  <w:tcW w:w="421" w:type="dxa"/>
                  <w:tcBorders>
                    <w:top w:val="single" w:sz="4" w:space="0" w:color="auto"/>
                    <w:left w:val="single" w:sz="18" w:space="0" w:color="auto"/>
                    <w:bottom w:val="single" w:sz="4" w:space="0" w:color="auto"/>
                    <w:right w:val="single" w:sz="18" w:space="0" w:color="auto"/>
                  </w:tcBorders>
                  <w:vAlign w:val="center"/>
                  <w:hideMark/>
                </w:tcPr>
                <w:p w14:paraId="2B5CF916" w14:textId="77777777" w:rsidR="00A806A7" w:rsidRPr="007315D1" w:rsidRDefault="00A806A7" w:rsidP="00F31E1E">
                  <w:pPr>
                    <w:spacing w:after="0" w:line="240" w:lineRule="auto"/>
                    <w:jc w:val="center"/>
                    <w:rPr>
                      <w:rFonts w:cstheme="minorHAnsi"/>
                    </w:rPr>
                  </w:pPr>
                  <w:r w:rsidRPr="007315D1">
                    <w:rPr>
                      <w:rFonts w:cstheme="minorHAnsi"/>
                    </w:rPr>
                    <w:t>13</w:t>
                  </w:r>
                </w:p>
              </w:tc>
              <w:tc>
                <w:tcPr>
                  <w:tcW w:w="2742" w:type="dxa"/>
                  <w:tcBorders>
                    <w:top w:val="single" w:sz="4" w:space="0" w:color="auto"/>
                    <w:left w:val="single" w:sz="18" w:space="0" w:color="auto"/>
                    <w:bottom w:val="single" w:sz="4" w:space="0" w:color="auto"/>
                    <w:right w:val="single" w:sz="4" w:space="0" w:color="auto"/>
                  </w:tcBorders>
                  <w:vAlign w:val="center"/>
                </w:tcPr>
                <w:p w14:paraId="28CC9DD5" w14:textId="77777777" w:rsidR="00A806A7" w:rsidRPr="007315D1" w:rsidRDefault="00A806A7" w:rsidP="00F31E1E">
                  <w:pPr>
                    <w:spacing w:after="0" w:line="240" w:lineRule="auto"/>
                    <w:rPr>
                      <w:rFonts w:cstheme="minorHAnsi"/>
                    </w:rPr>
                  </w:pPr>
                  <w:r w:rsidRPr="007315D1">
                    <w:rPr>
                      <w:rFonts w:cstheme="minorHAnsi"/>
                    </w:rPr>
                    <w:t xml:space="preserve">Medijski alati u kriznoj situaciji </w:t>
                  </w:r>
                </w:p>
              </w:tc>
              <w:tc>
                <w:tcPr>
                  <w:tcW w:w="360" w:type="dxa"/>
                  <w:tcBorders>
                    <w:top w:val="single" w:sz="4" w:space="0" w:color="auto"/>
                    <w:left w:val="single" w:sz="4" w:space="0" w:color="auto"/>
                    <w:bottom w:val="single" w:sz="4" w:space="0" w:color="auto"/>
                    <w:right w:val="single" w:sz="18" w:space="0" w:color="auto"/>
                  </w:tcBorders>
                  <w:vAlign w:val="center"/>
                </w:tcPr>
                <w:p w14:paraId="4CCFA9E1" w14:textId="77777777" w:rsidR="00A806A7" w:rsidRPr="007315D1" w:rsidRDefault="00A806A7" w:rsidP="00F31E1E">
                  <w:pPr>
                    <w:spacing w:after="0" w:line="240" w:lineRule="auto"/>
                    <w:jc w:val="center"/>
                    <w:rPr>
                      <w:rFonts w:cstheme="minorHAnsi"/>
                    </w:rPr>
                  </w:pPr>
                  <w:r w:rsidRPr="007315D1">
                    <w:rPr>
                      <w:rFonts w:cstheme="minorHAnsi"/>
                    </w:rPr>
                    <w:t>2</w:t>
                  </w:r>
                </w:p>
              </w:tc>
              <w:tc>
                <w:tcPr>
                  <w:tcW w:w="2957" w:type="dxa"/>
                  <w:tcBorders>
                    <w:top w:val="single" w:sz="4" w:space="0" w:color="auto"/>
                    <w:left w:val="single" w:sz="18" w:space="0" w:color="auto"/>
                    <w:bottom w:val="single" w:sz="4" w:space="0" w:color="auto"/>
                    <w:right w:val="single" w:sz="4" w:space="0" w:color="auto"/>
                  </w:tcBorders>
                  <w:vAlign w:val="center"/>
                </w:tcPr>
                <w:p w14:paraId="55B4EABD" w14:textId="77777777" w:rsidR="00A806A7" w:rsidRPr="007315D1" w:rsidRDefault="00A806A7" w:rsidP="00F31E1E">
                  <w:pPr>
                    <w:spacing w:after="0" w:line="240" w:lineRule="auto"/>
                    <w:rPr>
                      <w:rFonts w:cstheme="minorHAnsi"/>
                    </w:rPr>
                  </w:pPr>
                  <w:r w:rsidRPr="007315D1">
                    <w:rPr>
                      <w:rFonts w:cstheme="minorHAnsi"/>
                    </w:rPr>
                    <w:t>Priopćenja, konferencije, izjave</w:t>
                  </w:r>
                </w:p>
              </w:tc>
              <w:tc>
                <w:tcPr>
                  <w:tcW w:w="425" w:type="dxa"/>
                  <w:tcBorders>
                    <w:top w:val="single" w:sz="4" w:space="0" w:color="auto"/>
                    <w:left w:val="single" w:sz="4" w:space="0" w:color="auto"/>
                    <w:bottom w:val="single" w:sz="4" w:space="0" w:color="auto"/>
                    <w:right w:val="single" w:sz="18" w:space="0" w:color="auto"/>
                  </w:tcBorders>
                  <w:vAlign w:val="center"/>
                </w:tcPr>
                <w:p w14:paraId="189E31E0" w14:textId="6F4994D2" w:rsidR="00A806A7" w:rsidRPr="007315D1" w:rsidRDefault="0014169A" w:rsidP="00F31E1E">
                  <w:pPr>
                    <w:spacing w:after="0" w:line="240" w:lineRule="auto"/>
                    <w:jc w:val="center"/>
                    <w:rPr>
                      <w:rFonts w:cstheme="minorHAnsi"/>
                    </w:rPr>
                  </w:pPr>
                  <w:r w:rsidRPr="007315D1">
                    <w:rPr>
                      <w:rFonts w:cstheme="minorHAnsi"/>
                    </w:rPr>
                    <w:t>1</w:t>
                  </w:r>
                </w:p>
              </w:tc>
            </w:tr>
            <w:tr w:rsidR="00A806A7" w:rsidRPr="007315D1" w14:paraId="2104E373" w14:textId="77777777" w:rsidTr="00F31E1E">
              <w:trPr>
                <w:cantSplit/>
              </w:trPr>
              <w:tc>
                <w:tcPr>
                  <w:tcW w:w="421" w:type="dxa"/>
                  <w:tcBorders>
                    <w:top w:val="single" w:sz="4" w:space="0" w:color="auto"/>
                    <w:left w:val="single" w:sz="18" w:space="0" w:color="auto"/>
                    <w:bottom w:val="single" w:sz="4" w:space="0" w:color="auto"/>
                    <w:right w:val="single" w:sz="18" w:space="0" w:color="auto"/>
                  </w:tcBorders>
                  <w:vAlign w:val="center"/>
                  <w:hideMark/>
                </w:tcPr>
                <w:p w14:paraId="063C2C75" w14:textId="77777777" w:rsidR="00A806A7" w:rsidRPr="007315D1" w:rsidRDefault="00A806A7" w:rsidP="00F31E1E">
                  <w:pPr>
                    <w:spacing w:after="0" w:line="240" w:lineRule="auto"/>
                    <w:jc w:val="center"/>
                    <w:rPr>
                      <w:rFonts w:cstheme="minorHAnsi"/>
                    </w:rPr>
                  </w:pPr>
                  <w:r w:rsidRPr="007315D1">
                    <w:rPr>
                      <w:rFonts w:cstheme="minorHAnsi"/>
                    </w:rPr>
                    <w:t>14</w:t>
                  </w:r>
                </w:p>
              </w:tc>
              <w:tc>
                <w:tcPr>
                  <w:tcW w:w="2742" w:type="dxa"/>
                  <w:tcBorders>
                    <w:top w:val="single" w:sz="4" w:space="0" w:color="auto"/>
                    <w:left w:val="single" w:sz="18" w:space="0" w:color="auto"/>
                    <w:bottom w:val="single" w:sz="4" w:space="0" w:color="auto"/>
                    <w:right w:val="single" w:sz="4" w:space="0" w:color="auto"/>
                  </w:tcBorders>
                  <w:vAlign w:val="center"/>
                </w:tcPr>
                <w:p w14:paraId="4D823D39" w14:textId="77777777" w:rsidR="00A806A7" w:rsidRPr="007315D1" w:rsidRDefault="00A806A7" w:rsidP="00F31E1E">
                  <w:pPr>
                    <w:spacing w:after="0" w:line="240" w:lineRule="auto"/>
                    <w:rPr>
                      <w:rFonts w:cstheme="minorHAnsi"/>
                    </w:rPr>
                  </w:pPr>
                  <w:r w:rsidRPr="007315D1">
                    <w:rPr>
                      <w:rFonts w:cstheme="minorHAnsi"/>
                    </w:rPr>
                    <w:t xml:space="preserve">Digitalni mediji u kriznoj situaciji </w:t>
                  </w:r>
                </w:p>
              </w:tc>
              <w:tc>
                <w:tcPr>
                  <w:tcW w:w="360" w:type="dxa"/>
                  <w:tcBorders>
                    <w:top w:val="single" w:sz="4" w:space="0" w:color="auto"/>
                    <w:left w:val="single" w:sz="4" w:space="0" w:color="auto"/>
                    <w:bottom w:val="single" w:sz="4" w:space="0" w:color="auto"/>
                    <w:right w:val="single" w:sz="18" w:space="0" w:color="auto"/>
                  </w:tcBorders>
                  <w:vAlign w:val="center"/>
                </w:tcPr>
                <w:p w14:paraId="1873A0CE" w14:textId="77777777" w:rsidR="00A806A7" w:rsidRPr="007315D1" w:rsidRDefault="00A806A7" w:rsidP="00F31E1E">
                  <w:pPr>
                    <w:spacing w:after="0" w:line="240" w:lineRule="auto"/>
                    <w:jc w:val="center"/>
                    <w:rPr>
                      <w:rFonts w:cstheme="minorHAnsi"/>
                    </w:rPr>
                  </w:pPr>
                  <w:r w:rsidRPr="007315D1">
                    <w:rPr>
                      <w:rFonts w:cstheme="minorHAnsi"/>
                    </w:rPr>
                    <w:t>2</w:t>
                  </w:r>
                </w:p>
              </w:tc>
              <w:tc>
                <w:tcPr>
                  <w:tcW w:w="2957" w:type="dxa"/>
                  <w:tcBorders>
                    <w:top w:val="single" w:sz="4" w:space="0" w:color="auto"/>
                    <w:left w:val="single" w:sz="18" w:space="0" w:color="auto"/>
                    <w:bottom w:val="single" w:sz="4" w:space="0" w:color="auto"/>
                    <w:right w:val="single" w:sz="4" w:space="0" w:color="auto"/>
                  </w:tcBorders>
                  <w:vAlign w:val="center"/>
                </w:tcPr>
                <w:p w14:paraId="26ECC44C" w14:textId="77777777" w:rsidR="00A806A7" w:rsidRPr="007315D1" w:rsidRDefault="00A806A7" w:rsidP="00F31E1E">
                  <w:pPr>
                    <w:spacing w:after="0" w:line="240" w:lineRule="auto"/>
                    <w:rPr>
                      <w:rFonts w:cstheme="minorHAnsi"/>
                    </w:rPr>
                  </w:pPr>
                  <w:r w:rsidRPr="007315D1">
                    <w:rPr>
                      <w:rFonts w:cstheme="minorHAnsi"/>
                    </w:rPr>
                    <w:t>Primjena digitalnih medija</w:t>
                  </w:r>
                </w:p>
              </w:tc>
              <w:tc>
                <w:tcPr>
                  <w:tcW w:w="425" w:type="dxa"/>
                  <w:tcBorders>
                    <w:top w:val="single" w:sz="4" w:space="0" w:color="auto"/>
                    <w:left w:val="single" w:sz="4" w:space="0" w:color="auto"/>
                    <w:bottom w:val="single" w:sz="4" w:space="0" w:color="auto"/>
                    <w:right w:val="single" w:sz="18" w:space="0" w:color="auto"/>
                  </w:tcBorders>
                  <w:vAlign w:val="center"/>
                </w:tcPr>
                <w:p w14:paraId="643359B2" w14:textId="3E6320A7" w:rsidR="00A806A7" w:rsidRPr="007315D1" w:rsidRDefault="0014169A" w:rsidP="00F31E1E">
                  <w:pPr>
                    <w:spacing w:after="0" w:line="240" w:lineRule="auto"/>
                    <w:jc w:val="center"/>
                    <w:rPr>
                      <w:rFonts w:cstheme="minorHAnsi"/>
                    </w:rPr>
                  </w:pPr>
                  <w:r w:rsidRPr="007315D1">
                    <w:rPr>
                      <w:rFonts w:cstheme="minorHAnsi"/>
                    </w:rPr>
                    <w:t>1</w:t>
                  </w:r>
                </w:p>
              </w:tc>
            </w:tr>
            <w:tr w:rsidR="00A806A7" w:rsidRPr="007315D1" w14:paraId="2441D838" w14:textId="77777777" w:rsidTr="00F31E1E">
              <w:trPr>
                <w:cantSplit/>
              </w:trPr>
              <w:tc>
                <w:tcPr>
                  <w:tcW w:w="421" w:type="dxa"/>
                  <w:tcBorders>
                    <w:top w:val="single" w:sz="4" w:space="0" w:color="auto"/>
                    <w:left w:val="single" w:sz="18" w:space="0" w:color="auto"/>
                    <w:bottom w:val="single" w:sz="18" w:space="0" w:color="auto"/>
                    <w:right w:val="single" w:sz="18" w:space="0" w:color="auto"/>
                  </w:tcBorders>
                  <w:vAlign w:val="center"/>
                  <w:hideMark/>
                </w:tcPr>
                <w:p w14:paraId="539667D3" w14:textId="77777777" w:rsidR="00A806A7" w:rsidRPr="007315D1" w:rsidRDefault="00A806A7" w:rsidP="00F31E1E">
                  <w:pPr>
                    <w:spacing w:after="0" w:line="240" w:lineRule="auto"/>
                    <w:jc w:val="center"/>
                    <w:rPr>
                      <w:rFonts w:cstheme="minorHAnsi"/>
                    </w:rPr>
                  </w:pPr>
                  <w:r w:rsidRPr="007315D1">
                    <w:rPr>
                      <w:rFonts w:cstheme="minorHAnsi"/>
                    </w:rPr>
                    <w:t>15</w:t>
                  </w:r>
                </w:p>
              </w:tc>
              <w:tc>
                <w:tcPr>
                  <w:tcW w:w="2742" w:type="dxa"/>
                  <w:tcBorders>
                    <w:top w:val="single" w:sz="4" w:space="0" w:color="auto"/>
                    <w:left w:val="single" w:sz="18" w:space="0" w:color="auto"/>
                    <w:bottom w:val="single" w:sz="18" w:space="0" w:color="auto"/>
                    <w:right w:val="single" w:sz="4" w:space="0" w:color="auto"/>
                  </w:tcBorders>
                  <w:vAlign w:val="center"/>
                </w:tcPr>
                <w:p w14:paraId="4C19FA92" w14:textId="77777777" w:rsidR="00A806A7" w:rsidRPr="007315D1" w:rsidRDefault="00A806A7" w:rsidP="00F31E1E">
                  <w:pPr>
                    <w:spacing w:after="0" w:line="240" w:lineRule="auto"/>
                    <w:rPr>
                      <w:rFonts w:cstheme="minorHAnsi"/>
                    </w:rPr>
                  </w:pPr>
                  <w:r w:rsidRPr="007315D1">
                    <w:rPr>
                      <w:rFonts w:cstheme="minorHAnsi"/>
                    </w:rPr>
                    <w:t>Kolokvij</w:t>
                  </w:r>
                </w:p>
              </w:tc>
              <w:tc>
                <w:tcPr>
                  <w:tcW w:w="360" w:type="dxa"/>
                  <w:tcBorders>
                    <w:top w:val="single" w:sz="4" w:space="0" w:color="auto"/>
                    <w:left w:val="single" w:sz="4" w:space="0" w:color="auto"/>
                    <w:bottom w:val="single" w:sz="18" w:space="0" w:color="auto"/>
                    <w:right w:val="single" w:sz="18" w:space="0" w:color="auto"/>
                  </w:tcBorders>
                  <w:vAlign w:val="center"/>
                </w:tcPr>
                <w:p w14:paraId="1BAE829E" w14:textId="77777777" w:rsidR="00A806A7" w:rsidRPr="007315D1" w:rsidRDefault="00A806A7" w:rsidP="00F31E1E">
                  <w:pPr>
                    <w:spacing w:after="0" w:line="240" w:lineRule="auto"/>
                    <w:jc w:val="center"/>
                    <w:rPr>
                      <w:rFonts w:cstheme="minorHAnsi"/>
                    </w:rPr>
                  </w:pPr>
                  <w:r w:rsidRPr="007315D1">
                    <w:rPr>
                      <w:rFonts w:cstheme="minorHAnsi"/>
                    </w:rPr>
                    <w:t>2</w:t>
                  </w:r>
                </w:p>
              </w:tc>
              <w:tc>
                <w:tcPr>
                  <w:tcW w:w="2957" w:type="dxa"/>
                  <w:tcBorders>
                    <w:top w:val="single" w:sz="4" w:space="0" w:color="auto"/>
                    <w:left w:val="single" w:sz="18" w:space="0" w:color="auto"/>
                    <w:bottom w:val="single" w:sz="18" w:space="0" w:color="auto"/>
                    <w:right w:val="single" w:sz="4" w:space="0" w:color="auto"/>
                  </w:tcBorders>
                  <w:vAlign w:val="center"/>
                </w:tcPr>
                <w:p w14:paraId="10D59722" w14:textId="77777777" w:rsidR="00A806A7" w:rsidRPr="007315D1" w:rsidRDefault="00A806A7" w:rsidP="00F31E1E">
                  <w:pPr>
                    <w:spacing w:after="0" w:line="240" w:lineRule="auto"/>
                    <w:rPr>
                      <w:rFonts w:cstheme="minorHAnsi"/>
                    </w:rPr>
                  </w:pPr>
                  <w:r w:rsidRPr="007315D1">
                    <w:rPr>
                      <w:rFonts w:cstheme="minorHAnsi"/>
                    </w:rPr>
                    <w:t>Prezentacije studije slučaja studenata</w:t>
                  </w:r>
                </w:p>
              </w:tc>
              <w:tc>
                <w:tcPr>
                  <w:tcW w:w="425" w:type="dxa"/>
                  <w:tcBorders>
                    <w:top w:val="single" w:sz="4" w:space="0" w:color="auto"/>
                    <w:left w:val="single" w:sz="4" w:space="0" w:color="auto"/>
                    <w:bottom w:val="single" w:sz="18" w:space="0" w:color="auto"/>
                    <w:right w:val="single" w:sz="18" w:space="0" w:color="auto"/>
                  </w:tcBorders>
                  <w:vAlign w:val="center"/>
                </w:tcPr>
                <w:p w14:paraId="6D139B83" w14:textId="4C8885A6" w:rsidR="00A806A7" w:rsidRPr="007315D1" w:rsidRDefault="0014169A" w:rsidP="00F31E1E">
                  <w:pPr>
                    <w:spacing w:after="0" w:line="240" w:lineRule="auto"/>
                    <w:jc w:val="center"/>
                    <w:rPr>
                      <w:rFonts w:cstheme="minorHAnsi"/>
                    </w:rPr>
                  </w:pPr>
                  <w:r w:rsidRPr="007315D1">
                    <w:rPr>
                      <w:rFonts w:cstheme="minorHAnsi"/>
                    </w:rPr>
                    <w:t>1</w:t>
                  </w:r>
                </w:p>
              </w:tc>
            </w:tr>
          </w:tbl>
          <w:p w14:paraId="0D1097EA" w14:textId="77777777" w:rsidR="00A806A7" w:rsidRPr="007315D1" w:rsidRDefault="00A806A7" w:rsidP="00F31E1E">
            <w:pPr>
              <w:spacing w:after="0" w:line="240" w:lineRule="auto"/>
              <w:jc w:val="both"/>
              <w:rPr>
                <w:rFonts w:cstheme="minorHAnsi"/>
              </w:rPr>
            </w:pPr>
          </w:p>
        </w:tc>
      </w:tr>
      <w:tr w:rsidR="00A806A7" w:rsidRPr="007315D1" w14:paraId="01901C58" w14:textId="77777777" w:rsidTr="00F31E1E">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3F662EF3" w14:textId="77777777" w:rsidR="00A806A7" w:rsidRPr="007315D1" w:rsidRDefault="00A806A7" w:rsidP="00F31E1E">
            <w:pPr>
              <w:tabs>
                <w:tab w:val="left" w:pos="2820"/>
              </w:tabs>
              <w:spacing w:after="0" w:line="240" w:lineRule="auto"/>
              <w:rPr>
                <w:rFonts w:cstheme="minorHAnsi"/>
              </w:rPr>
            </w:pPr>
            <w:r w:rsidRPr="007315D1">
              <w:rPr>
                <w:rFonts w:cstheme="minorHAnsi"/>
              </w:rPr>
              <w:lastRenderedPageBreak/>
              <w:t>Vrste izvođenja nastave:</w:t>
            </w:r>
          </w:p>
        </w:tc>
        <w:tc>
          <w:tcPr>
            <w:tcW w:w="3390" w:type="dxa"/>
            <w:gridSpan w:val="4"/>
            <w:vMerge w:val="restart"/>
            <w:tcMar>
              <w:left w:w="57" w:type="dxa"/>
              <w:right w:w="57" w:type="dxa"/>
            </w:tcMar>
            <w:vAlign w:val="center"/>
          </w:tcPr>
          <w:p w14:paraId="4E23F09A"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t>X predavanja</w:t>
            </w:r>
          </w:p>
          <w:p w14:paraId="53D212FE"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t xml:space="preserve">X seminari i radionice  </w:t>
            </w:r>
          </w:p>
          <w:p w14:paraId="3D2F8C51"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t xml:space="preserve">X vježbe  </w:t>
            </w:r>
          </w:p>
          <w:p w14:paraId="6426C46F"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Segoe UI Symbol" w:eastAsia="MS Gothic" w:hAnsi="Segoe UI Symbol" w:cs="Segoe UI Symbol"/>
                <w:b w:val="0"/>
                <w:color w:val="000000" w:themeColor="text1"/>
                <w:sz w:val="22"/>
                <w:szCs w:val="22"/>
                <w:lang w:val="hr-HR"/>
              </w:rPr>
              <w:t>☐</w:t>
            </w:r>
            <w:r w:rsidRPr="007315D1">
              <w:rPr>
                <w:rFonts w:asciiTheme="minorHAnsi" w:hAnsiTheme="minorHAnsi" w:cstheme="minorHAnsi"/>
                <w:b w:val="0"/>
                <w:color w:val="000000" w:themeColor="text1"/>
                <w:sz w:val="22"/>
                <w:szCs w:val="22"/>
                <w:lang w:val="hr-HR"/>
              </w:rPr>
              <w:t xml:space="preserve"> </w:t>
            </w:r>
            <w:r w:rsidRPr="007315D1">
              <w:rPr>
                <w:rFonts w:asciiTheme="minorHAnsi" w:hAnsiTheme="minorHAnsi" w:cstheme="minorHAnsi"/>
                <w:b w:val="0"/>
                <w:i/>
                <w:color w:val="000000" w:themeColor="text1"/>
                <w:sz w:val="22"/>
                <w:szCs w:val="22"/>
                <w:lang w:val="hr-HR"/>
              </w:rPr>
              <w:t>on line</w:t>
            </w:r>
            <w:r w:rsidRPr="007315D1">
              <w:rPr>
                <w:rFonts w:asciiTheme="minorHAnsi" w:hAnsiTheme="minorHAnsi" w:cstheme="minorHAnsi"/>
                <w:b w:val="0"/>
                <w:color w:val="000000" w:themeColor="text1"/>
                <w:sz w:val="22"/>
                <w:szCs w:val="22"/>
                <w:lang w:val="hr-HR"/>
              </w:rPr>
              <w:t xml:space="preserve"> u cijelosti</w:t>
            </w:r>
          </w:p>
          <w:p w14:paraId="3E4ABB54"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Segoe UI Symbol" w:eastAsia="MS Gothic" w:hAnsi="Segoe UI Symbol" w:cs="Segoe UI Symbol"/>
                <w:b w:val="0"/>
                <w:color w:val="000000" w:themeColor="text1"/>
                <w:sz w:val="22"/>
                <w:szCs w:val="22"/>
                <w:lang w:val="hr-HR"/>
              </w:rPr>
              <w:t>☐</w:t>
            </w:r>
            <w:r w:rsidRPr="007315D1">
              <w:rPr>
                <w:rFonts w:asciiTheme="minorHAnsi" w:hAnsiTheme="minorHAnsi" w:cstheme="minorHAnsi"/>
                <w:b w:val="0"/>
                <w:color w:val="000000" w:themeColor="text1"/>
                <w:sz w:val="22"/>
                <w:szCs w:val="22"/>
                <w:lang w:val="hr-HR"/>
              </w:rPr>
              <w:t xml:space="preserve"> mješovito e-učenje</w:t>
            </w:r>
          </w:p>
          <w:p w14:paraId="540159A9" w14:textId="77777777" w:rsidR="00A806A7" w:rsidRPr="007315D1" w:rsidRDefault="00A806A7" w:rsidP="00F31E1E">
            <w:pPr>
              <w:tabs>
                <w:tab w:val="left" w:pos="2820"/>
              </w:tabs>
              <w:spacing w:after="0"/>
              <w:rPr>
                <w:rFonts w:cstheme="minorHAnsi"/>
                <w:color w:val="000000" w:themeColor="text1"/>
              </w:rPr>
            </w:pPr>
            <w:r w:rsidRPr="007315D1">
              <w:rPr>
                <w:rFonts w:ascii="Segoe UI Symbol" w:eastAsia="MS Gothic" w:hAnsi="Segoe UI Symbol" w:cs="Segoe UI Symbol"/>
                <w:color w:val="000000" w:themeColor="text1"/>
              </w:rPr>
              <w:t>☐</w:t>
            </w:r>
            <w:r w:rsidRPr="007315D1">
              <w:rPr>
                <w:rFonts w:cstheme="minorHAnsi"/>
                <w:color w:val="000000" w:themeColor="text1"/>
              </w:rPr>
              <w:t xml:space="preserve"> terenska nastava</w:t>
            </w:r>
          </w:p>
        </w:tc>
        <w:tc>
          <w:tcPr>
            <w:tcW w:w="4162" w:type="dxa"/>
            <w:gridSpan w:val="8"/>
            <w:vMerge w:val="restart"/>
            <w:tcMar>
              <w:left w:w="57" w:type="dxa"/>
              <w:right w:w="57" w:type="dxa"/>
            </w:tcMar>
            <w:vAlign w:val="center"/>
          </w:tcPr>
          <w:p w14:paraId="52D9818F"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t xml:space="preserve">X samostalni  zadaci  </w:t>
            </w:r>
          </w:p>
          <w:p w14:paraId="7D4C2AA1"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Segoe UI Symbol" w:eastAsia="MS Gothic" w:hAnsi="Segoe UI Symbol" w:cs="Segoe UI Symbol"/>
                <w:b w:val="0"/>
                <w:color w:val="000000" w:themeColor="text1"/>
                <w:sz w:val="22"/>
                <w:szCs w:val="22"/>
                <w:lang w:val="hr-HR"/>
              </w:rPr>
              <w:t>☐</w:t>
            </w:r>
            <w:r w:rsidRPr="007315D1">
              <w:rPr>
                <w:rFonts w:asciiTheme="minorHAnsi" w:hAnsiTheme="minorHAnsi" w:cstheme="minorHAnsi"/>
                <w:b w:val="0"/>
                <w:color w:val="000000" w:themeColor="text1"/>
                <w:sz w:val="22"/>
                <w:szCs w:val="22"/>
                <w:lang w:val="hr-HR"/>
              </w:rPr>
              <w:t xml:space="preserve"> multimedija </w:t>
            </w:r>
          </w:p>
          <w:p w14:paraId="6E0C60F7"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Segoe UI Symbol" w:eastAsia="MS Gothic" w:hAnsi="Segoe UI Symbol" w:cs="Segoe UI Symbol"/>
                <w:b w:val="0"/>
                <w:color w:val="000000" w:themeColor="text1"/>
                <w:sz w:val="22"/>
                <w:szCs w:val="22"/>
                <w:lang w:val="hr-HR"/>
              </w:rPr>
              <w:t>☐</w:t>
            </w:r>
            <w:r w:rsidRPr="007315D1">
              <w:rPr>
                <w:rFonts w:asciiTheme="minorHAnsi" w:hAnsiTheme="minorHAnsi" w:cstheme="minorHAnsi"/>
                <w:b w:val="0"/>
                <w:color w:val="000000" w:themeColor="text1"/>
                <w:sz w:val="22"/>
                <w:szCs w:val="22"/>
                <w:lang w:val="hr-HR"/>
              </w:rPr>
              <w:t xml:space="preserve"> laboratorij</w:t>
            </w:r>
          </w:p>
          <w:p w14:paraId="6BF0D4F2"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t>X mentorski rad</w:t>
            </w:r>
          </w:p>
          <w:p w14:paraId="11263370" w14:textId="77777777" w:rsidR="00A806A7" w:rsidRPr="007315D1" w:rsidRDefault="00A806A7" w:rsidP="00F31E1E">
            <w:pPr>
              <w:tabs>
                <w:tab w:val="left" w:pos="2820"/>
              </w:tabs>
              <w:spacing w:after="0"/>
              <w:rPr>
                <w:rFonts w:cstheme="minorHAnsi"/>
                <w:color w:val="000000" w:themeColor="text1"/>
              </w:rPr>
            </w:pPr>
            <w:r w:rsidRPr="007315D1">
              <w:rPr>
                <w:rFonts w:ascii="Segoe UI Symbol" w:eastAsia="MS Gothic" w:hAnsi="Segoe UI Symbol" w:cs="Segoe UI Symbol"/>
                <w:color w:val="000000" w:themeColor="text1"/>
              </w:rPr>
              <w:t>☐</w:t>
            </w:r>
            <w:r w:rsidRPr="007315D1">
              <w:rPr>
                <w:rFonts w:cstheme="minorHAnsi"/>
                <w:color w:val="000000" w:themeColor="text1"/>
              </w:rPr>
              <w:t xml:space="preserve"> </w:t>
            </w:r>
            <w:r w:rsidRPr="007315D1">
              <w:rPr>
                <w:rFonts w:cstheme="minorHAnsi"/>
                <w:color w:val="000000" w:themeColor="text1"/>
              </w:rPr>
              <w:fldChar w:fldCharType="begin">
                <w:ffData>
                  <w:name w:val="Text1"/>
                  <w:enabled/>
                  <w:calcOnExit w:val="0"/>
                  <w:textInput/>
                </w:ffData>
              </w:fldChar>
            </w:r>
            <w:r w:rsidRPr="007315D1">
              <w:rPr>
                <w:rFonts w:cstheme="minorHAnsi"/>
                <w:color w:val="000000" w:themeColor="text1"/>
              </w:rPr>
              <w:instrText xml:space="preserve"> FORMTEXT </w:instrText>
            </w:r>
            <w:r w:rsidRPr="007315D1">
              <w:rPr>
                <w:rFonts w:cstheme="minorHAnsi"/>
                <w:color w:val="000000" w:themeColor="text1"/>
              </w:rPr>
            </w:r>
            <w:r w:rsidRPr="007315D1">
              <w:rPr>
                <w:rFonts w:cstheme="minorHAnsi"/>
                <w:color w:val="000000" w:themeColor="text1"/>
              </w:rPr>
              <w:fldChar w:fldCharType="separate"/>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fldChar w:fldCharType="end"/>
            </w:r>
            <w:r w:rsidRPr="007315D1">
              <w:rPr>
                <w:rFonts w:cstheme="minorHAnsi"/>
                <w:color w:val="000000" w:themeColor="text1"/>
              </w:rPr>
              <w:t xml:space="preserve"> (ostalo upisati)</w:t>
            </w:r>
            <w:r w:rsidRPr="007315D1">
              <w:rPr>
                <w:rFonts w:cstheme="minorHAnsi"/>
                <w:b/>
                <w:color w:val="000000" w:themeColor="text1"/>
              </w:rPr>
              <w:t xml:space="preserve"> </w:t>
            </w:r>
            <w:r w:rsidRPr="007315D1">
              <w:rPr>
                <w:rFonts w:cstheme="minorHAnsi"/>
                <w:b/>
                <w:color w:val="000000" w:themeColor="text1"/>
                <w:bdr w:val="single" w:sz="12" w:space="0" w:color="auto"/>
              </w:rPr>
              <w:t xml:space="preserve"> </w:t>
            </w:r>
          </w:p>
        </w:tc>
      </w:tr>
      <w:tr w:rsidR="00A806A7" w:rsidRPr="007315D1" w14:paraId="7740B214" w14:textId="77777777" w:rsidTr="00F31E1E">
        <w:trPr>
          <w:trHeight w:val="577"/>
        </w:trPr>
        <w:tc>
          <w:tcPr>
            <w:tcW w:w="1912" w:type="dxa"/>
            <w:gridSpan w:val="2"/>
            <w:vMerge/>
            <w:tcBorders>
              <w:left w:val="single" w:sz="12" w:space="0" w:color="auto"/>
            </w:tcBorders>
            <w:shd w:val="clear" w:color="auto" w:fill="CCFFFF"/>
            <w:tcMar>
              <w:left w:w="57" w:type="dxa"/>
              <w:right w:w="57" w:type="dxa"/>
            </w:tcMar>
            <w:vAlign w:val="center"/>
          </w:tcPr>
          <w:p w14:paraId="109C087B" w14:textId="77777777" w:rsidR="00A806A7" w:rsidRPr="007315D1" w:rsidRDefault="00A806A7" w:rsidP="00F31E1E">
            <w:pPr>
              <w:tabs>
                <w:tab w:val="left" w:pos="2820"/>
              </w:tabs>
              <w:spacing w:after="0"/>
              <w:rPr>
                <w:rFonts w:cstheme="minorHAnsi"/>
              </w:rPr>
            </w:pPr>
          </w:p>
        </w:tc>
        <w:tc>
          <w:tcPr>
            <w:tcW w:w="3390" w:type="dxa"/>
            <w:gridSpan w:val="4"/>
            <w:vMerge/>
            <w:tcMar>
              <w:left w:w="57" w:type="dxa"/>
              <w:right w:w="57" w:type="dxa"/>
            </w:tcMar>
            <w:vAlign w:val="center"/>
          </w:tcPr>
          <w:p w14:paraId="4CFE061D"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p>
        </w:tc>
        <w:tc>
          <w:tcPr>
            <w:tcW w:w="4162" w:type="dxa"/>
            <w:gridSpan w:val="8"/>
            <w:vMerge/>
            <w:tcMar>
              <w:left w:w="57" w:type="dxa"/>
              <w:right w:w="57" w:type="dxa"/>
            </w:tcMar>
            <w:vAlign w:val="center"/>
          </w:tcPr>
          <w:p w14:paraId="483D6B0D"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p>
        </w:tc>
      </w:tr>
      <w:tr w:rsidR="00A806A7" w:rsidRPr="007315D1" w14:paraId="771B36EC" w14:textId="77777777" w:rsidTr="00F31E1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07FC99BD" w14:textId="77777777" w:rsidR="00A806A7" w:rsidRPr="007315D1" w:rsidRDefault="00A806A7" w:rsidP="00F31E1E">
            <w:pPr>
              <w:tabs>
                <w:tab w:val="left" w:pos="2820"/>
              </w:tabs>
              <w:spacing w:after="0" w:line="240" w:lineRule="auto"/>
              <w:rPr>
                <w:rFonts w:cstheme="minorHAnsi"/>
              </w:rPr>
            </w:pPr>
            <w:r w:rsidRPr="007315D1">
              <w:rPr>
                <w:rFonts w:cstheme="minorHAnsi"/>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00A28D81" w14:textId="77777777" w:rsidR="00A806A7" w:rsidRPr="007315D1" w:rsidRDefault="00A806A7" w:rsidP="00F31E1E">
            <w:pPr>
              <w:tabs>
                <w:tab w:val="left" w:pos="2820"/>
              </w:tabs>
              <w:spacing w:after="0"/>
              <w:rPr>
                <w:rFonts w:cstheme="minorHAnsi"/>
                <w:color w:val="000000" w:themeColor="text1"/>
              </w:rPr>
            </w:pPr>
            <w:r w:rsidRPr="007315D1">
              <w:rPr>
                <w:rFonts w:cstheme="minorHAnsi"/>
                <w:color w:val="000000" w:themeColor="text1"/>
              </w:rPr>
              <w:fldChar w:fldCharType="begin">
                <w:ffData>
                  <w:name w:val="Text1"/>
                  <w:enabled/>
                  <w:calcOnExit w:val="0"/>
                  <w:textInput/>
                </w:ffData>
              </w:fldChar>
            </w:r>
            <w:r w:rsidRPr="007315D1">
              <w:rPr>
                <w:rFonts w:cstheme="minorHAnsi"/>
                <w:color w:val="000000" w:themeColor="text1"/>
              </w:rPr>
              <w:instrText xml:space="preserve"> FORMTEXT </w:instrText>
            </w:r>
            <w:r w:rsidRPr="007315D1">
              <w:rPr>
                <w:rFonts w:cstheme="minorHAnsi"/>
                <w:color w:val="000000" w:themeColor="text1"/>
              </w:rPr>
            </w:r>
            <w:r w:rsidRPr="007315D1">
              <w:rPr>
                <w:rFonts w:cstheme="minorHAnsi"/>
                <w:color w:val="000000" w:themeColor="text1"/>
              </w:rPr>
              <w:fldChar w:fldCharType="separate"/>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fldChar w:fldCharType="end"/>
            </w:r>
          </w:p>
        </w:tc>
      </w:tr>
      <w:tr w:rsidR="00A806A7" w:rsidRPr="007315D1" w14:paraId="3D3BA9F7" w14:textId="77777777" w:rsidTr="00F31E1E">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6A16EA41" w14:textId="77777777" w:rsidR="00A806A7" w:rsidRPr="007315D1" w:rsidRDefault="00A806A7" w:rsidP="00F31E1E">
            <w:pPr>
              <w:tabs>
                <w:tab w:val="left" w:pos="2820"/>
              </w:tabs>
              <w:spacing w:after="0" w:line="240" w:lineRule="auto"/>
              <w:rPr>
                <w:rFonts w:cstheme="minorHAnsi"/>
              </w:rPr>
            </w:pPr>
            <w:r w:rsidRPr="007315D1">
              <w:rPr>
                <w:rFonts w:cstheme="minorHAnsi"/>
              </w:rPr>
              <w:t xml:space="preserve">Praćenje rada studenata </w:t>
            </w:r>
            <w:r w:rsidRPr="007315D1">
              <w:rPr>
                <w:rFonts w:cstheme="minorHAnsi"/>
                <w:i/>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0C25A1FF"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t>Pohađanje nastave</w:t>
            </w:r>
          </w:p>
        </w:tc>
        <w:tc>
          <w:tcPr>
            <w:tcW w:w="782" w:type="dxa"/>
            <w:tcBorders>
              <w:top w:val="single" w:sz="12" w:space="0" w:color="auto"/>
            </w:tcBorders>
            <w:tcMar>
              <w:left w:w="57" w:type="dxa"/>
              <w:right w:w="57" w:type="dxa"/>
            </w:tcMar>
            <w:vAlign w:val="center"/>
          </w:tcPr>
          <w:p w14:paraId="1AC47A12"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t>1</w:t>
            </w:r>
          </w:p>
        </w:tc>
        <w:tc>
          <w:tcPr>
            <w:tcW w:w="1275" w:type="dxa"/>
            <w:gridSpan w:val="3"/>
            <w:tcBorders>
              <w:top w:val="single" w:sz="12" w:space="0" w:color="auto"/>
            </w:tcBorders>
            <w:tcMar>
              <w:left w:w="57" w:type="dxa"/>
              <w:right w:w="57" w:type="dxa"/>
            </w:tcMar>
            <w:vAlign w:val="center"/>
          </w:tcPr>
          <w:p w14:paraId="7E8BD47C"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t>Istraživanje</w:t>
            </w:r>
          </w:p>
        </w:tc>
        <w:tc>
          <w:tcPr>
            <w:tcW w:w="968" w:type="dxa"/>
            <w:tcBorders>
              <w:top w:val="single" w:sz="12" w:space="0" w:color="auto"/>
            </w:tcBorders>
            <w:tcMar>
              <w:left w:w="57" w:type="dxa"/>
              <w:right w:w="57" w:type="dxa"/>
            </w:tcMar>
            <w:vAlign w:val="center"/>
          </w:tcPr>
          <w:p w14:paraId="556391FB"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fldChar w:fldCharType="begin">
                <w:ffData>
                  <w:name w:val="Text1"/>
                  <w:enabled/>
                  <w:calcOnExit w:val="0"/>
                  <w:textInput/>
                </w:ffData>
              </w:fldChar>
            </w:r>
            <w:r w:rsidRPr="007315D1">
              <w:rPr>
                <w:rFonts w:asciiTheme="minorHAnsi" w:hAnsiTheme="minorHAnsi" w:cstheme="minorHAnsi"/>
                <w:b w:val="0"/>
                <w:color w:val="000000" w:themeColor="text1"/>
                <w:sz w:val="22"/>
                <w:szCs w:val="22"/>
                <w:lang w:val="hr-HR"/>
              </w:rPr>
              <w:instrText xml:space="preserve"> FORMTEXT </w:instrText>
            </w:r>
            <w:r w:rsidRPr="007315D1">
              <w:rPr>
                <w:rFonts w:asciiTheme="minorHAnsi" w:hAnsiTheme="minorHAnsi" w:cstheme="minorHAnsi"/>
                <w:b w:val="0"/>
                <w:color w:val="000000" w:themeColor="text1"/>
                <w:sz w:val="22"/>
                <w:szCs w:val="22"/>
                <w:lang w:val="hr-HR"/>
              </w:rPr>
            </w:r>
            <w:r w:rsidRPr="007315D1">
              <w:rPr>
                <w:rFonts w:asciiTheme="minorHAnsi" w:hAnsiTheme="minorHAnsi" w:cstheme="minorHAnsi"/>
                <w:b w:val="0"/>
                <w:color w:val="000000" w:themeColor="text1"/>
                <w:sz w:val="22"/>
                <w:szCs w:val="22"/>
                <w:lang w:val="hr-HR"/>
              </w:rPr>
              <w:fldChar w:fldCharType="separate"/>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fldChar w:fldCharType="end"/>
            </w:r>
          </w:p>
        </w:tc>
        <w:tc>
          <w:tcPr>
            <w:tcW w:w="1520" w:type="dxa"/>
            <w:gridSpan w:val="4"/>
            <w:tcBorders>
              <w:top w:val="single" w:sz="12" w:space="0" w:color="auto"/>
            </w:tcBorders>
            <w:tcMar>
              <w:left w:w="57" w:type="dxa"/>
              <w:right w:w="57" w:type="dxa"/>
            </w:tcMar>
            <w:vAlign w:val="center"/>
          </w:tcPr>
          <w:p w14:paraId="67E42A9D"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t>Praktični rad</w:t>
            </w:r>
          </w:p>
        </w:tc>
        <w:tc>
          <w:tcPr>
            <w:tcW w:w="1330" w:type="dxa"/>
            <w:gridSpan w:val="2"/>
            <w:tcBorders>
              <w:top w:val="single" w:sz="12" w:space="0" w:color="auto"/>
              <w:right w:val="single" w:sz="12" w:space="0" w:color="auto"/>
            </w:tcBorders>
            <w:tcMar>
              <w:left w:w="57" w:type="dxa"/>
              <w:right w:w="57" w:type="dxa"/>
            </w:tcMar>
            <w:vAlign w:val="center"/>
          </w:tcPr>
          <w:p w14:paraId="3743C079"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fldChar w:fldCharType="begin">
                <w:ffData>
                  <w:name w:val="Text1"/>
                  <w:enabled/>
                  <w:calcOnExit w:val="0"/>
                  <w:textInput/>
                </w:ffData>
              </w:fldChar>
            </w:r>
            <w:r w:rsidRPr="007315D1">
              <w:rPr>
                <w:rFonts w:asciiTheme="minorHAnsi" w:hAnsiTheme="minorHAnsi" w:cstheme="minorHAnsi"/>
                <w:b w:val="0"/>
                <w:color w:val="000000" w:themeColor="text1"/>
                <w:sz w:val="22"/>
                <w:szCs w:val="22"/>
                <w:lang w:val="hr-HR"/>
              </w:rPr>
              <w:instrText xml:space="preserve"> FORMTEXT </w:instrText>
            </w:r>
            <w:r w:rsidRPr="007315D1">
              <w:rPr>
                <w:rFonts w:asciiTheme="minorHAnsi" w:hAnsiTheme="minorHAnsi" w:cstheme="minorHAnsi"/>
                <w:b w:val="0"/>
                <w:color w:val="000000" w:themeColor="text1"/>
                <w:sz w:val="22"/>
                <w:szCs w:val="22"/>
                <w:lang w:val="hr-HR"/>
              </w:rPr>
            </w:r>
            <w:r w:rsidRPr="007315D1">
              <w:rPr>
                <w:rFonts w:asciiTheme="minorHAnsi" w:hAnsiTheme="minorHAnsi" w:cstheme="minorHAnsi"/>
                <w:b w:val="0"/>
                <w:color w:val="000000" w:themeColor="text1"/>
                <w:sz w:val="22"/>
                <w:szCs w:val="22"/>
                <w:lang w:val="hr-HR"/>
              </w:rPr>
              <w:fldChar w:fldCharType="separate"/>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fldChar w:fldCharType="end"/>
            </w:r>
          </w:p>
        </w:tc>
      </w:tr>
      <w:tr w:rsidR="00A806A7" w:rsidRPr="007315D1" w14:paraId="203115EF" w14:textId="77777777" w:rsidTr="00F31E1E">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34F43190" w14:textId="77777777" w:rsidR="00A806A7" w:rsidRPr="007315D1" w:rsidRDefault="00A806A7" w:rsidP="00A806A7">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171E2A12"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t>Eksperimentalni rad</w:t>
            </w:r>
          </w:p>
        </w:tc>
        <w:tc>
          <w:tcPr>
            <w:tcW w:w="782" w:type="dxa"/>
            <w:tcMar>
              <w:left w:w="57" w:type="dxa"/>
              <w:right w:w="57" w:type="dxa"/>
            </w:tcMar>
            <w:vAlign w:val="center"/>
          </w:tcPr>
          <w:p w14:paraId="7B40B653"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fldChar w:fldCharType="begin">
                <w:ffData>
                  <w:name w:val="Text1"/>
                  <w:enabled/>
                  <w:calcOnExit w:val="0"/>
                  <w:textInput/>
                </w:ffData>
              </w:fldChar>
            </w:r>
            <w:r w:rsidRPr="007315D1">
              <w:rPr>
                <w:rFonts w:asciiTheme="minorHAnsi" w:hAnsiTheme="minorHAnsi" w:cstheme="minorHAnsi"/>
                <w:b w:val="0"/>
                <w:color w:val="000000" w:themeColor="text1"/>
                <w:sz w:val="22"/>
                <w:szCs w:val="22"/>
                <w:lang w:val="hr-HR"/>
              </w:rPr>
              <w:instrText xml:space="preserve"> FORMTEXT </w:instrText>
            </w:r>
            <w:r w:rsidRPr="007315D1">
              <w:rPr>
                <w:rFonts w:asciiTheme="minorHAnsi" w:hAnsiTheme="minorHAnsi" w:cstheme="minorHAnsi"/>
                <w:b w:val="0"/>
                <w:color w:val="000000" w:themeColor="text1"/>
                <w:sz w:val="22"/>
                <w:szCs w:val="22"/>
                <w:lang w:val="hr-HR"/>
              </w:rPr>
            </w:r>
            <w:r w:rsidRPr="007315D1">
              <w:rPr>
                <w:rFonts w:asciiTheme="minorHAnsi" w:hAnsiTheme="minorHAnsi" w:cstheme="minorHAnsi"/>
                <w:b w:val="0"/>
                <w:color w:val="000000" w:themeColor="text1"/>
                <w:sz w:val="22"/>
                <w:szCs w:val="22"/>
                <w:lang w:val="hr-HR"/>
              </w:rPr>
              <w:fldChar w:fldCharType="separate"/>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fldChar w:fldCharType="end"/>
            </w:r>
          </w:p>
        </w:tc>
        <w:tc>
          <w:tcPr>
            <w:tcW w:w="1275" w:type="dxa"/>
            <w:gridSpan w:val="3"/>
            <w:tcMar>
              <w:left w:w="57" w:type="dxa"/>
              <w:right w:w="57" w:type="dxa"/>
            </w:tcMar>
            <w:vAlign w:val="center"/>
          </w:tcPr>
          <w:p w14:paraId="7C9F7A6C"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t>Referat</w:t>
            </w:r>
          </w:p>
        </w:tc>
        <w:tc>
          <w:tcPr>
            <w:tcW w:w="968" w:type="dxa"/>
            <w:tcMar>
              <w:left w:w="57" w:type="dxa"/>
              <w:right w:w="57" w:type="dxa"/>
            </w:tcMar>
            <w:vAlign w:val="center"/>
          </w:tcPr>
          <w:p w14:paraId="0D286D36" w14:textId="77777777" w:rsidR="00A806A7" w:rsidRPr="007315D1" w:rsidRDefault="00A806A7" w:rsidP="00F31E1E">
            <w:pPr>
              <w:pStyle w:val="FieldText"/>
              <w:jc w:val="center"/>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t>1</w:t>
            </w:r>
          </w:p>
        </w:tc>
        <w:tc>
          <w:tcPr>
            <w:tcW w:w="1520" w:type="dxa"/>
            <w:gridSpan w:val="4"/>
            <w:tcMar>
              <w:left w:w="57" w:type="dxa"/>
              <w:right w:w="57" w:type="dxa"/>
            </w:tcMar>
            <w:vAlign w:val="center"/>
          </w:tcPr>
          <w:p w14:paraId="62F25A5A"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fldChar w:fldCharType="begin">
                <w:ffData>
                  <w:name w:val="Text1"/>
                  <w:enabled/>
                  <w:calcOnExit w:val="0"/>
                  <w:textInput/>
                </w:ffData>
              </w:fldChar>
            </w:r>
            <w:r w:rsidRPr="007315D1">
              <w:rPr>
                <w:rFonts w:asciiTheme="minorHAnsi" w:hAnsiTheme="minorHAnsi" w:cstheme="minorHAnsi"/>
                <w:b w:val="0"/>
                <w:color w:val="000000" w:themeColor="text1"/>
                <w:sz w:val="22"/>
                <w:szCs w:val="22"/>
                <w:lang w:val="hr-HR"/>
              </w:rPr>
              <w:instrText xml:space="preserve"> FORMTEXT </w:instrText>
            </w:r>
            <w:r w:rsidRPr="007315D1">
              <w:rPr>
                <w:rFonts w:asciiTheme="minorHAnsi" w:hAnsiTheme="minorHAnsi" w:cstheme="minorHAnsi"/>
                <w:b w:val="0"/>
                <w:color w:val="000000" w:themeColor="text1"/>
                <w:sz w:val="22"/>
                <w:szCs w:val="22"/>
                <w:lang w:val="hr-HR"/>
              </w:rPr>
            </w:r>
            <w:r w:rsidRPr="007315D1">
              <w:rPr>
                <w:rFonts w:asciiTheme="minorHAnsi" w:hAnsiTheme="minorHAnsi" w:cstheme="minorHAnsi"/>
                <w:b w:val="0"/>
                <w:color w:val="000000" w:themeColor="text1"/>
                <w:sz w:val="22"/>
                <w:szCs w:val="22"/>
                <w:lang w:val="hr-HR"/>
              </w:rPr>
              <w:fldChar w:fldCharType="separate"/>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fldChar w:fldCharType="end"/>
            </w:r>
            <w:r w:rsidRPr="007315D1">
              <w:rPr>
                <w:rFonts w:asciiTheme="minorHAnsi" w:hAnsiTheme="minorHAnsi" w:cstheme="minorHAnsi"/>
                <w:b w:val="0"/>
                <w:color w:val="000000" w:themeColor="text1"/>
                <w:sz w:val="22"/>
                <w:szCs w:val="22"/>
                <w:lang w:val="hr-HR"/>
              </w:rPr>
              <w:t xml:space="preserve"> (Ostalo upisati)</w:t>
            </w:r>
          </w:p>
        </w:tc>
        <w:tc>
          <w:tcPr>
            <w:tcW w:w="1330" w:type="dxa"/>
            <w:gridSpan w:val="2"/>
            <w:tcBorders>
              <w:right w:val="single" w:sz="12" w:space="0" w:color="auto"/>
            </w:tcBorders>
            <w:tcMar>
              <w:left w:w="57" w:type="dxa"/>
              <w:right w:w="57" w:type="dxa"/>
            </w:tcMar>
            <w:vAlign w:val="center"/>
          </w:tcPr>
          <w:p w14:paraId="06810F35"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fldChar w:fldCharType="begin">
                <w:ffData>
                  <w:name w:val="Text1"/>
                  <w:enabled/>
                  <w:calcOnExit w:val="0"/>
                  <w:textInput/>
                </w:ffData>
              </w:fldChar>
            </w:r>
            <w:r w:rsidRPr="007315D1">
              <w:rPr>
                <w:rFonts w:asciiTheme="minorHAnsi" w:hAnsiTheme="minorHAnsi" w:cstheme="minorHAnsi"/>
                <w:b w:val="0"/>
                <w:color w:val="000000" w:themeColor="text1"/>
                <w:sz w:val="22"/>
                <w:szCs w:val="22"/>
                <w:lang w:val="hr-HR"/>
              </w:rPr>
              <w:instrText xml:space="preserve"> FORMTEXT </w:instrText>
            </w:r>
            <w:r w:rsidRPr="007315D1">
              <w:rPr>
                <w:rFonts w:asciiTheme="minorHAnsi" w:hAnsiTheme="minorHAnsi" w:cstheme="minorHAnsi"/>
                <w:b w:val="0"/>
                <w:color w:val="000000" w:themeColor="text1"/>
                <w:sz w:val="22"/>
                <w:szCs w:val="22"/>
                <w:lang w:val="hr-HR"/>
              </w:rPr>
            </w:r>
            <w:r w:rsidRPr="007315D1">
              <w:rPr>
                <w:rFonts w:asciiTheme="minorHAnsi" w:hAnsiTheme="minorHAnsi" w:cstheme="minorHAnsi"/>
                <w:b w:val="0"/>
                <w:color w:val="000000" w:themeColor="text1"/>
                <w:sz w:val="22"/>
                <w:szCs w:val="22"/>
                <w:lang w:val="hr-HR"/>
              </w:rPr>
              <w:fldChar w:fldCharType="separate"/>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fldChar w:fldCharType="end"/>
            </w:r>
          </w:p>
        </w:tc>
      </w:tr>
      <w:tr w:rsidR="00A806A7" w:rsidRPr="007315D1" w14:paraId="353DEDE3" w14:textId="77777777" w:rsidTr="00F31E1E">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162335B6" w14:textId="77777777" w:rsidR="00A806A7" w:rsidRPr="007315D1" w:rsidRDefault="00A806A7" w:rsidP="00A806A7">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5FD05052"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t>Esej</w:t>
            </w:r>
          </w:p>
        </w:tc>
        <w:tc>
          <w:tcPr>
            <w:tcW w:w="782" w:type="dxa"/>
            <w:tcMar>
              <w:left w:w="57" w:type="dxa"/>
              <w:right w:w="57" w:type="dxa"/>
            </w:tcMar>
            <w:vAlign w:val="center"/>
          </w:tcPr>
          <w:p w14:paraId="55A64563"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fldChar w:fldCharType="begin">
                <w:ffData>
                  <w:name w:val="Text1"/>
                  <w:enabled/>
                  <w:calcOnExit w:val="0"/>
                  <w:textInput/>
                </w:ffData>
              </w:fldChar>
            </w:r>
            <w:r w:rsidRPr="007315D1">
              <w:rPr>
                <w:rFonts w:asciiTheme="minorHAnsi" w:hAnsiTheme="minorHAnsi" w:cstheme="minorHAnsi"/>
                <w:b w:val="0"/>
                <w:color w:val="000000" w:themeColor="text1"/>
                <w:sz w:val="22"/>
                <w:szCs w:val="22"/>
                <w:lang w:val="hr-HR"/>
              </w:rPr>
              <w:instrText xml:space="preserve"> FORMTEXT </w:instrText>
            </w:r>
            <w:r w:rsidRPr="007315D1">
              <w:rPr>
                <w:rFonts w:asciiTheme="minorHAnsi" w:hAnsiTheme="minorHAnsi" w:cstheme="minorHAnsi"/>
                <w:b w:val="0"/>
                <w:color w:val="000000" w:themeColor="text1"/>
                <w:sz w:val="22"/>
                <w:szCs w:val="22"/>
                <w:lang w:val="hr-HR"/>
              </w:rPr>
            </w:r>
            <w:r w:rsidRPr="007315D1">
              <w:rPr>
                <w:rFonts w:asciiTheme="minorHAnsi" w:hAnsiTheme="minorHAnsi" w:cstheme="minorHAnsi"/>
                <w:b w:val="0"/>
                <w:color w:val="000000" w:themeColor="text1"/>
                <w:sz w:val="22"/>
                <w:szCs w:val="22"/>
                <w:lang w:val="hr-HR"/>
              </w:rPr>
              <w:fldChar w:fldCharType="separate"/>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fldChar w:fldCharType="end"/>
            </w:r>
          </w:p>
        </w:tc>
        <w:tc>
          <w:tcPr>
            <w:tcW w:w="1275" w:type="dxa"/>
            <w:gridSpan w:val="3"/>
            <w:tcMar>
              <w:left w:w="57" w:type="dxa"/>
              <w:right w:w="57" w:type="dxa"/>
            </w:tcMar>
            <w:vAlign w:val="center"/>
          </w:tcPr>
          <w:p w14:paraId="66C0BA82"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t>Seminarski rad</w:t>
            </w:r>
          </w:p>
        </w:tc>
        <w:tc>
          <w:tcPr>
            <w:tcW w:w="968" w:type="dxa"/>
            <w:tcMar>
              <w:left w:w="57" w:type="dxa"/>
              <w:right w:w="57" w:type="dxa"/>
            </w:tcMar>
            <w:vAlign w:val="center"/>
          </w:tcPr>
          <w:p w14:paraId="0ABFFB60"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fldChar w:fldCharType="begin">
                <w:ffData>
                  <w:name w:val="Text1"/>
                  <w:enabled/>
                  <w:calcOnExit w:val="0"/>
                  <w:textInput/>
                </w:ffData>
              </w:fldChar>
            </w:r>
            <w:r w:rsidRPr="007315D1">
              <w:rPr>
                <w:rFonts w:asciiTheme="minorHAnsi" w:hAnsiTheme="minorHAnsi" w:cstheme="minorHAnsi"/>
                <w:b w:val="0"/>
                <w:color w:val="000000" w:themeColor="text1"/>
                <w:sz w:val="22"/>
                <w:szCs w:val="22"/>
                <w:lang w:val="hr-HR"/>
              </w:rPr>
              <w:instrText xml:space="preserve"> FORMTEXT </w:instrText>
            </w:r>
            <w:r w:rsidRPr="007315D1">
              <w:rPr>
                <w:rFonts w:asciiTheme="minorHAnsi" w:hAnsiTheme="minorHAnsi" w:cstheme="minorHAnsi"/>
                <w:b w:val="0"/>
                <w:color w:val="000000" w:themeColor="text1"/>
                <w:sz w:val="22"/>
                <w:szCs w:val="22"/>
                <w:lang w:val="hr-HR"/>
              </w:rPr>
            </w:r>
            <w:r w:rsidRPr="007315D1">
              <w:rPr>
                <w:rFonts w:asciiTheme="minorHAnsi" w:hAnsiTheme="minorHAnsi" w:cstheme="minorHAnsi"/>
                <w:b w:val="0"/>
                <w:color w:val="000000" w:themeColor="text1"/>
                <w:sz w:val="22"/>
                <w:szCs w:val="22"/>
                <w:lang w:val="hr-HR"/>
              </w:rPr>
              <w:fldChar w:fldCharType="separate"/>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fldChar w:fldCharType="end"/>
            </w:r>
          </w:p>
        </w:tc>
        <w:tc>
          <w:tcPr>
            <w:tcW w:w="1520" w:type="dxa"/>
            <w:gridSpan w:val="4"/>
            <w:tcMar>
              <w:left w:w="57" w:type="dxa"/>
              <w:right w:w="57" w:type="dxa"/>
            </w:tcMar>
            <w:vAlign w:val="center"/>
          </w:tcPr>
          <w:p w14:paraId="021B45CE"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fldChar w:fldCharType="begin">
                <w:ffData>
                  <w:name w:val="Text1"/>
                  <w:enabled/>
                  <w:calcOnExit w:val="0"/>
                  <w:textInput/>
                </w:ffData>
              </w:fldChar>
            </w:r>
            <w:r w:rsidRPr="007315D1">
              <w:rPr>
                <w:rFonts w:asciiTheme="minorHAnsi" w:hAnsiTheme="minorHAnsi" w:cstheme="minorHAnsi"/>
                <w:b w:val="0"/>
                <w:color w:val="000000" w:themeColor="text1"/>
                <w:sz w:val="22"/>
                <w:szCs w:val="22"/>
                <w:lang w:val="hr-HR"/>
              </w:rPr>
              <w:instrText xml:space="preserve"> FORMTEXT </w:instrText>
            </w:r>
            <w:r w:rsidRPr="007315D1">
              <w:rPr>
                <w:rFonts w:asciiTheme="minorHAnsi" w:hAnsiTheme="minorHAnsi" w:cstheme="minorHAnsi"/>
                <w:b w:val="0"/>
                <w:color w:val="000000" w:themeColor="text1"/>
                <w:sz w:val="22"/>
                <w:szCs w:val="22"/>
                <w:lang w:val="hr-HR"/>
              </w:rPr>
            </w:r>
            <w:r w:rsidRPr="007315D1">
              <w:rPr>
                <w:rFonts w:asciiTheme="minorHAnsi" w:hAnsiTheme="minorHAnsi" w:cstheme="minorHAnsi"/>
                <w:b w:val="0"/>
                <w:color w:val="000000" w:themeColor="text1"/>
                <w:sz w:val="22"/>
                <w:szCs w:val="22"/>
                <w:lang w:val="hr-HR"/>
              </w:rPr>
              <w:fldChar w:fldCharType="separate"/>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fldChar w:fldCharType="end"/>
            </w:r>
            <w:r w:rsidRPr="007315D1">
              <w:rPr>
                <w:rFonts w:asciiTheme="minorHAnsi" w:hAnsiTheme="minorHAnsi" w:cstheme="minorHAnsi"/>
                <w:b w:val="0"/>
                <w:color w:val="000000" w:themeColor="text1"/>
                <w:sz w:val="22"/>
                <w:szCs w:val="22"/>
                <w:lang w:val="hr-HR"/>
              </w:rPr>
              <w:t xml:space="preserve"> (Ostalo upisati)</w:t>
            </w:r>
          </w:p>
        </w:tc>
        <w:tc>
          <w:tcPr>
            <w:tcW w:w="1330" w:type="dxa"/>
            <w:gridSpan w:val="2"/>
            <w:tcBorders>
              <w:right w:val="single" w:sz="12" w:space="0" w:color="auto"/>
            </w:tcBorders>
            <w:tcMar>
              <w:left w:w="57" w:type="dxa"/>
              <w:right w:w="57" w:type="dxa"/>
            </w:tcMar>
            <w:vAlign w:val="center"/>
          </w:tcPr>
          <w:p w14:paraId="6B519E97"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fldChar w:fldCharType="begin">
                <w:ffData>
                  <w:name w:val="Text1"/>
                  <w:enabled/>
                  <w:calcOnExit w:val="0"/>
                  <w:textInput/>
                </w:ffData>
              </w:fldChar>
            </w:r>
            <w:r w:rsidRPr="007315D1">
              <w:rPr>
                <w:rFonts w:asciiTheme="minorHAnsi" w:hAnsiTheme="minorHAnsi" w:cstheme="minorHAnsi"/>
                <w:b w:val="0"/>
                <w:color w:val="000000" w:themeColor="text1"/>
                <w:sz w:val="22"/>
                <w:szCs w:val="22"/>
                <w:lang w:val="hr-HR"/>
              </w:rPr>
              <w:instrText xml:space="preserve"> FORMTEXT </w:instrText>
            </w:r>
            <w:r w:rsidRPr="007315D1">
              <w:rPr>
                <w:rFonts w:asciiTheme="minorHAnsi" w:hAnsiTheme="minorHAnsi" w:cstheme="minorHAnsi"/>
                <w:b w:val="0"/>
                <w:color w:val="000000" w:themeColor="text1"/>
                <w:sz w:val="22"/>
                <w:szCs w:val="22"/>
                <w:lang w:val="hr-HR"/>
              </w:rPr>
            </w:r>
            <w:r w:rsidRPr="007315D1">
              <w:rPr>
                <w:rFonts w:asciiTheme="minorHAnsi" w:hAnsiTheme="minorHAnsi" w:cstheme="minorHAnsi"/>
                <w:b w:val="0"/>
                <w:color w:val="000000" w:themeColor="text1"/>
                <w:sz w:val="22"/>
                <w:szCs w:val="22"/>
                <w:lang w:val="hr-HR"/>
              </w:rPr>
              <w:fldChar w:fldCharType="separate"/>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t> </w:t>
            </w:r>
            <w:r w:rsidRPr="007315D1">
              <w:rPr>
                <w:rFonts w:asciiTheme="minorHAnsi" w:hAnsiTheme="minorHAnsi" w:cstheme="minorHAnsi"/>
                <w:b w:val="0"/>
                <w:color w:val="000000" w:themeColor="text1"/>
                <w:sz w:val="22"/>
                <w:szCs w:val="22"/>
                <w:lang w:val="hr-HR"/>
              </w:rPr>
              <w:fldChar w:fldCharType="end"/>
            </w:r>
          </w:p>
        </w:tc>
      </w:tr>
      <w:tr w:rsidR="00A806A7" w:rsidRPr="007315D1" w14:paraId="0F17A02F" w14:textId="77777777" w:rsidTr="00F31E1E">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23DBDE94" w14:textId="77777777" w:rsidR="00A806A7" w:rsidRPr="007315D1" w:rsidRDefault="00A806A7" w:rsidP="00A806A7">
            <w:pPr>
              <w:numPr>
                <w:ilvl w:val="0"/>
                <w:numId w:val="3"/>
              </w:numPr>
              <w:tabs>
                <w:tab w:val="left" w:pos="2820"/>
              </w:tabs>
              <w:spacing w:after="0" w:line="240" w:lineRule="auto"/>
              <w:rPr>
                <w:rFonts w:cstheme="minorHAnsi"/>
              </w:rPr>
            </w:pPr>
          </w:p>
        </w:tc>
        <w:tc>
          <w:tcPr>
            <w:tcW w:w="1677" w:type="dxa"/>
            <w:tcMar>
              <w:left w:w="57" w:type="dxa"/>
              <w:right w:w="57" w:type="dxa"/>
            </w:tcMar>
            <w:vAlign w:val="center"/>
          </w:tcPr>
          <w:p w14:paraId="44F6A7AF"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t>Kolokviji</w:t>
            </w:r>
          </w:p>
        </w:tc>
        <w:tc>
          <w:tcPr>
            <w:tcW w:w="782" w:type="dxa"/>
            <w:tcMar>
              <w:left w:w="57" w:type="dxa"/>
              <w:right w:w="57" w:type="dxa"/>
            </w:tcMar>
            <w:vAlign w:val="center"/>
          </w:tcPr>
          <w:p w14:paraId="458BCF32"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t>1</w:t>
            </w:r>
          </w:p>
        </w:tc>
        <w:tc>
          <w:tcPr>
            <w:tcW w:w="1275" w:type="dxa"/>
            <w:gridSpan w:val="3"/>
            <w:tcMar>
              <w:left w:w="57" w:type="dxa"/>
              <w:right w:w="57" w:type="dxa"/>
            </w:tcMar>
            <w:vAlign w:val="center"/>
          </w:tcPr>
          <w:p w14:paraId="1F989D37" w14:textId="77777777" w:rsidR="00A806A7" w:rsidRPr="007315D1" w:rsidRDefault="00A806A7" w:rsidP="00F31E1E">
            <w:pPr>
              <w:pStyle w:val="FieldText"/>
              <w:rPr>
                <w:rFonts w:asciiTheme="minorHAnsi" w:hAnsiTheme="minorHAnsi" w:cstheme="minorHAnsi"/>
                <w:b w:val="0"/>
                <w:color w:val="000000" w:themeColor="text1"/>
                <w:sz w:val="22"/>
                <w:szCs w:val="22"/>
                <w:lang w:val="hr-HR"/>
              </w:rPr>
            </w:pPr>
            <w:r w:rsidRPr="007315D1">
              <w:rPr>
                <w:rFonts w:asciiTheme="minorHAnsi" w:hAnsiTheme="minorHAnsi" w:cstheme="minorHAnsi"/>
                <w:b w:val="0"/>
                <w:color w:val="000000" w:themeColor="text1"/>
                <w:sz w:val="22"/>
                <w:szCs w:val="22"/>
                <w:lang w:val="hr-HR"/>
              </w:rPr>
              <w:t>Usmeni ispit</w:t>
            </w:r>
          </w:p>
        </w:tc>
        <w:tc>
          <w:tcPr>
            <w:tcW w:w="968" w:type="dxa"/>
            <w:tcMar>
              <w:left w:w="57" w:type="dxa"/>
              <w:right w:w="57" w:type="dxa"/>
            </w:tcMar>
            <w:vAlign w:val="center"/>
          </w:tcPr>
          <w:p w14:paraId="3CD3F79C" w14:textId="77777777" w:rsidR="00A806A7" w:rsidRPr="007315D1" w:rsidRDefault="00A806A7" w:rsidP="00F31E1E">
            <w:pPr>
              <w:tabs>
                <w:tab w:val="left" w:pos="2820"/>
              </w:tabs>
              <w:spacing w:after="0"/>
              <w:rPr>
                <w:rFonts w:cstheme="minorHAnsi"/>
                <w:color w:val="000000" w:themeColor="text1"/>
              </w:rPr>
            </w:pPr>
          </w:p>
        </w:tc>
        <w:tc>
          <w:tcPr>
            <w:tcW w:w="1520" w:type="dxa"/>
            <w:gridSpan w:val="4"/>
            <w:tcMar>
              <w:left w:w="57" w:type="dxa"/>
              <w:right w:w="57" w:type="dxa"/>
            </w:tcMar>
            <w:vAlign w:val="center"/>
          </w:tcPr>
          <w:p w14:paraId="2ACEF117" w14:textId="77777777" w:rsidR="00A806A7" w:rsidRPr="007315D1" w:rsidRDefault="00A806A7" w:rsidP="00F31E1E">
            <w:pPr>
              <w:tabs>
                <w:tab w:val="left" w:pos="2820"/>
              </w:tabs>
              <w:spacing w:after="0"/>
              <w:rPr>
                <w:rFonts w:cstheme="minorHAnsi"/>
                <w:color w:val="000000" w:themeColor="text1"/>
              </w:rPr>
            </w:pPr>
            <w:r w:rsidRPr="007315D1">
              <w:rPr>
                <w:rFonts w:cstheme="minorHAnsi"/>
                <w:color w:val="000000" w:themeColor="text1"/>
              </w:rPr>
              <w:fldChar w:fldCharType="begin">
                <w:ffData>
                  <w:name w:val="Text1"/>
                  <w:enabled/>
                  <w:calcOnExit w:val="0"/>
                  <w:textInput/>
                </w:ffData>
              </w:fldChar>
            </w:r>
            <w:r w:rsidRPr="007315D1">
              <w:rPr>
                <w:rFonts w:cstheme="minorHAnsi"/>
                <w:color w:val="000000" w:themeColor="text1"/>
              </w:rPr>
              <w:instrText xml:space="preserve"> FORMTEXT </w:instrText>
            </w:r>
            <w:r w:rsidRPr="007315D1">
              <w:rPr>
                <w:rFonts w:cstheme="minorHAnsi"/>
                <w:color w:val="000000" w:themeColor="text1"/>
              </w:rPr>
            </w:r>
            <w:r w:rsidRPr="007315D1">
              <w:rPr>
                <w:rFonts w:cstheme="minorHAnsi"/>
                <w:color w:val="000000" w:themeColor="text1"/>
              </w:rPr>
              <w:fldChar w:fldCharType="separate"/>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fldChar w:fldCharType="end"/>
            </w:r>
            <w:r w:rsidRPr="007315D1">
              <w:rPr>
                <w:rFonts w:cstheme="minorHAnsi"/>
                <w:color w:val="000000" w:themeColor="text1"/>
              </w:rPr>
              <w:t xml:space="preserve"> (Ostalo upisati)</w:t>
            </w:r>
          </w:p>
        </w:tc>
        <w:tc>
          <w:tcPr>
            <w:tcW w:w="1330" w:type="dxa"/>
            <w:gridSpan w:val="2"/>
            <w:tcBorders>
              <w:right w:val="single" w:sz="12" w:space="0" w:color="auto"/>
            </w:tcBorders>
            <w:tcMar>
              <w:left w:w="57" w:type="dxa"/>
              <w:right w:w="57" w:type="dxa"/>
            </w:tcMar>
            <w:vAlign w:val="center"/>
          </w:tcPr>
          <w:p w14:paraId="6003DBE4" w14:textId="77777777" w:rsidR="00A806A7" w:rsidRPr="007315D1" w:rsidRDefault="00A806A7" w:rsidP="00F31E1E">
            <w:pPr>
              <w:tabs>
                <w:tab w:val="left" w:pos="2820"/>
              </w:tabs>
              <w:spacing w:after="0"/>
              <w:rPr>
                <w:rFonts w:cstheme="minorHAnsi"/>
                <w:color w:val="000000" w:themeColor="text1"/>
              </w:rPr>
            </w:pPr>
            <w:r w:rsidRPr="007315D1">
              <w:rPr>
                <w:rFonts w:cstheme="minorHAnsi"/>
                <w:color w:val="000000" w:themeColor="text1"/>
              </w:rPr>
              <w:fldChar w:fldCharType="begin">
                <w:ffData>
                  <w:name w:val="Text1"/>
                  <w:enabled/>
                  <w:calcOnExit w:val="0"/>
                  <w:textInput/>
                </w:ffData>
              </w:fldChar>
            </w:r>
            <w:r w:rsidRPr="007315D1">
              <w:rPr>
                <w:rFonts w:cstheme="minorHAnsi"/>
                <w:color w:val="000000" w:themeColor="text1"/>
              </w:rPr>
              <w:instrText xml:space="preserve"> FORMTEXT </w:instrText>
            </w:r>
            <w:r w:rsidRPr="007315D1">
              <w:rPr>
                <w:rFonts w:cstheme="minorHAnsi"/>
                <w:color w:val="000000" w:themeColor="text1"/>
              </w:rPr>
            </w:r>
            <w:r w:rsidRPr="007315D1">
              <w:rPr>
                <w:rFonts w:cstheme="minorHAnsi"/>
                <w:color w:val="000000" w:themeColor="text1"/>
              </w:rPr>
              <w:fldChar w:fldCharType="separate"/>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fldChar w:fldCharType="end"/>
            </w:r>
          </w:p>
        </w:tc>
      </w:tr>
      <w:tr w:rsidR="00A806A7" w:rsidRPr="007315D1" w14:paraId="471C739C" w14:textId="77777777" w:rsidTr="00F31E1E">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1868E333" w14:textId="77777777" w:rsidR="00A806A7" w:rsidRPr="007315D1" w:rsidRDefault="00A806A7" w:rsidP="00A806A7">
            <w:pPr>
              <w:numPr>
                <w:ilvl w:val="0"/>
                <w:numId w:val="3"/>
              </w:numPr>
              <w:tabs>
                <w:tab w:val="left" w:pos="2820"/>
              </w:tabs>
              <w:spacing w:after="0" w:line="240" w:lineRule="auto"/>
              <w:rPr>
                <w:rFonts w:cstheme="minorHAnsi"/>
              </w:rPr>
            </w:pPr>
          </w:p>
        </w:tc>
        <w:tc>
          <w:tcPr>
            <w:tcW w:w="1677" w:type="dxa"/>
            <w:tcBorders>
              <w:bottom w:val="single" w:sz="12" w:space="0" w:color="auto"/>
              <w:right w:val="single" w:sz="8" w:space="0" w:color="auto"/>
            </w:tcBorders>
            <w:tcMar>
              <w:left w:w="57" w:type="dxa"/>
              <w:right w:w="57" w:type="dxa"/>
            </w:tcMar>
            <w:vAlign w:val="center"/>
          </w:tcPr>
          <w:p w14:paraId="0AE0D0E1" w14:textId="77777777" w:rsidR="00A806A7" w:rsidRPr="007315D1" w:rsidRDefault="00A806A7" w:rsidP="00F31E1E">
            <w:pPr>
              <w:tabs>
                <w:tab w:val="left" w:pos="2820"/>
              </w:tabs>
              <w:spacing w:after="0"/>
              <w:rPr>
                <w:rFonts w:cstheme="minorHAnsi"/>
                <w:color w:val="000000" w:themeColor="text1"/>
                <w:highlight w:val="yellow"/>
              </w:rPr>
            </w:pPr>
            <w:r w:rsidRPr="007315D1">
              <w:rPr>
                <w:rFonts w:cstheme="minorHAnsi"/>
                <w:color w:val="000000" w:themeColor="text1"/>
              </w:rPr>
              <w:t>Pismeni ispit</w:t>
            </w:r>
          </w:p>
        </w:tc>
        <w:tc>
          <w:tcPr>
            <w:tcW w:w="782" w:type="dxa"/>
            <w:tcBorders>
              <w:left w:val="single" w:sz="8" w:space="0" w:color="auto"/>
              <w:bottom w:val="single" w:sz="12" w:space="0" w:color="auto"/>
              <w:right w:val="single" w:sz="8" w:space="0" w:color="auto"/>
            </w:tcBorders>
            <w:shd w:val="clear" w:color="auto" w:fill="auto"/>
            <w:tcMar>
              <w:left w:w="57" w:type="dxa"/>
              <w:right w:w="57" w:type="dxa"/>
            </w:tcMar>
            <w:vAlign w:val="center"/>
          </w:tcPr>
          <w:p w14:paraId="6DBA07CD" w14:textId="77777777" w:rsidR="00A806A7" w:rsidRPr="007315D1" w:rsidRDefault="00A806A7" w:rsidP="00F31E1E">
            <w:pPr>
              <w:tabs>
                <w:tab w:val="left" w:pos="2820"/>
              </w:tabs>
              <w:spacing w:after="0"/>
              <w:rPr>
                <w:rFonts w:cstheme="minorHAnsi"/>
                <w:color w:val="000000" w:themeColor="text1"/>
                <w:highlight w:val="yellow"/>
              </w:rPr>
            </w:pPr>
            <w:r w:rsidRPr="007315D1">
              <w:rPr>
                <w:rFonts w:cstheme="minorHAnsi"/>
                <w:color w:val="000000" w:themeColor="text1"/>
              </w:rPr>
              <w:t>1</w:t>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14CA28EE" w14:textId="77777777" w:rsidR="00A806A7" w:rsidRPr="007315D1" w:rsidRDefault="00A806A7" w:rsidP="00F31E1E">
            <w:pPr>
              <w:tabs>
                <w:tab w:val="left" w:pos="2820"/>
              </w:tabs>
              <w:spacing w:after="0"/>
              <w:rPr>
                <w:rFonts w:cstheme="minorHAnsi"/>
                <w:color w:val="000000" w:themeColor="text1"/>
                <w:highlight w:val="yellow"/>
              </w:rPr>
            </w:pPr>
            <w:r w:rsidRPr="007315D1">
              <w:rPr>
                <w:rFonts w:cstheme="minorHAnsi"/>
                <w:color w:val="000000" w:themeColor="text1"/>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2A90E3D7" w14:textId="77777777" w:rsidR="00A806A7" w:rsidRPr="007315D1" w:rsidRDefault="00A806A7" w:rsidP="00F31E1E">
            <w:pPr>
              <w:tabs>
                <w:tab w:val="left" w:pos="2820"/>
              </w:tabs>
              <w:spacing w:after="0"/>
              <w:rPr>
                <w:rFonts w:cstheme="minorHAnsi"/>
                <w:color w:val="000000" w:themeColor="text1"/>
                <w:highlight w:val="yellow"/>
              </w:rPr>
            </w:pPr>
            <w:r w:rsidRPr="007315D1">
              <w:rPr>
                <w:rFonts w:cstheme="minorHAnsi"/>
                <w:color w:val="000000" w:themeColor="text1"/>
              </w:rPr>
              <w:fldChar w:fldCharType="begin">
                <w:ffData>
                  <w:name w:val="Text1"/>
                  <w:enabled/>
                  <w:calcOnExit w:val="0"/>
                  <w:textInput/>
                </w:ffData>
              </w:fldChar>
            </w:r>
            <w:r w:rsidRPr="007315D1">
              <w:rPr>
                <w:rFonts w:cstheme="minorHAnsi"/>
                <w:color w:val="000000" w:themeColor="text1"/>
              </w:rPr>
              <w:instrText xml:space="preserve"> FORMTEXT </w:instrText>
            </w:r>
            <w:r w:rsidRPr="007315D1">
              <w:rPr>
                <w:rFonts w:cstheme="minorHAnsi"/>
                <w:color w:val="000000" w:themeColor="text1"/>
              </w:rPr>
            </w:r>
            <w:r w:rsidRPr="007315D1">
              <w:rPr>
                <w:rFonts w:cstheme="minorHAnsi"/>
                <w:color w:val="000000" w:themeColor="text1"/>
              </w:rPr>
              <w:fldChar w:fldCharType="separate"/>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fldChar w:fldCharType="end"/>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13817D7C" w14:textId="77777777" w:rsidR="00A806A7" w:rsidRPr="007315D1" w:rsidRDefault="00A806A7" w:rsidP="00F31E1E">
            <w:pPr>
              <w:tabs>
                <w:tab w:val="left" w:pos="2820"/>
              </w:tabs>
              <w:spacing w:after="0"/>
              <w:rPr>
                <w:rFonts w:cstheme="minorHAnsi"/>
                <w:color w:val="000000" w:themeColor="text1"/>
              </w:rPr>
            </w:pPr>
            <w:r w:rsidRPr="007315D1">
              <w:rPr>
                <w:rFonts w:cstheme="minorHAnsi"/>
                <w:color w:val="000000" w:themeColor="text1"/>
              </w:rPr>
              <w:fldChar w:fldCharType="begin">
                <w:ffData>
                  <w:name w:val="Text1"/>
                  <w:enabled/>
                  <w:calcOnExit w:val="0"/>
                  <w:textInput/>
                </w:ffData>
              </w:fldChar>
            </w:r>
            <w:r w:rsidRPr="007315D1">
              <w:rPr>
                <w:rFonts w:cstheme="minorHAnsi"/>
                <w:color w:val="000000" w:themeColor="text1"/>
              </w:rPr>
              <w:instrText xml:space="preserve"> FORMTEXT </w:instrText>
            </w:r>
            <w:r w:rsidRPr="007315D1">
              <w:rPr>
                <w:rFonts w:cstheme="minorHAnsi"/>
                <w:color w:val="000000" w:themeColor="text1"/>
              </w:rPr>
            </w:r>
            <w:r w:rsidRPr="007315D1">
              <w:rPr>
                <w:rFonts w:cstheme="minorHAnsi"/>
                <w:color w:val="000000" w:themeColor="text1"/>
              </w:rPr>
              <w:fldChar w:fldCharType="separate"/>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fldChar w:fldCharType="end"/>
            </w:r>
            <w:r w:rsidRPr="007315D1">
              <w:rPr>
                <w:rFonts w:cstheme="minorHAnsi"/>
                <w:color w:val="000000" w:themeColor="text1"/>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69B7B15F" w14:textId="77777777" w:rsidR="00A806A7" w:rsidRPr="007315D1" w:rsidRDefault="00A806A7" w:rsidP="00F31E1E">
            <w:pPr>
              <w:tabs>
                <w:tab w:val="left" w:pos="2820"/>
              </w:tabs>
              <w:spacing w:after="0"/>
              <w:rPr>
                <w:rFonts w:cstheme="minorHAnsi"/>
                <w:color w:val="000000" w:themeColor="text1"/>
              </w:rPr>
            </w:pPr>
            <w:r w:rsidRPr="007315D1">
              <w:rPr>
                <w:rFonts w:cstheme="minorHAnsi"/>
                <w:color w:val="000000" w:themeColor="text1"/>
              </w:rPr>
              <w:fldChar w:fldCharType="begin">
                <w:ffData>
                  <w:name w:val="Text1"/>
                  <w:enabled/>
                  <w:calcOnExit w:val="0"/>
                  <w:textInput/>
                </w:ffData>
              </w:fldChar>
            </w:r>
            <w:r w:rsidRPr="007315D1">
              <w:rPr>
                <w:rFonts w:cstheme="minorHAnsi"/>
                <w:color w:val="000000" w:themeColor="text1"/>
              </w:rPr>
              <w:instrText xml:space="preserve"> FORMTEXT </w:instrText>
            </w:r>
            <w:r w:rsidRPr="007315D1">
              <w:rPr>
                <w:rFonts w:cstheme="minorHAnsi"/>
                <w:color w:val="000000" w:themeColor="text1"/>
              </w:rPr>
            </w:r>
            <w:r w:rsidRPr="007315D1">
              <w:rPr>
                <w:rFonts w:cstheme="minorHAnsi"/>
                <w:color w:val="000000" w:themeColor="text1"/>
              </w:rPr>
              <w:fldChar w:fldCharType="separate"/>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t> </w:t>
            </w:r>
            <w:r w:rsidRPr="007315D1">
              <w:rPr>
                <w:rFonts w:cstheme="minorHAnsi"/>
                <w:color w:val="000000" w:themeColor="text1"/>
              </w:rPr>
              <w:fldChar w:fldCharType="end"/>
            </w:r>
          </w:p>
        </w:tc>
      </w:tr>
      <w:tr w:rsidR="00A806A7" w:rsidRPr="007315D1" w14:paraId="46F12771" w14:textId="77777777" w:rsidTr="00F31E1E">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298C094E" w14:textId="77777777" w:rsidR="00A806A7" w:rsidRPr="007315D1" w:rsidRDefault="00A806A7" w:rsidP="00F31E1E">
            <w:pPr>
              <w:tabs>
                <w:tab w:val="left" w:pos="360"/>
                <w:tab w:val="left" w:pos="540"/>
              </w:tabs>
              <w:spacing w:after="0" w:line="240" w:lineRule="auto"/>
              <w:rPr>
                <w:rFonts w:cstheme="minorHAnsi"/>
              </w:rPr>
            </w:pPr>
            <w:r w:rsidRPr="007315D1">
              <w:rPr>
                <w:rFonts w:cstheme="minorHAnsi"/>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7C4DC2CF" w14:textId="77777777" w:rsidR="00A806A7" w:rsidRPr="007315D1" w:rsidRDefault="00A806A7" w:rsidP="00F31E1E">
            <w:pPr>
              <w:spacing w:after="0" w:line="240" w:lineRule="auto"/>
              <w:rPr>
                <w:rFonts w:cstheme="minorHAnsi"/>
                <w:color w:val="000000" w:themeColor="text1"/>
              </w:rPr>
            </w:pPr>
            <w:r w:rsidRPr="007315D1">
              <w:rPr>
                <w:rFonts w:cstheme="minorHAnsi"/>
                <w:color w:val="000000" w:themeColor="text1"/>
              </w:rPr>
              <w:t xml:space="preserve">Uvjet za dobivanje potpisa, što je ujedno i uvjet za izlazak na ispit je 50% prisustvovanja nastavi. </w:t>
            </w:r>
          </w:p>
          <w:p w14:paraId="4E37785C" w14:textId="77777777" w:rsidR="00A806A7" w:rsidRPr="007315D1" w:rsidRDefault="00A806A7" w:rsidP="00F31E1E">
            <w:pPr>
              <w:spacing w:after="0" w:line="240" w:lineRule="auto"/>
              <w:rPr>
                <w:rFonts w:cstheme="minorHAnsi"/>
                <w:color w:val="000000" w:themeColor="text1"/>
              </w:rPr>
            </w:pPr>
            <w:r w:rsidRPr="007315D1">
              <w:rPr>
                <w:rFonts w:cstheme="minorHAnsi"/>
                <w:color w:val="000000" w:themeColor="text1"/>
              </w:rPr>
              <w:t>Provjera znanja će se provoditi u terminima predavanja i vježbi i naročito putem dvaju kolokvija.</w:t>
            </w:r>
          </w:p>
          <w:p w14:paraId="41113052" w14:textId="77777777" w:rsidR="00A806A7" w:rsidRPr="007315D1" w:rsidRDefault="00A806A7" w:rsidP="00F31E1E">
            <w:pPr>
              <w:spacing w:after="0" w:line="240" w:lineRule="auto"/>
              <w:rPr>
                <w:rFonts w:cstheme="minorHAnsi"/>
                <w:color w:val="000000" w:themeColor="text1"/>
              </w:rPr>
            </w:pPr>
            <w:r w:rsidRPr="007315D1">
              <w:rPr>
                <w:rFonts w:cstheme="minorHAnsi"/>
                <w:color w:val="000000" w:themeColor="text1"/>
              </w:rPr>
              <w:t>Studenti koji polože oba kolokvija, oslobođeni su ispita i dobivaju ocjenu iz ovog predmeta.</w:t>
            </w:r>
          </w:p>
          <w:p w14:paraId="4B779DE5" w14:textId="77777777" w:rsidR="00A806A7" w:rsidRPr="007315D1" w:rsidRDefault="00A806A7" w:rsidP="00F31E1E">
            <w:pPr>
              <w:spacing w:after="0" w:line="240" w:lineRule="auto"/>
              <w:rPr>
                <w:rFonts w:cstheme="minorHAnsi"/>
                <w:color w:val="FF0000"/>
              </w:rPr>
            </w:pPr>
            <w:r w:rsidRPr="007315D1">
              <w:rPr>
                <w:rFonts w:cstheme="minorHAnsi"/>
                <w:color w:val="000000" w:themeColor="text1"/>
              </w:rPr>
              <w:t xml:space="preserve">Studija slučaja se odnosi na analizu nekog praktičnog primjera (studije slučaja).  Studenti koji uspješno naprave analizu neke studije slučaja dobivaju veću ocjenu. </w:t>
            </w:r>
          </w:p>
        </w:tc>
      </w:tr>
      <w:tr w:rsidR="00A806A7" w:rsidRPr="007315D1" w14:paraId="0F331822" w14:textId="77777777" w:rsidTr="00F31E1E">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2C82FE4E" w14:textId="77777777" w:rsidR="00A806A7" w:rsidRPr="007315D1" w:rsidRDefault="00A806A7" w:rsidP="00F31E1E">
            <w:pPr>
              <w:tabs>
                <w:tab w:val="left" w:pos="540"/>
              </w:tabs>
              <w:spacing w:after="0" w:line="240" w:lineRule="auto"/>
              <w:rPr>
                <w:rFonts w:cstheme="minorHAnsi"/>
              </w:rPr>
            </w:pPr>
            <w:r w:rsidRPr="007315D1">
              <w:rPr>
                <w:rFonts w:cstheme="minorHAnsi"/>
              </w:rPr>
              <w:t xml:space="preserve">Obvezna literatura (dostupna u </w:t>
            </w:r>
            <w:r w:rsidRPr="007315D1">
              <w:rPr>
                <w:rFonts w:cstheme="minorHAnsi"/>
              </w:rPr>
              <w:lastRenderedPageBreak/>
              <w:t>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3862D186" w14:textId="77777777" w:rsidR="00A806A7" w:rsidRPr="007315D1" w:rsidRDefault="00A806A7" w:rsidP="00F31E1E">
            <w:pPr>
              <w:tabs>
                <w:tab w:val="left" w:pos="2820"/>
              </w:tabs>
              <w:spacing w:after="0"/>
              <w:jc w:val="center"/>
              <w:rPr>
                <w:rFonts w:cstheme="minorHAnsi"/>
                <w:b/>
              </w:rPr>
            </w:pPr>
            <w:r w:rsidRPr="007315D1">
              <w:rPr>
                <w:rFonts w:cstheme="minorHAnsi"/>
                <w:b/>
              </w:rPr>
              <w:lastRenderedPageBreak/>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420CDDB1" w14:textId="77777777" w:rsidR="00A806A7" w:rsidRPr="007315D1" w:rsidRDefault="00A806A7" w:rsidP="00F31E1E">
            <w:pPr>
              <w:tabs>
                <w:tab w:val="left" w:pos="2820"/>
              </w:tabs>
              <w:spacing w:after="0"/>
              <w:jc w:val="center"/>
              <w:rPr>
                <w:rFonts w:cstheme="minorHAnsi"/>
                <w:b/>
              </w:rPr>
            </w:pPr>
            <w:r w:rsidRPr="007315D1">
              <w:rPr>
                <w:rFonts w:cstheme="minorHAnsi"/>
                <w:b/>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02A1AB3E" w14:textId="77777777" w:rsidR="00A806A7" w:rsidRPr="007315D1" w:rsidRDefault="00A806A7" w:rsidP="00F31E1E">
            <w:pPr>
              <w:tabs>
                <w:tab w:val="left" w:pos="2820"/>
              </w:tabs>
              <w:spacing w:after="0"/>
              <w:jc w:val="center"/>
              <w:rPr>
                <w:rFonts w:cstheme="minorHAnsi"/>
                <w:b/>
              </w:rPr>
            </w:pPr>
            <w:r w:rsidRPr="007315D1">
              <w:rPr>
                <w:rFonts w:cstheme="minorHAnsi"/>
                <w:b/>
              </w:rPr>
              <w:t>Dostupnost putem ostalih medija</w:t>
            </w:r>
          </w:p>
        </w:tc>
      </w:tr>
      <w:tr w:rsidR="00A806A7" w:rsidRPr="007315D1" w14:paraId="4186FF56" w14:textId="77777777" w:rsidTr="00F31E1E">
        <w:trPr>
          <w:trHeight w:val="75"/>
        </w:trPr>
        <w:tc>
          <w:tcPr>
            <w:tcW w:w="1912" w:type="dxa"/>
            <w:gridSpan w:val="2"/>
            <w:vMerge/>
            <w:tcBorders>
              <w:left w:val="single" w:sz="12" w:space="0" w:color="auto"/>
            </w:tcBorders>
            <w:shd w:val="clear" w:color="auto" w:fill="CCFFFF"/>
            <w:tcMar>
              <w:left w:w="57" w:type="dxa"/>
              <w:right w:w="57" w:type="dxa"/>
            </w:tcMar>
            <w:vAlign w:val="center"/>
          </w:tcPr>
          <w:p w14:paraId="36318315" w14:textId="77777777" w:rsidR="00A806A7" w:rsidRPr="007315D1" w:rsidRDefault="00A806A7" w:rsidP="00AA1EA7">
            <w:pPr>
              <w:numPr>
                <w:ilvl w:val="0"/>
                <w:numId w:val="38"/>
              </w:numPr>
              <w:tabs>
                <w:tab w:val="left" w:pos="2820"/>
              </w:tabs>
              <w:spacing w:after="0" w:line="240" w:lineRule="auto"/>
              <w:rPr>
                <w:rFonts w:cstheme="minorHAnsi"/>
              </w:rPr>
            </w:pPr>
          </w:p>
        </w:tc>
        <w:tc>
          <w:tcPr>
            <w:tcW w:w="4790" w:type="dxa"/>
            <w:gridSpan w:val="7"/>
            <w:tcBorders>
              <w:right w:val="single" w:sz="8" w:space="0" w:color="auto"/>
            </w:tcBorders>
            <w:tcMar>
              <w:left w:w="57" w:type="dxa"/>
              <w:right w:w="57" w:type="dxa"/>
            </w:tcMar>
          </w:tcPr>
          <w:p w14:paraId="247E85FC" w14:textId="77777777" w:rsidR="00A806A7" w:rsidRPr="007315D1" w:rsidRDefault="00A806A7" w:rsidP="00F31E1E">
            <w:pPr>
              <w:spacing w:after="0" w:line="240" w:lineRule="auto"/>
              <w:jc w:val="both"/>
              <w:rPr>
                <w:rFonts w:cstheme="minorHAnsi"/>
              </w:rPr>
            </w:pPr>
            <w:r w:rsidRPr="007315D1">
              <w:rPr>
                <w:rFonts w:cstheme="minorHAnsi"/>
              </w:rPr>
              <w:t xml:space="preserve">Damir Jugo, Menadžment kriznog komuniciranja, </w:t>
            </w:r>
            <w:r w:rsidRPr="007315D1">
              <w:rPr>
                <w:rFonts w:cstheme="minorHAnsi"/>
                <w:bCs/>
              </w:rPr>
              <w:t>Školska knjiga, Zagreb</w:t>
            </w:r>
            <w:r w:rsidRPr="007315D1">
              <w:rPr>
                <w:rFonts w:cstheme="minorHAnsi"/>
              </w:rPr>
              <w:t xml:space="preserve"> 2017.</w:t>
            </w:r>
          </w:p>
        </w:tc>
        <w:tc>
          <w:tcPr>
            <w:tcW w:w="1244" w:type="dxa"/>
            <w:gridSpan w:val="2"/>
            <w:tcBorders>
              <w:top w:val="single" w:sz="8" w:space="0" w:color="auto"/>
              <w:left w:val="single" w:sz="8" w:space="0" w:color="auto"/>
              <w:right w:val="single" w:sz="8" w:space="0" w:color="auto"/>
            </w:tcBorders>
            <w:tcMar>
              <w:left w:w="57" w:type="dxa"/>
              <w:right w:w="57" w:type="dxa"/>
            </w:tcMar>
          </w:tcPr>
          <w:p w14:paraId="24E6E7B8" w14:textId="77777777" w:rsidR="00A806A7" w:rsidRPr="007315D1" w:rsidRDefault="00A806A7" w:rsidP="00F31E1E">
            <w:pPr>
              <w:tabs>
                <w:tab w:val="left" w:pos="2820"/>
              </w:tabs>
              <w:spacing w:after="0"/>
              <w:jc w:val="center"/>
              <w:rPr>
                <w:rFonts w:cstheme="minorHAnsi"/>
              </w:rPr>
            </w:pPr>
          </w:p>
        </w:tc>
        <w:tc>
          <w:tcPr>
            <w:tcW w:w="1518" w:type="dxa"/>
            <w:gridSpan w:val="3"/>
            <w:tcBorders>
              <w:top w:val="single" w:sz="8" w:space="0" w:color="auto"/>
              <w:left w:val="single" w:sz="8" w:space="0" w:color="auto"/>
              <w:right w:val="single" w:sz="12" w:space="0" w:color="auto"/>
            </w:tcBorders>
            <w:tcMar>
              <w:left w:w="57" w:type="dxa"/>
              <w:right w:w="57" w:type="dxa"/>
            </w:tcMar>
          </w:tcPr>
          <w:p w14:paraId="49544925" w14:textId="77777777" w:rsidR="00A806A7" w:rsidRPr="007315D1" w:rsidRDefault="00A806A7" w:rsidP="00F31E1E">
            <w:pPr>
              <w:tabs>
                <w:tab w:val="left" w:pos="2820"/>
              </w:tabs>
              <w:spacing w:after="0"/>
              <w:jc w:val="center"/>
              <w:rPr>
                <w:rFonts w:cstheme="minorHAnsi"/>
              </w:rPr>
            </w:pPr>
          </w:p>
        </w:tc>
      </w:tr>
      <w:tr w:rsidR="00A806A7" w:rsidRPr="007315D1" w14:paraId="750BFE26" w14:textId="77777777" w:rsidTr="00F31E1E">
        <w:trPr>
          <w:trHeight w:val="511"/>
        </w:trPr>
        <w:tc>
          <w:tcPr>
            <w:tcW w:w="1912" w:type="dxa"/>
            <w:gridSpan w:val="2"/>
            <w:vMerge/>
            <w:tcBorders>
              <w:left w:val="single" w:sz="12" w:space="0" w:color="auto"/>
            </w:tcBorders>
            <w:shd w:val="clear" w:color="auto" w:fill="CCFFFF"/>
            <w:tcMar>
              <w:left w:w="57" w:type="dxa"/>
              <w:right w:w="57" w:type="dxa"/>
            </w:tcMar>
            <w:vAlign w:val="center"/>
          </w:tcPr>
          <w:p w14:paraId="72FE597C" w14:textId="77777777" w:rsidR="00A806A7" w:rsidRPr="007315D1" w:rsidRDefault="00A806A7" w:rsidP="00AA1EA7">
            <w:pPr>
              <w:numPr>
                <w:ilvl w:val="0"/>
                <w:numId w:val="36"/>
              </w:numPr>
              <w:tabs>
                <w:tab w:val="left" w:pos="2820"/>
              </w:tabs>
              <w:spacing w:after="0" w:line="240" w:lineRule="auto"/>
              <w:rPr>
                <w:rFonts w:cstheme="minorHAnsi"/>
              </w:rPr>
            </w:pPr>
          </w:p>
        </w:tc>
        <w:tc>
          <w:tcPr>
            <w:tcW w:w="4790" w:type="dxa"/>
            <w:gridSpan w:val="7"/>
            <w:tcBorders>
              <w:right w:val="single" w:sz="8" w:space="0" w:color="auto"/>
            </w:tcBorders>
            <w:tcMar>
              <w:left w:w="57" w:type="dxa"/>
              <w:right w:w="57" w:type="dxa"/>
            </w:tcMar>
          </w:tcPr>
          <w:p w14:paraId="22BBE2AF" w14:textId="77777777" w:rsidR="00A806A7" w:rsidRPr="007315D1" w:rsidRDefault="00A806A7" w:rsidP="00F31E1E">
            <w:pPr>
              <w:spacing w:after="0" w:line="240" w:lineRule="auto"/>
              <w:jc w:val="both"/>
              <w:rPr>
                <w:rFonts w:cstheme="minorHAnsi"/>
              </w:rPr>
            </w:pPr>
            <w:r w:rsidRPr="007315D1">
              <w:rPr>
                <w:rFonts w:cstheme="minorHAnsi"/>
                <w:shd w:val="clear" w:color="auto" w:fill="FDFDFD"/>
              </w:rPr>
              <w:t xml:space="preserve">Bilić, I. i Lovrinčević, M. Materijali s predavanja </w:t>
            </w:r>
          </w:p>
        </w:tc>
        <w:tc>
          <w:tcPr>
            <w:tcW w:w="1244" w:type="dxa"/>
            <w:gridSpan w:val="2"/>
            <w:tcBorders>
              <w:top w:val="single" w:sz="8" w:space="0" w:color="auto"/>
              <w:left w:val="single" w:sz="8" w:space="0" w:color="auto"/>
              <w:right w:val="single" w:sz="8" w:space="0" w:color="auto"/>
            </w:tcBorders>
            <w:tcMar>
              <w:left w:w="57" w:type="dxa"/>
              <w:right w:w="57" w:type="dxa"/>
            </w:tcMar>
          </w:tcPr>
          <w:p w14:paraId="1CF41823" w14:textId="77777777" w:rsidR="00A806A7" w:rsidRPr="007315D1" w:rsidRDefault="00A806A7" w:rsidP="00F31E1E">
            <w:pPr>
              <w:tabs>
                <w:tab w:val="left" w:pos="2820"/>
              </w:tabs>
              <w:spacing w:after="0"/>
              <w:jc w:val="center"/>
              <w:rPr>
                <w:rFonts w:cstheme="minorHAnsi"/>
              </w:rPr>
            </w:pPr>
          </w:p>
        </w:tc>
        <w:tc>
          <w:tcPr>
            <w:tcW w:w="1518" w:type="dxa"/>
            <w:gridSpan w:val="3"/>
            <w:tcBorders>
              <w:top w:val="single" w:sz="8" w:space="0" w:color="auto"/>
              <w:left w:val="single" w:sz="8" w:space="0" w:color="auto"/>
              <w:right w:val="single" w:sz="12" w:space="0" w:color="auto"/>
            </w:tcBorders>
            <w:tcMar>
              <w:left w:w="57" w:type="dxa"/>
              <w:right w:w="57" w:type="dxa"/>
            </w:tcMar>
          </w:tcPr>
          <w:p w14:paraId="5B4EB1E8" w14:textId="77777777" w:rsidR="00A806A7" w:rsidRPr="007315D1" w:rsidRDefault="00A806A7" w:rsidP="00F31E1E">
            <w:pPr>
              <w:tabs>
                <w:tab w:val="left" w:pos="2820"/>
              </w:tabs>
              <w:spacing w:after="0"/>
              <w:jc w:val="center"/>
              <w:rPr>
                <w:rFonts w:cstheme="minorHAnsi"/>
              </w:rPr>
            </w:pPr>
            <w:r w:rsidRPr="007315D1">
              <w:rPr>
                <w:rFonts w:cstheme="minorHAnsi"/>
              </w:rPr>
              <w:t>Intranet</w:t>
            </w:r>
          </w:p>
        </w:tc>
      </w:tr>
      <w:tr w:rsidR="00A806A7" w:rsidRPr="007315D1" w14:paraId="7D9D86C1" w14:textId="77777777" w:rsidTr="00F31E1E">
        <w:trPr>
          <w:trHeight w:val="75"/>
        </w:trPr>
        <w:tc>
          <w:tcPr>
            <w:tcW w:w="1912" w:type="dxa"/>
            <w:gridSpan w:val="2"/>
            <w:vMerge/>
            <w:tcBorders>
              <w:left w:val="single" w:sz="12" w:space="0" w:color="auto"/>
            </w:tcBorders>
            <w:shd w:val="clear" w:color="auto" w:fill="CCFFFF"/>
            <w:tcMar>
              <w:left w:w="57" w:type="dxa"/>
              <w:right w:w="57" w:type="dxa"/>
            </w:tcMar>
            <w:vAlign w:val="center"/>
          </w:tcPr>
          <w:p w14:paraId="6821F515" w14:textId="77777777" w:rsidR="00A806A7" w:rsidRPr="007315D1" w:rsidRDefault="00A806A7" w:rsidP="00AA1EA7">
            <w:pPr>
              <w:numPr>
                <w:ilvl w:val="0"/>
                <w:numId w:val="35"/>
              </w:numPr>
              <w:tabs>
                <w:tab w:val="left" w:pos="2820"/>
              </w:tabs>
              <w:spacing w:after="0" w:line="240" w:lineRule="auto"/>
              <w:rPr>
                <w:rFonts w:cstheme="minorHAnsi"/>
              </w:rPr>
            </w:pPr>
          </w:p>
        </w:tc>
        <w:tc>
          <w:tcPr>
            <w:tcW w:w="4790" w:type="dxa"/>
            <w:gridSpan w:val="7"/>
            <w:tcBorders>
              <w:right w:val="single" w:sz="8" w:space="0" w:color="auto"/>
            </w:tcBorders>
            <w:tcMar>
              <w:left w:w="57" w:type="dxa"/>
              <w:right w:w="57" w:type="dxa"/>
            </w:tcMar>
          </w:tcPr>
          <w:p w14:paraId="79C41B70" w14:textId="77777777" w:rsidR="00A806A7" w:rsidRPr="007315D1" w:rsidRDefault="00A806A7" w:rsidP="00F31E1E">
            <w:pPr>
              <w:spacing w:after="0" w:line="240" w:lineRule="auto"/>
              <w:jc w:val="both"/>
              <w:rPr>
                <w:rFonts w:cstheme="minorHAnsi"/>
              </w:rPr>
            </w:pPr>
            <w:r w:rsidRPr="007315D1">
              <w:rPr>
                <w:rFonts w:cstheme="minorHAnsi"/>
                <w:lang w:val="en-US"/>
              </w:rPr>
              <w:t>Tipuri</w:t>
            </w:r>
            <w:r w:rsidRPr="007315D1">
              <w:rPr>
                <w:rFonts w:cstheme="minorHAnsi"/>
              </w:rPr>
              <w:t xml:space="preserve">ć, </w:t>
            </w:r>
            <w:r w:rsidRPr="007315D1">
              <w:rPr>
                <w:rFonts w:cstheme="minorHAnsi"/>
                <w:lang w:val="en-US"/>
              </w:rPr>
              <w:t>D</w:t>
            </w:r>
            <w:r w:rsidRPr="007315D1">
              <w:rPr>
                <w:rFonts w:cstheme="minorHAnsi"/>
              </w:rPr>
              <w:t xml:space="preserve">., </w:t>
            </w:r>
            <w:r w:rsidRPr="007315D1">
              <w:rPr>
                <w:rFonts w:cstheme="minorHAnsi"/>
                <w:lang w:val="en-US"/>
              </w:rPr>
              <w:t>Kru</w:t>
            </w:r>
            <w:r w:rsidRPr="007315D1">
              <w:rPr>
                <w:rFonts w:cstheme="minorHAnsi"/>
              </w:rPr>
              <w:t>ž</w:t>
            </w:r>
            <w:r w:rsidRPr="007315D1">
              <w:rPr>
                <w:rFonts w:cstheme="minorHAnsi"/>
                <w:lang w:val="en-US"/>
              </w:rPr>
              <w:t>i</w:t>
            </w:r>
            <w:r w:rsidRPr="007315D1">
              <w:rPr>
                <w:rFonts w:cstheme="minorHAnsi"/>
              </w:rPr>
              <w:t xml:space="preserve">ć, </w:t>
            </w:r>
            <w:r w:rsidRPr="007315D1">
              <w:rPr>
                <w:rFonts w:cstheme="minorHAnsi"/>
                <w:lang w:val="en-US"/>
              </w:rPr>
              <w:t>D</w:t>
            </w:r>
            <w:r w:rsidRPr="007315D1">
              <w:rPr>
                <w:rFonts w:cstheme="minorHAnsi"/>
              </w:rPr>
              <w:t xml:space="preserve">., </w:t>
            </w:r>
            <w:r w:rsidRPr="007315D1">
              <w:rPr>
                <w:rFonts w:cstheme="minorHAnsi"/>
                <w:lang w:val="en-US"/>
              </w:rPr>
              <w:t>Lovrin</w:t>
            </w:r>
            <w:r w:rsidRPr="007315D1">
              <w:rPr>
                <w:rFonts w:cstheme="minorHAnsi"/>
              </w:rPr>
              <w:t>č</w:t>
            </w:r>
            <w:r w:rsidRPr="007315D1">
              <w:rPr>
                <w:rFonts w:cstheme="minorHAnsi"/>
                <w:lang w:val="en-US"/>
              </w:rPr>
              <w:t>evi</w:t>
            </w:r>
            <w:r w:rsidRPr="007315D1">
              <w:rPr>
                <w:rFonts w:cstheme="minorHAnsi"/>
              </w:rPr>
              <w:t xml:space="preserve">ć, </w:t>
            </w:r>
            <w:r w:rsidRPr="007315D1">
              <w:rPr>
                <w:rFonts w:cstheme="minorHAnsi"/>
                <w:lang w:val="en-US"/>
              </w:rPr>
              <w:t>M</w:t>
            </w:r>
            <w:r w:rsidRPr="007315D1">
              <w:rPr>
                <w:rFonts w:cstheme="minorHAnsi"/>
              </w:rPr>
              <w:t xml:space="preserve">., </w:t>
            </w:r>
            <w:r w:rsidRPr="007315D1">
              <w:rPr>
                <w:rFonts w:cstheme="minorHAnsi"/>
                <w:lang w:val="en-US"/>
              </w:rPr>
              <w:t>Strategije</w:t>
            </w:r>
            <w:r w:rsidRPr="007315D1">
              <w:rPr>
                <w:rFonts w:cstheme="minorHAnsi"/>
              </w:rPr>
              <w:t xml:space="preserve"> </w:t>
            </w:r>
            <w:r w:rsidRPr="007315D1">
              <w:rPr>
                <w:rFonts w:cstheme="minorHAnsi"/>
                <w:lang w:val="en-US"/>
              </w:rPr>
              <w:t>u</w:t>
            </w:r>
            <w:r w:rsidRPr="007315D1">
              <w:rPr>
                <w:rFonts w:cstheme="minorHAnsi"/>
              </w:rPr>
              <w:t xml:space="preserve"> </w:t>
            </w:r>
            <w:r w:rsidRPr="007315D1">
              <w:rPr>
                <w:rFonts w:cstheme="minorHAnsi"/>
                <w:lang w:val="en-US"/>
              </w:rPr>
              <w:t>kriznim</w:t>
            </w:r>
            <w:r w:rsidRPr="007315D1">
              <w:rPr>
                <w:rFonts w:cstheme="minorHAnsi"/>
              </w:rPr>
              <w:t xml:space="preserve"> </w:t>
            </w:r>
            <w:r w:rsidRPr="007315D1">
              <w:rPr>
                <w:rFonts w:cstheme="minorHAnsi"/>
                <w:lang w:val="en-US"/>
              </w:rPr>
              <w:t>uvjetima</w:t>
            </w:r>
            <w:r w:rsidRPr="007315D1">
              <w:rPr>
                <w:rFonts w:cstheme="minorHAnsi"/>
              </w:rPr>
              <w:t xml:space="preserve">, </w:t>
            </w:r>
            <w:r w:rsidRPr="007315D1">
              <w:rPr>
                <w:rFonts w:cstheme="minorHAnsi"/>
                <w:lang w:val="en-US"/>
              </w:rPr>
              <w:t>u</w:t>
            </w:r>
            <w:r w:rsidRPr="007315D1">
              <w:rPr>
                <w:rFonts w:cstheme="minorHAnsi"/>
              </w:rPr>
              <w:t xml:space="preserve">: </w:t>
            </w:r>
            <w:r w:rsidRPr="007315D1">
              <w:rPr>
                <w:rFonts w:cstheme="minorHAnsi"/>
                <w:i/>
                <w:lang w:val="en-US"/>
              </w:rPr>
              <w:t>Strate</w:t>
            </w:r>
            <w:r w:rsidRPr="007315D1">
              <w:rPr>
                <w:rFonts w:cstheme="minorHAnsi"/>
                <w:i/>
              </w:rPr>
              <w:t>š</w:t>
            </w:r>
            <w:r w:rsidRPr="007315D1">
              <w:rPr>
                <w:rFonts w:cstheme="minorHAnsi"/>
                <w:i/>
                <w:lang w:val="en-US"/>
              </w:rPr>
              <w:t>ki</w:t>
            </w:r>
            <w:r w:rsidRPr="007315D1">
              <w:rPr>
                <w:rFonts w:cstheme="minorHAnsi"/>
                <w:i/>
              </w:rPr>
              <w:t xml:space="preserve"> </w:t>
            </w:r>
            <w:r w:rsidRPr="007315D1">
              <w:rPr>
                <w:rFonts w:cstheme="minorHAnsi"/>
                <w:i/>
                <w:lang w:val="en-US"/>
              </w:rPr>
              <w:t>menad</w:t>
            </w:r>
            <w:r w:rsidRPr="007315D1">
              <w:rPr>
                <w:rFonts w:cstheme="minorHAnsi"/>
                <w:i/>
              </w:rPr>
              <w:t>ž</w:t>
            </w:r>
            <w:r w:rsidRPr="007315D1">
              <w:rPr>
                <w:rFonts w:cstheme="minorHAnsi"/>
                <w:i/>
                <w:lang w:val="en-US"/>
              </w:rPr>
              <w:t>ment</w:t>
            </w:r>
            <w:r w:rsidRPr="007315D1">
              <w:rPr>
                <w:rFonts w:cstheme="minorHAnsi"/>
              </w:rPr>
              <w:t xml:space="preserve">, </w:t>
            </w:r>
            <w:r w:rsidRPr="007315D1">
              <w:rPr>
                <w:rFonts w:cstheme="minorHAnsi"/>
                <w:lang w:val="en-US"/>
              </w:rPr>
              <w:t>Tipuri</w:t>
            </w:r>
            <w:r w:rsidRPr="007315D1">
              <w:rPr>
                <w:rFonts w:cstheme="minorHAnsi"/>
              </w:rPr>
              <w:t xml:space="preserve">ć, </w:t>
            </w:r>
            <w:r w:rsidRPr="007315D1">
              <w:rPr>
                <w:rFonts w:cstheme="minorHAnsi"/>
                <w:lang w:val="en-US"/>
              </w:rPr>
              <w:t>D</w:t>
            </w:r>
            <w:r w:rsidRPr="007315D1">
              <w:rPr>
                <w:rFonts w:cstheme="minorHAnsi"/>
              </w:rPr>
              <w:t>. (</w:t>
            </w:r>
            <w:r w:rsidRPr="007315D1">
              <w:rPr>
                <w:rFonts w:cstheme="minorHAnsi"/>
                <w:lang w:val="en-US"/>
              </w:rPr>
              <w:t>ur</w:t>
            </w:r>
            <w:r w:rsidRPr="007315D1">
              <w:rPr>
                <w:rFonts w:cstheme="minorHAnsi"/>
              </w:rPr>
              <w:t xml:space="preserve">.), </w:t>
            </w:r>
            <w:r w:rsidRPr="007315D1">
              <w:rPr>
                <w:rFonts w:cstheme="minorHAnsi"/>
                <w:lang w:val="en-US"/>
              </w:rPr>
              <w:t>Sinergija</w:t>
            </w:r>
            <w:r w:rsidRPr="007315D1">
              <w:rPr>
                <w:rFonts w:cstheme="minorHAnsi"/>
              </w:rPr>
              <w:t xml:space="preserve"> </w:t>
            </w:r>
            <w:r w:rsidRPr="007315D1">
              <w:rPr>
                <w:rFonts w:cstheme="minorHAnsi"/>
                <w:lang w:val="en-US"/>
              </w:rPr>
              <w:t>nakladni</w:t>
            </w:r>
            <w:r w:rsidRPr="007315D1">
              <w:rPr>
                <w:rFonts w:cstheme="minorHAnsi"/>
              </w:rPr>
              <w:t>š</w:t>
            </w:r>
            <w:r w:rsidRPr="007315D1">
              <w:rPr>
                <w:rFonts w:cstheme="minorHAnsi"/>
                <w:lang w:val="en-US"/>
              </w:rPr>
              <w:t>tvo</w:t>
            </w:r>
            <w:r w:rsidRPr="007315D1">
              <w:rPr>
                <w:rFonts w:cstheme="minorHAnsi"/>
              </w:rPr>
              <w:t xml:space="preserve"> </w:t>
            </w:r>
            <w:r w:rsidRPr="007315D1">
              <w:rPr>
                <w:rFonts w:cstheme="minorHAnsi"/>
                <w:lang w:val="en-US"/>
              </w:rPr>
              <w:t>d</w:t>
            </w:r>
            <w:r w:rsidRPr="007315D1">
              <w:rPr>
                <w:rFonts w:cstheme="minorHAnsi"/>
              </w:rPr>
              <w:t>.</w:t>
            </w:r>
            <w:r w:rsidRPr="007315D1">
              <w:rPr>
                <w:rFonts w:cstheme="minorHAnsi"/>
                <w:lang w:val="en-US"/>
              </w:rPr>
              <w:t>o</w:t>
            </w:r>
            <w:r w:rsidRPr="007315D1">
              <w:rPr>
                <w:rFonts w:cstheme="minorHAnsi"/>
              </w:rPr>
              <w:t>.</w:t>
            </w:r>
            <w:r w:rsidRPr="007315D1">
              <w:rPr>
                <w:rFonts w:cstheme="minorHAnsi"/>
                <w:lang w:val="en-US"/>
              </w:rPr>
              <w:t>o</w:t>
            </w:r>
            <w:r w:rsidRPr="007315D1">
              <w:rPr>
                <w:rFonts w:cstheme="minorHAnsi"/>
              </w:rPr>
              <w:t xml:space="preserve">., </w:t>
            </w:r>
            <w:r w:rsidRPr="007315D1">
              <w:rPr>
                <w:rFonts w:cstheme="minorHAnsi"/>
                <w:lang w:val="en-US"/>
              </w:rPr>
              <w:t>Zagreb</w:t>
            </w:r>
            <w:r w:rsidRPr="007315D1">
              <w:rPr>
                <w:rFonts w:cstheme="minorHAnsi"/>
              </w:rPr>
              <w:t xml:space="preserve">, 2013, </w:t>
            </w:r>
            <w:r w:rsidRPr="007315D1">
              <w:rPr>
                <w:rFonts w:cstheme="minorHAnsi"/>
                <w:lang w:val="en-US"/>
              </w:rPr>
              <w:t>str</w:t>
            </w:r>
            <w:r w:rsidRPr="007315D1">
              <w:rPr>
                <w:rFonts w:cstheme="minorHAnsi"/>
              </w:rPr>
              <w:t>. 1-37.</w:t>
            </w:r>
          </w:p>
        </w:tc>
        <w:tc>
          <w:tcPr>
            <w:tcW w:w="1244" w:type="dxa"/>
            <w:gridSpan w:val="2"/>
            <w:tcBorders>
              <w:left w:val="single" w:sz="8" w:space="0" w:color="auto"/>
              <w:right w:val="single" w:sz="8" w:space="0" w:color="auto"/>
            </w:tcBorders>
            <w:tcMar>
              <w:left w:w="57" w:type="dxa"/>
              <w:right w:w="57" w:type="dxa"/>
            </w:tcMar>
          </w:tcPr>
          <w:p w14:paraId="735D9EB5" w14:textId="77777777" w:rsidR="00A806A7" w:rsidRPr="007315D1" w:rsidRDefault="00A806A7" w:rsidP="00F31E1E">
            <w:pPr>
              <w:tabs>
                <w:tab w:val="left" w:pos="2820"/>
              </w:tabs>
              <w:spacing w:after="0"/>
              <w:jc w:val="center"/>
              <w:rPr>
                <w:rFonts w:cstheme="minorHAnsi"/>
              </w:rPr>
            </w:pPr>
          </w:p>
        </w:tc>
        <w:tc>
          <w:tcPr>
            <w:tcW w:w="1518" w:type="dxa"/>
            <w:gridSpan w:val="3"/>
            <w:tcBorders>
              <w:left w:val="single" w:sz="8" w:space="0" w:color="auto"/>
              <w:right w:val="single" w:sz="12" w:space="0" w:color="auto"/>
            </w:tcBorders>
            <w:tcMar>
              <w:left w:w="57" w:type="dxa"/>
              <w:right w:w="57" w:type="dxa"/>
            </w:tcMar>
          </w:tcPr>
          <w:p w14:paraId="699E6BE1" w14:textId="77777777" w:rsidR="00A806A7" w:rsidRPr="007315D1" w:rsidRDefault="00A806A7" w:rsidP="00F31E1E">
            <w:pPr>
              <w:tabs>
                <w:tab w:val="left" w:pos="2820"/>
              </w:tabs>
              <w:spacing w:after="0"/>
              <w:jc w:val="center"/>
              <w:rPr>
                <w:rFonts w:cstheme="minorHAnsi"/>
              </w:rPr>
            </w:pPr>
            <w:r w:rsidRPr="007315D1">
              <w:rPr>
                <w:rFonts w:cstheme="minorHAnsi"/>
              </w:rPr>
              <w:t>Web stranica predmeta</w:t>
            </w:r>
          </w:p>
        </w:tc>
      </w:tr>
      <w:tr w:rsidR="00A806A7" w:rsidRPr="007315D1" w14:paraId="25CF2328" w14:textId="77777777" w:rsidTr="00F31E1E">
        <w:trPr>
          <w:trHeight w:val="75"/>
        </w:trPr>
        <w:tc>
          <w:tcPr>
            <w:tcW w:w="1912" w:type="dxa"/>
            <w:gridSpan w:val="2"/>
            <w:vMerge/>
            <w:tcBorders>
              <w:left w:val="single" w:sz="12" w:space="0" w:color="auto"/>
            </w:tcBorders>
            <w:shd w:val="clear" w:color="auto" w:fill="CCFFFF"/>
            <w:tcMar>
              <w:left w:w="57" w:type="dxa"/>
              <w:right w:w="57" w:type="dxa"/>
            </w:tcMar>
            <w:vAlign w:val="center"/>
          </w:tcPr>
          <w:p w14:paraId="1F478929" w14:textId="77777777" w:rsidR="00A806A7" w:rsidRPr="007315D1" w:rsidRDefault="00A806A7" w:rsidP="00AA1EA7">
            <w:pPr>
              <w:numPr>
                <w:ilvl w:val="0"/>
                <w:numId w:val="35"/>
              </w:numPr>
              <w:tabs>
                <w:tab w:val="left" w:pos="2820"/>
              </w:tabs>
              <w:spacing w:after="0" w:line="240" w:lineRule="auto"/>
              <w:rPr>
                <w:rFonts w:cstheme="minorHAnsi"/>
              </w:rPr>
            </w:pPr>
          </w:p>
        </w:tc>
        <w:tc>
          <w:tcPr>
            <w:tcW w:w="4790" w:type="dxa"/>
            <w:gridSpan w:val="7"/>
            <w:tcBorders>
              <w:right w:val="single" w:sz="8" w:space="0" w:color="auto"/>
            </w:tcBorders>
            <w:tcMar>
              <w:left w:w="57" w:type="dxa"/>
              <w:right w:w="57" w:type="dxa"/>
            </w:tcMar>
          </w:tcPr>
          <w:p w14:paraId="1665A4DE" w14:textId="77777777" w:rsidR="00A806A7" w:rsidRPr="007315D1" w:rsidRDefault="00A806A7" w:rsidP="00F31E1E">
            <w:pPr>
              <w:shd w:val="clear" w:color="auto" w:fill="FFFFFF"/>
              <w:jc w:val="both"/>
              <w:outlineLvl w:val="1"/>
              <w:rPr>
                <w:rFonts w:eastAsia="Times New Roman" w:cstheme="minorHAnsi"/>
                <w:b/>
                <w:bCs/>
                <w:color w:val="2C363A"/>
                <w:lang w:eastAsia="en-GB"/>
              </w:rPr>
            </w:pPr>
            <w:r w:rsidRPr="007315D1">
              <w:rPr>
                <w:rFonts w:eastAsia="Times New Roman" w:cstheme="minorHAnsi"/>
                <w:color w:val="2C363A"/>
                <w:lang w:eastAsia="en-GB"/>
              </w:rPr>
              <w:t>Bilić, I., Pivčević, S. and Čevra, A.</w:t>
            </w:r>
            <w:r w:rsidRPr="007315D1">
              <w:rPr>
                <w:rFonts w:eastAsia="Times New Roman" w:cstheme="minorHAnsi"/>
                <w:i/>
                <w:iCs/>
                <w:color w:val="2C363A"/>
                <w:lang w:eastAsia="en-GB"/>
              </w:rPr>
              <w:t xml:space="preserve"> </w:t>
            </w:r>
            <w:r w:rsidRPr="007315D1">
              <w:rPr>
                <w:rFonts w:eastAsia="Times New Roman" w:cstheme="minorHAnsi"/>
                <w:color w:val="2C363A"/>
                <w:lang w:eastAsia="en-GB"/>
              </w:rPr>
              <w:t>(2017):</w:t>
            </w:r>
            <w:r w:rsidRPr="007315D1">
              <w:rPr>
                <w:rFonts w:eastAsia="Times New Roman" w:cstheme="minorHAnsi"/>
                <w:b/>
                <w:bCs/>
                <w:i/>
                <w:iCs/>
                <w:color w:val="2C363A"/>
                <w:lang w:eastAsia="en-GB"/>
              </w:rPr>
              <w:t> Crisis Management in Hotel Business – Insights from Croatia</w:t>
            </w:r>
            <w:r w:rsidRPr="007315D1">
              <w:rPr>
                <w:rFonts w:eastAsia="Times New Roman" w:cstheme="minorHAnsi"/>
                <w:i/>
                <w:iCs/>
                <w:color w:val="2C363A"/>
                <w:lang w:eastAsia="en-GB"/>
              </w:rPr>
              <w:t>, </w:t>
            </w:r>
            <w:r w:rsidRPr="007315D1">
              <w:rPr>
                <w:rFonts w:eastAsia="Times New Roman" w:cstheme="minorHAnsi"/>
                <w:color w:val="000000"/>
                <w:lang w:eastAsia="en-GB"/>
              </w:rPr>
              <w:t>Communication Management Review, Vol. 2 No. 2, p. 100-118., </w:t>
            </w:r>
            <w:r w:rsidRPr="007315D1">
              <w:rPr>
                <w:rFonts w:eastAsia="Times New Roman" w:cstheme="minorHAnsi"/>
                <w:color w:val="2C363A"/>
                <w:lang w:eastAsia="en-GB"/>
              </w:rPr>
              <w:t>DOI 10.22522/cmr20170225, ISSN 2459-590X (Tisak) ISSN 2459-6086 (Online), UDK 005.334:640.4(497.5)</w:t>
            </w:r>
          </w:p>
          <w:p w14:paraId="54728A40" w14:textId="77777777" w:rsidR="00A806A7" w:rsidRPr="007315D1" w:rsidRDefault="00A806A7" w:rsidP="00F31E1E">
            <w:pPr>
              <w:spacing w:after="0" w:line="240" w:lineRule="auto"/>
              <w:jc w:val="both"/>
              <w:rPr>
                <w:rFonts w:cstheme="minorHAnsi"/>
              </w:rPr>
            </w:pPr>
          </w:p>
        </w:tc>
        <w:tc>
          <w:tcPr>
            <w:tcW w:w="1244" w:type="dxa"/>
            <w:gridSpan w:val="2"/>
            <w:tcBorders>
              <w:left w:val="single" w:sz="8" w:space="0" w:color="auto"/>
              <w:right w:val="single" w:sz="8" w:space="0" w:color="auto"/>
            </w:tcBorders>
            <w:tcMar>
              <w:left w:w="57" w:type="dxa"/>
              <w:right w:w="57" w:type="dxa"/>
            </w:tcMar>
          </w:tcPr>
          <w:p w14:paraId="492E9C88" w14:textId="77777777" w:rsidR="00A806A7" w:rsidRPr="007315D1" w:rsidRDefault="00A806A7" w:rsidP="00F31E1E">
            <w:pPr>
              <w:tabs>
                <w:tab w:val="left" w:pos="2820"/>
              </w:tabs>
              <w:spacing w:after="0"/>
              <w:jc w:val="center"/>
              <w:rPr>
                <w:rFonts w:cstheme="minorHAnsi"/>
              </w:rPr>
            </w:pPr>
          </w:p>
        </w:tc>
        <w:tc>
          <w:tcPr>
            <w:tcW w:w="1518" w:type="dxa"/>
            <w:gridSpan w:val="3"/>
            <w:tcBorders>
              <w:left w:val="single" w:sz="8" w:space="0" w:color="auto"/>
              <w:right w:val="single" w:sz="12" w:space="0" w:color="auto"/>
            </w:tcBorders>
            <w:tcMar>
              <w:left w:w="57" w:type="dxa"/>
              <w:right w:w="57" w:type="dxa"/>
            </w:tcMar>
          </w:tcPr>
          <w:p w14:paraId="1C37DABC" w14:textId="77777777" w:rsidR="00A806A7" w:rsidRPr="007315D1" w:rsidRDefault="00A806A7" w:rsidP="00F31E1E">
            <w:pPr>
              <w:tabs>
                <w:tab w:val="left" w:pos="2820"/>
              </w:tabs>
              <w:spacing w:after="0"/>
              <w:jc w:val="center"/>
              <w:rPr>
                <w:rFonts w:cstheme="minorHAnsi"/>
              </w:rPr>
            </w:pPr>
          </w:p>
        </w:tc>
      </w:tr>
      <w:tr w:rsidR="00A806A7" w:rsidRPr="007315D1" w14:paraId="665D739A" w14:textId="77777777" w:rsidTr="00F31E1E">
        <w:trPr>
          <w:trHeight w:val="75"/>
        </w:trPr>
        <w:tc>
          <w:tcPr>
            <w:tcW w:w="1912" w:type="dxa"/>
            <w:gridSpan w:val="2"/>
            <w:tcBorders>
              <w:left w:val="single" w:sz="12" w:space="0" w:color="auto"/>
            </w:tcBorders>
            <w:shd w:val="clear" w:color="auto" w:fill="CCFFFF"/>
            <w:tcMar>
              <w:left w:w="57" w:type="dxa"/>
              <w:right w:w="57" w:type="dxa"/>
            </w:tcMar>
            <w:vAlign w:val="center"/>
          </w:tcPr>
          <w:p w14:paraId="16848C9A" w14:textId="77777777" w:rsidR="00A806A7" w:rsidRPr="007315D1" w:rsidRDefault="00A806A7" w:rsidP="00F31E1E">
            <w:pPr>
              <w:tabs>
                <w:tab w:val="left" w:pos="2820"/>
              </w:tabs>
              <w:spacing w:after="0" w:line="240" w:lineRule="auto"/>
              <w:rPr>
                <w:rFonts w:cstheme="minorHAnsi"/>
              </w:rPr>
            </w:pPr>
          </w:p>
        </w:tc>
        <w:tc>
          <w:tcPr>
            <w:tcW w:w="4790" w:type="dxa"/>
            <w:gridSpan w:val="7"/>
            <w:tcBorders>
              <w:right w:val="single" w:sz="8" w:space="0" w:color="auto"/>
            </w:tcBorders>
            <w:tcMar>
              <w:left w:w="57" w:type="dxa"/>
              <w:right w:w="57" w:type="dxa"/>
            </w:tcMar>
          </w:tcPr>
          <w:p w14:paraId="7612A5F7" w14:textId="77777777" w:rsidR="00A806A7" w:rsidRPr="007315D1" w:rsidRDefault="00A806A7" w:rsidP="00F31E1E">
            <w:pPr>
              <w:spacing w:after="0" w:line="240" w:lineRule="auto"/>
              <w:jc w:val="both"/>
              <w:rPr>
                <w:rFonts w:cstheme="minorHAnsi"/>
                <w:bCs/>
                <w:lang w:eastAsia="hr-HR"/>
              </w:rPr>
            </w:pPr>
          </w:p>
        </w:tc>
        <w:tc>
          <w:tcPr>
            <w:tcW w:w="1244" w:type="dxa"/>
            <w:gridSpan w:val="2"/>
            <w:tcBorders>
              <w:left w:val="single" w:sz="8" w:space="0" w:color="auto"/>
              <w:right w:val="single" w:sz="8" w:space="0" w:color="auto"/>
            </w:tcBorders>
            <w:tcMar>
              <w:left w:w="57" w:type="dxa"/>
              <w:right w:w="57" w:type="dxa"/>
            </w:tcMar>
          </w:tcPr>
          <w:p w14:paraId="4475F382" w14:textId="77777777" w:rsidR="00A806A7" w:rsidRPr="007315D1" w:rsidRDefault="00A806A7" w:rsidP="00F31E1E">
            <w:pPr>
              <w:tabs>
                <w:tab w:val="left" w:pos="2820"/>
              </w:tabs>
              <w:spacing w:after="0"/>
              <w:jc w:val="center"/>
              <w:rPr>
                <w:rFonts w:cstheme="minorHAnsi"/>
              </w:rPr>
            </w:pPr>
          </w:p>
        </w:tc>
        <w:tc>
          <w:tcPr>
            <w:tcW w:w="1518" w:type="dxa"/>
            <w:gridSpan w:val="3"/>
            <w:tcBorders>
              <w:left w:val="single" w:sz="8" w:space="0" w:color="auto"/>
              <w:right w:val="single" w:sz="12" w:space="0" w:color="auto"/>
            </w:tcBorders>
            <w:tcMar>
              <w:left w:w="57" w:type="dxa"/>
              <w:right w:w="57" w:type="dxa"/>
            </w:tcMar>
          </w:tcPr>
          <w:p w14:paraId="7C0BA8F3" w14:textId="77777777" w:rsidR="00A806A7" w:rsidRPr="007315D1" w:rsidRDefault="00A806A7" w:rsidP="00F31E1E">
            <w:pPr>
              <w:tabs>
                <w:tab w:val="left" w:pos="2820"/>
              </w:tabs>
              <w:spacing w:after="0"/>
              <w:jc w:val="center"/>
              <w:rPr>
                <w:rFonts w:cstheme="minorHAnsi"/>
              </w:rPr>
            </w:pPr>
          </w:p>
        </w:tc>
      </w:tr>
      <w:tr w:rsidR="00A806A7" w:rsidRPr="007315D1" w14:paraId="17CDBF15" w14:textId="77777777" w:rsidTr="00F31E1E">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2A28C891" w14:textId="77777777" w:rsidR="00A806A7" w:rsidRPr="007315D1" w:rsidRDefault="00A806A7" w:rsidP="00F31E1E">
            <w:pPr>
              <w:tabs>
                <w:tab w:val="left" w:pos="567"/>
              </w:tabs>
              <w:spacing w:after="0" w:line="240" w:lineRule="auto"/>
              <w:rPr>
                <w:rFonts w:cstheme="minorHAnsi"/>
              </w:rPr>
            </w:pPr>
            <w:r w:rsidRPr="007315D1">
              <w:rPr>
                <w:rFonts w:cstheme="minorHAnsi"/>
              </w:rPr>
              <w:t xml:space="preserve">Dopunska literatura </w:t>
            </w:r>
          </w:p>
          <w:p w14:paraId="79A3328C" w14:textId="77777777" w:rsidR="00A806A7" w:rsidRPr="007315D1" w:rsidRDefault="00A806A7" w:rsidP="00F31E1E">
            <w:pPr>
              <w:tabs>
                <w:tab w:val="left" w:pos="567"/>
              </w:tabs>
              <w:spacing w:after="0" w:line="240" w:lineRule="auto"/>
              <w:rPr>
                <w:rFonts w:cstheme="minorHAnsi"/>
              </w:rPr>
            </w:pPr>
          </w:p>
        </w:tc>
        <w:tc>
          <w:tcPr>
            <w:tcW w:w="7552" w:type="dxa"/>
            <w:gridSpan w:val="12"/>
            <w:tcBorders>
              <w:top w:val="single" w:sz="12" w:space="0" w:color="auto"/>
              <w:right w:val="single" w:sz="12" w:space="0" w:color="auto"/>
            </w:tcBorders>
            <w:tcMar>
              <w:left w:w="57" w:type="dxa"/>
              <w:right w:w="57" w:type="dxa"/>
            </w:tcMar>
          </w:tcPr>
          <w:p w14:paraId="04D716D4" w14:textId="77777777" w:rsidR="00A806A7" w:rsidRPr="007315D1" w:rsidRDefault="00A806A7" w:rsidP="00F31E1E">
            <w:pPr>
              <w:tabs>
                <w:tab w:val="left" w:pos="2820"/>
              </w:tabs>
              <w:spacing w:after="0"/>
              <w:rPr>
                <w:rFonts w:cstheme="minorHAnsi"/>
                <w:color w:val="000000" w:themeColor="text1"/>
              </w:rPr>
            </w:pPr>
            <w:r w:rsidRPr="007315D1">
              <w:rPr>
                <w:rFonts w:cstheme="minorHAnsi"/>
                <w:color w:val="000000" w:themeColor="text1"/>
              </w:rPr>
              <w:t>Bovee, C. L,  Thill J.V.: Suvremena poslovna komunikacija, MATE, Zagreb, 2012.</w:t>
            </w:r>
          </w:p>
          <w:p w14:paraId="4A938122" w14:textId="77777777" w:rsidR="00A806A7" w:rsidRPr="007315D1" w:rsidRDefault="00A806A7" w:rsidP="00F31E1E">
            <w:pPr>
              <w:spacing w:after="0" w:line="240" w:lineRule="auto"/>
              <w:jc w:val="both"/>
              <w:rPr>
                <w:rFonts w:eastAsia="Arial Unicode MS" w:cstheme="minorHAnsi"/>
                <w:bCs/>
              </w:rPr>
            </w:pPr>
          </w:p>
        </w:tc>
      </w:tr>
      <w:tr w:rsidR="00A806A7" w:rsidRPr="007315D1" w14:paraId="381810F6" w14:textId="77777777" w:rsidTr="00F31E1E">
        <w:tc>
          <w:tcPr>
            <w:tcW w:w="1912" w:type="dxa"/>
            <w:gridSpan w:val="2"/>
            <w:tcBorders>
              <w:left w:val="single" w:sz="12" w:space="0" w:color="auto"/>
            </w:tcBorders>
            <w:shd w:val="clear" w:color="auto" w:fill="CCFFFF"/>
            <w:tcMar>
              <w:left w:w="57" w:type="dxa"/>
              <w:right w:w="57" w:type="dxa"/>
            </w:tcMar>
            <w:vAlign w:val="center"/>
          </w:tcPr>
          <w:p w14:paraId="4B285847" w14:textId="77777777" w:rsidR="00A806A7" w:rsidRPr="007315D1" w:rsidRDefault="00A806A7" w:rsidP="00F31E1E">
            <w:pPr>
              <w:tabs>
                <w:tab w:val="left" w:pos="567"/>
              </w:tabs>
              <w:spacing w:after="0" w:line="240" w:lineRule="auto"/>
              <w:rPr>
                <w:rFonts w:cstheme="minorHAnsi"/>
              </w:rPr>
            </w:pPr>
            <w:r w:rsidRPr="007315D1">
              <w:rPr>
                <w:rFonts w:cstheme="minorHAnsi"/>
              </w:rPr>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65CF78DA" w14:textId="77777777" w:rsidR="00A806A7" w:rsidRPr="007315D1" w:rsidRDefault="00A806A7" w:rsidP="00AA1EA7">
            <w:pPr>
              <w:numPr>
                <w:ilvl w:val="0"/>
                <w:numId w:val="34"/>
              </w:numPr>
              <w:spacing w:after="0" w:line="240" w:lineRule="auto"/>
              <w:jc w:val="both"/>
              <w:rPr>
                <w:rFonts w:cstheme="minorHAnsi"/>
                <w:bCs/>
                <w:color w:val="000000" w:themeColor="text1"/>
              </w:rPr>
            </w:pPr>
            <w:r w:rsidRPr="007315D1">
              <w:rPr>
                <w:rFonts w:cstheme="minorHAnsi"/>
                <w:bCs/>
                <w:color w:val="000000" w:themeColor="text1"/>
              </w:rPr>
              <w:t>Praćenje pohađanja nastave i uspješnosti izvršenja ostalih obveza studenata (nastavnik)</w:t>
            </w:r>
          </w:p>
          <w:p w14:paraId="635C33F6" w14:textId="77777777" w:rsidR="00A806A7" w:rsidRPr="007315D1" w:rsidRDefault="00A806A7" w:rsidP="00AA1EA7">
            <w:pPr>
              <w:numPr>
                <w:ilvl w:val="0"/>
                <w:numId w:val="34"/>
              </w:numPr>
              <w:spacing w:after="0" w:line="240" w:lineRule="auto"/>
              <w:jc w:val="both"/>
              <w:rPr>
                <w:rFonts w:cstheme="minorHAnsi"/>
                <w:bCs/>
                <w:color w:val="000000" w:themeColor="text1"/>
              </w:rPr>
            </w:pPr>
            <w:r w:rsidRPr="007315D1">
              <w:rPr>
                <w:rFonts w:cstheme="minorHAnsi"/>
                <w:bCs/>
                <w:color w:val="000000" w:themeColor="text1"/>
              </w:rPr>
              <w:t>Nadzor izvođenja nastave (prodekan za nastavu)</w:t>
            </w:r>
          </w:p>
          <w:p w14:paraId="63424C5E" w14:textId="77777777" w:rsidR="00A806A7" w:rsidRPr="007315D1" w:rsidRDefault="00A806A7" w:rsidP="00AA1EA7">
            <w:pPr>
              <w:numPr>
                <w:ilvl w:val="0"/>
                <w:numId w:val="34"/>
              </w:numPr>
              <w:spacing w:after="0" w:line="240" w:lineRule="auto"/>
              <w:jc w:val="both"/>
              <w:rPr>
                <w:rFonts w:cstheme="minorHAnsi"/>
                <w:bCs/>
                <w:color w:val="000000" w:themeColor="text1"/>
              </w:rPr>
            </w:pPr>
            <w:r w:rsidRPr="007315D1">
              <w:rPr>
                <w:rFonts w:cstheme="minorHAnsi"/>
                <w:bCs/>
                <w:color w:val="000000" w:themeColor="text1"/>
              </w:rPr>
              <w:t>Analiza uspješnosti studiranja po svim predmetima studija (prodekan za nastavu)</w:t>
            </w:r>
          </w:p>
          <w:p w14:paraId="0178907D" w14:textId="77777777" w:rsidR="00A806A7" w:rsidRPr="007315D1" w:rsidRDefault="00A806A7" w:rsidP="00AA1EA7">
            <w:pPr>
              <w:numPr>
                <w:ilvl w:val="0"/>
                <w:numId w:val="34"/>
              </w:numPr>
              <w:spacing w:after="0" w:line="240" w:lineRule="auto"/>
              <w:jc w:val="both"/>
              <w:rPr>
                <w:rFonts w:cstheme="minorHAnsi"/>
                <w:bCs/>
                <w:color w:val="000000" w:themeColor="text1"/>
              </w:rPr>
            </w:pPr>
            <w:r w:rsidRPr="007315D1">
              <w:rPr>
                <w:rFonts w:cstheme="minorHAnsi"/>
                <w:bCs/>
                <w:color w:val="000000" w:themeColor="text1"/>
              </w:rPr>
              <w:t>Studentska anketa o kvaliteti nastavnika i nastave za svaki predmet studija (UNIRI, Centar za unaprjeđenje kvalitete)</w:t>
            </w:r>
          </w:p>
          <w:p w14:paraId="094BB2D3" w14:textId="77777777" w:rsidR="00A806A7" w:rsidRPr="007315D1" w:rsidRDefault="00A806A7" w:rsidP="00AA1EA7">
            <w:pPr>
              <w:numPr>
                <w:ilvl w:val="0"/>
                <w:numId w:val="34"/>
              </w:numPr>
              <w:spacing w:after="0" w:line="240" w:lineRule="auto"/>
              <w:jc w:val="both"/>
              <w:rPr>
                <w:rFonts w:cstheme="minorHAnsi"/>
              </w:rPr>
            </w:pPr>
            <w:r w:rsidRPr="007315D1">
              <w:rPr>
                <w:rFonts w:cstheme="minorHAnsi"/>
                <w:bCs/>
                <w:color w:val="000000" w:themeColor="text1"/>
              </w:rPr>
              <w:t>Ispitom koji provodi predmetni nastavnik provjeravaju se svi ishodi učenja predmeta. Periodično se vrši provjera sadržaja ispita, temeljem koje se utvrđuje primjerenost načina provjeravanja ishoda učenja (prodekan za nastavu)</w:t>
            </w:r>
          </w:p>
        </w:tc>
      </w:tr>
      <w:tr w:rsidR="00A806A7" w:rsidRPr="007315D1" w14:paraId="3AE816E5" w14:textId="77777777" w:rsidTr="00F31E1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0E4F7736" w14:textId="77777777" w:rsidR="00A806A7" w:rsidRPr="007315D1" w:rsidRDefault="00A806A7" w:rsidP="00F31E1E">
            <w:pPr>
              <w:tabs>
                <w:tab w:val="left" w:pos="567"/>
              </w:tabs>
              <w:spacing w:after="0" w:line="240" w:lineRule="auto"/>
              <w:rPr>
                <w:rFonts w:cstheme="minorHAnsi"/>
              </w:rPr>
            </w:pPr>
            <w:r w:rsidRPr="007315D1">
              <w:rPr>
                <w:rFonts w:cstheme="minorHAnsi"/>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199D1981" w14:textId="77777777" w:rsidR="00A806A7" w:rsidRPr="007315D1" w:rsidRDefault="00A806A7" w:rsidP="00F31E1E">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bl>
    <w:p w14:paraId="51F0AF75" w14:textId="5FA64EED" w:rsidR="00A806A7" w:rsidRPr="007315D1" w:rsidRDefault="00A806A7" w:rsidP="000736D3">
      <w:pPr>
        <w:spacing w:after="0" w:line="240" w:lineRule="auto"/>
        <w:jc w:val="both"/>
        <w:rPr>
          <w:rFonts w:cstheme="minorHAnsi"/>
        </w:rPr>
      </w:pPr>
    </w:p>
    <w:p w14:paraId="0A2ED116" w14:textId="4CAF6AFF" w:rsidR="00063E2F" w:rsidRDefault="00063E2F" w:rsidP="000736D3">
      <w:pPr>
        <w:spacing w:after="0" w:line="240" w:lineRule="auto"/>
        <w:jc w:val="both"/>
        <w:rPr>
          <w:rFonts w:cstheme="minorHAnsi"/>
        </w:rPr>
      </w:pPr>
    </w:p>
    <w:p w14:paraId="00A89481" w14:textId="77777777" w:rsidR="00E80764" w:rsidRPr="007315D1" w:rsidRDefault="00E80764" w:rsidP="000736D3">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063E2F" w:rsidRPr="007315D1" w14:paraId="4CB5430A" w14:textId="77777777" w:rsidTr="005E10D2">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151D4A0F" w14:textId="77777777" w:rsidR="00063E2F" w:rsidRPr="007315D1" w:rsidRDefault="00063E2F" w:rsidP="005E10D2">
            <w:pPr>
              <w:spacing w:before="60" w:after="60" w:line="240" w:lineRule="auto"/>
              <w:ind w:left="397" w:hanging="397"/>
              <w:rPr>
                <w:rFonts w:eastAsia="Calibri" w:cstheme="minorHAnsi"/>
                <w:b/>
              </w:rPr>
            </w:pPr>
            <w:r w:rsidRPr="007315D1">
              <w:rPr>
                <w:rFonts w:eastAsia="Calibri" w:cstheme="minorHAnsi"/>
                <w:b/>
              </w:rPr>
              <w:t>NAZIV</w:t>
            </w:r>
          </w:p>
          <w:p w14:paraId="1FAEE1E4" w14:textId="77777777" w:rsidR="00063E2F" w:rsidRPr="007315D1" w:rsidRDefault="00063E2F" w:rsidP="005E10D2">
            <w:pPr>
              <w:spacing w:before="60" w:after="60" w:line="240" w:lineRule="auto"/>
              <w:ind w:left="397" w:hanging="397"/>
              <w:rPr>
                <w:rFonts w:eastAsia="Calibri" w:cstheme="minorHAnsi"/>
                <w:b/>
              </w:rPr>
            </w:pPr>
            <w:r w:rsidRPr="007315D1">
              <w:rPr>
                <w:rFonts w:eastAsia="Calibri" w:cstheme="minorHAnsi"/>
                <w:b/>
              </w:rPr>
              <w:t>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131CA366" w14:textId="693C4A4E" w:rsidR="00063E2F" w:rsidRPr="007315D1" w:rsidRDefault="00063E2F" w:rsidP="005E10D2">
            <w:pPr>
              <w:spacing w:before="60" w:after="60" w:line="240" w:lineRule="auto"/>
              <w:rPr>
                <w:rFonts w:eastAsia="Calibri" w:cstheme="minorHAnsi"/>
                <w:b/>
              </w:rPr>
            </w:pPr>
            <w:r w:rsidRPr="007315D1">
              <w:rPr>
                <w:rFonts w:eastAsia="Calibri" w:cstheme="minorHAnsi"/>
                <w:b/>
              </w:rPr>
              <w:t>Stručna praksa II</w:t>
            </w:r>
          </w:p>
        </w:tc>
      </w:tr>
      <w:tr w:rsidR="00063E2F" w:rsidRPr="007315D1" w14:paraId="0C14A38C" w14:textId="77777777" w:rsidTr="005E10D2">
        <w:trPr>
          <w:trHeight w:val="446"/>
        </w:trPr>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60D9BF4E" w14:textId="77777777" w:rsidR="00063E2F" w:rsidRPr="007315D1" w:rsidRDefault="00063E2F" w:rsidP="005E10D2">
            <w:pPr>
              <w:spacing w:after="0" w:line="240" w:lineRule="auto"/>
              <w:rPr>
                <w:rFonts w:eastAsia="Calibri" w:cstheme="minorHAnsi"/>
                <w:bCs/>
              </w:rPr>
            </w:pPr>
            <w:r w:rsidRPr="007315D1">
              <w:rPr>
                <w:rFonts w:eastAsia="Calibri" w:cstheme="minorHAnsi"/>
                <w:b/>
                <w:bCs/>
              </w:rPr>
              <w:t>Kod</w:t>
            </w:r>
          </w:p>
        </w:tc>
        <w:tc>
          <w:tcPr>
            <w:tcW w:w="2502" w:type="dxa"/>
            <w:gridSpan w:val="3"/>
            <w:tcBorders>
              <w:top w:val="single" w:sz="12" w:space="0" w:color="auto"/>
              <w:right w:val="single" w:sz="12" w:space="0" w:color="auto"/>
            </w:tcBorders>
            <w:tcMar>
              <w:left w:w="57" w:type="dxa"/>
              <w:right w:w="57" w:type="dxa"/>
            </w:tcMar>
            <w:vAlign w:val="center"/>
          </w:tcPr>
          <w:p w14:paraId="1C8D0A06" w14:textId="77777777" w:rsidR="00063E2F" w:rsidRPr="007315D1" w:rsidRDefault="00063E2F" w:rsidP="005E10D2">
            <w:pPr>
              <w:spacing w:after="0"/>
              <w:rPr>
                <w:rFonts w:eastAsia="Calibri" w:cstheme="minorHAnsi"/>
                <w:color w:val="FF0000"/>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69C6573A" w14:textId="77777777" w:rsidR="00063E2F" w:rsidRPr="007315D1" w:rsidRDefault="00063E2F" w:rsidP="005E10D2">
            <w:pPr>
              <w:spacing w:after="0" w:line="240" w:lineRule="auto"/>
              <w:rPr>
                <w:rFonts w:eastAsia="Calibri" w:cstheme="minorHAnsi"/>
              </w:rPr>
            </w:pPr>
            <w:r w:rsidRPr="007315D1">
              <w:rPr>
                <w:rFonts w:eastAsia="Calibri" w:cstheme="minorHAnsi"/>
              </w:rPr>
              <w:t>Godina studija</w:t>
            </w:r>
          </w:p>
        </w:tc>
        <w:tc>
          <w:tcPr>
            <w:tcW w:w="2762" w:type="dxa"/>
            <w:gridSpan w:val="5"/>
            <w:tcBorders>
              <w:top w:val="single" w:sz="12" w:space="0" w:color="auto"/>
              <w:right w:val="single" w:sz="12" w:space="0" w:color="auto"/>
            </w:tcBorders>
            <w:tcMar>
              <w:left w:w="57" w:type="dxa"/>
              <w:right w:w="57" w:type="dxa"/>
            </w:tcMar>
            <w:vAlign w:val="center"/>
          </w:tcPr>
          <w:p w14:paraId="790D3E1C" w14:textId="24F253D5" w:rsidR="00063E2F" w:rsidRPr="007315D1" w:rsidRDefault="00063E2F" w:rsidP="00063E2F">
            <w:pPr>
              <w:spacing w:after="0" w:line="240" w:lineRule="auto"/>
              <w:rPr>
                <w:rFonts w:eastAsia="Calibri" w:cstheme="minorHAnsi"/>
                <w:color w:val="FF0000"/>
              </w:rPr>
            </w:pPr>
            <w:r w:rsidRPr="007315D1">
              <w:rPr>
                <w:rFonts w:eastAsia="Calibri" w:cstheme="minorHAnsi"/>
              </w:rPr>
              <w:t>2.</w:t>
            </w:r>
          </w:p>
        </w:tc>
      </w:tr>
      <w:tr w:rsidR="00063E2F" w:rsidRPr="007315D1" w14:paraId="5CC55542" w14:textId="77777777" w:rsidTr="005E10D2">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0ED2F094" w14:textId="77777777" w:rsidR="00063E2F" w:rsidRPr="007315D1" w:rsidRDefault="00063E2F" w:rsidP="005E10D2">
            <w:pPr>
              <w:spacing w:after="0" w:line="240" w:lineRule="auto"/>
              <w:rPr>
                <w:rFonts w:eastAsia="Calibri" w:cstheme="minorHAnsi"/>
              </w:rPr>
            </w:pPr>
            <w:r w:rsidRPr="007315D1">
              <w:rPr>
                <w:rFonts w:eastAsia="Calibri" w:cstheme="minorHAnsi"/>
                <w:b/>
                <w:bCs/>
              </w:rPr>
              <w:t>Nositelj/i predmeta</w:t>
            </w:r>
          </w:p>
        </w:tc>
        <w:tc>
          <w:tcPr>
            <w:tcW w:w="2502" w:type="dxa"/>
            <w:gridSpan w:val="3"/>
            <w:tcBorders>
              <w:bottom w:val="single" w:sz="12" w:space="0" w:color="auto"/>
              <w:right w:val="single" w:sz="12" w:space="0" w:color="auto"/>
            </w:tcBorders>
            <w:tcMar>
              <w:left w:w="57" w:type="dxa"/>
              <w:right w:w="57" w:type="dxa"/>
            </w:tcMar>
            <w:vAlign w:val="center"/>
          </w:tcPr>
          <w:p w14:paraId="4D641284" w14:textId="77777777" w:rsidR="00063E2F" w:rsidRPr="007315D1" w:rsidRDefault="00063E2F" w:rsidP="005E10D2">
            <w:pPr>
              <w:spacing w:after="0"/>
              <w:rPr>
                <w:rFonts w:eastAsia="Calibri" w:cstheme="minorHAnsi"/>
              </w:rPr>
            </w:pPr>
            <w:r w:rsidRPr="007315D1">
              <w:rPr>
                <w:rFonts w:eastAsia="Calibri" w:cstheme="minorHAnsi"/>
              </w:rPr>
              <w:t>Svi nastavnici u znanstveno-nastavnim, odnosno nastavnim zvanjima koji sudjeluju u izvođenju nastave</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13272700" w14:textId="77777777" w:rsidR="00063E2F" w:rsidRPr="007315D1" w:rsidRDefault="00063E2F" w:rsidP="005E10D2">
            <w:pPr>
              <w:spacing w:after="0" w:line="240" w:lineRule="auto"/>
              <w:rPr>
                <w:rFonts w:eastAsia="Calibri" w:cstheme="minorHAnsi"/>
              </w:rPr>
            </w:pPr>
            <w:r w:rsidRPr="007315D1">
              <w:rPr>
                <w:rFonts w:eastAsia="Calibri" w:cstheme="minorHAnsi"/>
              </w:rPr>
              <w:t>Bodovna vrijednost (ECTS)</w:t>
            </w:r>
          </w:p>
        </w:tc>
        <w:tc>
          <w:tcPr>
            <w:tcW w:w="2762" w:type="dxa"/>
            <w:gridSpan w:val="5"/>
            <w:tcBorders>
              <w:bottom w:val="single" w:sz="12" w:space="0" w:color="auto"/>
              <w:right w:val="single" w:sz="12" w:space="0" w:color="auto"/>
            </w:tcBorders>
            <w:tcMar>
              <w:left w:w="57" w:type="dxa"/>
              <w:right w:w="57" w:type="dxa"/>
            </w:tcMar>
            <w:vAlign w:val="center"/>
          </w:tcPr>
          <w:p w14:paraId="600FE4B1" w14:textId="54C4623C" w:rsidR="00063E2F" w:rsidRPr="007315D1" w:rsidRDefault="00063E2F" w:rsidP="005E10D2">
            <w:pPr>
              <w:spacing w:after="0" w:line="240" w:lineRule="auto"/>
              <w:rPr>
                <w:rFonts w:eastAsia="Calibri" w:cstheme="minorHAnsi"/>
              </w:rPr>
            </w:pPr>
            <w:r w:rsidRPr="007315D1">
              <w:rPr>
                <w:rFonts w:eastAsia="Calibri" w:cstheme="minorHAnsi"/>
              </w:rPr>
              <w:t>6</w:t>
            </w:r>
          </w:p>
        </w:tc>
      </w:tr>
      <w:tr w:rsidR="00063E2F" w:rsidRPr="007315D1" w14:paraId="36F7B1B5" w14:textId="77777777" w:rsidTr="005E10D2">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1964A197" w14:textId="77777777" w:rsidR="00063E2F" w:rsidRPr="007315D1" w:rsidRDefault="00063E2F" w:rsidP="005E10D2">
            <w:pPr>
              <w:spacing w:after="0" w:line="240" w:lineRule="auto"/>
              <w:rPr>
                <w:rFonts w:eastAsia="Calibri" w:cstheme="minorHAnsi"/>
              </w:rPr>
            </w:pPr>
            <w:r w:rsidRPr="007315D1">
              <w:rPr>
                <w:rFonts w:eastAsia="Calibri" w:cstheme="minorHAnsi"/>
              </w:rPr>
              <w:t>Suradnici</w:t>
            </w:r>
          </w:p>
        </w:tc>
        <w:tc>
          <w:tcPr>
            <w:tcW w:w="2502" w:type="dxa"/>
            <w:gridSpan w:val="3"/>
            <w:vMerge w:val="restart"/>
            <w:tcBorders>
              <w:right w:val="single" w:sz="12" w:space="0" w:color="auto"/>
            </w:tcBorders>
            <w:tcMar>
              <w:left w:w="57" w:type="dxa"/>
              <w:right w:w="57" w:type="dxa"/>
            </w:tcMar>
            <w:vAlign w:val="center"/>
          </w:tcPr>
          <w:p w14:paraId="4497E4D0" w14:textId="77777777" w:rsidR="00063E2F" w:rsidRPr="007315D1" w:rsidRDefault="00063E2F" w:rsidP="005E10D2">
            <w:pPr>
              <w:spacing w:after="0" w:line="240" w:lineRule="auto"/>
              <w:rPr>
                <w:rFonts w:eastAsia="Calibri" w:cstheme="minorHAnsi"/>
              </w:rPr>
            </w:pPr>
            <w:r w:rsidRPr="007315D1">
              <w:rPr>
                <w:rFonts w:eastAsia="Calibri" w:cstheme="minorHAnsi"/>
              </w:rPr>
              <w:t>-</w:t>
            </w:r>
          </w:p>
        </w:tc>
        <w:tc>
          <w:tcPr>
            <w:tcW w:w="2288" w:type="dxa"/>
            <w:gridSpan w:val="4"/>
            <w:vMerge w:val="restart"/>
            <w:tcBorders>
              <w:right w:val="single" w:sz="12" w:space="0" w:color="auto"/>
            </w:tcBorders>
            <w:shd w:val="clear" w:color="auto" w:fill="CCFFFF"/>
            <w:tcMar>
              <w:left w:w="57" w:type="dxa"/>
              <w:right w:w="57" w:type="dxa"/>
            </w:tcMar>
            <w:vAlign w:val="center"/>
          </w:tcPr>
          <w:p w14:paraId="1231D9EE" w14:textId="77777777" w:rsidR="00063E2F" w:rsidRPr="007315D1" w:rsidRDefault="00063E2F" w:rsidP="005E10D2">
            <w:pPr>
              <w:spacing w:after="0" w:line="240" w:lineRule="auto"/>
              <w:rPr>
                <w:rFonts w:eastAsia="Calibri" w:cstheme="minorHAnsi"/>
              </w:rPr>
            </w:pPr>
            <w:r w:rsidRPr="007315D1">
              <w:rPr>
                <w:rFonts w:eastAsia="Calibri"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1D823530" w14:textId="77777777" w:rsidR="00063E2F" w:rsidRPr="007315D1" w:rsidRDefault="00063E2F" w:rsidP="005E10D2">
            <w:pPr>
              <w:spacing w:after="0" w:line="240" w:lineRule="auto"/>
              <w:jc w:val="center"/>
              <w:rPr>
                <w:rFonts w:eastAsia="Calibri" w:cstheme="minorHAnsi"/>
              </w:rPr>
            </w:pPr>
            <w:r w:rsidRPr="007315D1">
              <w:rPr>
                <w:rFonts w:eastAsia="Calibri" w:cstheme="minorHAnsi"/>
              </w:rPr>
              <w:t>P</w:t>
            </w:r>
          </w:p>
        </w:tc>
        <w:tc>
          <w:tcPr>
            <w:tcW w:w="706" w:type="dxa"/>
            <w:gridSpan w:val="2"/>
            <w:tcBorders>
              <w:bottom w:val="single" w:sz="12" w:space="0" w:color="auto"/>
              <w:right w:val="single" w:sz="12" w:space="0" w:color="auto"/>
            </w:tcBorders>
            <w:vAlign w:val="center"/>
          </w:tcPr>
          <w:p w14:paraId="273F2EFB" w14:textId="77777777" w:rsidR="00063E2F" w:rsidRPr="007315D1" w:rsidRDefault="00063E2F" w:rsidP="005E10D2">
            <w:pPr>
              <w:spacing w:after="0" w:line="240" w:lineRule="auto"/>
              <w:jc w:val="center"/>
              <w:rPr>
                <w:rFonts w:eastAsia="Calibri" w:cstheme="minorHAnsi"/>
              </w:rPr>
            </w:pPr>
            <w:r w:rsidRPr="007315D1">
              <w:rPr>
                <w:rFonts w:eastAsia="Calibri" w:cstheme="minorHAnsi"/>
              </w:rPr>
              <w:t>S</w:t>
            </w:r>
          </w:p>
        </w:tc>
        <w:tc>
          <w:tcPr>
            <w:tcW w:w="712" w:type="dxa"/>
            <w:tcBorders>
              <w:bottom w:val="single" w:sz="12" w:space="0" w:color="auto"/>
              <w:right w:val="single" w:sz="12" w:space="0" w:color="auto"/>
            </w:tcBorders>
            <w:vAlign w:val="center"/>
          </w:tcPr>
          <w:p w14:paraId="3DFA2408" w14:textId="77777777" w:rsidR="00063E2F" w:rsidRPr="007315D1" w:rsidRDefault="00063E2F" w:rsidP="005E10D2">
            <w:pPr>
              <w:spacing w:after="0" w:line="240" w:lineRule="auto"/>
              <w:jc w:val="center"/>
              <w:rPr>
                <w:rFonts w:eastAsia="Calibri" w:cstheme="minorHAnsi"/>
              </w:rPr>
            </w:pPr>
            <w:r w:rsidRPr="007315D1">
              <w:rPr>
                <w:rFonts w:eastAsia="Calibri" w:cstheme="minorHAnsi"/>
              </w:rPr>
              <w:t>V</w:t>
            </w:r>
          </w:p>
        </w:tc>
        <w:tc>
          <w:tcPr>
            <w:tcW w:w="618" w:type="dxa"/>
            <w:tcBorders>
              <w:bottom w:val="single" w:sz="12" w:space="0" w:color="auto"/>
              <w:right w:val="single" w:sz="12" w:space="0" w:color="auto"/>
            </w:tcBorders>
            <w:vAlign w:val="center"/>
          </w:tcPr>
          <w:p w14:paraId="4045205F" w14:textId="77777777" w:rsidR="00063E2F" w:rsidRPr="007315D1" w:rsidRDefault="00063E2F" w:rsidP="005E10D2">
            <w:pPr>
              <w:spacing w:after="0" w:line="240" w:lineRule="auto"/>
              <w:jc w:val="center"/>
              <w:rPr>
                <w:rFonts w:eastAsia="Calibri" w:cstheme="minorHAnsi"/>
              </w:rPr>
            </w:pPr>
            <w:r w:rsidRPr="007315D1">
              <w:rPr>
                <w:rFonts w:eastAsia="Calibri" w:cstheme="minorHAnsi"/>
              </w:rPr>
              <w:t>T</w:t>
            </w:r>
          </w:p>
        </w:tc>
      </w:tr>
      <w:tr w:rsidR="00063E2F" w:rsidRPr="007315D1" w14:paraId="504C1DF3" w14:textId="77777777" w:rsidTr="005E10D2">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57693462" w14:textId="77777777" w:rsidR="00063E2F" w:rsidRPr="007315D1" w:rsidRDefault="00063E2F" w:rsidP="005E10D2">
            <w:pPr>
              <w:spacing w:after="0" w:line="240" w:lineRule="auto"/>
              <w:rPr>
                <w:rFonts w:eastAsia="Calibri" w:cstheme="minorHAnsi"/>
              </w:rPr>
            </w:pPr>
          </w:p>
        </w:tc>
        <w:tc>
          <w:tcPr>
            <w:tcW w:w="2502" w:type="dxa"/>
            <w:gridSpan w:val="3"/>
            <w:vMerge/>
            <w:tcBorders>
              <w:bottom w:val="single" w:sz="12" w:space="0" w:color="auto"/>
              <w:right w:val="single" w:sz="12" w:space="0" w:color="auto"/>
            </w:tcBorders>
            <w:tcMar>
              <w:left w:w="57" w:type="dxa"/>
              <w:right w:w="57" w:type="dxa"/>
            </w:tcMar>
            <w:vAlign w:val="center"/>
          </w:tcPr>
          <w:p w14:paraId="7A0B8650" w14:textId="77777777" w:rsidR="00063E2F" w:rsidRPr="007315D1" w:rsidRDefault="00063E2F" w:rsidP="005E10D2">
            <w:pPr>
              <w:spacing w:after="0" w:line="240" w:lineRule="auto"/>
              <w:rPr>
                <w:rFonts w:eastAsia="Calibri"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272CAECA" w14:textId="77777777" w:rsidR="00063E2F" w:rsidRPr="007315D1" w:rsidRDefault="00063E2F" w:rsidP="005E10D2">
            <w:pPr>
              <w:spacing w:after="0" w:line="240" w:lineRule="auto"/>
              <w:rPr>
                <w:rFonts w:eastAsia="Calibri" w:cstheme="minorHAnsi"/>
              </w:rPr>
            </w:pPr>
          </w:p>
        </w:tc>
        <w:tc>
          <w:tcPr>
            <w:tcW w:w="726" w:type="dxa"/>
            <w:tcBorders>
              <w:bottom w:val="single" w:sz="12" w:space="0" w:color="auto"/>
              <w:right w:val="single" w:sz="12" w:space="0" w:color="auto"/>
            </w:tcBorders>
            <w:tcMar>
              <w:left w:w="57" w:type="dxa"/>
              <w:right w:w="57" w:type="dxa"/>
            </w:tcMar>
            <w:vAlign w:val="center"/>
          </w:tcPr>
          <w:p w14:paraId="783A3B72" w14:textId="77777777" w:rsidR="00063E2F" w:rsidRPr="007315D1" w:rsidRDefault="00063E2F" w:rsidP="005E10D2">
            <w:pPr>
              <w:spacing w:after="0" w:line="240" w:lineRule="auto"/>
              <w:jc w:val="center"/>
              <w:rPr>
                <w:rFonts w:eastAsia="Calibri" w:cstheme="minorHAnsi"/>
              </w:rPr>
            </w:pPr>
            <w:r w:rsidRPr="007315D1">
              <w:rPr>
                <w:rFonts w:eastAsia="Calibri" w:cstheme="minorHAnsi"/>
              </w:rPr>
              <w:t>10</w:t>
            </w:r>
          </w:p>
        </w:tc>
        <w:tc>
          <w:tcPr>
            <w:tcW w:w="706" w:type="dxa"/>
            <w:gridSpan w:val="2"/>
            <w:tcBorders>
              <w:bottom w:val="single" w:sz="12" w:space="0" w:color="auto"/>
              <w:right w:val="single" w:sz="12" w:space="0" w:color="auto"/>
            </w:tcBorders>
            <w:vAlign w:val="center"/>
          </w:tcPr>
          <w:p w14:paraId="6D0769DD" w14:textId="77777777" w:rsidR="00063E2F" w:rsidRPr="007315D1" w:rsidRDefault="00063E2F" w:rsidP="005E10D2">
            <w:pPr>
              <w:spacing w:after="0" w:line="240" w:lineRule="auto"/>
              <w:jc w:val="center"/>
              <w:rPr>
                <w:rFonts w:eastAsia="Calibri" w:cstheme="minorHAnsi"/>
              </w:rPr>
            </w:pPr>
            <w:r w:rsidRPr="007315D1">
              <w:rPr>
                <w:rFonts w:eastAsia="Calibri" w:cstheme="minorHAnsi"/>
              </w:rPr>
              <w:t>-</w:t>
            </w:r>
          </w:p>
        </w:tc>
        <w:tc>
          <w:tcPr>
            <w:tcW w:w="712" w:type="dxa"/>
            <w:tcBorders>
              <w:bottom w:val="single" w:sz="12" w:space="0" w:color="auto"/>
              <w:right w:val="single" w:sz="12" w:space="0" w:color="auto"/>
            </w:tcBorders>
            <w:vAlign w:val="center"/>
          </w:tcPr>
          <w:p w14:paraId="50754164" w14:textId="77777777" w:rsidR="00063E2F" w:rsidRPr="007315D1" w:rsidRDefault="00063E2F" w:rsidP="005E10D2">
            <w:pPr>
              <w:spacing w:after="0" w:line="240" w:lineRule="auto"/>
              <w:jc w:val="center"/>
              <w:rPr>
                <w:rFonts w:eastAsia="Calibri" w:cstheme="minorHAnsi"/>
              </w:rPr>
            </w:pPr>
            <w:r w:rsidRPr="007315D1">
              <w:rPr>
                <w:rFonts w:eastAsia="Calibri" w:cstheme="minorHAnsi"/>
              </w:rPr>
              <w:t>32</w:t>
            </w:r>
          </w:p>
        </w:tc>
        <w:tc>
          <w:tcPr>
            <w:tcW w:w="618" w:type="dxa"/>
            <w:tcBorders>
              <w:bottom w:val="single" w:sz="12" w:space="0" w:color="auto"/>
              <w:right w:val="single" w:sz="12" w:space="0" w:color="auto"/>
            </w:tcBorders>
            <w:vAlign w:val="center"/>
          </w:tcPr>
          <w:p w14:paraId="3D5A67C7" w14:textId="77777777" w:rsidR="00063E2F" w:rsidRPr="007315D1" w:rsidRDefault="00063E2F" w:rsidP="005E10D2">
            <w:pPr>
              <w:spacing w:after="0" w:line="240" w:lineRule="auto"/>
              <w:jc w:val="center"/>
              <w:rPr>
                <w:rFonts w:eastAsia="Calibri" w:cstheme="minorHAnsi"/>
              </w:rPr>
            </w:pPr>
            <w:r w:rsidRPr="007315D1">
              <w:rPr>
                <w:rFonts w:eastAsia="Calibri" w:cstheme="minorHAnsi"/>
              </w:rPr>
              <w:t>168</w:t>
            </w:r>
          </w:p>
        </w:tc>
      </w:tr>
      <w:tr w:rsidR="00063E2F" w:rsidRPr="007315D1" w14:paraId="2C401FF8" w14:textId="77777777" w:rsidTr="005E10D2">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1325D942" w14:textId="77777777" w:rsidR="00063E2F" w:rsidRPr="007315D1" w:rsidRDefault="00063E2F" w:rsidP="005E10D2">
            <w:pPr>
              <w:spacing w:after="0" w:line="240" w:lineRule="auto"/>
              <w:rPr>
                <w:rFonts w:eastAsia="Calibri" w:cstheme="minorHAnsi"/>
              </w:rPr>
            </w:pPr>
            <w:r w:rsidRPr="007315D1">
              <w:rPr>
                <w:rFonts w:eastAsia="Calibri" w:cstheme="minorHAnsi"/>
              </w:rPr>
              <w:lastRenderedPageBreak/>
              <w:t>Status predmeta</w:t>
            </w:r>
          </w:p>
        </w:tc>
        <w:tc>
          <w:tcPr>
            <w:tcW w:w="2502" w:type="dxa"/>
            <w:gridSpan w:val="3"/>
            <w:tcBorders>
              <w:bottom w:val="single" w:sz="12" w:space="0" w:color="auto"/>
              <w:right w:val="single" w:sz="12" w:space="0" w:color="auto"/>
            </w:tcBorders>
            <w:tcMar>
              <w:left w:w="57" w:type="dxa"/>
              <w:right w:w="57" w:type="dxa"/>
            </w:tcMar>
            <w:vAlign w:val="center"/>
          </w:tcPr>
          <w:p w14:paraId="2E0C749F" w14:textId="77777777" w:rsidR="00063E2F" w:rsidRPr="007315D1" w:rsidRDefault="00063E2F" w:rsidP="005E10D2">
            <w:pPr>
              <w:spacing w:after="0" w:line="240" w:lineRule="auto"/>
              <w:rPr>
                <w:rFonts w:eastAsia="Calibri" w:cstheme="minorHAnsi"/>
              </w:rPr>
            </w:pPr>
            <w:r w:rsidRPr="007315D1">
              <w:rPr>
                <w:rFonts w:eastAsia="Calibri"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2EE2C1B8" w14:textId="77777777" w:rsidR="00063E2F" w:rsidRPr="007315D1" w:rsidRDefault="00063E2F" w:rsidP="005E10D2">
            <w:pPr>
              <w:spacing w:after="0" w:line="240" w:lineRule="auto"/>
              <w:rPr>
                <w:rFonts w:eastAsia="Calibri" w:cstheme="minorHAnsi"/>
              </w:rPr>
            </w:pPr>
            <w:r w:rsidRPr="007315D1">
              <w:rPr>
                <w:rFonts w:eastAsia="Calibri"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vAlign w:val="center"/>
          </w:tcPr>
          <w:p w14:paraId="4C2E6E09" w14:textId="77777777" w:rsidR="00063E2F" w:rsidRPr="007315D1" w:rsidRDefault="00063E2F" w:rsidP="005E10D2">
            <w:pPr>
              <w:spacing w:after="0" w:line="240" w:lineRule="auto"/>
              <w:rPr>
                <w:rFonts w:eastAsia="Calibri" w:cstheme="minorHAnsi"/>
              </w:rPr>
            </w:pPr>
            <w:r w:rsidRPr="007315D1">
              <w:rPr>
                <w:rFonts w:eastAsia="Calibri" w:cstheme="minorHAnsi"/>
              </w:rPr>
              <w:t>0</w:t>
            </w:r>
          </w:p>
        </w:tc>
      </w:tr>
      <w:tr w:rsidR="00063E2F" w:rsidRPr="007315D1" w14:paraId="1CE40933" w14:textId="77777777" w:rsidTr="005E10D2">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3317389F" w14:textId="77777777" w:rsidR="00063E2F" w:rsidRPr="007315D1" w:rsidRDefault="00063E2F" w:rsidP="005E10D2">
            <w:pPr>
              <w:tabs>
                <w:tab w:val="left" w:pos="2820"/>
              </w:tabs>
              <w:spacing w:after="0"/>
              <w:jc w:val="center"/>
              <w:rPr>
                <w:rFonts w:eastAsia="Calibri" w:cstheme="minorHAnsi"/>
                <w:b/>
              </w:rPr>
            </w:pPr>
            <w:r w:rsidRPr="007315D1">
              <w:rPr>
                <w:rFonts w:eastAsia="Calibri" w:cstheme="minorHAnsi"/>
                <w:b/>
              </w:rPr>
              <w:t>OPIS PREDMETA</w:t>
            </w:r>
          </w:p>
        </w:tc>
      </w:tr>
      <w:tr w:rsidR="00063E2F" w:rsidRPr="007315D1" w14:paraId="7F3EB16A" w14:textId="77777777" w:rsidTr="005E10D2">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7341B068" w14:textId="77777777" w:rsidR="00063E2F" w:rsidRPr="007315D1" w:rsidRDefault="00063E2F" w:rsidP="005E10D2">
            <w:pPr>
              <w:tabs>
                <w:tab w:val="left" w:pos="2820"/>
              </w:tabs>
              <w:spacing w:after="0" w:line="240" w:lineRule="auto"/>
              <w:rPr>
                <w:rFonts w:eastAsia="Calibri" w:cstheme="minorHAnsi"/>
              </w:rPr>
            </w:pPr>
            <w:r w:rsidRPr="007315D1">
              <w:rPr>
                <w:rFonts w:eastAsia="Calibri" w:cstheme="minorHAnsi"/>
              </w:rPr>
              <w:t>Ciljevi predmeta</w:t>
            </w:r>
          </w:p>
        </w:tc>
        <w:tc>
          <w:tcPr>
            <w:tcW w:w="7552" w:type="dxa"/>
            <w:gridSpan w:val="12"/>
            <w:tcBorders>
              <w:top w:val="single" w:sz="12" w:space="0" w:color="auto"/>
              <w:right w:val="single" w:sz="12" w:space="0" w:color="auto"/>
            </w:tcBorders>
            <w:tcMar>
              <w:left w:w="57" w:type="dxa"/>
              <w:right w:w="57" w:type="dxa"/>
            </w:tcMar>
          </w:tcPr>
          <w:p w14:paraId="3A197F8A" w14:textId="77777777" w:rsidR="00063E2F" w:rsidRPr="007315D1" w:rsidRDefault="00063E2F" w:rsidP="005E10D2">
            <w:pPr>
              <w:spacing w:after="0" w:line="240" w:lineRule="auto"/>
              <w:ind w:left="73"/>
              <w:rPr>
                <w:rFonts w:eastAsia="Calibri" w:cstheme="minorHAnsi"/>
              </w:rPr>
            </w:pPr>
            <w:r w:rsidRPr="007315D1">
              <w:rPr>
                <w:rFonts w:eastAsia="Calibri" w:cstheme="minorHAnsi"/>
              </w:rPr>
              <w:t>Osposobiti studenta za rješavanje konkretnih praktičnih problema u stvarnom radnom okruženju organizacija u kojima se izvodi stručna praksa</w:t>
            </w:r>
          </w:p>
        </w:tc>
      </w:tr>
      <w:tr w:rsidR="00063E2F" w:rsidRPr="007315D1" w14:paraId="7AD70BE6" w14:textId="77777777" w:rsidTr="005E10D2">
        <w:tc>
          <w:tcPr>
            <w:tcW w:w="1912" w:type="dxa"/>
            <w:gridSpan w:val="2"/>
            <w:tcBorders>
              <w:left w:val="single" w:sz="12" w:space="0" w:color="auto"/>
            </w:tcBorders>
            <w:shd w:val="clear" w:color="auto" w:fill="CCFFFF"/>
            <w:tcMar>
              <w:left w:w="57" w:type="dxa"/>
              <w:right w:w="57" w:type="dxa"/>
            </w:tcMar>
            <w:vAlign w:val="center"/>
          </w:tcPr>
          <w:p w14:paraId="23291902" w14:textId="77777777" w:rsidR="00063E2F" w:rsidRPr="007315D1" w:rsidRDefault="00063E2F" w:rsidP="005E10D2">
            <w:pPr>
              <w:tabs>
                <w:tab w:val="left" w:pos="2820"/>
              </w:tabs>
              <w:spacing w:after="0" w:line="240" w:lineRule="auto"/>
              <w:rPr>
                <w:rFonts w:eastAsia="Calibri" w:cstheme="minorHAnsi"/>
              </w:rPr>
            </w:pPr>
            <w:r w:rsidRPr="007315D1">
              <w:rPr>
                <w:rFonts w:eastAsia="Calibri" w:cstheme="minorHAnsi"/>
              </w:rPr>
              <w:t>Uvjeti za upis predmeta i ulazne kompetencije potrebne za predmet</w:t>
            </w:r>
          </w:p>
        </w:tc>
        <w:tc>
          <w:tcPr>
            <w:tcW w:w="7552" w:type="dxa"/>
            <w:gridSpan w:val="12"/>
            <w:tcBorders>
              <w:right w:val="single" w:sz="12" w:space="0" w:color="auto"/>
            </w:tcBorders>
            <w:tcMar>
              <w:left w:w="57" w:type="dxa"/>
              <w:right w:w="57" w:type="dxa"/>
            </w:tcMar>
          </w:tcPr>
          <w:p w14:paraId="7AB131F9" w14:textId="77777777" w:rsidR="00063E2F" w:rsidRPr="007315D1" w:rsidRDefault="00063E2F" w:rsidP="005E10D2">
            <w:pPr>
              <w:tabs>
                <w:tab w:val="left" w:pos="2820"/>
              </w:tabs>
              <w:spacing w:after="0" w:line="240" w:lineRule="auto"/>
              <w:ind w:left="74"/>
              <w:jc w:val="both"/>
              <w:rPr>
                <w:rFonts w:eastAsia="Calibri" w:cstheme="minorHAnsi"/>
              </w:rPr>
            </w:pPr>
            <w:r w:rsidRPr="007315D1">
              <w:rPr>
                <w:rFonts w:eastAsia="Calibri" w:cstheme="minorHAnsi"/>
              </w:rPr>
              <w:t xml:space="preserve">Upisom odnosne godine studija student sječe pravo i obvezu pohađanja stručne prakse. Stručna praksa se izvodi u skladu s Pravilnikom o stručnoj praksi i sadržajem koji je naveden u opisu predmeta. </w:t>
            </w:r>
          </w:p>
        </w:tc>
      </w:tr>
      <w:tr w:rsidR="00063E2F" w:rsidRPr="007315D1" w14:paraId="2F78BBAA" w14:textId="77777777" w:rsidTr="005E10D2">
        <w:tc>
          <w:tcPr>
            <w:tcW w:w="1912" w:type="dxa"/>
            <w:gridSpan w:val="2"/>
            <w:tcBorders>
              <w:left w:val="single" w:sz="12" w:space="0" w:color="auto"/>
            </w:tcBorders>
            <w:shd w:val="clear" w:color="auto" w:fill="CCFFFF"/>
            <w:tcMar>
              <w:left w:w="57" w:type="dxa"/>
              <w:right w:w="57" w:type="dxa"/>
            </w:tcMar>
            <w:vAlign w:val="center"/>
          </w:tcPr>
          <w:p w14:paraId="26F06CDE" w14:textId="77777777" w:rsidR="00063E2F" w:rsidRPr="007315D1" w:rsidRDefault="00063E2F" w:rsidP="005E10D2">
            <w:pPr>
              <w:tabs>
                <w:tab w:val="left" w:pos="2820"/>
              </w:tabs>
              <w:spacing w:after="0" w:line="240" w:lineRule="auto"/>
              <w:rPr>
                <w:rFonts w:eastAsia="Calibri" w:cstheme="minorHAnsi"/>
              </w:rPr>
            </w:pPr>
            <w:r w:rsidRPr="007315D1">
              <w:rPr>
                <w:rFonts w:eastAsia="Calibri" w:cstheme="minorHAnsi"/>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708D534B" w14:textId="77777777" w:rsidR="00063E2F" w:rsidRPr="007315D1" w:rsidRDefault="00063E2F" w:rsidP="005E10D2">
            <w:pPr>
              <w:spacing w:after="0"/>
              <w:rPr>
                <w:rFonts w:eastAsia="Calibri" w:cstheme="minorHAnsi"/>
              </w:rPr>
            </w:pPr>
            <w:r w:rsidRPr="007315D1">
              <w:rPr>
                <w:rFonts w:eastAsia="Calibri" w:cstheme="minorHAnsi"/>
              </w:rPr>
              <w:t>Ishod učenja predmeta:</w:t>
            </w:r>
          </w:p>
          <w:p w14:paraId="78C14B7F" w14:textId="77777777" w:rsidR="00063E2F" w:rsidRPr="007315D1" w:rsidRDefault="00063E2F" w:rsidP="00063E2F">
            <w:pPr>
              <w:numPr>
                <w:ilvl w:val="0"/>
                <w:numId w:val="66"/>
              </w:numPr>
              <w:spacing w:after="0" w:line="240" w:lineRule="auto"/>
              <w:contextualSpacing/>
              <w:jc w:val="both"/>
              <w:rPr>
                <w:rFonts w:eastAsia="Calibri" w:cstheme="minorHAnsi"/>
              </w:rPr>
            </w:pPr>
            <w:r w:rsidRPr="007315D1">
              <w:rPr>
                <w:rFonts w:eastAsia="Calibri" w:cstheme="minorHAnsi"/>
              </w:rPr>
              <w:t>Primijeniti stečena znanja za rješavanje konkretnih poslovnih problema u stvarnom radnom okruženju organizacija s kojima je postignut sporazum o izvođenju stručne prakse.</w:t>
            </w:r>
          </w:p>
          <w:p w14:paraId="2A7A2CAB" w14:textId="77777777" w:rsidR="00063E2F" w:rsidRPr="007315D1" w:rsidRDefault="00063E2F" w:rsidP="005E10D2">
            <w:pPr>
              <w:spacing w:after="0"/>
              <w:rPr>
                <w:rFonts w:eastAsia="Calibri" w:cstheme="minorHAnsi"/>
              </w:rPr>
            </w:pPr>
            <w:r w:rsidRPr="007315D1">
              <w:rPr>
                <w:rFonts w:eastAsia="Calibri" w:cstheme="minorHAnsi"/>
              </w:rPr>
              <w:t>Pojedinačni ishodi učenja:</w:t>
            </w:r>
          </w:p>
          <w:p w14:paraId="2C105465" w14:textId="77777777" w:rsidR="00063E2F" w:rsidRPr="007315D1" w:rsidRDefault="00063E2F" w:rsidP="00063E2F">
            <w:pPr>
              <w:numPr>
                <w:ilvl w:val="0"/>
                <w:numId w:val="64"/>
              </w:numPr>
              <w:spacing w:after="0" w:line="240" w:lineRule="auto"/>
              <w:rPr>
                <w:rFonts w:eastAsia="Calibri" w:cstheme="minorHAnsi"/>
              </w:rPr>
            </w:pPr>
            <w:r w:rsidRPr="007315D1">
              <w:rPr>
                <w:rFonts w:eastAsia="Calibri" w:cstheme="minorHAnsi"/>
              </w:rPr>
              <w:t>Primijeniti usvojenu  stručnu terminologiju, te relevantne metode i tehnike u stvarnom radnom okruženju.</w:t>
            </w:r>
          </w:p>
          <w:p w14:paraId="098269FB" w14:textId="77777777" w:rsidR="00063E2F" w:rsidRPr="007315D1" w:rsidRDefault="00063E2F" w:rsidP="00063E2F">
            <w:pPr>
              <w:numPr>
                <w:ilvl w:val="0"/>
                <w:numId w:val="64"/>
              </w:numPr>
              <w:spacing w:after="0" w:line="240" w:lineRule="auto"/>
              <w:rPr>
                <w:rFonts w:eastAsia="Calibri" w:cstheme="minorHAnsi"/>
              </w:rPr>
            </w:pPr>
            <w:r w:rsidRPr="007315D1">
              <w:rPr>
                <w:rFonts w:eastAsia="Calibri" w:cstheme="minorHAnsi"/>
              </w:rPr>
              <w:t>Usvojiti relevantne radne postupke i zadaće.</w:t>
            </w:r>
          </w:p>
          <w:p w14:paraId="6B287A01" w14:textId="77777777" w:rsidR="00063E2F" w:rsidRPr="007315D1" w:rsidRDefault="00063E2F" w:rsidP="00063E2F">
            <w:pPr>
              <w:numPr>
                <w:ilvl w:val="0"/>
                <w:numId w:val="64"/>
              </w:numPr>
              <w:spacing w:after="0" w:line="240" w:lineRule="auto"/>
              <w:rPr>
                <w:rFonts w:eastAsia="Calibri" w:cstheme="minorHAnsi"/>
              </w:rPr>
            </w:pPr>
            <w:r w:rsidRPr="007315D1">
              <w:rPr>
                <w:rFonts w:eastAsia="Calibri" w:cstheme="minorHAnsi"/>
              </w:rPr>
              <w:t xml:space="preserve">Uočiti i razumjeti  dinamiku organizacijske kulture (način donošenja odluka,  organizaciju rada, raspodjelu ovlasti, interakciju među kolegama, provođenje organizacijske misije/vizije, te značenje odgovornosti i praćenja rezultata radnih aktivnosti i procesa) </w:t>
            </w:r>
          </w:p>
          <w:p w14:paraId="0ADD5E92" w14:textId="77777777" w:rsidR="00063E2F" w:rsidRPr="007315D1" w:rsidRDefault="00063E2F" w:rsidP="00063E2F">
            <w:pPr>
              <w:numPr>
                <w:ilvl w:val="0"/>
                <w:numId w:val="64"/>
              </w:numPr>
              <w:spacing w:after="0" w:line="240" w:lineRule="auto"/>
              <w:rPr>
                <w:rFonts w:eastAsia="Calibri" w:cstheme="minorHAnsi"/>
              </w:rPr>
            </w:pPr>
            <w:r w:rsidRPr="007315D1">
              <w:rPr>
                <w:rFonts w:eastAsia="Calibri" w:cstheme="minorHAnsi"/>
              </w:rPr>
              <w:t>Razviti  pisane i usmene komunikacijske vještine.</w:t>
            </w:r>
          </w:p>
          <w:p w14:paraId="6981B139" w14:textId="77777777" w:rsidR="00063E2F" w:rsidRPr="007315D1" w:rsidRDefault="00063E2F" w:rsidP="00063E2F">
            <w:pPr>
              <w:numPr>
                <w:ilvl w:val="0"/>
                <w:numId w:val="64"/>
              </w:numPr>
              <w:spacing w:after="0" w:line="240" w:lineRule="auto"/>
              <w:rPr>
                <w:rFonts w:eastAsia="Calibri" w:cstheme="minorHAnsi"/>
              </w:rPr>
            </w:pPr>
            <w:r w:rsidRPr="007315D1">
              <w:rPr>
                <w:rFonts w:eastAsia="Calibri" w:cstheme="minorHAnsi"/>
              </w:rPr>
              <w:t>Formulirati Izvještaj o stručnoj praksi kroz koji će se objasniti 5-10 odrađenih poslovnih zadataka uz prilog relevantne dokumentacije.</w:t>
            </w:r>
          </w:p>
        </w:tc>
      </w:tr>
      <w:tr w:rsidR="00063E2F" w:rsidRPr="007315D1" w14:paraId="31E05EB6" w14:textId="77777777" w:rsidTr="005E10D2">
        <w:tc>
          <w:tcPr>
            <w:tcW w:w="1912" w:type="dxa"/>
            <w:gridSpan w:val="2"/>
            <w:tcBorders>
              <w:left w:val="single" w:sz="12" w:space="0" w:color="auto"/>
            </w:tcBorders>
            <w:shd w:val="clear" w:color="auto" w:fill="CCFFFF"/>
            <w:tcMar>
              <w:left w:w="57" w:type="dxa"/>
              <w:right w:w="57" w:type="dxa"/>
            </w:tcMar>
            <w:vAlign w:val="center"/>
          </w:tcPr>
          <w:p w14:paraId="45C42812" w14:textId="77777777" w:rsidR="00063E2F" w:rsidRPr="007315D1" w:rsidRDefault="00063E2F" w:rsidP="005E10D2">
            <w:pPr>
              <w:tabs>
                <w:tab w:val="left" w:pos="2820"/>
              </w:tabs>
              <w:spacing w:after="0" w:line="240" w:lineRule="auto"/>
              <w:rPr>
                <w:rFonts w:eastAsia="Calibri" w:cstheme="minorHAnsi"/>
              </w:rPr>
            </w:pPr>
            <w:r w:rsidRPr="007315D1">
              <w:rPr>
                <w:rFonts w:eastAsia="Calibri" w:cstheme="minorHAnsi"/>
              </w:rPr>
              <w:t xml:space="preserve">Sadržaj predmeta detaljno razrađen prema satnici nastave </w:t>
            </w:r>
          </w:p>
        </w:tc>
        <w:tc>
          <w:tcPr>
            <w:tcW w:w="7552" w:type="dxa"/>
            <w:gridSpan w:val="12"/>
            <w:tcBorders>
              <w:right w:val="single" w:sz="12" w:space="0" w:color="auto"/>
            </w:tcBorders>
            <w:tcMar>
              <w:left w:w="57" w:type="dxa"/>
              <w:right w:w="57" w:type="dxa"/>
            </w:tcMar>
          </w:tcPr>
          <w:p w14:paraId="1142270A" w14:textId="77777777" w:rsidR="00063E2F" w:rsidRPr="007315D1" w:rsidRDefault="00063E2F" w:rsidP="005E10D2">
            <w:pPr>
              <w:tabs>
                <w:tab w:val="left" w:pos="2820"/>
              </w:tabs>
              <w:spacing w:after="0"/>
              <w:ind w:left="73"/>
              <w:rPr>
                <w:rFonts w:eastAsia="Calibri" w:cstheme="minorHAnsi"/>
              </w:rPr>
            </w:pPr>
            <w:r w:rsidRPr="007315D1">
              <w:rPr>
                <w:rFonts w:eastAsia="Calibri" w:cstheme="minorHAnsi"/>
              </w:rPr>
              <w:t>Stručna praksa se realizira na temelju uputa i pod nadzorom mentora iz organizacije u kojoj se izvodi stručna praksa. Stručna praksa podrazumijeva odrađivanje konkretnih radnih zadataka, koje definiraju zajedno mentori iz prihvatne organizacije i sa studija. Stručna praksa traje ukupno 210 sati, od čega se 21 radni dan, odnosno 168 radnih sati odnosi na rad u organizaciji. Preostala 42 radna sata odnose se na pripremu za stručnu praksu te za izradu Izvještaja o stručnoj praksi i njegovu obranu pred mentorom sa studija.</w:t>
            </w:r>
          </w:p>
        </w:tc>
      </w:tr>
      <w:tr w:rsidR="00063E2F" w:rsidRPr="007315D1" w14:paraId="3B3AED24" w14:textId="77777777" w:rsidTr="005E10D2">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079E28D0" w14:textId="77777777" w:rsidR="00063E2F" w:rsidRPr="007315D1" w:rsidRDefault="00063E2F" w:rsidP="005E10D2">
            <w:pPr>
              <w:tabs>
                <w:tab w:val="left" w:pos="2820"/>
              </w:tabs>
              <w:spacing w:after="0" w:line="240" w:lineRule="auto"/>
              <w:rPr>
                <w:rFonts w:eastAsia="Calibri" w:cstheme="minorHAnsi"/>
              </w:rPr>
            </w:pPr>
            <w:r w:rsidRPr="007315D1">
              <w:rPr>
                <w:rFonts w:eastAsia="Calibri" w:cstheme="minorHAnsi"/>
              </w:rPr>
              <w:t>Vrste izvođenja nastave:</w:t>
            </w:r>
          </w:p>
        </w:tc>
        <w:tc>
          <w:tcPr>
            <w:tcW w:w="3390" w:type="dxa"/>
            <w:gridSpan w:val="4"/>
            <w:vMerge w:val="restart"/>
            <w:tcMar>
              <w:left w:w="57" w:type="dxa"/>
              <w:right w:w="57" w:type="dxa"/>
            </w:tcMar>
            <w:vAlign w:val="center"/>
          </w:tcPr>
          <w:p w14:paraId="59906BFB" w14:textId="77777777" w:rsidR="00063E2F" w:rsidRPr="007315D1" w:rsidRDefault="00063E2F" w:rsidP="005E10D2">
            <w:pPr>
              <w:spacing w:after="0" w:line="240" w:lineRule="auto"/>
              <w:rPr>
                <w:rFonts w:eastAsia="Times New Roman" w:cstheme="minorHAnsi"/>
                <w:lang w:eastAsia="hr-HR"/>
              </w:rPr>
            </w:pPr>
            <w:r w:rsidRPr="007315D1">
              <w:rPr>
                <w:rFonts w:ascii="Segoe UI Symbol" w:eastAsia="MS Gothic" w:hAnsi="Segoe UI Symbol" w:cs="Segoe UI Symbol"/>
                <w:lang w:eastAsia="hr-HR"/>
              </w:rPr>
              <w:t>☐</w:t>
            </w:r>
            <w:r w:rsidRPr="007315D1">
              <w:rPr>
                <w:rFonts w:eastAsia="Times New Roman" w:cstheme="minorHAnsi"/>
                <w:lang w:eastAsia="hr-HR"/>
              </w:rPr>
              <w:t xml:space="preserve"> predavanja</w:t>
            </w:r>
          </w:p>
          <w:p w14:paraId="148B73C6" w14:textId="77777777" w:rsidR="00063E2F" w:rsidRPr="007315D1" w:rsidRDefault="00063E2F" w:rsidP="005E10D2">
            <w:pPr>
              <w:spacing w:after="0" w:line="240" w:lineRule="auto"/>
              <w:rPr>
                <w:rFonts w:eastAsia="Times New Roman" w:cstheme="minorHAnsi"/>
                <w:lang w:eastAsia="hr-HR"/>
              </w:rPr>
            </w:pPr>
            <w:r w:rsidRPr="007315D1">
              <w:rPr>
                <w:rFonts w:ascii="Segoe UI Symbol" w:eastAsia="MS Gothic" w:hAnsi="Segoe UI Symbol" w:cs="Segoe UI Symbol"/>
                <w:lang w:eastAsia="hr-HR"/>
              </w:rPr>
              <w:t>☐</w:t>
            </w:r>
            <w:r w:rsidRPr="007315D1">
              <w:rPr>
                <w:rFonts w:eastAsia="Times New Roman" w:cstheme="minorHAnsi"/>
                <w:lang w:eastAsia="hr-HR"/>
              </w:rPr>
              <w:t xml:space="preserve"> seminari i radionice  </w:t>
            </w:r>
          </w:p>
          <w:p w14:paraId="44E52282" w14:textId="77777777" w:rsidR="00063E2F" w:rsidRPr="007315D1" w:rsidRDefault="00063E2F" w:rsidP="005E10D2">
            <w:pPr>
              <w:spacing w:after="0" w:line="240" w:lineRule="auto"/>
              <w:rPr>
                <w:rFonts w:eastAsia="Times New Roman" w:cstheme="minorHAnsi"/>
                <w:lang w:eastAsia="hr-HR"/>
              </w:rPr>
            </w:pPr>
            <w:r w:rsidRPr="007315D1">
              <w:rPr>
                <w:rFonts w:ascii="Segoe UI Symbol" w:eastAsia="MS Gothic" w:hAnsi="Segoe UI Symbol" w:cs="Segoe UI Symbol"/>
                <w:lang w:eastAsia="hr-HR"/>
              </w:rPr>
              <w:t>☐</w:t>
            </w:r>
            <w:r w:rsidRPr="007315D1">
              <w:rPr>
                <w:rFonts w:eastAsia="Times New Roman" w:cstheme="minorHAnsi"/>
                <w:lang w:eastAsia="hr-HR"/>
              </w:rPr>
              <w:t xml:space="preserve"> vježbe  </w:t>
            </w:r>
          </w:p>
          <w:p w14:paraId="2569BC2E" w14:textId="77777777" w:rsidR="00063E2F" w:rsidRPr="007315D1" w:rsidRDefault="00063E2F" w:rsidP="005E10D2">
            <w:pPr>
              <w:spacing w:after="0" w:line="240" w:lineRule="auto"/>
              <w:rPr>
                <w:rFonts w:eastAsia="Times New Roman" w:cstheme="minorHAnsi"/>
                <w:lang w:eastAsia="hr-HR"/>
              </w:rPr>
            </w:pPr>
            <w:r w:rsidRPr="007315D1">
              <w:rPr>
                <w:rFonts w:ascii="Segoe UI Symbol" w:eastAsia="MS Gothic" w:hAnsi="Segoe UI Symbol" w:cs="Segoe UI Symbol"/>
                <w:lang w:eastAsia="hr-HR"/>
              </w:rPr>
              <w:t>☐</w:t>
            </w:r>
            <w:r w:rsidRPr="007315D1">
              <w:rPr>
                <w:rFonts w:eastAsia="Times New Roman" w:cstheme="minorHAnsi"/>
                <w:lang w:eastAsia="hr-HR"/>
              </w:rPr>
              <w:t xml:space="preserve"> </w:t>
            </w:r>
            <w:r w:rsidRPr="007315D1">
              <w:rPr>
                <w:rFonts w:eastAsia="Times New Roman" w:cstheme="minorHAnsi"/>
                <w:i/>
                <w:lang w:eastAsia="hr-HR"/>
              </w:rPr>
              <w:t>on line</w:t>
            </w:r>
            <w:r w:rsidRPr="007315D1">
              <w:rPr>
                <w:rFonts w:eastAsia="Times New Roman" w:cstheme="minorHAnsi"/>
                <w:lang w:eastAsia="hr-HR"/>
              </w:rPr>
              <w:t xml:space="preserve"> u cijelosti</w:t>
            </w:r>
          </w:p>
          <w:p w14:paraId="6464FA37" w14:textId="77777777" w:rsidR="00063E2F" w:rsidRPr="007315D1" w:rsidRDefault="00063E2F" w:rsidP="005E10D2">
            <w:pPr>
              <w:spacing w:after="0" w:line="240" w:lineRule="auto"/>
              <w:rPr>
                <w:rFonts w:eastAsia="Times New Roman" w:cstheme="minorHAnsi"/>
                <w:lang w:eastAsia="hr-HR"/>
              </w:rPr>
            </w:pPr>
            <w:r w:rsidRPr="007315D1">
              <w:rPr>
                <w:rFonts w:ascii="Segoe UI Symbol" w:eastAsia="MS Gothic" w:hAnsi="Segoe UI Symbol" w:cs="Segoe UI Symbol"/>
                <w:lang w:eastAsia="hr-HR"/>
              </w:rPr>
              <w:t>☐</w:t>
            </w:r>
            <w:r w:rsidRPr="007315D1">
              <w:rPr>
                <w:rFonts w:eastAsia="Times New Roman" w:cstheme="minorHAnsi"/>
                <w:lang w:eastAsia="hr-HR"/>
              </w:rPr>
              <w:t xml:space="preserve"> mješovito e-učenje</w:t>
            </w:r>
          </w:p>
          <w:p w14:paraId="10DFF117" w14:textId="77777777" w:rsidR="00063E2F" w:rsidRPr="007315D1" w:rsidRDefault="00063E2F" w:rsidP="005E10D2">
            <w:pPr>
              <w:tabs>
                <w:tab w:val="left" w:pos="2820"/>
              </w:tabs>
              <w:spacing w:after="0"/>
              <w:rPr>
                <w:rFonts w:eastAsia="Calibri" w:cstheme="minorHAnsi"/>
              </w:rPr>
            </w:pPr>
            <w:r w:rsidRPr="007315D1">
              <w:rPr>
                <w:rFonts w:eastAsia="Calibri" w:cstheme="minorHAnsi"/>
              </w:rPr>
              <w:sym w:font="Wingdings" w:char="F0FE"/>
            </w:r>
            <w:r w:rsidRPr="007315D1">
              <w:rPr>
                <w:rFonts w:eastAsia="Calibri" w:cstheme="minorHAnsi"/>
              </w:rPr>
              <w:t xml:space="preserve"> terenska nastava</w:t>
            </w:r>
          </w:p>
        </w:tc>
        <w:tc>
          <w:tcPr>
            <w:tcW w:w="4162" w:type="dxa"/>
            <w:gridSpan w:val="8"/>
            <w:vMerge w:val="restart"/>
            <w:tcBorders>
              <w:right w:val="single" w:sz="18" w:space="0" w:color="auto"/>
            </w:tcBorders>
            <w:tcMar>
              <w:left w:w="57" w:type="dxa"/>
              <w:right w:w="57" w:type="dxa"/>
            </w:tcMar>
            <w:vAlign w:val="center"/>
          </w:tcPr>
          <w:p w14:paraId="7A30C26A" w14:textId="77777777" w:rsidR="00063E2F" w:rsidRPr="007315D1" w:rsidRDefault="00063E2F" w:rsidP="005E10D2">
            <w:pPr>
              <w:spacing w:after="0" w:line="240" w:lineRule="auto"/>
              <w:rPr>
                <w:rFonts w:eastAsia="Times New Roman" w:cstheme="minorHAnsi"/>
                <w:lang w:eastAsia="hr-HR"/>
              </w:rPr>
            </w:pPr>
            <w:r w:rsidRPr="007315D1">
              <w:rPr>
                <w:rFonts w:ascii="Segoe UI Symbol" w:eastAsia="MS Gothic" w:hAnsi="Segoe UI Symbol" w:cs="Segoe UI Symbol"/>
                <w:lang w:eastAsia="hr-HR"/>
              </w:rPr>
              <w:t>☐</w:t>
            </w:r>
            <w:r w:rsidRPr="007315D1">
              <w:rPr>
                <w:rFonts w:eastAsia="Times New Roman" w:cstheme="minorHAnsi"/>
                <w:lang w:eastAsia="hr-HR"/>
              </w:rPr>
              <w:t xml:space="preserve"> samostalni  zadaci  </w:t>
            </w:r>
          </w:p>
          <w:p w14:paraId="3B9F4C27" w14:textId="77777777" w:rsidR="00063E2F" w:rsidRPr="007315D1" w:rsidRDefault="00063E2F" w:rsidP="005E10D2">
            <w:pPr>
              <w:spacing w:after="0" w:line="240" w:lineRule="auto"/>
              <w:rPr>
                <w:rFonts w:eastAsia="Times New Roman" w:cstheme="minorHAnsi"/>
                <w:lang w:eastAsia="hr-HR"/>
              </w:rPr>
            </w:pPr>
            <w:r w:rsidRPr="007315D1">
              <w:rPr>
                <w:rFonts w:ascii="Segoe UI Symbol" w:eastAsia="MS Gothic" w:hAnsi="Segoe UI Symbol" w:cs="Segoe UI Symbol"/>
                <w:lang w:eastAsia="hr-HR"/>
              </w:rPr>
              <w:t>☐</w:t>
            </w:r>
            <w:r w:rsidRPr="007315D1">
              <w:rPr>
                <w:rFonts w:eastAsia="Times New Roman" w:cstheme="minorHAnsi"/>
                <w:lang w:eastAsia="hr-HR"/>
              </w:rPr>
              <w:t xml:space="preserve"> multimedija </w:t>
            </w:r>
          </w:p>
          <w:p w14:paraId="69394085" w14:textId="77777777" w:rsidR="00063E2F" w:rsidRPr="007315D1" w:rsidRDefault="00063E2F" w:rsidP="005E10D2">
            <w:pPr>
              <w:spacing w:after="0" w:line="240" w:lineRule="auto"/>
              <w:rPr>
                <w:rFonts w:eastAsia="Times New Roman" w:cstheme="minorHAnsi"/>
                <w:lang w:eastAsia="hr-HR"/>
              </w:rPr>
            </w:pPr>
            <w:r w:rsidRPr="007315D1">
              <w:rPr>
                <w:rFonts w:ascii="Segoe UI Symbol" w:eastAsia="MS Gothic" w:hAnsi="Segoe UI Symbol" w:cs="Segoe UI Symbol"/>
                <w:lang w:eastAsia="hr-HR"/>
              </w:rPr>
              <w:t>☐</w:t>
            </w:r>
            <w:r w:rsidRPr="007315D1">
              <w:rPr>
                <w:rFonts w:eastAsia="Times New Roman" w:cstheme="minorHAnsi"/>
                <w:lang w:eastAsia="hr-HR"/>
              </w:rPr>
              <w:t xml:space="preserve"> laboratorij</w:t>
            </w:r>
          </w:p>
          <w:p w14:paraId="546D0BAD" w14:textId="77777777" w:rsidR="00063E2F" w:rsidRPr="007315D1" w:rsidRDefault="00063E2F" w:rsidP="005E10D2">
            <w:pPr>
              <w:spacing w:after="0" w:line="240" w:lineRule="auto"/>
              <w:rPr>
                <w:rFonts w:eastAsia="Times New Roman" w:cstheme="minorHAnsi"/>
                <w:lang w:eastAsia="hr-HR"/>
              </w:rPr>
            </w:pPr>
            <w:r w:rsidRPr="007315D1">
              <w:rPr>
                <w:rFonts w:eastAsia="Times New Roman" w:cstheme="minorHAnsi"/>
                <w:lang w:eastAsia="hr-HR"/>
              </w:rPr>
              <w:sym w:font="Wingdings" w:char="F0FE"/>
            </w:r>
            <w:r w:rsidRPr="007315D1">
              <w:rPr>
                <w:rFonts w:eastAsia="Times New Roman" w:cstheme="minorHAnsi"/>
                <w:lang w:eastAsia="hr-HR"/>
              </w:rPr>
              <w:t xml:space="preserve"> mentorski rad</w:t>
            </w:r>
          </w:p>
          <w:p w14:paraId="7665D21F" w14:textId="77777777" w:rsidR="00063E2F" w:rsidRPr="007315D1" w:rsidRDefault="00063E2F" w:rsidP="005E10D2">
            <w:pPr>
              <w:tabs>
                <w:tab w:val="left" w:pos="2820"/>
              </w:tabs>
              <w:spacing w:after="0"/>
              <w:rPr>
                <w:rFonts w:eastAsia="Calibri" w:cstheme="minorHAnsi"/>
              </w:rPr>
            </w:pPr>
            <w:r w:rsidRPr="007315D1">
              <w:rPr>
                <w:rFonts w:ascii="Segoe UI Symbol" w:eastAsia="MS Gothic" w:hAnsi="Segoe UI Symbol" w:cs="Segoe UI Symbol"/>
              </w:rPr>
              <w:t>☐</w:t>
            </w:r>
            <w:r w:rsidRPr="007315D1">
              <w:rPr>
                <w:rFonts w:eastAsia="Calibri" w:cstheme="minorHAnsi"/>
              </w:rPr>
              <w:t xml:space="preserve">  (ostalo upisati)</w:t>
            </w:r>
            <w:r w:rsidRPr="007315D1">
              <w:rPr>
                <w:rFonts w:eastAsia="Calibri" w:cstheme="minorHAnsi"/>
                <w:b/>
              </w:rPr>
              <w:t xml:space="preserve"> </w:t>
            </w:r>
            <w:r w:rsidRPr="007315D1">
              <w:rPr>
                <w:rFonts w:eastAsia="Calibri" w:cstheme="minorHAnsi"/>
                <w:b/>
                <w:bdr w:val="single" w:sz="12" w:space="0" w:color="auto"/>
              </w:rPr>
              <w:t xml:space="preserve"> </w:t>
            </w:r>
          </w:p>
        </w:tc>
      </w:tr>
      <w:tr w:rsidR="00063E2F" w:rsidRPr="007315D1" w14:paraId="36B09B7D" w14:textId="77777777" w:rsidTr="005E10D2">
        <w:trPr>
          <w:trHeight w:val="577"/>
        </w:trPr>
        <w:tc>
          <w:tcPr>
            <w:tcW w:w="1912" w:type="dxa"/>
            <w:gridSpan w:val="2"/>
            <w:vMerge/>
            <w:tcBorders>
              <w:left w:val="single" w:sz="12" w:space="0" w:color="auto"/>
            </w:tcBorders>
            <w:shd w:val="clear" w:color="auto" w:fill="CCFFFF"/>
            <w:tcMar>
              <w:left w:w="57" w:type="dxa"/>
              <w:right w:w="57" w:type="dxa"/>
            </w:tcMar>
            <w:vAlign w:val="center"/>
          </w:tcPr>
          <w:p w14:paraId="5EA85DE9" w14:textId="77777777" w:rsidR="00063E2F" w:rsidRPr="007315D1" w:rsidRDefault="00063E2F" w:rsidP="005E10D2">
            <w:pPr>
              <w:tabs>
                <w:tab w:val="left" w:pos="2820"/>
              </w:tabs>
              <w:spacing w:after="0"/>
              <w:rPr>
                <w:rFonts w:eastAsia="Calibri" w:cstheme="minorHAnsi"/>
              </w:rPr>
            </w:pPr>
          </w:p>
        </w:tc>
        <w:tc>
          <w:tcPr>
            <w:tcW w:w="3390" w:type="dxa"/>
            <w:gridSpan w:val="4"/>
            <w:vMerge/>
            <w:tcMar>
              <w:left w:w="57" w:type="dxa"/>
              <w:right w:w="57" w:type="dxa"/>
            </w:tcMar>
            <w:vAlign w:val="center"/>
          </w:tcPr>
          <w:p w14:paraId="7C2799B2" w14:textId="77777777" w:rsidR="00063E2F" w:rsidRPr="007315D1" w:rsidRDefault="00063E2F" w:rsidP="005E10D2">
            <w:pPr>
              <w:spacing w:after="0" w:line="240" w:lineRule="auto"/>
              <w:rPr>
                <w:rFonts w:eastAsia="Times New Roman" w:cstheme="minorHAnsi"/>
                <w:lang w:eastAsia="hr-HR"/>
              </w:rPr>
            </w:pPr>
          </w:p>
        </w:tc>
        <w:tc>
          <w:tcPr>
            <w:tcW w:w="4162" w:type="dxa"/>
            <w:gridSpan w:val="8"/>
            <w:vMerge/>
            <w:tcBorders>
              <w:right w:val="single" w:sz="18" w:space="0" w:color="auto"/>
            </w:tcBorders>
            <w:tcMar>
              <w:left w:w="57" w:type="dxa"/>
              <w:right w:w="57" w:type="dxa"/>
            </w:tcMar>
            <w:vAlign w:val="center"/>
          </w:tcPr>
          <w:p w14:paraId="16402AA4" w14:textId="77777777" w:rsidR="00063E2F" w:rsidRPr="007315D1" w:rsidRDefault="00063E2F" w:rsidP="005E10D2">
            <w:pPr>
              <w:spacing w:after="0" w:line="240" w:lineRule="auto"/>
              <w:rPr>
                <w:rFonts w:eastAsia="Times New Roman" w:cstheme="minorHAnsi"/>
                <w:lang w:eastAsia="hr-HR"/>
              </w:rPr>
            </w:pPr>
          </w:p>
        </w:tc>
      </w:tr>
      <w:tr w:rsidR="00063E2F" w:rsidRPr="007315D1" w14:paraId="1C91EAC2" w14:textId="77777777" w:rsidTr="005E10D2">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049CFF2" w14:textId="77777777" w:rsidR="00063E2F" w:rsidRPr="007315D1" w:rsidRDefault="00063E2F" w:rsidP="005E10D2">
            <w:pPr>
              <w:tabs>
                <w:tab w:val="left" w:pos="2820"/>
              </w:tabs>
              <w:spacing w:after="0" w:line="240" w:lineRule="auto"/>
              <w:rPr>
                <w:rFonts w:eastAsia="Calibri" w:cstheme="minorHAnsi"/>
              </w:rPr>
            </w:pPr>
            <w:r w:rsidRPr="007315D1">
              <w:rPr>
                <w:rFonts w:eastAsia="Calibri" w:cstheme="minorHAnsi"/>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1ABB3FF9" w14:textId="77777777" w:rsidR="00063E2F" w:rsidRPr="007315D1" w:rsidRDefault="00063E2F" w:rsidP="005E10D2">
            <w:pPr>
              <w:tabs>
                <w:tab w:val="left" w:pos="2820"/>
              </w:tabs>
              <w:spacing w:after="0"/>
              <w:ind w:left="73"/>
              <w:rPr>
                <w:rFonts w:eastAsia="Calibri" w:cstheme="minorHAnsi"/>
              </w:rPr>
            </w:pPr>
            <w:r w:rsidRPr="007315D1">
              <w:rPr>
                <w:rFonts w:eastAsia="Calibri" w:cstheme="minorHAnsi"/>
              </w:rPr>
              <w:t>Student je dužan odraditi 21 radni dan, odnosno 168 radnih sati prema radnom rasporedu koji definira prihvatna organizacija. Student je obvezan pratiti upute mentora iz prihvatne organizacije i marljivo odrađivati postavljene radne zadatke. Po završetku stručne prakse student je dužan izraditi Izvještaj o stručnoj praksi, kojega mora obraniti pred mentorom sa studija.</w:t>
            </w:r>
          </w:p>
        </w:tc>
      </w:tr>
      <w:tr w:rsidR="00063E2F" w:rsidRPr="007315D1" w14:paraId="1BE047CB" w14:textId="77777777" w:rsidTr="005E10D2">
        <w:trPr>
          <w:trHeight w:val="397"/>
        </w:trPr>
        <w:tc>
          <w:tcPr>
            <w:tcW w:w="1912" w:type="dxa"/>
            <w:gridSpan w:val="2"/>
            <w:vMerge w:val="restart"/>
            <w:tcBorders>
              <w:top w:val="single" w:sz="12" w:space="0" w:color="auto"/>
              <w:left w:val="single" w:sz="12" w:space="0" w:color="auto"/>
              <w:bottom w:val="single" w:sz="18" w:space="0" w:color="auto"/>
            </w:tcBorders>
            <w:shd w:val="clear" w:color="auto" w:fill="CCFFFF"/>
            <w:tcMar>
              <w:left w:w="57" w:type="dxa"/>
              <w:right w:w="57" w:type="dxa"/>
            </w:tcMar>
            <w:vAlign w:val="center"/>
          </w:tcPr>
          <w:p w14:paraId="24E7C9E7" w14:textId="77777777" w:rsidR="00063E2F" w:rsidRPr="007315D1" w:rsidRDefault="00063E2F" w:rsidP="005E10D2">
            <w:pPr>
              <w:tabs>
                <w:tab w:val="left" w:pos="2820"/>
              </w:tabs>
              <w:spacing w:after="0" w:line="240" w:lineRule="auto"/>
              <w:rPr>
                <w:rFonts w:eastAsia="Calibri" w:cstheme="minorHAnsi"/>
              </w:rPr>
            </w:pPr>
            <w:r w:rsidRPr="007315D1">
              <w:rPr>
                <w:rFonts w:eastAsia="Calibri" w:cstheme="minorHAnsi"/>
              </w:rPr>
              <w:t xml:space="preserve">Praćenje rada studenata </w:t>
            </w:r>
            <w:r w:rsidRPr="007315D1">
              <w:rPr>
                <w:rFonts w:eastAsia="Calibri" w:cstheme="minorHAnsi"/>
                <w:i/>
              </w:rPr>
              <w:t xml:space="preserve">(upisati </w:t>
            </w:r>
            <w:r w:rsidRPr="007315D1">
              <w:rPr>
                <w:rFonts w:eastAsia="Calibri" w:cstheme="minorHAnsi"/>
                <w:i/>
              </w:rPr>
              <w:lastRenderedPageBreak/>
              <w:t>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6B3969F3" w14:textId="77777777" w:rsidR="00063E2F" w:rsidRPr="007315D1" w:rsidRDefault="00063E2F" w:rsidP="005E10D2">
            <w:pPr>
              <w:spacing w:after="0" w:line="240" w:lineRule="auto"/>
              <w:rPr>
                <w:rFonts w:eastAsia="Times New Roman" w:cstheme="minorHAnsi"/>
                <w:lang w:eastAsia="hr-HR"/>
              </w:rPr>
            </w:pPr>
            <w:r w:rsidRPr="007315D1">
              <w:rPr>
                <w:rFonts w:eastAsia="Times New Roman" w:cstheme="minorHAnsi"/>
                <w:lang w:eastAsia="hr-HR"/>
              </w:rPr>
              <w:lastRenderedPageBreak/>
              <w:t>Pohađanje nastave</w:t>
            </w:r>
          </w:p>
        </w:tc>
        <w:tc>
          <w:tcPr>
            <w:tcW w:w="782" w:type="dxa"/>
            <w:tcBorders>
              <w:top w:val="single" w:sz="12" w:space="0" w:color="auto"/>
            </w:tcBorders>
            <w:tcMar>
              <w:left w:w="57" w:type="dxa"/>
              <w:right w:w="57" w:type="dxa"/>
            </w:tcMar>
            <w:vAlign w:val="center"/>
          </w:tcPr>
          <w:p w14:paraId="14A2709D" w14:textId="77777777" w:rsidR="00063E2F" w:rsidRPr="007315D1" w:rsidRDefault="00063E2F" w:rsidP="005E10D2">
            <w:pPr>
              <w:spacing w:after="0" w:line="240" w:lineRule="auto"/>
              <w:rPr>
                <w:rFonts w:eastAsia="Times New Roman" w:cstheme="minorHAnsi"/>
                <w:lang w:eastAsia="hr-HR"/>
              </w:rPr>
            </w:pPr>
          </w:p>
        </w:tc>
        <w:tc>
          <w:tcPr>
            <w:tcW w:w="1275" w:type="dxa"/>
            <w:gridSpan w:val="3"/>
            <w:tcBorders>
              <w:top w:val="single" w:sz="12" w:space="0" w:color="auto"/>
            </w:tcBorders>
            <w:tcMar>
              <w:left w:w="57" w:type="dxa"/>
              <w:right w:w="57" w:type="dxa"/>
            </w:tcMar>
            <w:vAlign w:val="center"/>
          </w:tcPr>
          <w:p w14:paraId="36C6E8B7" w14:textId="77777777" w:rsidR="00063E2F" w:rsidRPr="007315D1" w:rsidRDefault="00063E2F" w:rsidP="005E10D2">
            <w:pPr>
              <w:spacing w:after="0" w:line="240" w:lineRule="auto"/>
              <w:rPr>
                <w:rFonts w:eastAsia="Times New Roman" w:cstheme="minorHAnsi"/>
                <w:lang w:eastAsia="hr-HR"/>
              </w:rPr>
            </w:pPr>
            <w:r w:rsidRPr="007315D1">
              <w:rPr>
                <w:rFonts w:eastAsia="Times New Roman" w:cstheme="minorHAnsi"/>
                <w:lang w:eastAsia="hr-HR"/>
              </w:rPr>
              <w:t>Istraživanje literature</w:t>
            </w:r>
          </w:p>
        </w:tc>
        <w:tc>
          <w:tcPr>
            <w:tcW w:w="968" w:type="dxa"/>
            <w:tcBorders>
              <w:top w:val="single" w:sz="12" w:space="0" w:color="auto"/>
            </w:tcBorders>
            <w:tcMar>
              <w:left w:w="57" w:type="dxa"/>
              <w:right w:w="57" w:type="dxa"/>
            </w:tcMar>
            <w:vAlign w:val="center"/>
          </w:tcPr>
          <w:p w14:paraId="07DA785F" w14:textId="77777777" w:rsidR="00063E2F" w:rsidRPr="007315D1" w:rsidRDefault="00063E2F" w:rsidP="005E10D2">
            <w:pPr>
              <w:spacing w:after="0" w:line="240" w:lineRule="auto"/>
              <w:rPr>
                <w:rFonts w:eastAsia="Times New Roman" w:cstheme="minorHAnsi"/>
                <w:lang w:eastAsia="hr-HR"/>
              </w:rPr>
            </w:pPr>
          </w:p>
        </w:tc>
        <w:tc>
          <w:tcPr>
            <w:tcW w:w="1520" w:type="dxa"/>
            <w:gridSpan w:val="4"/>
            <w:tcBorders>
              <w:top w:val="single" w:sz="12" w:space="0" w:color="auto"/>
            </w:tcBorders>
            <w:tcMar>
              <w:left w:w="57" w:type="dxa"/>
              <w:right w:w="57" w:type="dxa"/>
            </w:tcMar>
            <w:vAlign w:val="center"/>
          </w:tcPr>
          <w:p w14:paraId="6348775A" w14:textId="77777777" w:rsidR="00063E2F" w:rsidRPr="007315D1" w:rsidRDefault="00063E2F" w:rsidP="005E10D2">
            <w:pPr>
              <w:spacing w:after="0" w:line="240" w:lineRule="auto"/>
              <w:rPr>
                <w:rFonts w:eastAsia="Times New Roman" w:cstheme="minorHAnsi"/>
                <w:lang w:eastAsia="hr-HR"/>
              </w:rPr>
            </w:pPr>
            <w:r w:rsidRPr="007315D1">
              <w:rPr>
                <w:rFonts w:eastAsia="Times New Roman" w:cstheme="minorHAnsi"/>
                <w:lang w:eastAsia="hr-HR"/>
              </w:rPr>
              <w:t>Praktični rad</w:t>
            </w:r>
          </w:p>
        </w:tc>
        <w:tc>
          <w:tcPr>
            <w:tcW w:w="1330" w:type="dxa"/>
            <w:gridSpan w:val="2"/>
            <w:tcBorders>
              <w:top w:val="single" w:sz="12" w:space="0" w:color="auto"/>
              <w:right w:val="single" w:sz="12" w:space="0" w:color="auto"/>
            </w:tcBorders>
            <w:tcMar>
              <w:left w:w="57" w:type="dxa"/>
              <w:right w:w="57" w:type="dxa"/>
            </w:tcMar>
            <w:vAlign w:val="center"/>
          </w:tcPr>
          <w:p w14:paraId="6E17A34A" w14:textId="77777777" w:rsidR="00063E2F" w:rsidRPr="007315D1" w:rsidRDefault="00063E2F" w:rsidP="005E10D2">
            <w:pPr>
              <w:spacing w:after="0" w:line="240" w:lineRule="auto"/>
              <w:rPr>
                <w:rFonts w:eastAsia="Times New Roman" w:cstheme="minorHAnsi"/>
                <w:lang w:eastAsia="hr-HR"/>
              </w:rPr>
            </w:pPr>
            <w:r w:rsidRPr="007315D1">
              <w:rPr>
                <w:rFonts w:eastAsia="Times New Roman" w:cstheme="minorHAnsi"/>
                <w:lang w:eastAsia="hr-HR"/>
              </w:rPr>
              <w:t>6</w:t>
            </w:r>
          </w:p>
        </w:tc>
      </w:tr>
      <w:tr w:rsidR="00063E2F" w:rsidRPr="007315D1" w14:paraId="5438B62A" w14:textId="77777777" w:rsidTr="005E10D2">
        <w:trPr>
          <w:trHeight w:val="397"/>
        </w:trPr>
        <w:tc>
          <w:tcPr>
            <w:tcW w:w="1912" w:type="dxa"/>
            <w:gridSpan w:val="2"/>
            <w:vMerge/>
            <w:tcBorders>
              <w:left w:val="single" w:sz="12" w:space="0" w:color="auto"/>
              <w:bottom w:val="single" w:sz="18" w:space="0" w:color="auto"/>
            </w:tcBorders>
            <w:shd w:val="clear" w:color="auto" w:fill="CCFFFF"/>
            <w:tcMar>
              <w:left w:w="57" w:type="dxa"/>
              <w:right w:w="57" w:type="dxa"/>
            </w:tcMar>
            <w:vAlign w:val="center"/>
          </w:tcPr>
          <w:p w14:paraId="062EFE9B" w14:textId="77777777" w:rsidR="00063E2F" w:rsidRPr="007315D1" w:rsidRDefault="00063E2F" w:rsidP="00063E2F">
            <w:pPr>
              <w:numPr>
                <w:ilvl w:val="0"/>
                <w:numId w:val="3"/>
              </w:numPr>
              <w:tabs>
                <w:tab w:val="left" w:pos="2820"/>
              </w:tabs>
              <w:spacing w:after="0" w:line="240" w:lineRule="auto"/>
              <w:rPr>
                <w:rFonts w:eastAsia="Calibri" w:cstheme="minorHAnsi"/>
              </w:rPr>
            </w:pPr>
          </w:p>
        </w:tc>
        <w:tc>
          <w:tcPr>
            <w:tcW w:w="1677" w:type="dxa"/>
            <w:tcMar>
              <w:left w:w="57" w:type="dxa"/>
              <w:right w:w="57" w:type="dxa"/>
            </w:tcMar>
            <w:vAlign w:val="center"/>
          </w:tcPr>
          <w:p w14:paraId="53EA3B34" w14:textId="77777777" w:rsidR="00063E2F" w:rsidRPr="007315D1" w:rsidRDefault="00063E2F" w:rsidP="005E10D2">
            <w:pPr>
              <w:spacing w:after="0" w:line="240" w:lineRule="auto"/>
              <w:rPr>
                <w:rFonts w:eastAsia="Times New Roman" w:cstheme="minorHAnsi"/>
                <w:lang w:eastAsia="hr-HR"/>
              </w:rPr>
            </w:pPr>
            <w:r w:rsidRPr="007315D1">
              <w:rPr>
                <w:rFonts w:eastAsia="Times New Roman" w:cstheme="minorHAnsi"/>
                <w:lang w:eastAsia="hr-HR"/>
              </w:rPr>
              <w:t>Eksperimentalni rad</w:t>
            </w:r>
          </w:p>
        </w:tc>
        <w:tc>
          <w:tcPr>
            <w:tcW w:w="782" w:type="dxa"/>
            <w:tcMar>
              <w:left w:w="57" w:type="dxa"/>
              <w:right w:w="57" w:type="dxa"/>
            </w:tcMar>
            <w:vAlign w:val="center"/>
          </w:tcPr>
          <w:p w14:paraId="5BEE0AE3" w14:textId="77777777" w:rsidR="00063E2F" w:rsidRPr="007315D1" w:rsidRDefault="00063E2F" w:rsidP="005E10D2">
            <w:pPr>
              <w:spacing w:after="0" w:line="240" w:lineRule="auto"/>
              <w:rPr>
                <w:rFonts w:eastAsia="Times New Roman" w:cstheme="minorHAnsi"/>
                <w:lang w:eastAsia="hr-HR"/>
              </w:rPr>
            </w:pPr>
          </w:p>
        </w:tc>
        <w:tc>
          <w:tcPr>
            <w:tcW w:w="1275" w:type="dxa"/>
            <w:gridSpan w:val="3"/>
            <w:tcMar>
              <w:left w:w="57" w:type="dxa"/>
              <w:right w:w="57" w:type="dxa"/>
            </w:tcMar>
            <w:vAlign w:val="center"/>
          </w:tcPr>
          <w:p w14:paraId="56248DDD" w14:textId="77777777" w:rsidR="00063E2F" w:rsidRPr="007315D1" w:rsidRDefault="00063E2F" w:rsidP="005E10D2">
            <w:pPr>
              <w:spacing w:after="0" w:line="240" w:lineRule="auto"/>
              <w:rPr>
                <w:rFonts w:eastAsia="Times New Roman" w:cstheme="minorHAnsi"/>
                <w:lang w:eastAsia="hr-HR"/>
              </w:rPr>
            </w:pPr>
            <w:r w:rsidRPr="007315D1">
              <w:rPr>
                <w:rFonts w:eastAsia="Times New Roman" w:cstheme="minorHAnsi"/>
                <w:lang w:eastAsia="hr-HR"/>
              </w:rPr>
              <w:t>Referat</w:t>
            </w:r>
          </w:p>
        </w:tc>
        <w:tc>
          <w:tcPr>
            <w:tcW w:w="968" w:type="dxa"/>
            <w:tcMar>
              <w:left w:w="57" w:type="dxa"/>
              <w:right w:w="57" w:type="dxa"/>
            </w:tcMar>
            <w:vAlign w:val="center"/>
          </w:tcPr>
          <w:p w14:paraId="53634A99" w14:textId="77777777" w:rsidR="00063E2F" w:rsidRPr="007315D1" w:rsidRDefault="00063E2F" w:rsidP="005E10D2">
            <w:pPr>
              <w:spacing w:after="0" w:line="240" w:lineRule="auto"/>
              <w:rPr>
                <w:rFonts w:eastAsia="Times New Roman" w:cstheme="minorHAnsi"/>
                <w:lang w:eastAsia="hr-HR"/>
              </w:rPr>
            </w:pPr>
          </w:p>
        </w:tc>
        <w:tc>
          <w:tcPr>
            <w:tcW w:w="1520" w:type="dxa"/>
            <w:gridSpan w:val="4"/>
            <w:tcMar>
              <w:left w:w="57" w:type="dxa"/>
              <w:right w:w="57" w:type="dxa"/>
            </w:tcMar>
            <w:vAlign w:val="center"/>
          </w:tcPr>
          <w:p w14:paraId="2331BE54" w14:textId="77777777" w:rsidR="00063E2F" w:rsidRPr="007315D1" w:rsidRDefault="00063E2F" w:rsidP="005E10D2">
            <w:pPr>
              <w:spacing w:after="0" w:line="240" w:lineRule="auto"/>
              <w:rPr>
                <w:rFonts w:eastAsia="Times New Roman" w:cstheme="minorHAnsi"/>
                <w:lang w:eastAsia="hr-HR"/>
              </w:rPr>
            </w:pPr>
            <w:r w:rsidRPr="007315D1">
              <w:rPr>
                <w:rFonts w:eastAsia="Times New Roman" w:cstheme="minorHAnsi"/>
                <w:lang w:eastAsia="hr-HR"/>
              </w:rPr>
              <w:t>Konzultacije s mentorom</w:t>
            </w:r>
          </w:p>
        </w:tc>
        <w:tc>
          <w:tcPr>
            <w:tcW w:w="1330" w:type="dxa"/>
            <w:gridSpan w:val="2"/>
            <w:tcBorders>
              <w:right w:val="single" w:sz="12" w:space="0" w:color="auto"/>
            </w:tcBorders>
            <w:tcMar>
              <w:left w:w="57" w:type="dxa"/>
              <w:right w:w="57" w:type="dxa"/>
            </w:tcMar>
            <w:vAlign w:val="center"/>
          </w:tcPr>
          <w:p w14:paraId="465F61D3" w14:textId="77777777" w:rsidR="00063E2F" w:rsidRPr="007315D1" w:rsidRDefault="00063E2F" w:rsidP="005E10D2">
            <w:pPr>
              <w:spacing w:after="0" w:line="240" w:lineRule="auto"/>
              <w:rPr>
                <w:rFonts w:eastAsia="Times New Roman" w:cstheme="minorHAnsi"/>
                <w:lang w:eastAsia="hr-HR"/>
              </w:rPr>
            </w:pPr>
          </w:p>
        </w:tc>
      </w:tr>
      <w:tr w:rsidR="00063E2F" w:rsidRPr="007315D1" w14:paraId="74E94CEB" w14:textId="77777777" w:rsidTr="005E10D2">
        <w:trPr>
          <w:trHeight w:val="397"/>
        </w:trPr>
        <w:tc>
          <w:tcPr>
            <w:tcW w:w="1912" w:type="dxa"/>
            <w:gridSpan w:val="2"/>
            <w:vMerge/>
            <w:tcBorders>
              <w:left w:val="single" w:sz="12" w:space="0" w:color="auto"/>
              <w:bottom w:val="single" w:sz="18" w:space="0" w:color="auto"/>
            </w:tcBorders>
            <w:shd w:val="clear" w:color="auto" w:fill="CCFFFF"/>
            <w:tcMar>
              <w:left w:w="57" w:type="dxa"/>
              <w:right w:w="57" w:type="dxa"/>
            </w:tcMar>
            <w:vAlign w:val="center"/>
          </w:tcPr>
          <w:p w14:paraId="1EB15349" w14:textId="77777777" w:rsidR="00063E2F" w:rsidRPr="007315D1" w:rsidRDefault="00063E2F" w:rsidP="00063E2F">
            <w:pPr>
              <w:numPr>
                <w:ilvl w:val="0"/>
                <w:numId w:val="3"/>
              </w:numPr>
              <w:tabs>
                <w:tab w:val="left" w:pos="2820"/>
              </w:tabs>
              <w:spacing w:after="0" w:line="240" w:lineRule="auto"/>
              <w:rPr>
                <w:rFonts w:eastAsia="Calibri" w:cstheme="minorHAnsi"/>
              </w:rPr>
            </w:pPr>
          </w:p>
        </w:tc>
        <w:tc>
          <w:tcPr>
            <w:tcW w:w="1677" w:type="dxa"/>
            <w:tcMar>
              <w:left w:w="57" w:type="dxa"/>
              <w:right w:w="57" w:type="dxa"/>
            </w:tcMar>
            <w:vAlign w:val="center"/>
          </w:tcPr>
          <w:p w14:paraId="13D4CBD3" w14:textId="77777777" w:rsidR="00063E2F" w:rsidRPr="007315D1" w:rsidRDefault="00063E2F" w:rsidP="005E10D2">
            <w:pPr>
              <w:spacing w:after="0" w:line="240" w:lineRule="auto"/>
              <w:rPr>
                <w:rFonts w:eastAsia="Times New Roman" w:cstheme="minorHAnsi"/>
                <w:lang w:eastAsia="hr-HR"/>
              </w:rPr>
            </w:pPr>
            <w:r w:rsidRPr="007315D1">
              <w:rPr>
                <w:rFonts w:eastAsia="Times New Roman" w:cstheme="minorHAnsi"/>
                <w:lang w:eastAsia="hr-HR"/>
              </w:rPr>
              <w:t>Esej</w:t>
            </w:r>
          </w:p>
        </w:tc>
        <w:tc>
          <w:tcPr>
            <w:tcW w:w="782" w:type="dxa"/>
            <w:tcMar>
              <w:left w:w="57" w:type="dxa"/>
              <w:right w:w="57" w:type="dxa"/>
            </w:tcMar>
            <w:vAlign w:val="center"/>
          </w:tcPr>
          <w:p w14:paraId="659C08E2" w14:textId="77777777" w:rsidR="00063E2F" w:rsidRPr="007315D1" w:rsidRDefault="00063E2F" w:rsidP="005E10D2">
            <w:pPr>
              <w:spacing w:after="0" w:line="240" w:lineRule="auto"/>
              <w:rPr>
                <w:rFonts w:eastAsia="Times New Roman" w:cstheme="minorHAnsi"/>
                <w:lang w:eastAsia="hr-HR"/>
              </w:rPr>
            </w:pPr>
          </w:p>
        </w:tc>
        <w:tc>
          <w:tcPr>
            <w:tcW w:w="1275" w:type="dxa"/>
            <w:gridSpan w:val="3"/>
            <w:tcMar>
              <w:left w:w="57" w:type="dxa"/>
              <w:right w:w="57" w:type="dxa"/>
            </w:tcMar>
            <w:vAlign w:val="center"/>
          </w:tcPr>
          <w:p w14:paraId="2E0DBEE3" w14:textId="77777777" w:rsidR="00063E2F" w:rsidRPr="007315D1" w:rsidRDefault="00063E2F" w:rsidP="005E10D2">
            <w:pPr>
              <w:spacing w:after="0" w:line="240" w:lineRule="auto"/>
              <w:rPr>
                <w:rFonts w:eastAsia="Times New Roman" w:cstheme="minorHAnsi"/>
                <w:lang w:eastAsia="hr-HR"/>
              </w:rPr>
            </w:pPr>
            <w:r w:rsidRPr="007315D1">
              <w:rPr>
                <w:rFonts w:eastAsia="Times New Roman" w:cstheme="minorHAnsi"/>
                <w:lang w:eastAsia="hr-HR"/>
              </w:rPr>
              <w:t>Seminarski rad</w:t>
            </w:r>
          </w:p>
        </w:tc>
        <w:tc>
          <w:tcPr>
            <w:tcW w:w="968" w:type="dxa"/>
            <w:tcMar>
              <w:left w:w="57" w:type="dxa"/>
              <w:right w:w="57" w:type="dxa"/>
            </w:tcMar>
            <w:vAlign w:val="center"/>
          </w:tcPr>
          <w:p w14:paraId="6060DCCF" w14:textId="77777777" w:rsidR="00063E2F" w:rsidRPr="007315D1" w:rsidRDefault="00063E2F" w:rsidP="005E10D2">
            <w:pPr>
              <w:spacing w:after="0" w:line="240" w:lineRule="auto"/>
              <w:rPr>
                <w:rFonts w:eastAsia="Times New Roman" w:cstheme="minorHAnsi"/>
                <w:lang w:eastAsia="hr-HR"/>
              </w:rPr>
            </w:pPr>
          </w:p>
        </w:tc>
        <w:tc>
          <w:tcPr>
            <w:tcW w:w="1520" w:type="dxa"/>
            <w:gridSpan w:val="4"/>
            <w:tcMar>
              <w:left w:w="57" w:type="dxa"/>
              <w:right w:w="57" w:type="dxa"/>
            </w:tcMar>
            <w:vAlign w:val="center"/>
          </w:tcPr>
          <w:p w14:paraId="7F03E2F0" w14:textId="77777777" w:rsidR="00063E2F" w:rsidRPr="007315D1" w:rsidRDefault="00063E2F" w:rsidP="005E10D2">
            <w:pPr>
              <w:spacing w:after="0" w:line="240" w:lineRule="auto"/>
              <w:rPr>
                <w:rFonts w:eastAsia="Times New Roman" w:cstheme="minorHAnsi"/>
                <w:lang w:eastAsia="hr-HR"/>
              </w:rPr>
            </w:pPr>
            <w:r w:rsidRPr="007315D1">
              <w:rPr>
                <w:rFonts w:eastAsia="Times New Roman" w:cstheme="minorHAnsi"/>
                <w:lang w:eastAsia="hr-HR"/>
              </w:rPr>
              <w:t>Prikupljanje podataka</w:t>
            </w:r>
          </w:p>
        </w:tc>
        <w:tc>
          <w:tcPr>
            <w:tcW w:w="1330" w:type="dxa"/>
            <w:gridSpan w:val="2"/>
            <w:tcBorders>
              <w:right w:val="single" w:sz="12" w:space="0" w:color="auto"/>
            </w:tcBorders>
            <w:tcMar>
              <w:left w:w="57" w:type="dxa"/>
              <w:right w:w="57" w:type="dxa"/>
            </w:tcMar>
            <w:vAlign w:val="center"/>
          </w:tcPr>
          <w:p w14:paraId="5326070D" w14:textId="77777777" w:rsidR="00063E2F" w:rsidRPr="007315D1" w:rsidRDefault="00063E2F" w:rsidP="005E10D2">
            <w:pPr>
              <w:spacing w:after="0" w:line="240" w:lineRule="auto"/>
              <w:rPr>
                <w:rFonts w:eastAsia="Times New Roman" w:cstheme="minorHAnsi"/>
                <w:lang w:eastAsia="hr-HR"/>
              </w:rPr>
            </w:pPr>
          </w:p>
        </w:tc>
      </w:tr>
      <w:tr w:rsidR="00063E2F" w:rsidRPr="007315D1" w14:paraId="6BC0EA88" w14:textId="77777777" w:rsidTr="005E10D2">
        <w:trPr>
          <w:trHeight w:val="397"/>
        </w:trPr>
        <w:tc>
          <w:tcPr>
            <w:tcW w:w="1912" w:type="dxa"/>
            <w:gridSpan w:val="2"/>
            <w:vMerge/>
            <w:tcBorders>
              <w:left w:val="single" w:sz="12" w:space="0" w:color="auto"/>
              <w:bottom w:val="single" w:sz="18" w:space="0" w:color="auto"/>
            </w:tcBorders>
            <w:shd w:val="clear" w:color="auto" w:fill="CCFFFF"/>
            <w:tcMar>
              <w:left w:w="57" w:type="dxa"/>
              <w:right w:w="57" w:type="dxa"/>
            </w:tcMar>
            <w:vAlign w:val="center"/>
          </w:tcPr>
          <w:p w14:paraId="3538D359" w14:textId="77777777" w:rsidR="00063E2F" w:rsidRPr="007315D1" w:rsidRDefault="00063E2F" w:rsidP="00063E2F">
            <w:pPr>
              <w:numPr>
                <w:ilvl w:val="0"/>
                <w:numId w:val="3"/>
              </w:numPr>
              <w:tabs>
                <w:tab w:val="left" w:pos="2820"/>
              </w:tabs>
              <w:spacing w:after="0" w:line="240" w:lineRule="auto"/>
              <w:rPr>
                <w:rFonts w:eastAsia="Calibri" w:cstheme="minorHAnsi"/>
              </w:rPr>
            </w:pPr>
          </w:p>
        </w:tc>
        <w:tc>
          <w:tcPr>
            <w:tcW w:w="1677" w:type="dxa"/>
            <w:tcBorders>
              <w:bottom w:val="single" w:sz="4" w:space="0" w:color="auto"/>
            </w:tcBorders>
            <w:tcMar>
              <w:left w:w="57" w:type="dxa"/>
              <w:right w:w="57" w:type="dxa"/>
            </w:tcMar>
            <w:vAlign w:val="center"/>
          </w:tcPr>
          <w:p w14:paraId="6010E076" w14:textId="77777777" w:rsidR="00063E2F" w:rsidRPr="007315D1" w:rsidRDefault="00063E2F" w:rsidP="005E10D2">
            <w:pPr>
              <w:spacing w:after="0" w:line="240" w:lineRule="auto"/>
              <w:rPr>
                <w:rFonts w:eastAsia="Times New Roman" w:cstheme="minorHAnsi"/>
                <w:lang w:eastAsia="hr-HR"/>
              </w:rPr>
            </w:pPr>
            <w:r w:rsidRPr="007315D1">
              <w:rPr>
                <w:rFonts w:eastAsia="Times New Roman" w:cstheme="minorHAnsi"/>
                <w:lang w:eastAsia="hr-HR"/>
              </w:rPr>
              <w:t>Kolokviji</w:t>
            </w:r>
          </w:p>
        </w:tc>
        <w:tc>
          <w:tcPr>
            <w:tcW w:w="782" w:type="dxa"/>
            <w:tcBorders>
              <w:bottom w:val="single" w:sz="4" w:space="0" w:color="auto"/>
            </w:tcBorders>
            <w:tcMar>
              <w:left w:w="57" w:type="dxa"/>
              <w:right w:w="57" w:type="dxa"/>
            </w:tcMar>
            <w:vAlign w:val="center"/>
          </w:tcPr>
          <w:p w14:paraId="027FF4A0" w14:textId="77777777" w:rsidR="00063E2F" w:rsidRPr="007315D1" w:rsidRDefault="00063E2F" w:rsidP="005E10D2">
            <w:pPr>
              <w:spacing w:after="0" w:line="240" w:lineRule="auto"/>
              <w:rPr>
                <w:rFonts w:eastAsia="Times New Roman" w:cstheme="minorHAnsi"/>
                <w:lang w:eastAsia="hr-HR"/>
              </w:rPr>
            </w:pPr>
          </w:p>
        </w:tc>
        <w:tc>
          <w:tcPr>
            <w:tcW w:w="1275" w:type="dxa"/>
            <w:gridSpan w:val="3"/>
            <w:tcBorders>
              <w:bottom w:val="single" w:sz="4" w:space="0" w:color="auto"/>
            </w:tcBorders>
            <w:tcMar>
              <w:left w:w="57" w:type="dxa"/>
              <w:right w:w="57" w:type="dxa"/>
            </w:tcMar>
            <w:vAlign w:val="center"/>
          </w:tcPr>
          <w:p w14:paraId="01D844DE" w14:textId="77777777" w:rsidR="00063E2F" w:rsidRPr="007315D1" w:rsidRDefault="00063E2F" w:rsidP="005E10D2">
            <w:pPr>
              <w:spacing w:after="0" w:line="240" w:lineRule="auto"/>
              <w:rPr>
                <w:rFonts w:eastAsia="Times New Roman" w:cstheme="minorHAnsi"/>
                <w:lang w:eastAsia="hr-HR"/>
              </w:rPr>
            </w:pPr>
            <w:r w:rsidRPr="007315D1">
              <w:rPr>
                <w:rFonts w:eastAsia="Times New Roman" w:cstheme="minorHAnsi"/>
                <w:lang w:eastAsia="hr-HR"/>
              </w:rPr>
              <w:t>Usmeni ispit</w:t>
            </w:r>
          </w:p>
        </w:tc>
        <w:tc>
          <w:tcPr>
            <w:tcW w:w="968" w:type="dxa"/>
            <w:tcBorders>
              <w:bottom w:val="single" w:sz="4" w:space="0" w:color="auto"/>
            </w:tcBorders>
            <w:tcMar>
              <w:left w:w="57" w:type="dxa"/>
              <w:right w:w="57" w:type="dxa"/>
            </w:tcMar>
            <w:vAlign w:val="center"/>
          </w:tcPr>
          <w:p w14:paraId="60D6A89A" w14:textId="77777777" w:rsidR="00063E2F" w:rsidRPr="007315D1" w:rsidRDefault="00063E2F" w:rsidP="005E10D2">
            <w:pPr>
              <w:tabs>
                <w:tab w:val="left" w:pos="2820"/>
              </w:tabs>
              <w:spacing w:after="0"/>
              <w:rPr>
                <w:rFonts w:eastAsia="Calibri" w:cstheme="minorHAnsi"/>
              </w:rPr>
            </w:pPr>
          </w:p>
        </w:tc>
        <w:tc>
          <w:tcPr>
            <w:tcW w:w="1520" w:type="dxa"/>
            <w:gridSpan w:val="4"/>
            <w:tcBorders>
              <w:bottom w:val="single" w:sz="4" w:space="0" w:color="auto"/>
            </w:tcBorders>
            <w:tcMar>
              <w:left w:w="57" w:type="dxa"/>
              <w:right w:w="57" w:type="dxa"/>
            </w:tcMar>
            <w:vAlign w:val="center"/>
          </w:tcPr>
          <w:p w14:paraId="260F1660" w14:textId="77777777" w:rsidR="00063E2F" w:rsidRPr="007315D1" w:rsidRDefault="00063E2F" w:rsidP="005E10D2">
            <w:pPr>
              <w:tabs>
                <w:tab w:val="left" w:pos="2820"/>
              </w:tabs>
              <w:spacing w:after="0"/>
              <w:rPr>
                <w:rFonts w:eastAsia="Calibri" w:cstheme="minorHAnsi"/>
              </w:rPr>
            </w:pPr>
            <w:r w:rsidRPr="007315D1">
              <w:rPr>
                <w:rFonts w:eastAsia="Calibri" w:cstheme="minorHAnsi"/>
              </w:rPr>
              <w:t>Izrada izvještaja o stručnoj praksi</w:t>
            </w:r>
          </w:p>
        </w:tc>
        <w:tc>
          <w:tcPr>
            <w:tcW w:w="1330" w:type="dxa"/>
            <w:gridSpan w:val="2"/>
            <w:tcBorders>
              <w:bottom w:val="single" w:sz="4" w:space="0" w:color="auto"/>
              <w:right w:val="single" w:sz="12" w:space="0" w:color="auto"/>
            </w:tcBorders>
            <w:tcMar>
              <w:left w:w="57" w:type="dxa"/>
              <w:right w:w="57" w:type="dxa"/>
            </w:tcMar>
            <w:vAlign w:val="center"/>
          </w:tcPr>
          <w:p w14:paraId="2BDA2B6E" w14:textId="77777777" w:rsidR="00063E2F" w:rsidRPr="007315D1" w:rsidRDefault="00063E2F" w:rsidP="005E10D2">
            <w:pPr>
              <w:tabs>
                <w:tab w:val="left" w:pos="2820"/>
              </w:tabs>
              <w:spacing w:after="0"/>
              <w:rPr>
                <w:rFonts w:eastAsia="Calibri" w:cstheme="minorHAnsi"/>
              </w:rPr>
            </w:pPr>
            <w:r w:rsidRPr="007315D1">
              <w:rPr>
                <w:rFonts w:eastAsia="Calibri" w:cstheme="minorHAnsi"/>
              </w:rPr>
              <w:t>0,7</w:t>
            </w:r>
          </w:p>
        </w:tc>
      </w:tr>
      <w:tr w:rsidR="00063E2F" w:rsidRPr="007315D1" w14:paraId="60947733" w14:textId="77777777" w:rsidTr="005E10D2">
        <w:trPr>
          <w:trHeight w:val="397"/>
        </w:trPr>
        <w:tc>
          <w:tcPr>
            <w:tcW w:w="1912" w:type="dxa"/>
            <w:gridSpan w:val="2"/>
            <w:vMerge/>
            <w:tcBorders>
              <w:left w:val="single" w:sz="12" w:space="0" w:color="auto"/>
              <w:bottom w:val="single" w:sz="18" w:space="0" w:color="auto"/>
            </w:tcBorders>
            <w:shd w:val="clear" w:color="auto" w:fill="CCFFFF"/>
            <w:tcMar>
              <w:left w:w="57" w:type="dxa"/>
              <w:right w:w="57" w:type="dxa"/>
            </w:tcMar>
            <w:vAlign w:val="center"/>
          </w:tcPr>
          <w:p w14:paraId="62F25FDC" w14:textId="77777777" w:rsidR="00063E2F" w:rsidRPr="007315D1" w:rsidRDefault="00063E2F" w:rsidP="00063E2F">
            <w:pPr>
              <w:numPr>
                <w:ilvl w:val="0"/>
                <w:numId w:val="3"/>
              </w:numPr>
              <w:tabs>
                <w:tab w:val="left" w:pos="2820"/>
              </w:tabs>
              <w:spacing w:after="0" w:line="240" w:lineRule="auto"/>
              <w:rPr>
                <w:rFonts w:eastAsia="Calibri" w:cstheme="minorHAnsi"/>
              </w:rPr>
            </w:pPr>
          </w:p>
        </w:tc>
        <w:tc>
          <w:tcPr>
            <w:tcW w:w="1677" w:type="dxa"/>
            <w:tcBorders>
              <w:bottom w:val="single" w:sz="18" w:space="0" w:color="auto"/>
              <w:right w:val="single" w:sz="4" w:space="0" w:color="auto"/>
            </w:tcBorders>
            <w:tcMar>
              <w:left w:w="57" w:type="dxa"/>
              <w:right w:w="57" w:type="dxa"/>
            </w:tcMar>
            <w:vAlign w:val="center"/>
          </w:tcPr>
          <w:p w14:paraId="07546FE4" w14:textId="77777777" w:rsidR="00063E2F" w:rsidRPr="007315D1" w:rsidRDefault="00063E2F" w:rsidP="005E10D2">
            <w:pPr>
              <w:tabs>
                <w:tab w:val="left" w:pos="2820"/>
              </w:tabs>
              <w:spacing w:after="0"/>
              <w:rPr>
                <w:rFonts w:eastAsia="Calibri" w:cstheme="minorHAnsi"/>
              </w:rPr>
            </w:pPr>
            <w:r w:rsidRPr="007315D1">
              <w:rPr>
                <w:rFonts w:eastAsia="Calibri" w:cstheme="minorHAnsi"/>
              </w:rPr>
              <w:t>Pismeni ispit</w:t>
            </w:r>
          </w:p>
        </w:tc>
        <w:tc>
          <w:tcPr>
            <w:tcW w:w="782" w:type="dxa"/>
            <w:tcBorders>
              <w:left w:val="single" w:sz="4" w:space="0" w:color="auto"/>
              <w:bottom w:val="single" w:sz="18" w:space="0" w:color="auto"/>
              <w:right w:val="single" w:sz="4" w:space="0" w:color="auto"/>
            </w:tcBorders>
            <w:tcMar>
              <w:left w:w="57" w:type="dxa"/>
              <w:right w:w="57" w:type="dxa"/>
            </w:tcMar>
            <w:vAlign w:val="center"/>
          </w:tcPr>
          <w:p w14:paraId="4D551FB2" w14:textId="77777777" w:rsidR="00063E2F" w:rsidRPr="007315D1" w:rsidRDefault="00063E2F" w:rsidP="005E10D2">
            <w:pPr>
              <w:tabs>
                <w:tab w:val="left" w:pos="2820"/>
              </w:tabs>
              <w:spacing w:after="0"/>
              <w:rPr>
                <w:rFonts w:eastAsia="Calibri" w:cstheme="minorHAnsi"/>
              </w:rPr>
            </w:pPr>
          </w:p>
        </w:tc>
        <w:tc>
          <w:tcPr>
            <w:tcW w:w="1275" w:type="dxa"/>
            <w:gridSpan w:val="3"/>
            <w:tcBorders>
              <w:left w:val="single" w:sz="4" w:space="0" w:color="auto"/>
              <w:bottom w:val="single" w:sz="18" w:space="0" w:color="auto"/>
              <w:right w:val="single" w:sz="4" w:space="0" w:color="auto"/>
            </w:tcBorders>
            <w:tcMar>
              <w:left w:w="57" w:type="dxa"/>
              <w:right w:w="57" w:type="dxa"/>
            </w:tcMar>
            <w:vAlign w:val="center"/>
          </w:tcPr>
          <w:p w14:paraId="55ADCD66" w14:textId="77777777" w:rsidR="00063E2F" w:rsidRPr="007315D1" w:rsidRDefault="00063E2F" w:rsidP="005E10D2">
            <w:pPr>
              <w:tabs>
                <w:tab w:val="left" w:pos="2820"/>
              </w:tabs>
              <w:spacing w:after="0"/>
              <w:rPr>
                <w:rFonts w:eastAsia="Calibri" w:cstheme="minorHAnsi"/>
              </w:rPr>
            </w:pPr>
            <w:r w:rsidRPr="007315D1">
              <w:rPr>
                <w:rFonts w:eastAsia="Calibri" w:cstheme="minorHAnsi"/>
              </w:rPr>
              <w:t>Projekt</w:t>
            </w:r>
          </w:p>
        </w:tc>
        <w:tc>
          <w:tcPr>
            <w:tcW w:w="968" w:type="dxa"/>
            <w:tcBorders>
              <w:left w:val="single" w:sz="4" w:space="0" w:color="auto"/>
              <w:bottom w:val="single" w:sz="18" w:space="0" w:color="auto"/>
              <w:right w:val="single" w:sz="4" w:space="0" w:color="auto"/>
            </w:tcBorders>
            <w:tcMar>
              <w:left w:w="57" w:type="dxa"/>
              <w:right w:w="57" w:type="dxa"/>
            </w:tcMar>
            <w:vAlign w:val="center"/>
          </w:tcPr>
          <w:p w14:paraId="07ADA4D0" w14:textId="77777777" w:rsidR="00063E2F" w:rsidRPr="007315D1" w:rsidRDefault="00063E2F" w:rsidP="005E10D2">
            <w:pPr>
              <w:tabs>
                <w:tab w:val="left" w:pos="2820"/>
              </w:tabs>
              <w:spacing w:after="0"/>
              <w:rPr>
                <w:rFonts w:eastAsia="Calibri" w:cstheme="minorHAnsi"/>
              </w:rPr>
            </w:pPr>
          </w:p>
        </w:tc>
        <w:tc>
          <w:tcPr>
            <w:tcW w:w="1520" w:type="dxa"/>
            <w:gridSpan w:val="4"/>
            <w:tcBorders>
              <w:left w:val="single" w:sz="4" w:space="0" w:color="auto"/>
              <w:bottom w:val="single" w:sz="18" w:space="0" w:color="auto"/>
              <w:right w:val="single" w:sz="4" w:space="0" w:color="auto"/>
            </w:tcBorders>
            <w:tcMar>
              <w:left w:w="57" w:type="dxa"/>
              <w:right w:w="57" w:type="dxa"/>
            </w:tcMar>
            <w:vAlign w:val="center"/>
          </w:tcPr>
          <w:p w14:paraId="2B98827A" w14:textId="77777777" w:rsidR="00063E2F" w:rsidRPr="007315D1" w:rsidRDefault="00063E2F" w:rsidP="005E10D2">
            <w:pPr>
              <w:tabs>
                <w:tab w:val="left" w:pos="2820"/>
              </w:tabs>
              <w:spacing w:after="0"/>
              <w:rPr>
                <w:rFonts w:eastAsia="Calibri" w:cstheme="minorHAnsi"/>
              </w:rPr>
            </w:pPr>
            <w:r w:rsidRPr="007315D1">
              <w:rPr>
                <w:rFonts w:eastAsia="Calibri" w:cstheme="minorHAnsi"/>
              </w:rPr>
              <w:t>Obrana izvještaja o stručnoj praksi</w:t>
            </w:r>
          </w:p>
        </w:tc>
        <w:tc>
          <w:tcPr>
            <w:tcW w:w="1330" w:type="dxa"/>
            <w:gridSpan w:val="2"/>
            <w:tcBorders>
              <w:left w:val="single" w:sz="4" w:space="0" w:color="auto"/>
              <w:bottom w:val="single" w:sz="18" w:space="0" w:color="auto"/>
              <w:right w:val="single" w:sz="18" w:space="0" w:color="auto"/>
            </w:tcBorders>
            <w:tcMar>
              <w:left w:w="57" w:type="dxa"/>
              <w:right w:w="57" w:type="dxa"/>
            </w:tcMar>
            <w:vAlign w:val="center"/>
          </w:tcPr>
          <w:p w14:paraId="14D23DAB" w14:textId="77777777" w:rsidR="00063E2F" w:rsidRPr="007315D1" w:rsidRDefault="00063E2F" w:rsidP="005E10D2">
            <w:pPr>
              <w:tabs>
                <w:tab w:val="left" w:pos="2820"/>
              </w:tabs>
              <w:spacing w:after="0"/>
              <w:rPr>
                <w:rFonts w:eastAsia="Calibri" w:cstheme="minorHAnsi"/>
              </w:rPr>
            </w:pPr>
            <w:r w:rsidRPr="007315D1">
              <w:rPr>
                <w:rFonts w:eastAsia="Calibri" w:cstheme="minorHAnsi"/>
              </w:rPr>
              <w:t>0,3</w:t>
            </w:r>
          </w:p>
        </w:tc>
      </w:tr>
      <w:tr w:rsidR="00063E2F" w:rsidRPr="007315D1" w14:paraId="5736BEEA" w14:textId="77777777" w:rsidTr="005E10D2">
        <w:tc>
          <w:tcPr>
            <w:tcW w:w="1912" w:type="dxa"/>
            <w:gridSpan w:val="2"/>
            <w:tcBorders>
              <w:top w:val="single" w:sz="18" w:space="0" w:color="auto"/>
              <w:left w:val="single" w:sz="12" w:space="0" w:color="auto"/>
              <w:bottom w:val="single" w:sz="12" w:space="0" w:color="auto"/>
            </w:tcBorders>
            <w:shd w:val="clear" w:color="auto" w:fill="CCFFFF"/>
            <w:tcMar>
              <w:left w:w="57" w:type="dxa"/>
              <w:right w:w="57" w:type="dxa"/>
            </w:tcMar>
            <w:vAlign w:val="center"/>
          </w:tcPr>
          <w:p w14:paraId="3AADD491" w14:textId="77777777" w:rsidR="00063E2F" w:rsidRPr="007315D1" w:rsidRDefault="00063E2F" w:rsidP="005E10D2">
            <w:pPr>
              <w:tabs>
                <w:tab w:val="left" w:pos="360"/>
                <w:tab w:val="left" w:pos="540"/>
              </w:tabs>
              <w:spacing w:after="0" w:line="240" w:lineRule="auto"/>
              <w:rPr>
                <w:rFonts w:eastAsia="Calibri" w:cstheme="minorHAnsi"/>
              </w:rPr>
            </w:pPr>
            <w:r w:rsidRPr="007315D1">
              <w:rPr>
                <w:rFonts w:eastAsia="Calibri" w:cstheme="minorHAnsi"/>
              </w:rPr>
              <w:t>Ocjenjivanje i vrjednovanje rada studenata tijekom nastave i na završnom ispitu</w:t>
            </w:r>
          </w:p>
        </w:tc>
        <w:tc>
          <w:tcPr>
            <w:tcW w:w="7552" w:type="dxa"/>
            <w:gridSpan w:val="12"/>
            <w:tcBorders>
              <w:top w:val="single" w:sz="4" w:space="0" w:color="auto"/>
              <w:bottom w:val="single" w:sz="12" w:space="0" w:color="auto"/>
              <w:right w:val="single" w:sz="12" w:space="0" w:color="auto"/>
            </w:tcBorders>
            <w:tcMar>
              <w:left w:w="57" w:type="dxa"/>
              <w:right w:w="57" w:type="dxa"/>
            </w:tcMar>
          </w:tcPr>
          <w:p w14:paraId="39C08DE0" w14:textId="77777777" w:rsidR="00063E2F" w:rsidRPr="007315D1" w:rsidRDefault="00063E2F" w:rsidP="005E10D2">
            <w:pPr>
              <w:spacing w:line="240" w:lineRule="auto"/>
              <w:jc w:val="both"/>
              <w:rPr>
                <w:rFonts w:eastAsia="Calibri" w:cstheme="minorHAnsi"/>
              </w:rPr>
            </w:pPr>
            <w:r w:rsidRPr="007315D1">
              <w:rPr>
                <w:rFonts w:eastAsia="Calibri" w:cstheme="minorHAnsi"/>
              </w:rPr>
              <w:t>Stručnu praksu opisno ocjenjuju mentori iz prihvatne organizacije i sa studija. Mentor iz prihvatne organizacije kontinuirano prati urednost dolaženja na praksu i marljivost u rješavanju postavljenih radnih zadatka. Mentor iz prihvatne organizacije na kraju stručne prakse studentu dodjeljuje jednu od sljedeće dvije opisne ocjene:</w:t>
            </w:r>
          </w:p>
          <w:p w14:paraId="2B0FA3FE" w14:textId="77777777" w:rsidR="00063E2F" w:rsidRPr="007315D1" w:rsidRDefault="00063E2F" w:rsidP="00063E2F">
            <w:pPr>
              <w:numPr>
                <w:ilvl w:val="0"/>
                <w:numId w:val="65"/>
              </w:numPr>
              <w:tabs>
                <w:tab w:val="left" w:pos="640"/>
              </w:tabs>
              <w:spacing w:after="0" w:line="240" w:lineRule="auto"/>
              <w:jc w:val="both"/>
              <w:rPr>
                <w:rFonts w:eastAsia="Calibri" w:cstheme="minorHAnsi"/>
              </w:rPr>
            </w:pPr>
            <w:r w:rsidRPr="007315D1">
              <w:rPr>
                <w:rFonts w:eastAsia="Calibri" w:cstheme="minorHAnsi"/>
              </w:rPr>
              <w:t>Student je uspješno odradio stručnu praksu</w:t>
            </w:r>
          </w:p>
          <w:p w14:paraId="1213040B" w14:textId="77777777" w:rsidR="00063E2F" w:rsidRPr="007315D1" w:rsidRDefault="00063E2F" w:rsidP="00063E2F">
            <w:pPr>
              <w:numPr>
                <w:ilvl w:val="0"/>
                <w:numId w:val="65"/>
              </w:numPr>
              <w:tabs>
                <w:tab w:val="left" w:pos="640"/>
              </w:tabs>
              <w:spacing w:after="0" w:line="240" w:lineRule="auto"/>
              <w:jc w:val="both"/>
              <w:rPr>
                <w:rFonts w:eastAsia="Calibri" w:cstheme="minorHAnsi"/>
              </w:rPr>
            </w:pPr>
            <w:r w:rsidRPr="007315D1">
              <w:rPr>
                <w:rFonts w:eastAsia="Calibri" w:cstheme="minorHAnsi"/>
              </w:rPr>
              <w:t>Student nije uspješno odradio stručnu praksu.</w:t>
            </w:r>
          </w:p>
          <w:p w14:paraId="7E8ED962" w14:textId="77777777" w:rsidR="00063E2F" w:rsidRPr="007315D1" w:rsidRDefault="00063E2F" w:rsidP="005E10D2">
            <w:pPr>
              <w:tabs>
                <w:tab w:val="left" w:pos="2820"/>
              </w:tabs>
              <w:spacing w:after="0" w:line="240" w:lineRule="auto"/>
              <w:jc w:val="both"/>
              <w:rPr>
                <w:rFonts w:eastAsia="Calibri" w:cstheme="minorHAnsi"/>
              </w:rPr>
            </w:pPr>
          </w:p>
          <w:p w14:paraId="49367811" w14:textId="77777777" w:rsidR="00063E2F" w:rsidRPr="007315D1" w:rsidRDefault="00063E2F" w:rsidP="005E10D2">
            <w:pPr>
              <w:tabs>
                <w:tab w:val="left" w:pos="2820"/>
              </w:tabs>
              <w:spacing w:after="0" w:line="240" w:lineRule="auto"/>
              <w:jc w:val="both"/>
              <w:rPr>
                <w:rFonts w:eastAsia="Calibri" w:cstheme="minorHAnsi"/>
              </w:rPr>
            </w:pPr>
            <w:r w:rsidRPr="007315D1">
              <w:rPr>
                <w:rFonts w:eastAsia="Calibri" w:cstheme="minorHAnsi"/>
              </w:rPr>
              <w:t>Ako je mentor iz prihvatne organizacije donio ocjenu „Student nije uspješno odradio stručnu praksu“ ocjenu treba pisano obrazložiti. U tom slučaju mentor sa studija  ne ocjenjuje Izvještaj o stručnoj praksi, već samo definira konačnu ocjenu stručne prakse „Nije položeno“.</w:t>
            </w:r>
          </w:p>
          <w:p w14:paraId="49A8FA91" w14:textId="77777777" w:rsidR="00063E2F" w:rsidRPr="007315D1" w:rsidRDefault="00063E2F" w:rsidP="005E10D2">
            <w:pPr>
              <w:tabs>
                <w:tab w:val="left" w:pos="2820"/>
              </w:tabs>
              <w:spacing w:after="0" w:line="240" w:lineRule="auto"/>
              <w:jc w:val="both"/>
              <w:rPr>
                <w:rFonts w:eastAsia="Calibri" w:cstheme="minorHAnsi"/>
              </w:rPr>
            </w:pPr>
          </w:p>
          <w:p w14:paraId="72A17712" w14:textId="77777777" w:rsidR="00063E2F" w:rsidRPr="007315D1" w:rsidRDefault="00063E2F" w:rsidP="005E10D2">
            <w:pPr>
              <w:tabs>
                <w:tab w:val="left" w:pos="2820"/>
              </w:tabs>
              <w:spacing w:after="0" w:line="240" w:lineRule="auto"/>
              <w:jc w:val="both"/>
              <w:rPr>
                <w:rFonts w:eastAsia="Calibri" w:cstheme="minorHAnsi"/>
              </w:rPr>
            </w:pPr>
            <w:r w:rsidRPr="007315D1">
              <w:rPr>
                <w:rFonts w:eastAsia="Calibri" w:cstheme="minorHAnsi"/>
              </w:rPr>
              <w:t>Ako je ocjena mentora iz prihvatne organizacije „Student je uspješno odradio stručnu praksu“ mentor sa studija analizira Izvještaj o stručnoj praksi, diskutira o radnim zadatcima sa studentom i temeljem toga dodjeljuje studentu jednu od sljedeće dvije opisne ocjene:</w:t>
            </w:r>
          </w:p>
          <w:p w14:paraId="3761EB0B" w14:textId="77777777" w:rsidR="00063E2F" w:rsidRPr="007315D1" w:rsidRDefault="00063E2F" w:rsidP="005E10D2">
            <w:pPr>
              <w:tabs>
                <w:tab w:val="left" w:pos="2820"/>
              </w:tabs>
              <w:spacing w:after="0" w:line="240" w:lineRule="auto"/>
              <w:jc w:val="both"/>
              <w:rPr>
                <w:rFonts w:eastAsia="Calibri" w:cstheme="minorHAnsi"/>
              </w:rPr>
            </w:pPr>
          </w:p>
          <w:p w14:paraId="4282E86D" w14:textId="77777777" w:rsidR="00063E2F" w:rsidRPr="007315D1" w:rsidRDefault="00063E2F" w:rsidP="00063E2F">
            <w:pPr>
              <w:numPr>
                <w:ilvl w:val="0"/>
                <w:numId w:val="65"/>
              </w:numPr>
              <w:tabs>
                <w:tab w:val="left" w:pos="640"/>
              </w:tabs>
              <w:spacing w:after="0" w:line="240" w:lineRule="auto"/>
              <w:jc w:val="both"/>
              <w:rPr>
                <w:rFonts w:eastAsia="Calibri" w:cstheme="minorHAnsi"/>
              </w:rPr>
            </w:pPr>
            <w:r w:rsidRPr="007315D1">
              <w:rPr>
                <w:rFonts w:eastAsia="Calibri" w:cstheme="minorHAnsi"/>
              </w:rPr>
              <w:t>Student je uspješno izradio i obranio Izvještaj o stručnoj praksi</w:t>
            </w:r>
          </w:p>
          <w:p w14:paraId="331B78DD" w14:textId="77777777" w:rsidR="00063E2F" w:rsidRPr="007315D1" w:rsidRDefault="00063E2F" w:rsidP="00063E2F">
            <w:pPr>
              <w:numPr>
                <w:ilvl w:val="0"/>
                <w:numId w:val="65"/>
              </w:numPr>
              <w:tabs>
                <w:tab w:val="left" w:pos="640"/>
              </w:tabs>
              <w:spacing w:after="0" w:line="240" w:lineRule="auto"/>
              <w:jc w:val="both"/>
              <w:rPr>
                <w:rFonts w:eastAsia="Calibri" w:cstheme="minorHAnsi"/>
              </w:rPr>
            </w:pPr>
            <w:r w:rsidRPr="007315D1">
              <w:rPr>
                <w:rFonts w:eastAsia="Calibri" w:cstheme="minorHAnsi"/>
              </w:rPr>
              <w:t>Student nije uspješno izradio i obranio Izvještaj o stručnoj praksi.</w:t>
            </w:r>
          </w:p>
          <w:p w14:paraId="3FF872E7" w14:textId="77777777" w:rsidR="00063E2F" w:rsidRPr="007315D1" w:rsidRDefault="00063E2F" w:rsidP="005E10D2">
            <w:pPr>
              <w:tabs>
                <w:tab w:val="left" w:pos="2820"/>
              </w:tabs>
              <w:spacing w:after="0" w:line="240" w:lineRule="auto"/>
              <w:jc w:val="both"/>
              <w:rPr>
                <w:rFonts w:eastAsia="Calibri" w:cstheme="minorHAnsi"/>
              </w:rPr>
            </w:pPr>
          </w:p>
          <w:p w14:paraId="395CDFBC" w14:textId="77777777" w:rsidR="00063E2F" w:rsidRPr="007315D1" w:rsidRDefault="00063E2F" w:rsidP="005E10D2">
            <w:pPr>
              <w:tabs>
                <w:tab w:val="left" w:pos="2820"/>
              </w:tabs>
              <w:spacing w:after="0" w:line="240" w:lineRule="auto"/>
              <w:jc w:val="both"/>
              <w:rPr>
                <w:rFonts w:eastAsia="Calibri" w:cstheme="minorHAnsi"/>
              </w:rPr>
            </w:pPr>
            <w:r w:rsidRPr="007315D1">
              <w:rPr>
                <w:rFonts w:eastAsia="Calibri" w:cstheme="minorHAnsi"/>
              </w:rPr>
              <w:t xml:space="preserve">Ako je mentor sa studija donio ocjenu „Student nije uspješno izradio i obranio Izvještaj o stručnoj praksi“ ocjenu treba pisano obrazložiti. </w:t>
            </w:r>
          </w:p>
          <w:p w14:paraId="3B0004A4" w14:textId="77777777" w:rsidR="00063E2F" w:rsidRPr="007315D1" w:rsidRDefault="00063E2F" w:rsidP="005E10D2">
            <w:pPr>
              <w:tabs>
                <w:tab w:val="left" w:pos="2820"/>
              </w:tabs>
              <w:spacing w:after="0" w:line="240" w:lineRule="auto"/>
              <w:jc w:val="both"/>
              <w:rPr>
                <w:rFonts w:eastAsia="Calibri" w:cstheme="minorHAnsi"/>
              </w:rPr>
            </w:pPr>
          </w:p>
          <w:p w14:paraId="0ABEDD26" w14:textId="77777777" w:rsidR="00063E2F" w:rsidRPr="007315D1" w:rsidRDefault="00063E2F" w:rsidP="005E10D2">
            <w:pPr>
              <w:tabs>
                <w:tab w:val="left" w:pos="2820"/>
              </w:tabs>
              <w:spacing w:after="0" w:line="240" w:lineRule="auto"/>
              <w:jc w:val="both"/>
              <w:rPr>
                <w:rFonts w:eastAsia="Calibri" w:cstheme="minorHAnsi"/>
              </w:rPr>
            </w:pPr>
            <w:r w:rsidRPr="007315D1">
              <w:rPr>
                <w:rFonts w:eastAsia="Calibri" w:cstheme="minorHAnsi"/>
              </w:rPr>
              <w:t xml:space="preserve">Predmet Stručna praksa smatra se položenim samo u slučaju ako su opisne ocjene oba mentore potvrdile uspješnu realizaciju stručne prakse/Izvještaja o stručnoj praksi. Ako su opisne ocjene oba mentora pozitivne mentor sa studija u indeks studenta upisuje opisnu ocjenu „Položeno“.  </w:t>
            </w:r>
          </w:p>
        </w:tc>
      </w:tr>
      <w:tr w:rsidR="00063E2F" w:rsidRPr="007315D1" w14:paraId="489632E4" w14:textId="77777777" w:rsidTr="005E10D2">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6A46F51E" w14:textId="77777777" w:rsidR="00063E2F" w:rsidRPr="007315D1" w:rsidRDefault="00063E2F" w:rsidP="005E10D2">
            <w:pPr>
              <w:tabs>
                <w:tab w:val="left" w:pos="540"/>
              </w:tabs>
              <w:spacing w:after="0" w:line="240" w:lineRule="auto"/>
              <w:rPr>
                <w:rFonts w:eastAsia="Calibri" w:cstheme="minorHAnsi"/>
              </w:rPr>
            </w:pPr>
            <w:r w:rsidRPr="007315D1">
              <w:rPr>
                <w:rFonts w:eastAsia="Calibri" w:cstheme="minorHAnsi"/>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3F365F22" w14:textId="77777777" w:rsidR="00063E2F" w:rsidRPr="007315D1" w:rsidRDefault="00063E2F" w:rsidP="005E10D2">
            <w:pPr>
              <w:tabs>
                <w:tab w:val="left" w:pos="2820"/>
              </w:tabs>
              <w:spacing w:after="0"/>
              <w:jc w:val="center"/>
              <w:rPr>
                <w:rFonts w:eastAsia="Calibri" w:cstheme="minorHAnsi"/>
                <w:b/>
              </w:rPr>
            </w:pPr>
            <w:r w:rsidRPr="007315D1">
              <w:rPr>
                <w:rFonts w:eastAsia="Calibri" w:cstheme="minorHAnsi"/>
                <w:b/>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23EC7006" w14:textId="77777777" w:rsidR="00063E2F" w:rsidRPr="007315D1" w:rsidRDefault="00063E2F" w:rsidP="005E10D2">
            <w:pPr>
              <w:tabs>
                <w:tab w:val="left" w:pos="2820"/>
              </w:tabs>
              <w:spacing w:after="0"/>
              <w:jc w:val="center"/>
              <w:rPr>
                <w:rFonts w:eastAsia="Calibri" w:cstheme="minorHAnsi"/>
                <w:b/>
              </w:rPr>
            </w:pPr>
            <w:r w:rsidRPr="007315D1">
              <w:rPr>
                <w:rFonts w:eastAsia="Calibri" w:cstheme="minorHAnsi"/>
                <w:b/>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40925365" w14:textId="77777777" w:rsidR="00063E2F" w:rsidRPr="007315D1" w:rsidRDefault="00063E2F" w:rsidP="005E10D2">
            <w:pPr>
              <w:tabs>
                <w:tab w:val="left" w:pos="2820"/>
              </w:tabs>
              <w:spacing w:after="0"/>
              <w:jc w:val="center"/>
              <w:rPr>
                <w:rFonts w:eastAsia="Calibri" w:cstheme="minorHAnsi"/>
                <w:b/>
              </w:rPr>
            </w:pPr>
            <w:r w:rsidRPr="007315D1">
              <w:rPr>
                <w:rFonts w:eastAsia="Calibri" w:cstheme="minorHAnsi"/>
                <w:b/>
              </w:rPr>
              <w:t>Dostupnost putem ostalih medija</w:t>
            </w:r>
          </w:p>
        </w:tc>
      </w:tr>
      <w:tr w:rsidR="00063E2F" w:rsidRPr="007315D1" w14:paraId="7AC64DBA" w14:textId="77777777" w:rsidTr="005E10D2">
        <w:trPr>
          <w:trHeight w:val="75"/>
        </w:trPr>
        <w:tc>
          <w:tcPr>
            <w:tcW w:w="1912" w:type="dxa"/>
            <w:gridSpan w:val="2"/>
            <w:vMerge/>
            <w:tcBorders>
              <w:left w:val="single" w:sz="12" w:space="0" w:color="auto"/>
            </w:tcBorders>
            <w:shd w:val="clear" w:color="auto" w:fill="CCFFFF"/>
            <w:tcMar>
              <w:left w:w="57" w:type="dxa"/>
              <w:right w:w="57" w:type="dxa"/>
            </w:tcMar>
            <w:vAlign w:val="center"/>
          </w:tcPr>
          <w:p w14:paraId="452B2F91" w14:textId="77777777" w:rsidR="00063E2F" w:rsidRPr="007315D1" w:rsidRDefault="00063E2F" w:rsidP="00063E2F">
            <w:pPr>
              <w:numPr>
                <w:ilvl w:val="0"/>
                <w:numId w:val="2"/>
              </w:numPr>
              <w:tabs>
                <w:tab w:val="left" w:pos="2820"/>
              </w:tabs>
              <w:spacing w:after="0" w:line="240" w:lineRule="auto"/>
              <w:rPr>
                <w:rFonts w:eastAsia="Calibri" w:cstheme="minorHAnsi"/>
              </w:rPr>
            </w:pPr>
          </w:p>
        </w:tc>
        <w:tc>
          <w:tcPr>
            <w:tcW w:w="4790" w:type="dxa"/>
            <w:gridSpan w:val="7"/>
            <w:tcBorders>
              <w:right w:val="single" w:sz="8" w:space="0" w:color="auto"/>
            </w:tcBorders>
            <w:tcMar>
              <w:left w:w="57" w:type="dxa"/>
              <w:right w:w="57" w:type="dxa"/>
            </w:tcMar>
          </w:tcPr>
          <w:p w14:paraId="24CCA63E" w14:textId="77777777" w:rsidR="00063E2F" w:rsidRPr="007315D1" w:rsidRDefault="00063E2F" w:rsidP="005E10D2">
            <w:pPr>
              <w:tabs>
                <w:tab w:val="left" w:pos="2820"/>
              </w:tabs>
              <w:spacing w:after="0"/>
              <w:rPr>
                <w:rFonts w:eastAsia="Calibri" w:cstheme="minorHAnsi"/>
              </w:rPr>
            </w:pPr>
            <w:r w:rsidRPr="007315D1">
              <w:rPr>
                <w:rFonts w:eastAsia="Calibri" w:cstheme="minorHAnsi"/>
              </w:rPr>
              <w:t>Stručnu literaturu definira mentor iz prihvatne institucije.</w:t>
            </w:r>
          </w:p>
        </w:tc>
        <w:tc>
          <w:tcPr>
            <w:tcW w:w="1244" w:type="dxa"/>
            <w:gridSpan w:val="2"/>
            <w:tcBorders>
              <w:top w:val="single" w:sz="8" w:space="0" w:color="auto"/>
              <w:left w:val="single" w:sz="8" w:space="0" w:color="auto"/>
              <w:right w:val="single" w:sz="8" w:space="0" w:color="auto"/>
            </w:tcBorders>
            <w:tcMar>
              <w:left w:w="57" w:type="dxa"/>
              <w:right w:w="57" w:type="dxa"/>
            </w:tcMar>
          </w:tcPr>
          <w:p w14:paraId="5A1266D2" w14:textId="77777777" w:rsidR="00063E2F" w:rsidRPr="007315D1" w:rsidRDefault="00063E2F" w:rsidP="005E10D2">
            <w:pPr>
              <w:tabs>
                <w:tab w:val="left" w:pos="2820"/>
              </w:tabs>
              <w:spacing w:after="0"/>
              <w:jc w:val="center"/>
              <w:rPr>
                <w:rFonts w:eastAsia="Calibri" w:cstheme="minorHAnsi"/>
              </w:rPr>
            </w:pPr>
          </w:p>
        </w:tc>
        <w:tc>
          <w:tcPr>
            <w:tcW w:w="1518" w:type="dxa"/>
            <w:gridSpan w:val="3"/>
            <w:tcBorders>
              <w:top w:val="single" w:sz="8" w:space="0" w:color="auto"/>
              <w:left w:val="single" w:sz="8" w:space="0" w:color="auto"/>
              <w:right w:val="single" w:sz="12" w:space="0" w:color="auto"/>
            </w:tcBorders>
            <w:tcMar>
              <w:left w:w="57" w:type="dxa"/>
              <w:right w:w="57" w:type="dxa"/>
            </w:tcMar>
          </w:tcPr>
          <w:p w14:paraId="0EFF7F60" w14:textId="77777777" w:rsidR="00063E2F" w:rsidRPr="007315D1" w:rsidRDefault="00063E2F" w:rsidP="005E10D2">
            <w:pPr>
              <w:tabs>
                <w:tab w:val="left" w:pos="2820"/>
              </w:tabs>
              <w:spacing w:after="0"/>
              <w:jc w:val="center"/>
              <w:rPr>
                <w:rFonts w:eastAsia="Calibri" w:cstheme="minorHAnsi"/>
              </w:rPr>
            </w:pPr>
          </w:p>
        </w:tc>
      </w:tr>
      <w:tr w:rsidR="00063E2F" w:rsidRPr="007315D1" w14:paraId="4CEDFF52" w14:textId="77777777" w:rsidTr="005E10D2">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24A0E031" w14:textId="77777777" w:rsidR="00063E2F" w:rsidRPr="007315D1" w:rsidRDefault="00063E2F" w:rsidP="005E10D2">
            <w:pPr>
              <w:tabs>
                <w:tab w:val="left" w:pos="567"/>
              </w:tabs>
              <w:spacing w:after="0" w:line="240" w:lineRule="auto"/>
              <w:rPr>
                <w:rFonts w:eastAsia="Calibri" w:cstheme="minorHAnsi"/>
              </w:rPr>
            </w:pPr>
            <w:r w:rsidRPr="007315D1">
              <w:rPr>
                <w:rFonts w:eastAsia="Calibri" w:cstheme="minorHAnsi"/>
              </w:rPr>
              <w:t xml:space="preserve">Dopunska literatura </w:t>
            </w:r>
          </w:p>
          <w:p w14:paraId="4AC588F3" w14:textId="77777777" w:rsidR="00063E2F" w:rsidRPr="007315D1" w:rsidRDefault="00063E2F" w:rsidP="005E10D2">
            <w:pPr>
              <w:tabs>
                <w:tab w:val="left" w:pos="567"/>
              </w:tabs>
              <w:spacing w:after="0" w:line="240" w:lineRule="auto"/>
              <w:rPr>
                <w:rFonts w:eastAsia="Calibri" w:cstheme="minorHAnsi"/>
              </w:rPr>
            </w:pPr>
          </w:p>
        </w:tc>
        <w:tc>
          <w:tcPr>
            <w:tcW w:w="7552" w:type="dxa"/>
            <w:gridSpan w:val="12"/>
            <w:tcBorders>
              <w:top w:val="single" w:sz="12" w:space="0" w:color="auto"/>
              <w:right w:val="single" w:sz="12" w:space="0" w:color="auto"/>
            </w:tcBorders>
            <w:tcMar>
              <w:left w:w="57" w:type="dxa"/>
              <w:right w:w="57" w:type="dxa"/>
            </w:tcMar>
          </w:tcPr>
          <w:p w14:paraId="1723A141" w14:textId="77777777" w:rsidR="00063E2F" w:rsidRPr="007315D1" w:rsidRDefault="00063E2F" w:rsidP="005E10D2">
            <w:pPr>
              <w:tabs>
                <w:tab w:val="left" w:pos="2820"/>
              </w:tabs>
              <w:spacing w:after="0"/>
              <w:rPr>
                <w:rFonts w:eastAsia="Calibri" w:cstheme="minorHAnsi"/>
              </w:rPr>
            </w:pPr>
            <w:r w:rsidRPr="007315D1">
              <w:rPr>
                <w:rFonts w:eastAsia="Calibri" w:cstheme="minorHAnsi"/>
              </w:rPr>
              <w:t>Stručnu literaturu definira mentor iz prihvatne institucije.</w:t>
            </w:r>
          </w:p>
        </w:tc>
      </w:tr>
      <w:tr w:rsidR="00063E2F" w:rsidRPr="007315D1" w14:paraId="0059E8B1" w14:textId="77777777" w:rsidTr="005E10D2">
        <w:tc>
          <w:tcPr>
            <w:tcW w:w="1912" w:type="dxa"/>
            <w:gridSpan w:val="2"/>
            <w:tcBorders>
              <w:left w:val="single" w:sz="12" w:space="0" w:color="auto"/>
            </w:tcBorders>
            <w:shd w:val="clear" w:color="auto" w:fill="CCFFFF"/>
            <w:tcMar>
              <w:left w:w="57" w:type="dxa"/>
              <w:right w:w="57" w:type="dxa"/>
            </w:tcMar>
            <w:vAlign w:val="center"/>
          </w:tcPr>
          <w:p w14:paraId="6168DC48" w14:textId="77777777" w:rsidR="00063E2F" w:rsidRPr="007315D1" w:rsidRDefault="00063E2F" w:rsidP="005E10D2">
            <w:pPr>
              <w:tabs>
                <w:tab w:val="left" w:pos="567"/>
              </w:tabs>
              <w:spacing w:after="0" w:line="240" w:lineRule="auto"/>
              <w:rPr>
                <w:rFonts w:eastAsia="Calibri" w:cstheme="minorHAnsi"/>
              </w:rPr>
            </w:pPr>
            <w:r w:rsidRPr="007315D1">
              <w:rPr>
                <w:rFonts w:eastAsia="Calibri" w:cstheme="minorHAnsi"/>
              </w:rPr>
              <w:t xml:space="preserve">Načini praćenja kvalitete koji osiguravaju </w:t>
            </w:r>
            <w:r w:rsidRPr="007315D1">
              <w:rPr>
                <w:rFonts w:eastAsia="Calibri" w:cstheme="minorHAnsi"/>
              </w:rPr>
              <w:lastRenderedPageBreak/>
              <w:t>stjecanje utvrđenih ishoda učenja</w:t>
            </w:r>
          </w:p>
        </w:tc>
        <w:tc>
          <w:tcPr>
            <w:tcW w:w="7552" w:type="dxa"/>
            <w:gridSpan w:val="12"/>
            <w:tcBorders>
              <w:right w:val="single" w:sz="12" w:space="0" w:color="auto"/>
            </w:tcBorders>
            <w:tcMar>
              <w:left w:w="57" w:type="dxa"/>
              <w:right w:w="57" w:type="dxa"/>
            </w:tcMar>
          </w:tcPr>
          <w:p w14:paraId="0ED79ACA" w14:textId="77777777" w:rsidR="00063E2F" w:rsidRPr="007315D1" w:rsidRDefault="00063E2F" w:rsidP="005E10D2">
            <w:pPr>
              <w:tabs>
                <w:tab w:val="left" w:pos="2820"/>
              </w:tabs>
              <w:spacing w:after="0"/>
              <w:rPr>
                <w:rFonts w:eastAsia="Calibri" w:cstheme="minorHAnsi"/>
              </w:rPr>
            </w:pPr>
          </w:p>
        </w:tc>
      </w:tr>
      <w:tr w:rsidR="00063E2F" w:rsidRPr="007315D1" w14:paraId="1B19AA63" w14:textId="77777777" w:rsidTr="005E10D2">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14406F59" w14:textId="77777777" w:rsidR="00063E2F" w:rsidRPr="007315D1" w:rsidRDefault="00063E2F" w:rsidP="005E10D2">
            <w:pPr>
              <w:tabs>
                <w:tab w:val="left" w:pos="567"/>
              </w:tabs>
              <w:spacing w:after="0" w:line="240" w:lineRule="auto"/>
              <w:rPr>
                <w:rFonts w:eastAsia="Calibri" w:cstheme="minorHAnsi"/>
              </w:rPr>
            </w:pPr>
            <w:r w:rsidRPr="007315D1">
              <w:rPr>
                <w:rFonts w:eastAsia="Calibri" w:cstheme="minorHAnsi"/>
              </w:rPr>
              <w:lastRenderedPageBreak/>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06FC60C9" w14:textId="77777777" w:rsidR="00063E2F" w:rsidRPr="007315D1" w:rsidRDefault="00063E2F" w:rsidP="005E10D2">
            <w:pPr>
              <w:tabs>
                <w:tab w:val="left" w:pos="2820"/>
              </w:tabs>
              <w:spacing w:after="0"/>
              <w:rPr>
                <w:rFonts w:eastAsia="Calibri" w:cstheme="minorHAnsi"/>
              </w:rPr>
            </w:pPr>
          </w:p>
        </w:tc>
      </w:tr>
    </w:tbl>
    <w:p w14:paraId="7517B4C8" w14:textId="5655A909" w:rsidR="00A806A7" w:rsidRPr="007315D1" w:rsidRDefault="00A806A7" w:rsidP="00A806A7">
      <w:pPr>
        <w:spacing w:after="0" w:line="240" w:lineRule="auto"/>
        <w:jc w:val="both"/>
        <w:rPr>
          <w:rFonts w:cstheme="minorHAnsi"/>
        </w:rPr>
      </w:pPr>
    </w:p>
    <w:p w14:paraId="379BB14F" w14:textId="3DEAED11" w:rsidR="0014169A" w:rsidRPr="007315D1" w:rsidRDefault="0014169A" w:rsidP="00A806A7">
      <w:pPr>
        <w:spacing w:after="0" w:line="240" w:lineRule="auto"/>
        <w:jc w:val="both"/>
        <w:rPr>
          <w:rFonts w:cstheme="minorHAnsi"/>
        </w:rPr>
      </w:pPr>
    </w:p>
    <w:p w14:paraId="78957AD1" w14:textId="77777777" w:rsidR="00063E2F" w:rsidRPr="007315D1" w:rsidRDefault="00063E2F" w:rsidP="00A806A7">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A806A7" w:rsidRPr="007315D1" w14:paraId="6AF05FBA" w14:textId="77777777" w:rsidTr="00F31E1E">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297F5E0F" w14:textId="77777777" w:rsidR="00A806A7" w:rsidRPr="007315D1" w:rsidRDefault="00A806A7" w:rsidP="00F31E1E">
            <w:pPr>
              <w:spacing w:before="60" w:after="60" w:line="240" w:lineRule="auto"/>
              <w:ind w:left="397" w:hanging="397"/>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1648339A" w14:textId="51FE8615" w:rsidR="00A806A7" w:rsidRPr="007315D1" w:rsidRDefault="00A806A7" w:rsidP="00F31E1E">
            <w:pPr>
              <w:spacing w:before="60" w:after="60" w:line="240" w:lineRule="auto"/>
              <w:ind w:left="397" w:hanging="397"/>
              <w:rPr>
                <w:rFonts w:cstheme="minorHAnsi"/>
                <w:b/>
              </w:rPr>
            </w:pPr>
            <w:r w:rsidRPr="007315D1">
              <w:rPr>
                <w:rFonts w:cstheme="minorHAnsi"/>
                <w:b/>
              </w:rPr>
              <w:t>Pravni i organizacijski aspekti upravljanja nekretninama</w:t>
            </w:r>
            <w:r w:rsidR="0014169A" w:rsidRPr="007315D1">
              <w:rPr>
                <w:rFonts w:cstheme="minorHAnsi"/>
                <w:b/>
              </w:rPr>
              <w:t xml:space="preserve"> u turizmu</w:t>
            </w:r>
          </w:p>
        </w:tc>
      </w:tr>
      <w:tr w:rsidR="00A806A7" w:rsidRPr="007315D1" w14:paraId="68668E94" w14:textId="77777777" w:rsidTr="00F31E1E">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22955909" w14:textId="77777777" w:rsidR="00A806A7" w:rsidRPr="007315D1" w:rsidRDefault="00A806A7" w:rsidP="00F31E1E">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tcPr>
          <w:p w14:paraId="5685687D" w14:textId="77777777" w:rsidR="00A806A7" w:rsidRPr="007315D1" w:rsidRDefault="00A806A7" w:rsidP="00F31E1E">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5706626B" w14:textId="77777777" w:rsidR="00A806A7" w:rsidRPr="007315D1" w:rsidRDefault="00A806A7" w:rsidP="00F31E1E">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2AFA8900" w14:textId="5DA8B231" w:rsidR="00A806A7" w:rsidRPr="007315D1" w:rsidRDefault="0040626A" w:rsidP="00F31E1E">
            <w:pPr>
              <w:spacing w:after="0" w:line="240" w:lineRule="auto"/>
              <w:rPr>
                <w:rFonts w:cstheme="minorHAnsi"/>
              </w:rPr>
            </w:pPr>
            <w:r w:rsidRPr="007315D1">
              <w:rPr>
                <w:rFonts w:cstheme="minorHAnsi"/>
              </w:rPr>
              <w:t>2.</w:t>
            </w:r>
          </w:p>
        </w:tc>
      </w:tr>
      <w:tr w:rsidR="00A806A7" w:rsidRPr="007315D1" w14:paraId="0F762F5A" w14:textId="77777777" w:rsidTr="00F31E1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178ABD7" w14:textId="77777777" w:rsidR="00A806A7" w:rsidRPr="007315D1" w:rsidRDefault="00A806A7" w:rsidP="00F31E1E">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tcPr>
          <w:p w14:paraId="4D653C68" w14:textId="56522E22" w:rsidR="00A806A7" w:rsidRPr="007315D1" w:rsidRDefault="00A806A7" w:rsidP="00F31E1E">
            <w:pPr>
              <w:spacing w:after="0" w:line="240" w:lineRule="auto"/>
              <w:rPr>
                <w:rFonts w:cstheme="minorHAnsi"/>
              </w:rPr>
            </w:pPr>
            <w:r w:rsidRPr="007315D1">
              <w:rPr>
                <w:rFonts w:eastAsia="Calibri" w:cstheme="minorHAnsi"/>
              </w:rPr>
              <w:t xml:space="preserve">Doc. dr. </w:t>
            </w:r>
            <w:r w:rsidR="00EC0531">
              <w:rPr>
                <w:rFonts w:eastAsia="Calibri" w:cstheme="minorHAnsi"/>
              </w:rPr>
              <w:t xml:space="preserve">sc. </w:t>
            </w:r>
            <w:r w:rsidRPr="007315D1">
              <w:rPr>
                <w:rFonts w:eastAsia="Calibri" w:cstheme="minorHAnsi"/>
              </w:rPr>
              <w:t>Šime Jozipović</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3FCB51CD" w14:textId="77777777" w:rsidR="00A806A7" w:rsidRPr="007315D1" w:rsidRDefault="00A806A7" w:rsidP="00F31E1E">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760DEE26" w14:textId="43A78460" w:rsidR="00A806A7" w:rsidRPr="007315D1" w:rsidRDefault="0040626A" w:rsidP="00F31E1E">
            <w:pPr>
              <w:spacing w:after="0" w:line="240" w:lineRule="auto"/>
              <w:rPr>
                <w:rFonts w:cstheme="minorHAnsi"/>
              </w:rPr>
            </w:pPr>
            <w:r w:rsidRPr="007315D1">
              <w:rPr>
                <w:rFonts w:cstheme="minorHAnsi"/>
              </w:rPr>
              <w:t>4</w:t>
            </w:r>
          </w:p>
        </w:tc>
      </w:tr>
      <w:tr w:rsidR="00A806A7" w:rsidRPr="007315D1" w14:paraId="1E6D42DF" w14:textId="77777777" w:rsidTr="00F31E1E">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440359CD" w14:textId="77777777" w:rsidR="00A806A7" w:rsidRPr="007315D1" w:rsidRDefault="00A806A7" w:rsidP="00F31E1E">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4F98D999" w14:textId="77777777" w:rsidR="00A806A7" w:rsidRPr="007315D1" w:rsidRDefault="00A806A7" w:rsidP="00F31E1E">
            <w:pPr>
              <w:spacing w:after="0" w:line="240" w:lineRule="auto"/>
              <w:rPr>
                <w:rFonts w:cstheme="minorHAnsi"/>
              </w:rPr>
            </w:pPr>
            <w:r w:rsidRPr="007315D1">
              <w:rPr>
                <w:rFonts w:cstheme="minorHAnsi"/>
              </w:rPr>
              <w:fldChar w:fldCharType="begin">
                <w:ffData>
                  <w:name w:val=""/>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2288" w:type="dxa"/>
            <w:gridSpan w:val="4"/>
            <w:vMerge w:val="restart"/>
            <w:tcBorders>
              <w:right w:val="single" w:sz="12" w:space="0" w:color="auto"/>
            </w:tcBorders>
            <w:shd w:val="clear" w:color="auto" w:fill="CCFFFF"/>
            <w:tcMar>
              <w:left w:w="57" w:type="dxa"/>
              <w:right w:w="57" w:type="dxa"/>
            </w:tcMar>
            <w:vAlign w:val="center"/>
          </w:tcPr>
          <w:p w14:paraId="35E0B167" w14:textId="77777777" w:rsidR="00A806A7" w:rsidRPr="007315D1" w:rsidRDefault="00A806A7" w:rsidP="00F31E1E">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080288B3" w14:textId="77777777" w:rsidR="00A806A7" w:rsidRPr="007315D1" w:rsidRDefault="00A806A7" w:rsidP="00F31E1E">
            <w:pPr>
              <w:spacing w:after="0" w:line="240" w:lineRule="auto"/>
              <w:jc w:val="center"/>
              <w:rPr>
                <w:rFonts w:cstheme="minorHAnsi"/>
                <w:b/>
              </w:rPr>
            </w:pPr>
            <w:r w:rsidRPr="007315D1">
              <w:rPr>
                <w:rFonts w:cstheme="minorHAnsi"/>
                <w:b/>
              </w:rPr>
              <w:t>P</w:t>
            </w:r>
          </w:p>
        </w:tc>
        <w:tc>
          <w:tcPr>
            <w:tcW w:w="706" w:type="dxa"/>
            <w:gridSpan w:val="2"/>
            <w:tcBorders>
              <w:bottom w:val="single" w:sz="12" w:space="0" w:color="auto"/>
              <w:right w:val="single" w:sz="12" w:space="0" w:color="auto"/>
            </w:tcBorders>
            <w:vAlign w:val="center"/>
          </w:tcPr>
          <w:p w14:paraId="6442EB0E" w14:textId="77777777" w:rsidR="00A806A7" w:rsidRPr="007315D1" w:rsidRDefault="00A806A7" w:rsidP="00F31E1E">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7640627B" w14:textId="77777777" w:rsidR="00A806A7" w:rsidRPr="007315D1" w:rsidRDefault="00A806A7" w:rsidP="00F31E1E">
            <w:pPr>
              <w:spacing w:after="0" w:line="240" w:lineRule="auto"/>
              <w:jc w:val="center"/>
              <w:rPr>
                <w:rFonts w:cstheme="minorHAnsi"/>
                <w:b/>
              </w:rPr>
            </w:pPr>
            <w:r w:rsidRPr="007315D1">
              <w:rPr>
                <w:rFonts w:cstheme="minorHAnsi"/>
                <w:b/>
              </w:rPr>
              <w:t>V</w:t>
            </w:r>
          </w:p>
        </w:tc>
        <w:tc>
          <w:tcPr>
            <w:tcW w:w="618" w:type="dxa"/>
            <w:tcBorders>
              <w:bottom w:val="single" w:sz="12" w:space="0" w:color="auto"/>
              <w:right w:val="single" w:sz="12" w:space="0" w:color="auto"/>
            </w:tcBorders>
            <w:vAlign w:val="center"/>
          </w:tcPr>
          <w:p w14:paraId="1F0F0631" w14:textId="77777777" w:rsidR="00A806A7" w:rsidRPr="007315D1" w:rsidRDefault="00A806A7" w:rsidP="00F31E1E">
            <w:pPr>
              <w:spacing w:after="0" w:line="240" w:lineRule="auto"/>
              <w:jc w:val="center"/>
              <w:rPr>
                <w:rFonts w:cstheme="minorHAnsi"/>
              </w:rPr>
            </w:pPr>
            <w:r w:rsidRPr="007315D1">
              <w:rPr>
                <w:rFonts w:cstheme="minorHAnsi"/>
              </w:rPr>
              <w:t>T</w:t>
            </w:r>
          </w:p>
        </w:tc>
      </w:tr>
      <w:tr w:rsidR="00A806A7" w:rsidRPr="007315D1" w14:paraId="6D7DE866" w14:textId="77777777" w:rsidTr="00F31E1E">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60AB19E9" w14:textId="77777777" w:rsidR="00A806A7" w:rsidRPr="007315D1" w:rsidRDefault="00A806A7" w:rsidP="00F31E1E">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1F0DE2A1" w14:textId="77777777" w:rsidR="00A806A7" w:rsidRPr="007315D1" w:rsidRDefault="00A806A7" w:rsidP="00F31E1E">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72BBEBF0" w14:textId="77777777" w:rsidR="00A806A7" w:rsidRPr="007315D1" w:rsidRDefault="00A806A7" w:rsidP="00F31E1E">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2E5751E5" w14:textId="77777777" w:rsidR="00A806A7" w:rsidRPr="007315D1" w:rsidRDefault="00A806A7" w:rsidP="0040626A">
            <w:pPr>
              <w:spacing w:after="0" w:line="240" w:lineRule="auto"/>
              <w:jc w:val="cente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66ED93D5" w14:textId="7B193CF2" w:rsidR="00A806A7" w:rsidRPr="007315D1" w:rsidRDefault="0040626A" w:rsidP="0040626A">
            <w:pPr>
              <w:spacing w:after="0" w:line="240" w:lineRule="auto"/>
              <w:jc w:val="center"/>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434D43D2" w14:textId="02BFDD20" w:rsidR="00A806A7" w:rsidRPr="007315D1" w:rsidRDefault="0040626A" w:rsidP="0040626A">
            <w:pPr>
              <w:spacing w:after="0" w:line="240" w:lineRule="auto"/>
              <w:jc w:val="center"/>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062FA948" w14:textId="2CFB86A6" w:rsidR="00A806A7" w:rsidRPr="007315D1" w:rsidRDefault="0040626A" w:rsidP="0040626A">
            <w:pPr>
              <w:spacing w:after="0" w:line="240" w:lineRule="auto"/>
              <w:jc w:val="center"/>
              <w:rPr>
                <w:rFonts w:cstheme="minorHAnsi"/>
              </w:rPr>
            </w:pPr>
            <w:r w:rsidRPr="007315D1">
              <w:rPr>
                <w:rFonts w:cstheme="minorHAnsi"/>
              </w:rPr>
              <w:t>-</w:t>
            </w:r>
          </w:p>
        </w:tc>
      </w:tr>
      <w:tr w:rsidR="00A806A7" w:rsidRPr="007315D1" w14:paraId="23802CFB" w14:textId="77777777" w:rsidTr="00F31E1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12498892" w14:textId="77777777" w:rsidR="00A806A7" w:rsidRPr="007315D1" w:rsidRDefault="00A806A7" w:rsidP="00F31E1E">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2A08F1BA" w14:textId="12FCFBCD" w:rsidR="00A806A7" w:rsidRPr="007315D1" w:rsidRDefault="0040626A" w:rsidP="00F31E1E">
            <w:pPr>
              <w:spacing w:after="0" w:line="240" w:lineRule="auto"/>
              <w:rPr>
                <w:rFonts w:cstheme="minorHAnsi"/>
              </w:rPr>
            </w:pPr>
            <w:r w:rsidRPr="007315D1">
              <w:rPr>
                <w:rFonts w:cstheme="minorHAnsi"/>
              </w:rPr>
              <w:t>izborni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342E3840" w14:textId="77777777" w:rsidR="00A806A7" w:rsidRPr="007315D1" w:rsidRDefault="00A806A7" w:rsidP="00F31E1E">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6C30B442" w14:textId="77777777" w:rsidR="00A806A7" w:rsidRPr="007315D1" w:rsidRDefault="00A806A7" w:rsidP="00F31E1E">
            <w:pPr>
              <w:spacing w:after="0" w:line="240" w:lineRule="auto"/>
              <w:rPr>
                <w:rFonts w:cstheme="minorHAnsi"/>
              </w:rPr>
            </w:pPr>
            <w:r w:rsidRPr="007315D1">
              <w:rPr>
                <w:rFonts w:cstheme="minorHAnsi"/>
              </w:rPr>
              <w:t>20%</w:t>
            </w:r>
          </w:p>
        </w:tc>
      </w:tr>
      <w:tr w:rsidR="00A806A7" w:rsidRPr="007315D1" w14:paraId="4D5108AE" w14:textId="77777777" w:rsidTr="00F31E1E">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074A6D55" w14:textId="77777777" w:rsidR="00A806A7" w:rsidRPr="007315D1" w:rsidRDefault="00A806A7" w:rsidP="00F31E1E">
            <w:pPr>
              <w:tabs>
                <w:tab w:val="left" w:pos="2820"/>
              </w:tabs>
              <w:spacing w:after="0"/>
              <w:jc w:val="center"/>
              <w:rPr>
                <w:rFonts w:cstheme="minorHAnsi"/>
                <w:b/>
              </w:rPr>
            </w:pPr>
            <w:r w:rsidRPr="007315D1">
              <w:rPr>
                <w:rFonts w:cstheme="minorHAnsi"/>
                <w:b/>
              </w:rPr>
              <w:t>OPIS PREDMETA</w:t>
            </w:r>
          </w:p>
        </w:tc>
      </w:tr>
      <w:tr w:rsidR="00A806A7" w:rsidRPr="007315D1" w14:paraId="7F78FCAB" w14:textId="77777777" w:rsidTr="00F31E1E">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38C6DAE5" w14:textId="77777777" w:rsidR="00A806A7" w:rsidRPr="007315D1" w:rsidRDefault="00A806A7" w:rsidP="00F31E1E">
            <w:pPr>
              <w:tabs>
                <w:tab w:val="left" w:pos="2820"/>
              </w:tabs>
              <w:spacing w:after="0" w:line="240" w:lineRule="auto"/>
              <w:rPr>
                <w:rFonts w:cstheme="minorHAnsi"/>
              </w:rPr>
            </w:pPr>
            <w:r w:rsidRPr="007315D1">
              <w:rPr>
                <w:rFonts w:cstheme="minorHAnsi"/>
                <w:color w:val="000000"/>
              </w:rPr>
              <w:t>Ciljevi predmeta</w:t>
            </w:r>
          </w:p>
        </w:tc>
        <w:tc>
          <w:tcPr>
            <w:tcW w:w="7552" w:type="dxa"/>
            <w:gridSpan w:val="12"/>
            <w:tcBorders>
              <w:top w:val="single" w:sz="12" w:space="0" w:color="auto"/>
              <w:right w:val="single" w:sz="12" w:space="0" w:color="auto"/>
            </w:tcBorders>
            <w:tcMar>
              <w:left w:w="57" w:type="dxa"/>
              <w:right w:w="57" w:type="dxa"/>
            </w:tcMar>
          </w:tcPr>
          <w:p w14:paraId="3FC85B4F" w14:textId="77777777" w:rsidR="00A806A7" w:rsidRPr="007315D1" w:rsidRDefault="00A806A7" w:rsidP="00F31E1E">
            <w:pPr>
              <w:autoSpaceDE w:val="0"/>
              <w:autoSpaceDN w:val="0"/>
              <w:adjustRightInd w:val="0"/>
              <w:spacing w:after="0" w:line="240" w:lineRule="auto"/>
              <w:rPr>
                <w:rFonts w:cstheme="minorHAnsi"/>
                <w:color w:val="000000"/>
              </w:rPr>
            </w:pPr>
            <w:r w:rsidRPr="007315D1">
              <w:rPr>
                <w:rFonts w:cstheme="minorHAnsi"/>
                <w:color w:val="000000"/>
              </w:rPr>
              <w:t>Cilj predmeta je povezivanje pravne teorije i prakse iz područja prava vezanog za nekretnine i prakse upravljanja nekretninama. Također je cilj  da studenti usvoje znanja o temeljnim pojmovima važnima za osnivanje i unutarnje uređenje odnosa u pojedinim tipovima trgovačkih društava kapitala koje upravljaju nekretninama. U svrhu osposobljavanja studenata da uspješno upravljaju nekretninama, predmet se fokusira na sve ključne aspekte vlasničkih prava, kao i obveznopravne aspekte ključne za održavanje nekretnina.</w:t>
            </w:r>
          </w:p>
          <w:p w14:paraId="0463B08E" w14:textId="77777777" w:rsidR="00A806A7" w:rsidRPr="007315D1" w:rsidRDefault="00A806A7" w:rsidP="00F31E1E">
            <w:pPr>
              <w:tabs>
                <w:tab w:val="left" w:pos="2820"/>
              </w:tabs>
              <w:spacing w:after="0"/>
              <w:rPr>
                <w:rFonts w:cstheme="minorHAnsi"/>
              </w:rPr>
            </w:pPr>
          </w:p>
        </w:tc>
      </w:tr>
      <w:tr w:rsidR="00A806A7" w:rsidRPr="007315D1" w14:paraId="506ED26F" w14:textId="77777777" w:rsidTr="00F31E1E">
        <w:tc>
          <w:tcPr>
            <w:tcW w:w="1912" w:type="dxa"/>
            <w:gridSpan w:val="2"/>
            <w:tcBorders>
              <w:left w:val="single" w:sz="12" w:space="0" w:color="auto"/>
            </w:tcBorders>
            <w:shd w:val="clear" w:color="auto" w:fill="CCFFFF"/>
            <w:tcMar>
              <w:left w:w="57" w:type="dxa"/>
              <w:right w:w="57" w:type="dxa"/>
            </w:tcMar>
            <w:vAlign w:val="center"/>
          </w:tcPr>
          <w:p w14:paraId="5F821817" w14:textId="77777777" w:rsidR="00A806A7" w:rsidRPr="007315D1" w:rsidRDefault="00A806A7" w:rsidP="00F31E1E">
            <w:pPr>
              <w:tabs>
                <w:tab w:val="left" w:pos="2820"/>
              </w:tabs>
              <w:spacing w:after="0" w:line="240" w:lineRule="auto"/>
              <w:rPr>
                <w:rFonts w:cstheme="minorHAnsi"/>
                <w:color w:val="000000"/>
              </w:rPr>
            </w:pPr>
            <w:r w:rsidRPr="007315D1">
              <w:rPr>
                <w:rFonts w:cstheme="minorHAnsi"/>
                <w:color w:val="000000"/>
              </w:rPr>
              <w:t>Uvjeti za upis predmeta i ulazne kompetencije potrebne za predmet</w:t>
            </w:r>
          </w:p>
        </w:tc>
        <w:tc>
          <w:tcPr>
            <w:tcW w:w="7552" w:type="dxa"/>
            <w:gridSpan w:val="12"/>
            <w:tcBorders>
              <w:right w:val="single" w:sz="12" w:space="0" w:color="auto"/>
            </w:tcBorders>
            <w:tcMar>
              <w:left w:w="57" w:type="dxa"/>
              <w:right w:w="57" w:type="dxa"/>
            </w:tcMar>
          </w:tcPr>
          <w:p w14:paraId="1CE320D2" w14:textId="77777777" w:rsidR="00A806A7" w:rsidRPr="007315D1" w:rsidRDefault="00A806A7" w:rsidP="00F31E1E">
            <w:pPr>
              <w:tabs>
                <w:tab w:val="left" w:pos="2820"/>
              </w:tabs>
              <w:spacing w:after="0"/>
              <w:rPr>
                <w:rFonts w:cstheme="minorHAnsi"/>
              </w:rPr>
            </w:pPr>
            <w:r w:rsidRPr="007315D1">
              <w:rPr>
                <w:rFonts w:cstheme="minorHAnsi"/>
              </w:rPr>
              <w:t>Preduvjeti za upis propisani su Statutom Sveučilišta u Splitu, te Pravilnikom o studiju i studiranju.</w:t>
            </w:r>
          </w:p>
        </w:tc>
      </w:tr>
      <w:tr w:rsidR="00A806A7" w:rsidRPr="007315D1" w14:paraId="22740CF9" w14:textId="77777777" w:rsidTr="00F31E1E">
        <w:tc>
          <w:tcPr>
            <w:tcW w:w="1912" w:type="dxa"/>
            <w:gridSpan w:val="2"/>
            <w:tcBorders>
              <w:left w:val="single" w:sz="12" w:space="0" w:color="auto"/>
            </w:tcBorders>
            <w:shd w:val="clear" w:color="auto" w:fill="CCFFFF"/>
            <w:tcMar>
              <w:left w:w="57" w:type="dxa"/>
              <w:right w:w="57" w:type="dxa"/>
            </w:tcMar>
            <w:vAlign w:val="center"/>
          </w:tcPr>
          <w:p w14:paraId="468BC45D" w14:textId="77777777" w:rsidR="00A806A7" w:rsidRPr="007315D1" w:rsidRDefault="00A806A7" w:rsidP="00F31E1E">
            <w:pPr>
              <w:tabs>
                <w:tab w:val="left" w:pos="2820"/>
              </w:tabs>
              <w:spacing w:after="0" w:line="240" w:lineRule="auto"/>
              <w:rPr>
                <w:rFonts w:cstheme="minorHAnsi"/>
                <w:color w:val="000000"/>
              </w:rPr>
            </w:pPr>
            <w:r w:rsidRPr="007315D1">
              <w:rPr>
                <w:rFonts w:cstheme="minorHAnsi"/>
                <w:color w:val="000000"/>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7AF90E08" w14:textId="77777777" w:rsidR="00A806A7" w:rsidRPr="007315D1" w:rsidRDefault="00A806A7" w:rsidP="00F31E1E">
            <w:pPr>
              <w:tabs>
                <w:tab w:val="left" w:pos="2820"/>
              </w:tabs>
              <w:spacing w:after="0"/>
              <w:rPr>
                <w:rFonts w:cstheme="minorHAnsi"/>
              </w:rPr>
            </w:pPr>
            <w:r w:rsidRPr="007315D1">
              <w:rPr>
                <w:rFonts w:cstheme="minorHAnsi"/>
              </w:rPr>
              <w:t>Ishod učenja predmeta:</w:t>
            </w:r>
          </w:p>
          <w:p w14:paraId="3F9C387A" w14:textId="77777777" w:rsidR="00A806A7" w:rsidRPr="007315D1" w:rsidRDefault="00A806A7" w:rsidP="00F31E1E">
            <w:pPr>
              <w:tabs>
                <w:tab w:val="left" w:pos="2820"/>
              </w:tabs>
              <w:spacing w:after="0"/>
              <w:rPr>
                <w:rFonts w:cstheme="minorHAnsi"/>
              </w:rPr>
            </w:pPr>
          </w:p>
          <w:p w14:paraId="672F65A0" w14:textId="77777777" w:rsidR="00A806A7" w:rsidRPr="007315D1" w:rsidRDefault="00A806A7" w:rsidP="000A31DD">
            <w:pPr>
              <w:pStyle w:val="Odlomakpopisa"/>
              <w:numPr>
                <w:ilvl w:val="0"/>
                <w:numId w:val="10"/>
              </w:numPr>
              <w:tabs>
                <w:tab w:val="left" w:pos="2820"/>
              </w:tabs>
              <w:spacing w:after="0"/>
              <w:rPr>
                <w:rFonts w:cstheme="minorHAnsi"/>
              </w:rPr>
            </w:pPr>
            <w:r w:rsidRPr="007315D1">
              <w:rPr>
                <w:rFonts w:cstheme="minorHAnsi"/>
              </w:rPr>
              <w:t>Kritički prosuđivati i ocijeniti primjenu vlasničkih prava u teoriji i praksi</w:t>
            </w:r>
          </w:p>
          <w:p w14:paraId="205AAC01" w14:textId="77777777" w:rsidR="00A806A7" w:rsidRPr="007315D1" w:rsidRDefault="00A806A7" w:rsidP="000A31DD">
            <w:pPr>
              <w:pStyle w:val="Odlomakpopisa"/>
              <w:numPr>
                <w:ilvl w:val="0"/>
                <w:numId w:val="10"/>
              </w:numPr>
              <w:tabs>
                <w:tab w:val="left" w:pos="2820"/>
              </w:tabs>
              <w:spacing w:after="0"/>
              <w:rPr>
                <w:rFonts w:cstheme="minorHAnsi"/>
              </w:rPr>
            </w:pPr>
            <w:r w:rsidRPr="007315D1">
              <w:rPr>
                <w:rFonts w:cstheme="minorHAnsi"/>
              </w:rPr>
              <w:t>Analizirati sustav Prava društava kapitala u vezi s vlasničkim pravima u RH – razina 7</w:t>
            </w:r>
          </w:p>
          <w:p w14:paraId="51856606" w14:textId="77777777" w:rsidR="00A806A7" w:rsidRPr="007315D1" w:rsidRDefault="00A806A7" w:rsidP="00F31E1E">
            <w:pPr>
              <w:tabs>
                <w:tab w:val="left" w:pos="2820"/>
              </w:tabs>
              <w:spacing w:after="0"/>
              <w:rPr>
                <w:rFonts w:cstheme="minorHAnsi"/>
              </w:rPr>
            </w:pPr>
          </w:p>
          <w:p w14:paraId="05A7CED9" w14:textId="77777777" w:rsidR="00A806A7" w:rsidRPr="007315D1" w:rsidRDefault="00A806A7" w:rsidP="00F31E1E">
            <w:pPr>
              <w:tabs>
                <w:tab w:val="left" w:pos="2820"/>
              </w:tabs>
              <w:spacing w:after="0"/>
              <w:rPr>
                <w:rFonts w:cstheme="minorHAnsi"/>
              </w:rPr>
            </w:pPr>
            <w:r w:rsidRPr="007315D1">
              <w:rPr>
                <w:rFonts w:cstheme="minorHAnsi"/>
              </w:rPr>
              <w:t>Pojedinačni ishodi učenja:</w:t>
            </w:r>
          </w:p>
          <w:p w14:paraId="11B70612" w14:textId="77777777" w:rsidR="00A806A7" w:rsidRPr="007315D1" w:rsidRDefault="00A806A7" w:rsidP="00F31E1E">
            <w:pPr>
              <w:tabs>
                <w:tab w:val="left" w:pos="2820"/>
              </w:tabs>
              <w:spacing w:after="0"/>
              <w:rPr>
                <w:rFonts w:cstheme="minorHAnsi"/>
              </w:rPr>
            </w:pPr>
          </w:p>
          <w:p w14:paraId="35708C99" w14:textId="77777777" w:rsidR="00A806A7" w:rsidRPr="007315D1" w:rsidRDefault="00A806A7" w:rsidP="00F31E1E">
            <w:pPr>
              <w:tabs>
                <w:tab w:val="left" w:pos="2820"/>
              </w:tabs>
              <w:spacing w:after="0"/>
              <w:jc w:val="both"/>
              <w:rPr>
                <w:rFonts w:cstheme="minorHAnsi"/>
              </w:rPr>
            </w:pPr>
            <w:r w:rsidRPr="007315D1">
              <w:rPr>
                <w:rFonts w:cstheme="minorHAnsi"/>
              </w:rPr>
              <w:t>1. Preporučiti rješenje u konkretnom praktičnom slučaju iz područja stvarnog prava ili korporacijskog prava.</w:t>
            </w:r>
          </w:p>
          <w:p w14:paraId="39CE9BEE" w14:textId="77777777" w:rsidR="00A806A7" w:rsidRPr="007315D1" w:rsidRDefault="00A806A7" w:rsidP="00F31E1E">
            <w:pPr>
              <w:tabs>
                <w:tab w:val="left" w:pos="2820"/>
              </w:tabs>
              <w:spacing w:after="0"/>
              <w:jc w:val="both"/>
              <w:rPr>
                <w:rFonts w:cstheme="minorHAnsi"/>
              </w:rPr>
            </w:pPr>
            <w:r w:rsidRPr="007315D1">
              <w:rPr>
                <w:rFonts w:cstheme="minorHAnsi"/>
              </w:rPr>
              <w:t>2. Odabrati rješenje u konkretnom praktičnom slučaju iz korporacijskog prava i stvarnog prava.</w:t>
            </w:r>
          </w:p>
          <w:p w14:paraId="4640C4D7" w14:textId="77777777" w:rsidR="00A806A7" w:rsidRPr="007315D1" w:rsidRDefault="00A806A7" w:rsidP="00F31E1E">
            <w:pPr>
              <w:tabs>
                <w:tab w:val="left" w:pos="2820"/>
              </w:tabs>
              <w:spacing w:after="0"/>
              <w:jc w:val="both"/>
              <w:rPr>
                <w:rFonts w:cstheme="minorHAnsi"/>
              </w:rPr>
            </w:pPr>
            <w:r w:rsidRPr="007315D1">
              <w:rPr>
                <w:rFonts w:cstheme="minorHAnsi"/>
              </w:rPr>
              <w:t>3. Usporediti tuzemne i inozemne sudske odluke.</w:t>
            </w:r>
          </w:p>
          <w:p w14:paraId="3DCC3B9B" w14:textId="77777777" w:rsidR="00A806A7" w:rsidRPr="007315D1" w:rsidRDefault="00A806A7" w:rsidP="00F31E1E">
            <w:pPr>
              <w:tabs>
                <w:tab w:val="left" w:pos="2820"/>
              </w:tabs>
              <w:spacing w:after="0"/>
              <w:jc w:val="both"/>
              <w:rPr>
                <w:rFonts w:cstheme="minorHAnsi"/>
              </w:rPr>
            </w:pPr>
            <w:r w:rsidRPr="007315D1">
              <w:rPr>
                <w:rFonts w:cstheme="minorHAnsi"/>
              </w:rPr>
              <w:t>4. Rangirati pravne propise prema načinu donošenja i pravnoj kvaliteti.</w:t>
            </w:r>
          </w:p>
          <w:p w14:paraId="5F17786E" w14:textId="77777777" w:rsidR="00A806A7" w:rsidRPr="007315D1" w:rsidRDefault="00A806A7" w:rsidP="000A31DD">
            <w:pPr>
              <w:pStyle w:val="Odlomakpopisa"/>
              <w:numPr>
                <w:ilvl w:val="0"/>
                <w:numId w:val="10"/>
              </w:numPr>
              <w:tabs>
                <w:tab w:val="left" w:pos="2820"/>
              </w:tabs>
              <w:spacing w:after="0"/>
              <w:rPr>
                <w:rFonts w:cstheme="minorHAnsi"/>
              </w:rPr>
            </w:pPr>
          </w:p>
        </w:tc>
      </w:tr>
      <w:tr w:rsidR="00A806A7" w:rsidRPr="007315D1" w14:paraId="3FB5BB39" w14:textId="77777777" w:rsidTr="00F31E1E">
        <w:tc>
          <w:tcPr>
            <w:tcW w:w="1912" w:type="dxa"/>
            <w:gridSpan w:val="2"/>
            <w:tcBorders>
              <w:left w:val="single" w:sz="12" w:space="0" w:color="auto"/>
            </w:tcBorders>
            <w:shd w:val="clear" w:color="auto" w:fill="CCFFFF"/>
            <w:tcMar>
              <w:left w:w="57" w:type="dxa"/>
              <w:right w:w="57" w:type="dxa"/>
            </w:tcMar>
            <w:vAlign w:val="center"/>
          </w:tcPr>
          <w:p w14:paraId="59226D58" w14:textId="77777777" w:rsidR="00A806A7" w:rsidRPr="007315D1" w:rsidRDefault="00A806A7" w:rsidP="00F31E1E">
            <w:pPr>
              <w:tabs>
                <w:tab w:val="left" w:pos="2820"/>
              </w:tabs>
              <w:spacing w:after="0" w:line="240" w:lineRule="auto"/>
              <w:rPr>
                <w:rFonts w:cstheme="minorHAnsi"/>
                <w:color w:val="000000"/>
              </w:rPr>
            </w:pPr>
            <w:r w:rsidRPr="007315D1">
              <w:rPr>
                <w:rFonts w:cstheme="minorHAnsi"/>
                <w:color w:val="000000"/>
              </w:rPr>
              <w:lastRenderedPageBreak/>
              <w:t xml:space="preserve">Sadržaj predmeta detaljno razrađen prema satnici nastave </w:t>
            </w:r>
          </w:p>
        </w:tc>
        <w:tc>
          <w:tcPr>
            <w:tcW w:w="7552" w:type="dxa"/>
            <w:gridSpan w:val="12"/>
            <w:tcBorders>
              <w:right w:val="single" w:sz="12" w:space="0" w:color="auto"/>
            </w:tcBorders>
            <w:tcMar>
              <w:left w:w="57" w:type="dxa"/>
              <w:right w:w="57" w:type="dxa"/>
            </w:tcMar>
          </w:tcPr>
          <w:p w14:paraId="18C9AE59" w14:textId="77777777" w:rsidR="00A806A7" w:rsidRPr="007315D1" w:rsidRDefault="00A806A7" w:rsidP="00F31E1E">
            <w:pPr>
              <w:tabs>
                <w:tab w:val="left" w:pos="2820"/>
              </w:tabs>
              <w:spacing w:after="0"/>
              <w:rPr>
                <w:rFonts w:cstheme="minorHAnsi"/>
              </w:rPr>
            </w:pPr>
            <w:r w:rsidRPr="007315D1">
              <w:rPr>
                <w:rFonts w:cstheme="minorHAnsi"/>
              </w:rPr>
              <w:t xml:space="preserve">                     Predavanja                                                         Vježbe</w:t>
            </w:r>
          </w:p>
          <w:tbl>
            <w:tblPr>
              <w:tblStyle w:val="Reetkatablice"/>
              <w:tblW w:w="0" w:type="auto"/>
              <w:tblLayout w:type="fixed"/>
              <w:tblLook w:val="04A0" w:firstRow="1" w:lastRow="0" w:firstColumn="1" w:lastColumn="0" w:noHBand="0" w:noVBand="1"/>
            </w:tblPr>
            <w:tblGrid>
              <w:gridCol w:w="1857"/>
              <w:gridCol w:w="1857"/>
              <w:gridCol w:w="1857"/>
              <w:gridCol w:w="1857"/>
            </w:tblGrid>
            <w:tr w:rsidR="00A806A7" w:rsidRPr="007315D1" w14:paraId="28CE093D" w14:textId="77777777" w:rsidTr="00F31E1E">
              <w:tc>
                <w:tcPr>
                  <w:tcW w:w="1857" w:type="dxa"/>
                </w:tcPr>
                <w:p w14:paraId="0C325CF5" w14:textId="77777777" w:rsidR="00A806A7" w:rsidRPr="007315D1" w:rsidRDefault="00A806A7" w:rsidP="00F31E1E">
                  <w:pPr>
                    <w:tabs>
                      <w:tab w:val="left" w:pos="2820"/>
                    </w:tabs>
                    <w:rPr>
                      <w:rFonts w:cstheme="minorHAnsi"/>
                    </w:rPr>
                  </w:pPr>
                  <w:r w:rsidRPr="007315D1">
                    <w:rPr>
                      <w:rFonts w:cstheme="minorHAnsi"/>
                    </w:rPr>
                    <w:t>Tema</w:t>
                  </w:r>
                </w:p>
              </w:tc>
              <w:tc>
                <w:tcPr>
                  <w:tcW w:w="1857" w:type="dxa"/>
                </w:tcPr>
                <w:p w14:paraId="0324E791" w14:textId="77777777" w:rsidR="00A806A7" w:rsidRPr="007315D1" w:rsidRDefault="00A806A7" w:rsidP="00F31E1E">
                  <w:pPr>
                    <w:tabs>
                      <w:tab w:val="left" w:pos="2820"/>
                    </w:tabs>
                    <w:rPr>
                      <w:rFonts w:cstheme="minorHAnsi"/>
                    </w:rPr>
                  </w:pPr>
                  <w:r w:rsidRPr="007315D1">
                    <w:rPr>
                      <w:rFonts w:cstheme="minorHAnsi"/>
                    </w:rPr>
                    <w:t xml:space="preserve">            sati</w:t>
                  </w:r>
                </w:p>
              </w:tc>
              <w:tc>
                <w:tcPr>
                  <w:tcW w:w="1857" w:type="dxa"/>
                </w:tcPr>
                <w:p w14:paraId="39D460DF" w14:textId="77777777" w:rsidR="00A806A7" w:rsidRPr="007315D1" w:rsidRDefault="00A806A7" w:rsidP="00F31E1E">
                  <w:pPr>
                    <w:tabs>
                      <w:tab w:val="left" w:pos="2820"/>
                    </w:tabs>
                    <w:rPr>
                      <w:rFonts w:cstheme="minorHAnsi"/>
                    </w:rPr>
                  </w:pPr>
                  <w:r w:rsidRPr="007315D1">
                    <w:rPr>
                      <w:rFonts w:cstheme="minorHAnsi"/>
                    </w:rPr>
                    <w:t xml:space="preserve"> tema </w:t>
                  </w:r>
                </w:p>
              </w:tc>
              <w:tc>
                <w:tcPr>
                  <w:tcW w:w="1857" w:type="dxa"/>
                </w:tcPr>
                <w:p w14:paraId="23951186" w14:textId="77777777" w:rsidR="00A806A7" w:rsidRPr="007315D1" w:rsidRDefault="00A806A7" w:rsidP="00F31E1E">
                  <w:pPr>
                    <w:tabs>
                      <w:tab w:val="left" w:pos="2820"/>
                    </w:tabs>
                    <w:rPr>
                      <w:rFonts w:cstheme="minorHAnsi"/>
                    </w:rPr>
                  </w:pPr>
                  <w:r w:rsidRPr="007315D1">
                    <w:rPr>
                      <w:rFonts w:cstheme="minorHAnsi"/>
                    </w:rPr>
                    <w:t xml:space="preserve">        sati</w:t>
                  </w:r>
                </w:p>
              </w:tc>
            </w:tr>
            <w:tr w:rsidR="00A806A7" w:rsidRPr="007315D1" w14:paraId="7BC1CE68" w14:textId="77777777" w:rsidTr="00F31E1E">
              <w:tc>
                <w:tcPr>
                  <w:tcW w:w="1857" w:type="dxa"/>
                </w:tcPr>
                <w:p w14:paraId="03452E8C" w14:textId="77777777" w:rsidR="00A806A7" w:rsidRPr="007315D1" w:rsidRDefault="00A806A7" w:rsidP="00F31E1E">
                  <w:pPr>
                    <w:rPr>
                      <w:rFonts w:cstheme="minorHAnsi"/>
                    </w:rPr>
                  </w:pPr>
                  <w:r w:rsidRPr="007315D1">
                    <w:rPr>
                      <w:rFonts w:cstheme="minorHAnsi"/>
                    </w:rPr>
                    <w:t>1.Definicija osnova korporacijskog i stvarnog prava</w:t>
                  </w:r>
                </w:p>
              </w:tc>
              <w:tc>
                <w:tcPr>
                  <w:tcW w:w="1857" w:type="dxa"/>
                </w:tcPr>
                <w:p w14:paraId="10176BFB" w14:textId="77777777" w:rsidR="00A806A7" w:rsidRPr="007315D1" w:rsidRDefault="00A806A7" w:rsidP="00F31E1E">
                  <w:pPr>
                    <w:tabs>
                      <w:tab w:val="left" w:pos="2820"/>
                    </w:tabs>
                    <w:rPr>
                      <w:rFonts w:cstheme="minorHAnsi"/>
                    </w:rPr>
                  </w:pPr>
                  <w:r w:rsidRPr="007315D1">
                    <w:rPr>
                      <w:rFonts w:cstheme="minorHAnsi"/>
                    </w:rPr>
                    <w:t>4</w:t>
                  </w:r>
                </w:p>
              </w:tc>
              <w:tc>
                <w:tcPr>
                  <w:tcW w:w="1857" w:type="dxa"/>
                </w:tcPr>
                <w:p w14:paraId="6D963BB9" w14:textId="77777777" w:rsidR="00A806A7" w:rsidRPr="007315D1" w:rsidRDefault="00A806A7" w:rsidP="00F31E1E">
                  <w:pPr>
                    <w:rPr>
                      <w:rFonts w:cstheme="minorHAnsi"/>
                    </w:rPr>
                  </w:pPr>
                  <w:r w:rsidRPr="007315D1">
                    <w:rPr>
                      <w:rFonts w:cstheme="minorHAnsi"/>
                    </w:rPr>
                    <w:t>1.Definicija osnova korporacijskog i stvarnog prava</w:t>
                  </w:r>
                </w:p>
              </w:tc>
              <w:tc>
                <w:tcPr>
                  <w:tcW w:w="1857" w:type="dxa"/>
                </w:tcPr>
                <w:p w14:paraId="377E1A40" w14:textId="59D4CA2B" w:rsidR="00A806A7" w:rsidRPr="007315D1" w:rsidRDefault="00472B11" w:rsidP="00F31E1E">
                  <w:pPr>
                    <w:tabs>
                      <w:tab w:val="left" w:pos="2820"/>
                    </w:tabs>
                    <w:rPr>
                      <w:rFonts w:cstheme="minorHAnsi"/>
                    </w:rPr>
                  </w:pPr>
                  <w:r w:rsidRPr="007315D1">
                    <w:rPr>
                      <w:rFonts w:cstheme="minorHAnsi"/>
                    </w:rPr>
                    <w:t>2</w:t>
                  </w:r>
                </w:p>
              </w:tc>
            </w:tr>
            <w:tr w:rsidR="00A806A7" w:rsidRPr="007315D1" w14:paraId="7B9A9399" w14:textId="77777777" w:rsidTr="00F31E1E">
              <w:tc>
                <w:tcPr>
                  <w:tcW w:w="1857" w:type="dxa"/>
                </w:tcPr>
                <w:p w14:paraId="55185EB8" w14:textId="77777777" w:rsidR="00A806A7" w:rsidRPr="007315D1" w:rsidRDefault="00A806A7" w:rsidP="00F31E1E">
                  <w:pPr>
                    <w:rPr>
                      <w:rFonts w:cstheme="minorHAnsi"/>
                    </w:rPr>
                  </w:pPr>
                  <w:r w:rsidRPr="007315D1">
                    <w:rPr>
                      <w:rFonts w:cstheme="minorHAnsi"/>
                    </w:rPr>
                    <w:t>2. Korporacijsko pravo, status, izmjene i likvidacija</w:t>
                  </w:r>
                </w:p>
              </w:tc>
              <w:tc>
                <w:tcPr>
                  <w:tcW w:w="1857" w:type="dxa"/>
                </w:tcPr>
                <w:p w14:paraId="22F6AB43" w14:textId="77777777" w:rsidR="00A806A7" w:rsidRPr="007315D1" w:rsidRDefault="00A806A7" w:rsidP="00F31E1E">
                  <w:pPr>
                    <w:tabs>
                      <w:tab w:val="left" w:pos="2820"/>
                    </w:tabs>
                    <w:rPr>
                      <w:rFonts w:cstheme="minorHAnsi"/>
                    </w:rPr>
                  </w:pPr>
                  <w:r w:rsidRPr="007315D1">
                    <w:rPr>
                      <w:rFonts w:cstheme="minorHAnsi"/>
                    </w:rPr>
                    <w:t>4</w:t>
                  </w:r>
                </w:p>
              </w:tc>
              <w:tc>
                <w:tcPr>
                  <w:tcW w:w="1857" w:type="dxa"/>
                </w:tcPr>
                <w:p w14:paraId="6C14EAD3" w14:textId="77777777" w:rsidR="00A806A7" w:rsidRPr="007315D1" w:rsidRDefault="00A806A7" w:rsidP="00F31E1E">
                  <w:pPr>
                    <w:rPr>
                      <w:rFonts w:cstheme="minorHAnsi"/>
                    </w:rPr>
                  </w:pPr>
                  <w:r w:rsidRPr="007315D1">
                    <w:rPr>
                      <w:rFonts w:cstheme="minorHAnsi"/>
                    </w:rPr>
                    <w:t>2. Korporacijsko pravo, status, izmjene i likvidacija</w:t>
                  </w:r>
                </w:p>
              </w:tc>
              <w:tc>
                <w:tcPr>
                  <w:tcW w:w="1857" w:type="dxa"/>
                </w:tcPr>
                <w:p w14:paraId="79819769" w14:textId="535CC8BC" w:rsidR="00A806A7" w:rsidRPr="007315D1" w:rsidRDefault="00472B11" w:rsidP="00F31E1E">
                  <w:pPr>
                    <w:tabs>
                      <w:tab w:val="left" w:pos="2820"/>
                    </w:tabs>
                    <w:rPr>
                      <w:rFonts w:cstheme="minorHAnsi"/>
                    </w:rPr>
                  </w:pPr>
                  <w:r w:rsidRPr="007315D1">
                    <w:rPr>
                      <w:rFonts w:cstheme="minorHAnsi"/>
                    </w:rPr>
                    <w:t>2</w:t>
                  </w:r>
                </w:p>
              </w:tc>
            </w:tr>
            <w:tr w:rsidR="00A806A7" w:rsidRPr="007315D1" w14:paraId="1E57EE8B" w14:textId="77777777" w:rsidTr="00F31E1E">
              <w:tc>
                <w:tcPr>
                  <w:tcW w:w="1857" w:type="dxa"/>
                </w:tcPr>
                <w:p w14:paraId="741D498B" w14:textId="77777777" w:rsidR="00A806A7" w:rsidRPr="007315D1" w:rsidRDefault="00A806A7" w:rsidP="00F31E1E">
                  <w:pPr>
                    <w:rPr>
                      <w:rFonts w:cstheme="minorHAnsi"/>
                    </w:rPr>
                  </w:pPr>
                  <w:r w:rsidRPr="007315D1">
                    <w:rPr>
                      <w:rFonts w:cstheme="minorHAnsi"/>
                    </w:rPr>
                    <w:t>3. Uprava, nadzorni odbor i skupština</w:t>
                  </w:r>
                </w:p>
              </w:tc>
              <w:tc>
                <w:tcPr>
                  <w:tcW w:w="1857" w:type="dxa"/>
                </w:tcPr>
                <w:p w14:paraId="229B482B" w14:textId="77777777" w:rsidR="00A806A7" w:rsidRPr="007315D1" w:rsidRDefault="00A806A7" w:rsidP="00F31E1E">
                  <w:pPr>
                    <w:tabs>
                      <w:tab w:val="left" w:pos="2820"/>
                    </w:tabs>
                    <w:rPr>
                      <w:rFonts w:cstheme="minorHAnsi"/>
                    </w:rPr>
                  </w:pPr>
                  <w:r w:rsidRPr="007315D1">
                    <w:rPr>
                      <w:rFonts w:cstheme="minorHAnsi"/>
                    </w:rPr>
                    <w:t>4</w:t>
                  </w:r>
                </w:p>
              </w:tc>
              <w:tc>
                <w:tcPr>
                  <w:tcW w:w="1857" w:type="dxa"/>
                </w:tcPr>
                <w:p w14:paraId="3A2C5809" w14:textId="77777777" w:rsidR="00A806A7" w:rsidRPr="007315D1" w:rsidRDefault="00A806A7" w:rsidP="00F31E1E">
                  <w:pPr>
                    <w:rPr>
                      <w:rFonts w:cstheme="minorHAnsi"/>
                    </w:rPr>
                  </w:pPr>
                  <w:r w:rsidRPr="007315D1">
                    <w:rPr>
                      <w:rFonts w:cstheme="minorHAnsi"/>
                    </w:rPr>
                    <w:t>3. Uprava, nadzorni odbor i skupština</w:t>
                  </w:r>
                </w:p>
              </w:tc>
              <w:tc>
                <w:tcPr>
                  <w:tcW w:w="1857" w:type="dxa"/>
                </w:tcPr>
                <w:p w14:paraId="523A36DF" w14:textId="298DAA77" w:rsidR="00A806A7" w:rsidRPr="007315D1" w:rsidRDefault="00472B11" w:rsidP="00F31E1E">
                  <w:pPr>
                    <w:tabs>
                      <w:tab w:val="left" w:pos="2820"/>
                    </w:tabs>
                    <w:rPr>
                      <w:rFonts w:cstheme="minorHAnsi"/>
                    </w:rPr>
                  </w:pPr>
                  <w:r w:rsidRPr="007315D1">
                    <w:rPr>
                      <w:rFonts w:cstheme="minorHAnsi"/>
                    </w:rPr>
                    <w:t>2</w:t>
                  </w:r>
                </w:p>
              </w:tc>
            </w:tr>
            <w:tr w:rsidR="00A806A7" w:rsidRPr="007315D1" w14:paraId="27CDD63B" w14:textId="77777777" w:rsidTr="00F31E1E">
              <w:tc>
                <w:tcPr>
                  <w:tcW w:w="1857" w:type="dxa"/>
                </w:tcPr>
                <w:p w14:paraId="2E6702B2" w14:textId="77777777" w:rsidR="00A806A7" w:rsidRPr="007315D1" w:rsidRDefault="00A806A7" w:rsidP="00F31E1E">
                  <w:pPr>
                    <w:rPr>
                      <w:rFonts w:cstheme="minorHAnsi"/>
                    </w:rPr>
                  </w:pPr>
                  <w:r w:rsidRPr="007315D1">
                    <w:rPr>
                      <w:rFonts w:cstheme="minorHAnsi"/>
                    </w:rPr>
                    <w:t>4. Osnivanje društva i unošenje nekretnina u društvo</w:t>
                  </w:r>
                </w:p>
              </w:tc>
              <w:tc>
                <w:tcPr>
                  <w:tcW w:w="1857" w:type="dxa"/>
                </w:tcPr>
                <w:p w14:paraId="40DF22FB" w14:textId="77777777" w:rsidR="00A806A7" w:rsidRPr="007315D1" w:rsidRDefault="00A806A7" w:rsidP="00F31E1E">
                  <w:pPr>
                    <w:tabs>
                      <w:tab w:val="left" w:pos="2820"/>
                    </w:tabs>
                    <w:rPr>
                      <w:rFonts w:cstheme="minorHAnsi"/>
                    </w:rPr>
                  </w:pPr>
                  <w:r w:rsidRPr="007315D1">
                    <w:rPr>
                      <w:rFonts w:cstheme="minorHAnsi"/>
                    </w:rPr>
                    <w:t>4</w:t>
                  </w:r>
                </w:p>
              </w:tc>
              <w:tc>
                <w:tcPr>
                  <w:tcW w:w="1857" w:type="dxa"/>
                </w:tcPr>
                <w:p w14:paraId="4B4DD97D" w14:textId="77777777" w:rsidR="00A806A7" w:rsidRPr="007315D1" w:rsidRDefault="00A806A7" w:rsidP="00F31E1E">
                  <w:pPr>
                    <w:rPr>
                      <w:rFonts w:cstheme="minorHAnsi"/>
                    </w:rPr>
                  </w:pPr>
                  <w:r w:rsidRPr="007315D1">
                    <w:rPr>
                      <w:rFonts w:cstheme="minorHAnsi"/>
                    </w:rPr>
                    <w:t>4. Osnivanje društva i unošenje nekretnina u društvo</w:t>
                  </w:r>
                </w:p>
              </w:tc>
              <w:tc>
                <w:tcPr>
                  <w:tcW w:w="1857" w:type="dxa"/>
                </w:tcPr>
                <w:p w14:paraId="049D763E" w14:textId="3AD16CB9" w:rsidR="00A806A7" w:rsidRPr="007315D1" w:rsidRDefault="00472B11" w:rsidP="00F31E1E">
                  <w:pPr>
                    <w:tabs>
                      <w:tab w:val="left" w:pos="2820"/>
                    </w:tabs>
                    <w:rPr>
                      <w:rFonts w:cstheme="minorHAnsi"/>
                    </w:rPr>
                  </w:pPr>
                  <w:r w:rsidRPr="007315D1">
                    <w:rPr>
                      <w:rFonts w:cstheme="minorHAnsi"/>
                    </w:rPr>
                    <w:t>2</w:t>
                  </w:r>
                </w:p>
              </w:tc>
            </w:tr>
            <w:tr w:rsidR="00A806A7" w:rsidRPr="007315D1" w14:paraId="25BE8136" w14:textId="77777777" w:rsidTr="00F31E1E">
              <w:tc>
                <w:tcPr>
                  <w:tcW w:w="1857" w:type="dxa"/>
                </w:tcPr>
                <w:p w14:paraId="1EA067A2" w14:textId="77777777" w:rsidR="00A806A7" w:rsidRPr="007315D1" w:rsidRDefault="00A806A7" w:rsidP="00F31E1E">
                  <w:pPr>
                    <w:rPr>
                      <w:rFonts w:cstheme="minorHAnsi"/>
                    </w:rPr>
                  </w:pPr>
                  <w:r w:rsidRPr="007315D1">
                    <w:rPr>
                      <w:rFonts w:cstheme="minorHAnsi"/>
                    </w:rPr>
                    <w:t>5. Stvarno i obvezno pravo</w:t>
                  </w:r>
                </w:p>
              </w:tc>
              <w:tc>
                <w:tcPr>
                  <w:tcW w:w="1857" w:type="dxa"/>
                </w:tcPr>
                <w:p w14:paraId="0AB46F4C" w14:textId="77777777" w:rsidR="00A806A7" w:rsidRPr="007315D1" w:rsidRDefault="00A806A7" w:rsidP="00F31E1E">
                  <w:pPr>
                    <w:tabs>
                      <w:tab w:val="left" w:pos="2820"/>
                    </w:tabs>
                    <w:rPr>
                      <w:rFonts w:cstheme="minorHAnsi"/>
                    </w:rPr>
                  </w:pPr>
                  <w:r w:rsidRPr="007315D1">
                    <w:rPr>
                      <w:rFonts w:cstheme="minorHAnsi"/>
                    </w:rPr>
                    <w:t>4</w:t>
                  </w:r>
                </w:p>
              </w:tc>
              <w:tc>
                <w:tcPr>
                  <w:tcW w:w="1857" w:type="dxa"/>
                </w:tcPr>
                <w:p w14:paraId="471E67FD" w14:textId="77777777" w:rsidR="00A806A7" w:rsidRPr="007315D1" w:rsidRDefault="00A806A7" w:rsidP="00F31E1E">
                  <w:pPr>
                    <w:rPr>
                      <w:rFonts w:cstheme="minorHAnsi"/>
                    </w:rPr>
                  </w:pPr>
                  <w:r w:rsidRPr="007315D1">
                    <w:rPr>
                      <w:rFonts w:cstheme="minorHAnsi"/>
                    </w:rPr>
                    <w:t>5. Stvarno i obvezno pravo</w:t>
                  </w:r>
                </w:p>
              </w:tc>
              <w:tc>
                <w:tcPr>
                  <w:tcW w:w="1857" w:type="dxa"/>
                </w:tcPr>
                <w:p w14:paraId="74882348" w14:textId="0F44D8B7" w:rsidR="00A806A7" w:rsidRPr="007315D1" w:rsidRDefault="00472B11" w:rsidP="00F31E1E">
                  <w:pPr>
                    <w:tabs>
                      <w:tab w:val="left" w:pos="2820"/>
                    </w:tabs>
                    <w:rPr>
                      <w:rFonts w:cstheme="minorHAnsi"/>
                    </w:rPr>
                  </w:pPr>
                  <w:r w:rsidRPr="007315D1">
                    <w:rPr>
                      <w:rFonts w:cstheme="minorHAnsi"/>
                    </w:rPr>
                    <w:t>2</w:t>
                  </w:r>
                </w:p>
              </w:tc>
            </w:tr>
            <w:tr w:rsidR="00A806A7" w:rsidRPr="007315D1" w14:paraId="741598BB" w14:textId="77777777" w:rsidTr="00F31E1E">
              <w:tc>
                <w:tcPr>
                  <w:tcW w:w="1857" w:type="dxa"/>
                </w:tcPr>
                <w:p w14:paraId="186FB86E" w14:textId="77777777" w:rsidR="00A806A7" w:rsidRPr="007315D1" w:rsidRDefault="00A806A7" w:rsidP="00F31E1E">
                  <w:pPr>
                    <w:rPr>
                      <w:rFonts w:cstheme="minorHAnsi"/>
                    </w:rPr>
                  </w:pPr>
                  <w:r w:rsidRPr="007315D1">
                    <w:rPr>
                      <w:rFonts w:cstheme="minorHAnsi"/>
                    </w:rPr>
                    <w:t>6. Prijenos prava vlasništva</w:t>
                  </w:r>
                </w:p>
              </w:tc>
              <w:tc>
                <w:tcPr>
                  <w:tcW w:w="1857" w:type="dxa"/>
                </w:tcPr>
                <w:p w14:paraId="11031633" w14:textId="77777777" w:rsidR="00A806A7" w:rsidRPr="007315D1" w:rsidRDefault="00A806A7" w:rsidP="00F31E1E">
                  <w:pPr>
                    <w:tabs>
                      <w:tab w:val="left" w:pos="2820"/>
                    </w:tabs>
                    <w:rPr>
                      <w:rFonts w:cstheme="minorHAnsi"/>
                    </w:rPr>
                  </w:pPr>
                  <w:r w:rsidRPr="007315D1">
                    <w:rPr>
                      <w:rFonts w:cstheme="minorHAnsi"/>
                    </w:rPr>
                    <w:t>4</w:t>
                  </w:r>
                </w:p>
              </w:tc>
              <w:tc>
                <w:tcPr>
                  <w:tcW w:w="1857" w:type="dxa"/>
                </w:tcPr>
                <w:p w14:paraId="3E776BE2" w14:textId="77777777" w:rsidR="00A806A7" w:rsidRPr="007315D1" w:rsidRDefault="00A806A7" w:rsidP="00F31E1E">
                  <w:pPr>
                    <w:rPr>
                      <w:rFonts w:cstheme="minorHAnsi"/>
                    </w:rPr>
                  </w:pPr>
                  <w:r w:rsidRPr="007315D1">
                    <w:rPr>
                      <w:rFonts w:cstheme="minorHAnsi"/>
                    </w:rPr>
                    <w:t>6. Prijenos prava vlasništva</w:t>
                  </w:r>
                </w:p>
              </w:tc>
              <w:tc>
                <w:tcPr>
                  <w:tcW w:w="1857" w:type="dxa"/>
                </w:tcPr>
                <w:p w14:paraId="06729047" w14:textId="5F3AA059" w:rsidR="00A806A7" w:rsidRPr="007315D1" w:rsidRDefault="00472B11" w:rsidP="00F31E1E">
                  <w:pPr>
                    <w:tabs>
                      <w:tab w:val="left" w:pos="2820"/>
                    </w:tabs>
                    <w:rPr>
                      <w:rFonts w:cstheme="minorHAnsi"/>
                    </w:rPr>
                  </w:pPr>
                  <w:r w:rsidRPr="007315D1">
                    <w:rPr>
                      <w:rFonts w:cstheme="minorHAnsi"/>
                    </w:rPr>
                    <w:t>2</w:t>
                  </w:r>
                </w:p>
              </w:tc>
            </w:tr>
            <w:tr w:rsidR="00A806A7" w:rsidRPr="007315D1" w14:paraId="02EC31EE" w14:textId="77777777" w:rsidTr="00F31E1E">
              <w:tc>
                <w:tcPr>
                  <w:tcW w:w="1857" w:type="dxa"/>
                </w:tcPr>
                <w:p w14:paraId="7B912CD3" w14:textId="77777777" w:rsidR="00A806A7" w:rsidRPr="007315D1" w:rsidRDefault="00A806A7" w:rsidP="00F31E1E">
                  <w:pPr>
                    <w:rPr>
                      <w:rFonts w:cstheme="minorHAnsi"/>
                    </w:rPr>
                  </w:pPr>
                  <w:r w:rsidRPr="007315D1">
                    <w:rPr>
                      <w:rFonts w:cstheme="minorHAnsi"/>
                    </w:rPr>
                    <w:t>7. Ugovori vezani za upravljanje i održavanje nekretninama</w:t>
                  </w:r>
                </w:p>
              </w:tc>
              <w:tc>
                <w:tcPr>
                  <w:tcW w:w="1857" w:type="dxa"/>
                </w:tcPr>
                <w:p w14:paraId="0B719444" w14:textId="77777777" w:rsidR="00A806A7" w:rsidRPr="007315D1" w:rsidRDefault="00A806A7" w:rsidP="00F31E1E">
                  <w:pPr>
                    <w:tabs>
                      <w:tab w:val="left" w:pos="2820"/>
                    </w:tabs>
                    <w:rPr>
                      <w:rFonts w:cstheme="minorHAnsi"/>
                    </w:rPr>
                  </w:pPr>
                  <w:r w:rsidRPr="007315D1">
                    <w:rPr>
                      <w:rFonts w:cstheme="minorHAnsi"/>
                    </w:rPr>
                    <w:t>4</w:t>
                  </w:r>
                </w:p>
              </w:tc>
              <w:tc>
                <w:tcPr>
                  <w:tcW w:w="1857" w:type="dxa"/>
                </w:tcPr>
                <w:p w14:paraId="1F51A0B0" w14:textId="77777777" w:rsidR="00A806A7" w:rsidRPr="007315D1" w:rsidRDefault="00A806A7" w:rsidP="00F31E1E">
                  <w:pPr>
                    <w:rPr>
                      <w:rFonts w:cstheme="minorHAnsi"/>
                    </w:rPr>
                  </w:pPr>
                  <w:r w:rsidRPr="007315D1">
                    <w:rPr>
                      <w:rFonts w:cstheme="minorHAnsi"/>
                    </w:rPr>
                    <w:t>7. Ugovori vezani za upravljanje i održavanje nekretninama</w:t>
                  </w:r>
                </w:p>
              </w:tc>
              <w:tc>
                <w:tcPr>
                  <w:tcW w:w="1857" w:type="dxa"/>
                </w:tcPr>
                <w:p w14:paraId="198E4B51" w14:textId="67265530" w:rsidR="00A806A7" w:rsidRPr="007315D1" w:rsidRDefault="00472B11" w:rsidP="00F31E1E">
                  <w:pPr>
                    <w:tabs>
                      <w:tab w:val="left" w:pos="2820"/>
                    </w:tabs>
                    <w:rPr>
                      <w:rFonts w:cstheme="minorHAnsi"/>
                    </w:rPr>
                  </w:pPr>
                  <w:r w:rsidRPr="007315D1">
                    <w:rPr>
                      <w:rFonts w:cstheme="minorHAnsi"/>
                    </w:rPr>
                    <w:t>2</w:t>
                  </w:r>
                </w:p>
              </w:tc>
            </w:tr>
            <w:tr w:rsidR="00A806A7" w:rsidRPr="007315D1" w14:paraId="7FDA9B4D" w14:textId="77777777" w:rsidTr="00F31E1E">
              <w:tc>
                <w:tcPr>
                  <w:tcW w:w="1857" w:type="dxa"/>
                </w:tcPr>
                <w:p w14:paraId="3A442039" w14:textId="77777777" w:rsidR="00A806A7" w:rsidRPr="007315D1" w:rsidRDefault="00A806A7" w:rsidP="00F31E1E">
                  <w:pPr>
                    <w:rPr>
                      <w:rFonts w:cstheme="minorHAnsi"/>
                    </w:rPr>
                  </w:pPr>
                  <w:r w:rsidRPr="007315D1">
                    <w:rPr>
                      <w:rFonts w:cstheme="minorHAnsi"/>
                    </w:rPr>
                    <w:t>8. Hipoteke nad nekretninama i financijsko pravo</w:t>
                  </w:r>
                </w:p>
              </w:tc>
              <w:tc>
                <w:tcPr>
                  <w:tcW w:w="1857" w:type="dxa"/>
                </w:tcPr>
                <w:p w14:paraId="6294FD5A" w14:textId="77777777" w:rsidR="00A806A7" w:rsidRPr="007315D1" w:rsidRDefault="00A806A7" w:rsidP="00F31E1E">
                  <w:pPr>
                    <w:tabs>
                      <w:tab w:val="left" w:pos="2820"/>
                    </w:tabs>
                    <w:rPr>
                      <w:rFonts w:cstheme="minorHAnsi"/>
                    </w:rPr>
                  </w:pPr>
                  <w:r w:rsidRPr="007315D1">
                    <w:rPr>
                      <w:rFonts w:cstheme="minorHAnsi"/>
                    </w:rPr>
                    <w:t>2</w:t>
                  </w:r>
                </w:p>
              </w:tc>
              <w:tc>
                <w:tcPr>
                  <w:tcW w:w="1857" w:type="dxa"/>
                </w:tcPr>
                <w:p w14:paraId="08C863F4" w14:textId="77777777" w:rsidR="00A806A7" w:rsidRPr="007315D1" w:rsidRDefault="00A806A7" w:rsidP="00F31E1E">
                  <w:pPr>
                    <w:rPr>
                      <w:rFonts w:cstheme="minorHAnsi"/>
                    </w:rPr>
                  </w:pPr>
                  <w:r w:rsidRPr="007315D1">
                    <w:rPr>
                      <w:rFonts w:cstheme="minorHAnsi"/>
                    </w:rPr>
                    <w:t>8. Hipoteke nad nekretninama i financijsko pravo</w:t>
                  </w:r>
                </w:p>
              </w:tc>
              <w:tc>
                <w:tcPr>
                  <w:tcW w:w="1857" w:type="dxa"/>
                </w:tcPr>
                <w:p w14:paraId="0AAF3D98" w14:textId="449F10FE" w:rsidR="00A806A7" w:rsidRPr="007315D1" w:rsidRDefault="00472B11" w:rsidP="00F31E1E">
                  <w:pPr>
                    <w:tabs>
                      <w:tab w:val="left" w:pos="2820"/>
                    </w:tabs>
                    <w:rPr>
                      <w:rFonts w:cstheme="minorHAnsi"/>
                    </w:rPr>
                  </w:pPr>
                  <w:r w:rsidRPr="007315D1">
                    <w:rPr>
                      <w:rFonts w:cstheme="minorHAnsi"/>
                    </w:rPr>
                    <w:t>1</w:t>
                  </w:r>
                </w:p>
              </w:tc>
            </w:tr>
          </w:tbl>
          <w:p w14:paraId="1304F19C" w14:textId="77777777" w:rsidR="00A806A7" w:rsidRPr="007315D1" w:rsidRDefault="00A806A7" w:rsidP="00F31E1E">
            <w:pPr>
              <w:tabs>
                <w:tab w:val="left" w:pos="2820"/>
              </w:tabs>
              <w:spacing w:after="0"/>
              <w:rPr>
                <w:rFonts w:cstheme="minorHAnsi"/>
              </w:rPr>
            </w:pPr>
          </w:p>
        </w:tc>
      </w:tr>
      <w:tr w:rsidR="00753F18" w:rsidRPr="007315D1" w14:paraId="66F19179" w14:textId="77777777" w:rsidTr="006D5E8E">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0D44C815" w14:textId="77777777" w:rsidR="00753F18" w:rsidRPr="007315D1" w:rsidRDefault="00753F18" w:rsidP="006D5E8E">
            <w:pPr>
              <w:tabs>
                <w:tab w:val="left" w:pos="2820"/>
              </w:tabs>
              <w:spacing w:after="0" w:line="240" w:lineRule="auto"/>
              <w:rPr>
                <w:rFonts w:cstheme="minorHAnsi"/>
                <w:color w:val="000000"/>
              </w:rPr>
            </w:pPr>
            <w:r w:rsidRPr="007315D1">
              <w:rPr>
                <w:rFonts w:cstheme="minorHAnsi"/>
                <w:color w:val="000000"/>
              </w:rPr>
              <w:t>Vrste izvođenja nastave:</w:t>
            </w:r>
          </w:p>
        </w:tc>
        <w:tc>
          <w:tcPr>
            <w:tcW w:w="3390" w:type="dxa"/>
            <w:gridSpan w:val="4"/>
            <w:vMerge w:val="restart"/>
            <w:tcMar>
              <w:left w:w="57" w:type="dxa"/>
              <w:right w:w="57" w:type="dxa"/>
            </w:tcMar>
            <w:vAlign w:val="center"/>
          </w:tcPr>
          <w:p w14:paraId="22BC932A" w14:textId="588A6237" w:rsidR="00753F18"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2095080361"/>
                <w14:checkbox>
                  <w14:checked w14:val="1"/>
                  <w14:checkedState w14:val="2612" w14:font="MS Gothic"/>
                  <w14:uncheckedState w14:val="2610" w14:font="MS Gothic"/>
                </w14:checkbox>
              </w:sdtPr>
              <w:sdtContent>
                <w:r w:rsidR="00753F18" w:rsidRPr="007315D1">
                  <w:rPr>
                    <w:rFonts w:ascii="Segoe UI Symbol" w:eastAsia="MS Gothic" w:hAnsi="Segoe UI Symbol" w:cs="Segoe UI Symbol"/>
                    <w:b w:val="0"/>
                    <w:sz w:val="22"/>
                    <w:szCs w:val="22"/>
                    <w:lang w:val="hr-HR"/>
                  </w:rPr>
                  <w:t>☒</w:t>
                </w:r>
              </w:sdtContent>
            </w:sdt>
            <w:r w:rsidR="00753F18" w:rsidRPr="007315D1">
              <w:rPr>
                <w:rFonts w:asciiTheme="minorHAnsi" w:hAnsiTheme="minorHAnsi" w:cstheme="minorHAnsi"/>
                <w:b w:val="0"/>
                <w:sz w:val="22"/>
                <w:szCs w:val="22"/>
                <w:lang w:val="hr-HR"/>
              </w:rPr>
              <w:t xml:space="preserve"> predavanja</w:t>
            </w:r>
          </w:p>
          <w:p w14:paraId="37667B50" w14:textId="031BBCB5" w:rsidR="00753F18"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07482176"/>
                <w14:checkbox>
                  <w14:checked w14:val="0"/>
                  <w14:checkedState w14:val="2612" w14:font="MS Gothic"/>
                  <w14:uncheckedState w14:val="2610" w14:font="MS Gothic"/>
                </w14:checkbox>
              </w:sdtPr>
              <w:sdtContent>
                <w:r w:rsidR="00753F18" w:rsidRPr="007315D1">
                  <w:rPr>
                    <w:rFonts w:ascii="Segoe UI Symbol" w:eastAsia="MS Gothic" w:hAnsi="Segoe UI Symbol" w:cs="Segoe UI Symbol"/>
                    <w:b w:val="0"/>
                    <w:sz w:val="22"/>
                    <w:szCs w:val="22"/>
                    <w:lang w:val="hr-HR"/>
                  </w:rPr>
                  <w:t>☐</w:t>
                </w:r>
              </w:sdtContent>
            </w:sdt>
            <w:r w:rsidR="00753F18" w:rsidRPr="007315D1">
              <w:rPr>
                <w:rFonts w:asciiTheme="minorHAnsi" w:hAnsiTheme="minorHAnsi" w:cstheme="minorHAnsi"/>
                <w:b w:val="0"/>
                <w:sz w:val="22"/>
                <w:szCs w:val="22"/>
                <w:lang w:val="hr-HR"/>
              </w:rPr>
              <w:t xml:space="preserve"> seminari i radionice  </w:t>
            </w:r>
          </w:p>
          <w:p w14:paraId="719589B8" w14:textId="5D579E64" w:rsidR="00753F18"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997151296"/>
                <w14:checkbox>
                  <w14:checked w14:val="1"/>
                  <w14:checkedState w14:val="2612" w14:font="MS Gothic"/>
                  <w14:uncheckedState w14:val="2610" w14:font="MS Gothic"/>
                </w14:checkbox>
              </w:sdtPr>
              <w:sdtContent>
                <w:r w:rsidR="00753F18" w:rsidRPr="007315D1">
                  <w:rPr>
                    <w:rFonts w:ascii="Segoe UI Symbol" w:eastAsia="MS Gothic" w:hAnsi="Segoe UI Symbol" w:cs="Segoe UI Symbol"/>
                    <w:b w:val="0"/>
                    <w:sz w:val="22"/>
                    <w:szCs w:val="22"/>
                    <w:lang w:val="hr-HR"/>
                  </w:rPr>
                  <w:t>☒</w:t>
                </w:r>
              </w:sdtContent>
            </w:sdt>
            <w:r w:rsidR="00753F18" w:rsidRPr="007315D1">
              <w:rPr>
                <w:rFonts w:asciiTheme="minorHAnsi" w:hAnsiTheme="minorHAnsi" w:cstheme="minorHAnsi"/>
                <w:b w:val="0"/>
                <w:sz w:val="22"/>
                <w:szCs w:val="22"/>
                <w:lang w:val="hr-HR"/>
              </w:rPr>
              <w:t xml:space="preserve"> vježbe  </w:t>
            </w:r>
          </w:p>
          <w:p w14:paraId="10D159FF" w14:textId="77777777" w:rsidR="00753F18"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088996641"/>
                <w14:checkbox>
                  <w14:checked w14:val="0"/>
                  <w14:checkedState w14:val="2612" w14:font="MS Gothic"/>
                  <w14:uncheckedState w14:val="2610" w14:font="MS Gothic"/>
                </w14:checkbox>
              </w:sdtPr>
              <w:sdtContent>
                <w:r w:rsidR="00753F18" w:rsidRPr="007315D1">
                  <w:rPr>
                    <w:rFonts w:ascii="Segoe UI Symbol" w:eastAsia="MS Gothic" w:hAnsi="Segoe UI Symbol" w:cs="Segoe UI Symbol"/>
                    <w:b w:val="0"/>
                    <w:sz w:val="22"/>
                    <w:szCs w:val="22"/>
                    <w:lang w:val="hr-HR"/>
                  </w:rPr>
                  <w:t>☐</w:t>
                </w:r>
              </w:sdtContent>
            </w:sdt>
            <w:r w:rsidR="00753F18" w:rsidRPr="007315D1">
              <w:rPr>
                <w:rFonts w:asciiTheme="minorHAnsi" w:hAnsiTheme="minorHAnsi" w:cstheme="minorHAnsi"/>
                <w:b w:val="0"/>
                <w:sz w:val="22"/>
                <w:szCs w:val="22"/>
                <w:lang w:val="hr-HR"/>
              </w:rPr>
              <w:t xml:space="preserve"> </w:t>
            </w:r>
            <w:r w:rsidR="00753F18" w:rsidRPr="007315D1">
              <w:rPr>
                <w:rFonts w:asciiTheme="minorHAnsi" w:hAnsiTheme="minorHAnsi" w:cstheme="minorHAnsi"/>
                <w:b w:val="0"/>
                <w:i/>
                <w:sz w:val="22"/>
                <w:szCs w:val="22"/>
                <w:lang w:val="hr-HR"/>
              </w:rPr>
              <w:t>on line</w:t>
            </w:r>
            <w:r w:rsidR="00753F18" w:rsidRPr="007315D1">
              <w:rPr>
                <w:rFonts w:asciiTheme="minorHAnsi" w:hAnsiTheme="minorHAnsi" w:cstheme="minorHAnsi"/>
                <w:b w:val="0"/>
                <w:sz w:val="22"/>
                <w:szCs w:val="22"/>
                <w:lang w:val="hr-HR"/>
              </w:rPr>
              <w:t xml:space="preserve"> u cijelosti</w:t>
            </w:r>
          </w:p>
          <w:p w14:paraId="4A7652BE" w14:textId="59ACFFDA" w:rsidR="00753F18"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699774519"/>
                <w14:checkbox>
                  <w14:checked w14:val="0"/>
                  <w14:checkedState w14:val="2612" w14:font="MS Gothic"/>
                  <w14:uncheckedState w14:val="2610" w14:font="MS Gothic"/>
                </w14:checkbox>
              </w:sdtPr>
              <w:sdtContent>
                <w:r w:rsidR="00753F18" w:rsidRPr="007315D1">
                  <w:rPr>
                    <w:rFonts w:ascii="Segoe UI Symbol" w:eastAsia="MS Gothic" w:hAnsi="Segoe UI Symbol" w:cs="Segoe UI Symbol"/>
                    <w:b w:val="0"/>
                    <w:sz w:val="22"/>
                    <w:szCs w:val="22"/>
                    <w:lang w:val="hr-HR"/>
                  </w:rPr>
                  <w:t>☐</w:t>
                </w:r>
              </w:sdtContent>
            </w:sdt>
            <w:r w:rsidR="00753F18" w:rsidRPr="007315D1">
              <w:rPr>
                <w:rFonts w:asciiTheme="minorHAnsi" w:hAnsiTheme="minorHAnsi" w:cstheme="minorHAnsi"/>
                <w:b w:val="0"/>
                <w:sz w:val="22"/>
                <w:szCs w:val="22"/>
                <w:lang w:val="hr-HR"/>
              </w:rPr>
              <w:t xml:space="preserve"> mješovito e-učenje</w:t>
            </w:r>
          </w:p>
          <w:p w14:paraId="38512B53" w14:textId="26DDB286" w:rsidR="00753F18" w:rsidRPr="007315D1" w:rsidRDefault="001951BD" w:rsidP="006D5E8E">
            <w:pPr>
              <w:tabs>
                <w:tab w:val="left" w:pos="2820"/>
              </w:tabs>
              <w:spacing w:after="0"/>
              <w:rPr>
                <w:rFonts w:cstheme="minorHAnsi"/>
              </w:rPr>
            </w:pPr>
            <w:sdt>
              <w:sdtPr>
                <w:rPr>
                  <w:rFonts w:cstheme="minorHAnsi"/>
                </w:rPr>
                <w:id w:val="-273562056"/>
                <w14:checkbox>
                  <w14:checked w14:val="0"/>
                  <w14:checkedState w14:val="2612" w14:font="MS Gothic"/>
                  <w14:uncheckedState w14:val="2610" w14:font="MS Gothic"/>
                </w14:checkbox>
              </w:sdtPr>
              <w:sdtContent>
                <w:r w:rsidR="00753F18" w:rsidRPr="007315D1">
                  <w:rPr>
                    <w:rFonts w:ascii="Segoe UI Symbol" w:eastAsia="MS Gothic" w:hAnsi="Segoe UI Symbol" w:cs="Segoe UI Symbol"/>
                  </w:rPr>
                  <w:t>☐</w:t>
                </w:r>
              </w:sdtContent>
            </w:sdt>
            <w:r w:rsidR="00753F18" w:rsidRPr="007315D1">
              <w:rPr>
                <w:rFonts w:cstheme="minorHAnsi"/>
              </w:rPr>
              <w:t xml:space="preserve"> terenska nastava</w:t>
            </w:r>
          </w:p>
        </w:tc>
        <w:tc>
          <w:tcPr>
            <w:tcW w:w="4162" w:type="dxa"/>
            <w:gridSpan w:val="8"/>
            <w:vMerge w:val="restart"/>
            <w:tcMar>
              <w:left w:w="57" w:type="dxa"/>
              <w:right w:w="57" w:type="dxa"/>
            </w:tcMar>
            <w:vAlign w:val="center"/>
          </w:tcPr>
          <w:p w14:paraId="1CF7E300" w14:textId="4E9C2456" w:rsidR="00753F18"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482382853"/>
                <w14:checkbox>
                  <w14:checked w14:val="1"/>
                  <w14:checkedState w14:val="2612" w14:font="MS Gothic"/>
                  <w14:uncheckedState w14:val="2610" w14:font="MS Gothic"/>
                </w14:checkbox>
              </w:sdtPr>
              <w:sdtContent>
                <w:r w:rsidR="00753F18" w:rsidRPr="007315D1">
                  <w:rPr>
                    <w:rFonts w:ascii="Segoe UI Symbol" w:eastAsia="MS Gothic" w:hAnsi="Segoe UI Symbol" w:cs="Segoe UI Symbol"/>
                    <w:b w:val="0"/>
                    <w:sz w:val="22"/>
                    <w:szCs w:val="22"/>
                    <w:lang w:val="hr-HR"/>
                  </w:rPr>
                  <w:t>☒</w:t>
                </w:r>
              </w:sdtContent>
            </w:sdt>
            <w:r w:rsidR="00753F18" w:rsidRPr="007315D1">
              <w:rPr>
                <w:rFonts w:asciiTheme="minorHAnsi" w:hAnsiTheme="minorHAnsi" w:cstheme="minorHAnsi"/>
                <w:b w:val="0"/>
                <w:sz w:val="22"/>
                <w:szCs w:val="22"/>
                <w:lang w:val="hr-HR"/>
              </w:rPr>
              <w:t xml:space="preserve"> samostalni  zadaci  </w:t>
            </w:r>
          </w:p>
          <w:p w14:paraId="6CCC344A" w14:textId="74034421" w:rsidR="00753F18"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2054146384"/>
                <w14:checkbox>
                  <w14:checked w14:val="0"/>
                  <w14:checkedState w14:val="2612" w14:font="MS Gothic"/>
                  <w14:uncheckedState w14:val="2610" w14:font="MS Gothic"/>
                </w14:checkbox>
              </w:sdtPr>
              <w:sdtContent>
                <w:r w:rsidR="00753F18" w:rsidRPr="007315D1">
                  <w:rPr>
                    <w:rFonts w:ascii="Segoe UI Symbol" w:eastAsia="MS Gothic" w:hAnsi="Segoe UI Symbol" w:cs="Segoe UI Symbol"/>
                    <w:b w:val="0"/>
                    <w:sz w:val="22"/>
                    <w:szCs w:val="22"/>
                    <w:lang w:val="hr-HR"/>
                  </w:rPr>
                  <w:t>☐</w:t>
                </w:r>
              </w:sdtContent>
            </w:sdt>
            <w:r w:rsidR="00753F18" w:rsidRPr="007315D1">
              <w:rPr>
                <w:rFonts w:asciiTheme="minorHAnsi" w:hAnsiTheme="minorHAnsi" w:cstheme="minorHAnsi"/>
                <w:b w:val="0"/>
                <w:sz w:val="22"/>
                <w:szCs w:val="22"/>
                <w:lang w:val="hr-HR"/>
              </w:rPr>
              <w:t xml:space="preserve"> multimedija </w:t>
            </w:r>
          </w:p>
          <w:p w14:paraId="70FEEB0C" w14:textId="77777777" w:rsidR="00753F18"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290405844"/>
                <w14:checkbox>
                  <w14:checked w14:val="0"/>
                  <w14:checkedState w14:val="2612" w14:font="MS Gothic"/>
                  <w14:uncheckedState w14:val="2610" w14:font="MS Gothic"/>
                </w14:checkbox>
              </w:sdtPr>
              <w:sdtContent>
                <w:r w:rsidR="00753F18" w:rsidRPr="007315D1">
                  <w:rPr>
                    <w:rFonts w:ascii="Segoe UI Symbol" w:eastAsia="MS Gothic" w:hAnsi="Segoe UI Symbol" w:cs="Segoe UI Symbol"/>
                    <w:b w:val="0"/>
                    <w:sz w:val="22"/>
                    <w:szCs w:val="22"/>
                    <w:lang w:val="hr-HR"/>
                  </w:rPr>
                  <w:t>☐</w:t>
                </w:r>
              </w:sdtContent>
            </w:sdt>
            <w:r w:rsidR="00753F18" w:rsidRPr="007315D1">
              <w:rPr>
                <w:rFonts w:asciiTheme="minorHAnsi" w:hAnsiTheme="minorHAnsi" w:cstheme="minorHAnsi"/>
                <w:b w:val="0"/>
                <w:sz w:val="22"/>
                <w:szCs w:val="22"/>
                <w:lang w:val="hr-HR"/>
              </w:rPr>
              <w:t xml:space="preserve"> laboratorij</w:t>
            </w:r>
          </w:p>
          <w:p w14:paraId="7E8C2869" w14:textId="4AF03F3F" w:rsidR="00753F18" w:rsidRPr="007315D1" w:rsidRDefault="001951BD" w:rsidP="006D5E8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764597537"/>
                <w14:checkbox>
                  <w14:checked w14:val="0"/>
                  <w14:checkedState w14:val="2612" w14:font="MS Gothic"/>
                  <w14:uncheckedState w14:val="2610" w14:font="MS Gothic"/>
                </w14:checkbox>
              </w:sdtPr>
              <w:sdtContent>
                <w:r w:rsidR="00753F18" w:rsidRPr="007315D1">
                  <w:rPr>
                    <w:rFonts w:ascii="Segoe UI Symbol" w:eastAsia="MS Gothic" w:hAnsi="Segoe UI Symbol" w:cs="Segoe UI Symbol"/>
                    <w:b w:val="0"/>
                    <w:sz w:val="22"/>
                    <w:szCs w:val="22"/>
                    <w:lang w:val="hr-HR"/>
                  </w:rPr>
                  <w:t>☐</w:t>
                </w:r>
              </w:sdtContent>
            </w:sdt>
            <w:r w:rsidR="00753F18" w:rsidRPr="007315D1">
              <w:rPr>
                <w:rFonts w:asciiTheme="minorHAnsi" w:hAnsiTheme="minorHAnsi" w:cstheme="minorHAnsi"/>
                <w:b w:val="0"/>
                <w:sz w:val="22"/>
                <w:szCs w:val="22"/>
                <w:lang w:val="hr-HR"/>
              </w:rPr>
              <w:t xml:space="preserve"> mentorski rad</w:t>
            </w:r>
          </w:p>
          <w:p w14:paraId="61F74A7D" w14:textId="77777777" w:rsidR="00753F18" w:rsidRPr="007315D1" w:rsidRDefault="001951BD" w:rsidP="006D5E8E">
            <w:pPr>
              <w:tabs>
                <w:tab w:val="left" w:pos="2820"/>
              </w:tabs>
              <w:spacing w:after="0"/>
              <w:rPr>
                <w:rFonts w:cstheme="minorHAnsi"/>
              </w:rPr>
            </w:pPr>
            <w:sdt>
              <w:sdtPr>
                <w:rPr>
                  <w:rFonts w:cstheme="minorHAnsi"/>
                </w:rPr>
                <w:id w:val="-1479758773"/>
                <w14:checkbox>
                  <w14:checked w14:val="0"/>
                  <w14:checkedState w14:val="2612" w14:font="MS Gothic"/>
                  <w14:uncheckedState w14:val="2610" w14:font="MS Gothic"/>
                </w14:checkbox>
              </w:sdtPr>
              <w:sdtContent>
                <w:r w:rsidR="00753F18" w:rsidRPr="007315D1">
                  <w:rPr>
                    <w:rFonts w:ascii="Segoe UI Symbol" w:eastAsia="MS Gothic" w:hAnsi="Segoe UI Symbol" w:cs="Segoe UI Symbol"/>
                  </w:rPr>
                  <w:t>☐</w:t>
                </w:r>
              </w:sdtContent>
            </w:sdt>
            <w:r w:rsidR="00753F18" w:rsidRPr="007315D1">
              <w:rPr>
                <w:rFonts w:cstheme="minorHAnsi"/>
              </w:rPr>
              <w:t xml:space="preserve"> </w:t>
            </w:r>
            <w:r w:rsidR="00753F18" w:rsidRPr="007315D1">
              <w:rPr>
                <w:rFonts w:cstheme="minorHAnsi"/>
              </w:rPr>
              <w:fldChar w:fldCharType="begin">
                <w:ffData>
                  <w:name w:val="Text1"/>
                  <w:enabled/>
                  <w:calcOnExit w:val="0"/>
                  <w:textInput/>
                </w:ffData>
              </w:fldChar>
            </w:r>
            <w:r w:rsidR="00753F18" w:rsidRPr="007315D1">
              <w:rPr>
                <w:rFonts w:cstheme="minorHAnsi"/>
              </w:rPr>
              <w:instrText xml:space="preserve"> FORMTEXT </w:instrText>
            </w:r>
            <w:r w:rsidR="00753F18" w:rsidRPr="007315D1">
              <w:rPr>
                <w:rFonts w:cstheme="minorHAnsi"/>
              </w:rPr>
            </w:r>
            <w:r w:rsidR="00753F18" w:rsidRPr="007315D1">
              <w:rPr>
                <w:rFonts w:cstheme="minorHAnsi"/>
              </w:rPr>
              <w:fldChar w:fldCharType="separate"/>
            </w:r>
            <w:r w:rsidR="00753F18" w:rsidRPr="007315D1">
              <w:rPr>
                <w:rFonts w:cstheme="minorHAnsi"/>
              </w:rPr>
              <w:t> </w:t>
            </w:r>
            <w:r w:rsidR="00753F18" w:rsidRPr="007315D1">
              <w:rPr>
                <w:rFonts w:cstheme="minorHAnsi"/>
              </w:rPr>
              <w:t> </w:t>
            </w:r>
            <w:r w:rsidR="00753F18" w:rsidRPr="007315D1">
              <w:rPr>
                <w:rFonts w:cstheme="minorHAnsi"/>
              </w:rPr>
              <w:t> </w:t>
            </w:r>
            <w:r w:rsidR="00753F18" w:rsidRPr="007315D1">
              <w:rPr>
                <w:rFonts w:cstheme="minorHAnsi"/>
              </w:rPr>
              <w:t> </w:t>
            </w:r>
            <w:r w:rsidR="00753F18" w:rsidRPr="007315D1">
              <w:rPr>
                <w:rFonts w:cstheme="minorHAnsi"/>
              </w:rPr>
              <w:t> </w:t>
            </w:r>
            <w:r w:rsidR="00753F18" w:rsidRPr="007315D1">
              <w:rPr>
                <w:rFonts w:cstheme="minorHAnsi"/>
              </w:rPr>
              <w:fldChar w:fldCharType="end"/>
            </w:r>
            <w:r w:rsidR="00753F18" w:rsidRPr="007315D1">
              <w:rPr>
                <w:rFonts w:cstheme="minorHAnsi"/>
              </w:rPr>
              <w:t xml:space="preserve"> (ostalo upisati)</w:t>
            </w:r>
            <w:r w:rsidR="00753F18" w:rsidRPr="007315D1">
              <w:rPr>
                <w:rFonts w:cstheme="minorHAnsi"/>
                <w:b/>
              </w:rPr>
              <w:t xml:space="preserve"> </w:t>
            </w:r>
            <w:r w:rsidR="00753F18" w:rsidRPr="007315D1">
              <w:rPr>
                <w:rFonts w:cstheme="minorHAnsi"/>
                <w:b/>
                <w:bdr w:val="single" w:sz="12" w:space="0" w:color="auto"/>
              </w:rPr>
              <w:t xml:space="preserve"> </w:t>
            </w:r>
          </w:p>
        </w:tc>
      </w:tr>
      <w:tr w:rsidR="00753F18" w:rsidRPr="007315D1" w14:paraId="6A57DD3E" w14:textId="77777777" w:rsidTr="006D5E8E">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5C66B6A8" w14:textId="77777777" w:rsidR="00753F18" w:rsidRPr="007315D1" w:rsidRDefault="00753F18" w:rsidP="006D5E8E">
            <w:pPr>
              <w:tabs>
                <w:tab w:val="left" w:pos="2820"/>
              </w:tabs>
              <w:spacing w:after="0"/>
              <w:rPr>
                <w:rFonts w:cstheme="minorHAnsi"/>
                <w:color w:val="000000"/>
              </w:rPr>
            </w:pPr>
          </w:p>
        </w:tc>
        <w:tc>
          <w:tcPr>
            <w:tcW w:w="3390" w:type="dxa"/>
            <w:gridSpan w:val="4"/>
            <w:vMerge/>
            <w:tcMar>
              <w:left w:w="57" w:type="dxa"/>
              <w:right w:w="57" w:type="dxa"/>
            </w:tcMar>
            <w:vAlign w:val="center"/>
          </w:tcPr>
          <w:p w14:paraId="6B7A33DB" w14:textId="77777777" w:rsidR="00753F18" w:rsidRPr="007315D1" w:rsidRDefault="00753F18" w:rsidP="006D5E8E">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4A2436D1" w14:textId="77777777" w:rsidR="00753F18" w:rsidRPr="007315D1" w:rsidRDefault="00753F18" w:rsidP="006D5E8E">
            <w:pPr>
              <w:pStyle w:val="FieldText"/>
              <w:rPr>
                <w:rFonts w:asciiTheme="minorHAnsi" w:hAnsiTheme="minorHAnsi" w:cstheme="minorHAnsi"/>
                <w:b w:val="0"/>
                <w:sz w:val="22"/>
                <w:szCs w:val="22"/>
                <w:lang w:val="hr-HR"/>
              </w:rPr>
            </w:pPr>
          </w:p>
        </w:tc>
      </w:tr>
      <w:tr w:rsidR="00753F18" w:rsidRPr="007315D1" w14:paraId="5592C126" w14:textId="77777777" w:rsidTr="006D5E8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7CF9440" w14:textId="77777777" w:rsidR="00753F18" w:rsidRPr="007315D1" w:rsidRDefault="00753F18" w:rsidP="006D5E8E">
            <w:pPr>
              <w:tabs>
                <w:tab w:val="left" w:pos="2820"/>
              </w:tabs>
              <w:spacing w:after="0" w:line="240" w:lineRule="auto"/>
              <w:rPr>
                <w:rFonts w:cstheme="minorHAnsi"/>
                <w:color w:val="000000"/>
              </w:rPr>
            </w:pPr>
            <w:r w:rsidRPr="007315D1">
              <w:rPr>
                <w:rFonts w:cstheme="minorHAnsi"/>
                <w:color w:val="000000"/>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01773757" w14:textId="77777777" w:rsidR="00753F18" w:rsidRPr="007315D1" w:rsidRDefault="00753F18" w:rsidP="006D5E8E">
            <w:pPr>
              <w:tabs>
                <w:tab w:val="left" w:pos="2820"/>
              </w:tabs>
              <w:spacing w:after="0"/>
              <w:rPr>
                <w:rFonts w:cstheme="minorHAnsi"/>
                <w:color w:val="000000"/>
              </w:rPr>
            </w:pPr>
            <w:r w:rsidRPr="007315D1">
              <w:rPr>
                <w:rFonts w:cstheme="minorHAnsi"/>
                <w:color w:val="000000"/>
              </w:rPr>
              <w:t>Student je obvezan pohađati i uredno pratiti nastavu i izvršavati postavljene zadatke. Tijekom semestra se vodi evidencija o prisustvovanju nastavi. Uvjet za potpis je minimalno 80% ukupne nastave. Uvjet za pristupanje ispitu je potpis.</w:t>
            </w:r>
          </w:p>
        </w:tc>
      </w:tr>
      <w:tr w:rsidR="00753F18" w:rsidRPr="007315D1" w14:paraId="70A4F9B4" w14:textId="77777777" w:rsidTr="006D5E8E">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7A089FA6" w14:textId="77777777" w:rsidR="00753F18" w:rsidRPr="007315D1" w:rsidRDefault="00753F18" w:rsidP="006D5E8E">
            <w:pPr>
              <w:tabs>
                <w:tab w:val="left" w:pos="2820"/>
              </w:tabs>
              <w:spacing w:after="0" w:line="240" w:lineRule="auto"/>
              <w:rPr>
                <w:rFonts w:cstheme="minorHAnsi"/>
                <w:color w:val="000000"/>
              </w:rPr>
            </w:pPr>
            <w:r w:rsidRPr="007315D1">
              <w:rPr>
                <w:rFonts w:cstheme="minorHAnsi"/>
                <w:color w:val="000000"/>
              </w:rPr>
              <w:t xml:space="preserve">Praćenje rada studenata </w:t>
            </w:r>
            <w:r w:rsidRPr="007315D1">
              <w:rPr>
                <w:rFonts w:cstheme="minorHAnsi"/>
                <w:i/>
                <w:color w:val="000000"/>
              </w:rPr>
              <w:t xml:space="preserve">(upisati udio u ECTS bodovima za svaku aktivnost tako da ukupni broj ECTS bodova odgovara bodovnoj </w:t>
            </w:r>
            <w:r w:rsidRPr="007315D1">
              <w:rPr>
                <w:rFonts w:cstheme="minorHAnsi"/>
                <w:i/>
                <w:color w:val="000000"/>
              </w:rPr>
              <w:lastRenderedPageBreak/>
              <w:t>vrijednosti predmeta):</w:t>
            </w:r>
          </w:p>
        </w:tc>
        <w:tc>
          <w:tcPr>
            <w:tcW w:w="1677" w:type="dxa"/>
            <w:tcBorders>
              <w:top w:val="single" w:sz="12" w:space="0" w:color="auto"/>
            </w:tcBorders>
            <w:tcMar>
              <w:left w:w="57" w:type="dxa"/>
              <w:right w:w="57" w:type="dxa"/>
            </w:tcMar>
            <w:vAlign w:val="center"/>
          </w:tcPr>
          <w:p w14:paraId="37E1AE99" w14:textId="77777777" w:rsidR="00753F18" w:rsidRPr="007315D1" w:rsidRDefault="00753F18"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lastRenderedPageBreak/>
              <w:t>Pohađanje nastave</w:t>
            </w:r>
          </w:p>
        </w:tc>
        <w:tc>
          <w:tcPr>
            <w:tcW w:w="782" w:type="dxa"/>
            <w:tcBorders>
              <w:top w:val="single" w:sz="12" w:space="0" w:color="auto"/>
            </w:tcBorders>
            <w:tcMar>
              <w:left w:w="57" w:type="dxa"/>
              <w:right w:w="57" w:type="dxa"/>
            </w:tcMar>
            <w:vAlign w:val="center"/>
          </w:tcPr>
          <w:p w14:paraId="67F3F0D5" w14:textId="54F4DEB4" w:rsidR="00753F18" w:rsidRPr="007315D1" w:rsidRDefault="00753F18" w:rsidP="006D5E8E">
            <w:pPr>
              <w:spacing w:after="0" w:line="240" w:lineRule="auto"/>
              <w:rPr>
                <w:rFonts w:eastAsia="Times New Roman" w:cstheme="minorHAnsi"/>
                <w:lang w:eastAsia="hr-HR"/>
              </w:rPr>
            </w:pPr>
            <w:r w:rsidRPr="007315D1">
              <w:rPr>
                <w:rFonts w:eastAsia="Times New Roman" w:cstheme="minorHAnsi"/>
                <w:lang w:eastAsia="hr-HR"/>
              </w:rPr>
              <w:t>1,5</w:t>
            </w:r>
          </w:p>
        </w:tc>
        <w:tc>
          <w:tcPr>
            <w:tcW w:w="1275" w:type="dxa"/>
            <w:gridSpan w:val="3"/>
            <w:tcBorders>
              <w:top w:val="single" w:sz="12" w:space="0" w:color="auto"/>
            </w:tcBorders>
            <w:tcMar>
              <w:left w:w="57" w:type="dxa"/>
              <w:right w:w="57" w:type="dxa"/>
            </w:tcMar>
            <w:vAlign w:val="center"/>
          </w:tcPr>
          <w:p w14:paraId="146AFFA3" w14:textId="77777777" w:rsidR="00753F18" w:rsidRPr="007315D1" w:rsidRDefault="00753F18"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67DDC50A" w14:textId="77777777" w:rsidR="00753F18" w:rsidRPr="007315D1" w:rsidRDefault="00753F18"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top w:val="single" w:sz="12" w:space="0" w:color="auto"/>
              <w:right w:val="single" w:sz="4" w:space="0" w:color="auto"/>
            </w:tcBorders>
            <w:tcMar>
              <w:left w:w="57" w:type="dxa"/>
              <w:right w:w="57" w:type="dxa"/>
            </w:tcMar>
            <w:vAlign w:val="center"/>
          </w:tcPr>
          <w:p w14:paraId="41DCECA5" w14:textId="77777777" w:rsidR="00753F18" w:rsidRPr="007315D1" w:rsidRDefault="00753F18" w:rsidP="006D5E8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536F51E1" w14:textId="77777777" w:rsidR="00753F18" w:rsidRPr="007315D1" w:rsidRDefault="00753F18" w:rsidP="006D5E8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753F18" w:rsidRPr="007315D1" w14:paraId="358E26CD" w14:textId="77777777" w:rsidTr="006D5E8E">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040C6DD9" w14:textId="77777777" w:rsidR="00753F18" w:rsidRPr="007315D1" w:rsidRDefault="00753F18" w:rsidP="00753F18">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6BDED042" w14:textId="77777777" w:rsidR="00753F18" w:rsidRPr="007315D1" w:rsidRDefault="00753F18"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shd w:val="clear" w:color="auto" w:fill="auto"/>
            <w:tcMar>
              <w:left w:w="57" w:type="dxa"/>
              <w:right w:w="57" w:type="dxa"/>
            </w:tcMar>
            <w:vAlign w:val="center"/>
          </w:tcPr>
          <w:p w14:paraId="5DE8572E" w14:textId="77777777" w:rsidR="00753F18" w:rsidRPr="007315D1" w:rsidRDefault="00753F18" w:rsidP="006D5E8E">
            <w:pPr>
              <w:spacing w:after="0" w:line="240" w:lineRule="auto"/>
              <w:rPr>
                <w:rFonts w:eastAsia="Times New Roman" w:cstheme="minorHAnsi"/>
                <w:lang w:eastAsia="hr-HR"/>
              </w:rPr>
            </w:pPr>
          </w:p>
        </w:tc>
        <w:tc>
          <w:tcPr>
            <w:tcW w:w="1275" w:type="dxa"/>
            <w:gridSpan w:val="3"/>
            <w:shd w:val="clear" w:color="auto" w:fill="auto"/>
            <w:tcMar>
              <w:left w:w="57" w:type="dxa"/>
              <w:right w:w="57" w:type="dxa"/>
            </w:tcMar>
            <w:vAlign w:val="center"/>
          </w:tcPr>
          <w:p w14:paraId="35656C6F" w14:textId="77777777" w:rsidR="00753F18" w:rsidRPr="007315D1" w:rsidRDefault="00753F18"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shd w:val="clear" w:color="auto" w:fill="auto"/>
            <w:tcMar>
              <w:left w:w="57" w:type="dxa"/>
              <w:right w:w="57" w:type="dxa"/>
            </w:tcMar>
            <w:vAlign w:val="center"/>
          </w:tcPr>
          <w:p w14:paraId="0EFDA74F" w14:textId="77777777" w:rsidR="00753F18" w:rsidRPr="007315D1" w:rsidRDefault="00753F18"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right w:val="single" w:sz="4" w:space="0" w:color="auto"/>
            </w:tcBorders>
            <w:shd w:val="clear" w:color="auto" w:fill="auto"/>
            <w:tcMar>
              <w:left w:w="57" w:type="dxa"/>
              <w:right w:w="57" w:type="dxa"/>
            </w:tcMar>
            <w:vAlign w:val="center"/>
          </w:tcPr>
          <w:p w14:paraId="34083207" w14:textId="77777777" w:rsidR="00753F18" w:rsidRPr="007315D1" w:rsidRDefault="00753F18" w:rsidP="006D5E8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39741674" w14:textId="77777777" w:rsidR="00753F18" w:rsidRPr="007315D1" w:rsidRDefault="00753F18" w:rsidP="006D5E8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753F18" w:rsidRPr="007315D1" w14:paraId="4DC63709" w14:textId="77777777" w:rsidTr="006D5E8E">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297344F7" w14:textId="77777777" w:rsidR="00753F18" w:rsidRPr="007315D1" w:rsidRDefault="00753F18" w:rsidP="00753F18">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46297DF0" w14:textId="77777777" w:rsidR="00753F18" w:rsidRPr="007315D1" w:rsidRDefault="00753F18"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shd w:val="clear" w:color="auto" w:fill="auto"/>
            <w:tcMar>
              <w:left w:w="57" w:type="dxa"/>
              <w:right w:w="57" w:type="dxa"/>
            </w:tcMar>
            <w:vAlign w:val="center"/>
          </w:tcPr>
          <w:p w14:paraId="40D14198" w14:textId="77777777" w:rsidR="00753F18" w:rsidRPr="007315D1" w:rsidRDefault="00753F18" w:rsidP="006D5E8E">
            <w:pPr>
              <w:spacing w:after="0" w:line="240" w:lineRule="auto"/>
              <w:rPr>
                <w:rFonts w:eastAsia="Times New Roman" w:cstheme="minorHAnsi"/>
                <w:lang w:eastAsia="hr-HR"/>
              </w:rPr>
            </w:pPr>
          </w:p>
        </w:tc>
        <w:tc>
          <w:tcPr>
            <w:tcW w:w="1275" w:type="dxa"/>
            <w:gridSpan w:val="3"/>
            <w:shd w:val="clear" w:color="auto" w:fill="auto"/>
            <w:tcMar>
              <w:left w:w="57" w:type="dxa"/>
              <w:right w:w="57" w:type="dxa"/>
            </w:tcMar>
            <w:vAlign w:val="center"/>
          </w:tcPr>
          <w:p w14:paraId="36CE4327" w14:textId="77777777" w:rsidR="00753F18" w:rsidRPr="007315D1" w:rsidRDefault="00753F18"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Seminarski rad</w:t>
            </w:r>
          </w:p>
        </w:tc>
        <w:tc>
          <w:tcPr>
            <w:tcW w:w="968" w:type="dxa"/>
            <w:shd w:val="clear" w:color="auto" w:fill="auto"/>
            <w:tcMar>
              <w:left w:w="57" w:type="dxa"/>
              <w:right w:w="57" w:type="dxa"/>
            </w:tcMar>
            <w:vAlign w:val="center"/>
          </w:tcPr>
          <w:p w14:paraId="21F30E54" w14:textId="77777777" w:rsidR="00753F18" w:rsidRPr="007315D1" w:rsidRDefault="00753F18" w:rsidP="006D5E8E">
            <w:pPr>
              <w:pStyle w:val="FieldText"/>
              <w:rPr>
                <w:rFonts w:asciiTheme="minorHAnsi" w:hAnsiTheme="minorHAnsi" w:cstheme="minorHAnsi"/>
                <w:b w:val="0"/>
                <w:sz w:val="22"/>
                <w:szCs w:val="22"/>
                <w:lang w:val="hr-HR"/>
              </w:rPr>
            </w:pPr>
          </w:p>
        </w:tc>
        <w:tc>
          <w:tcPr>
            <w:tcW w:w="1520" w:type="dxa"/>
            <w:gridSpan w:val="4"/>
            <w:tcBorders>
              <w:right w:val="single" w:sz="4" w:space="0" w:color="auto"/>
            </w:tcBorders>
            <w:shd w:val="clear" w:color="auto" w:fill="auto"/>
            <w:tcMar>
              <w:left w:w="57" w:type="dxa"/>
              <w:right w:w="57" w:type="dxa"/>
            </w:tcMar>
            <w:vAlign w:val="center"/>
          </w:tcPr>
          <w:p w14:paraId="04797A38" w14:textId="77777777" w:rsidR="00753F18" w:rsidRPr="007315D1" w:rsidRDefault="00753F18" w:rsidP="006D5E8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435277AE" w14:textId="77777777" w:rsidR="00753F18" w:rsidRPr="007315D1" w:rsidRDefault="00753F18" w:rsidP="006D5E8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753F18" w:rsidRPr="007315D1" w14:paraId="1190540A" w14:textId="77777777" w:rsidTr="006D5E8E">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483A3287" w14:textId="77777777" w:rsidR="00753F18" w:rsidRPr="007315D1" w:rsidRDefault="00753F18" w:rsidP="00753F18">
            <w:pPr>
              <w:numPr>
                <w:ilvl w:val="0"/>
                <w:numId w:val="3"/>
              </w:numPr>
              <w:tabs>
                <w:tab w:val="left" w:pos="2820"/>
              </w:tabs>
              <w:spacing w:after="0" w:line="240" w:lineRule="auto"/>
              <w:rPr>
                <w:rFonts w:cstheme="minorHAnsi"/>
                <w:color w:val="000000"/>
              </w:rPr>
            </w:pPr>
          </w:p>
        </w:tc>
        <w:tc>
          <w:tcPr>
            <w:tcW w:w="1677" w:type="dxa"/>
            <w:tcBorders>
              <w:bottom w:val="single" w:sz="4" w:space="0" w:color="auto"/>
            </w:tcBorders>
            <w:tcMar>
              <w:left w:w="57" w:type="dxa"/>
              <w:right w:w="57" w:type="dxa"/>
            </w:tcMar>
            <w:vAlign w:val="center"/>
          </w:tcPr>
          <w:p w14:paraId="7BB15236" w14:textId="77777777" w:rsidR="00753F18" w:rsidRPr="007315D1" w:rsidRDefault="00753F18"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Borders>
              <w:bottom w:val="single" w:sz="4" w:space="0" w:color="auto"/>
            </w:tcBorders>
            <w:tcMar>
              <w:left w:w="57" w:type="dxa"/>
              <w:right w:w="57" w:type="dxa"/>
            </w:tcMar>
            <w:vAlign w:val="center"/>
          </w:tcPr>
          <w:p w14:paraId="5CABD468" w14:textId="59E05731" w:rsidR="00753F18" w:rsidRPr="007315D1" w:rsidRDefault="00753F18" w:rsidP="006D5E8E">
            <w:pPr>
              <w:spacing w:after="0" w:line="240" w:lineRule="auto"/>
              <w:rPr>
                <w:rFonts w:eastAsia="Times New Roman" w:cstheme="minorHAnsi"/>
                <w:lang w:eastAsia="hr-HR"/>
              </w:rPr>
            </w:pPr>
            <w:r w:rsidRPr="007315D1">
              <w:rPr>
                <w:rFonts w:eastAsia="Times New Roman" w:cstheme="minorHAnsi"/>
                <w:lang w:eastAsia="hr-HR"/>
              </w:rPr>
              <w:t>2,5</w:t>
            </w:r>
          </w:p>
        </w:tc>
        <w:tc>
          <w:tcPr>
            <w:tcW w:w="1275" w:type="dxa"/>
            <w:gridSpan w:val="3"/>
            <w:tcBorders>
              <w:bottom w:val="single" w:sz="4" w:space="0" w:color="auto"/>
            </w:tcBorders>
            <w:shd w:val="clear" w:color="auto" w:fill="auto"/>
            <w:tcMar>
              <w:left w:w="57" w:type="dxa"/>
              <w:right w:w="57" w:type="dxa"/>
            </w:tcMar>
            <w:vAlign w:val="center"/>
          </w:tcPr>
          <w:p w14:paraId="47007E1C" w14:textId="77777777" w:rsidR="00753F18" w:rsidRPr="007315D1" w:rsidRDefault="00753F18" w:rsidP="006D5E8E">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Usmeni ispit</w:t>
            </w:r>
          </w:p>
        </w:tc>
        <w:tc>
          <w:tcPr>
            <w:tcW w:w="968" w:type="dxa"/>
            <w:tcBorders>
              <w:bottom w:val="single" w:sz="4" w:space="0" w:color="auto"/>
            </w:tcBorders>
            <w:shd w:val="clear" w:color="auto" w:fill="auto"/>
            <w:tcMar>
              <w:left w:w="57" w:type="dxa"/>
              <w:right w:w="57" w:type="dxa"/>
            </w:tcMar>
            <w:vAlign w:val="center"/>
          </w:tcPr>
          <w:p w14:paraId="78F2DA53" w14:textId="7D76D382" w:rsidR="00753F18" w:rsidRPr="007315D1" w:rsidRDefault="00753F18" w:rsidP="006D5E8E">
            <w:pPr>
              <w:tabs>
                <w:tab w:val="left" w:pos="2820"/>
              </w:tabs>
              <w:spacing w:after="0"/>
              <w:rPr>
                <w:rFonts w:eastAsia="Calibri" w:cstheme="minorHAnsi"/>
              </w:rPr>
            </w:pPr>
            <w:r w:rsidRPr="007315D1">
              <w:rPr>
                <w:rFonts w:eastAsia="Calibri" w:cstheme="minorHAnsi"/>
              </w:rPr>
              <w:t xml:space="preserve">1 </w:t>
            </w:r>
            <w:r w:rsidRPr="007315D1">
              <w:rPr>
                <w:rFonts w:cstheme="minorHAnsi"/>
              </w:rPr>
              <w:t xml:space="preserve">(ukoliko se ispit </w:t>
            </w:r>
            <w:r w:rsidRPr="007315D1">
              <w:rPr>
                <w:rFonts w:cstheme="minorHAnsi"/>
              </w:rPr>
              <w:lastRenderedPageBreak/>
              <w:t>ne položi putem kolokvija)</w:t>
            </w: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17AEA069" w14:textId="77777777" w:rsidR="00753F18" w:rsidRPr="007315D1" w:rsidRDefault="00753F18" w:rsidP="006D5E8E">
            <w:pPr>
              <w:tabs>
                <w:tab w:val="left" w:pos="2820"/>
              </w:tabs>
              <w:spacing w:after="0"/>
              <w:rPr>
                <w:rFonts w:cstheme="minorHAnsi"/>
                <w:color w:val="000000"/>
              </w:rPr>
            </w:pPr>
            <w:r w:rsidRPr="007315D1">
              <w:rPr>
                <w:rFonts w:cstheme="minorHAnsi"/>
              </w:rPr>
              <w:lastRenderedPageBreak/>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214C922C" w14:textId="77777777" w:rsidR="00753F18" w:rsidRPr="007315D1" w:rsidRDefault="00753F18" w:rsidP="006D5E8E">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753F18" w:rsidRPr="007315D1" w14:paraId="730D058C" w14:textId="77777777" w:rsidTr="006D5E8E">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68F4C3FE" w14:textId="77777777" w:rsidR="00753F18" w:rsidRPr="007315D1" w:rsidRDefault="00753F18" w:rsidP="00753F18">
            <w:pPr>
              <w:numPr>
                <w:ilvl w:val="0"/>
                <w:numId w:val="3"/>
              </w:numPr>
              <w:tabs>
                <w:tab w:val="left" w:pos="2820"/>
              </w:tabs>
              <w:spacing w:after="0" w:line="240" w:lineRule="auto"/>
              <w:rPr>
                <w:rFonts w:cstheme="minorHAnsi"/>
                <w:color w:val="000000"/>
              </w:rPr>
            </w:pPr>
          </w:p>
        </w:tc>
        <w:tc>
          <w:tcPr>
            <w:tcW w:w="1677" w:type="dxa"/>
            <w:tcBorders>
              <w:bottom w:val="single" w:sz="12" w:space="0" w:color="auto"/>
              <w:right w:val="single" w:sz="8" w:space="0" w:color="auto"/>
            </w:tcBorders>
            <w:tcMar>
              <w:left w:w="57" w:type="dxa"/>
              <w:right w:w="57" w:type="dxa"/>
            </w:tcMar>
            <w:vAlign w:val="center"/>
          </w:tcPr>
          <w:p w14:paraId="110FE89A" w14:textId="6042B76E" w:rsidR="00753F18" w:rsidRPr="007315D1" w:rsidRDefault="00753F18" w:rsidP="006D5E8E">
            <w:pPr>
              <w:tabs>
                <w:tab w:val="left" w:pos="2820"/>
              </w:tabs>
              <w:spacing w:after="0"/>
              <w:rPr>
                <w:rFonts w:cstheme="minorHAnsi"/>
                <w:color w:val="000000"/>
                <w:highlight w:val="yellow"/>
              </w:rPr>
            </w:pPr>
            <w:r w:rsidRPr="007315D1">
              <w:rPr>
                <w:rFonts w:cstheme="minorHAnsi"/>
              </w:rPr>
              <w:t>Pismeni ispit (ukoliko se ispit ne položi putem kolokvija)</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2A5B230E" w14:textId="1719A180" w:rsidR="00753F18" w:rsidRPr="007315D1" w:rsidRDefault="00753F18" w:rsidP="006D5E8E">
            <w:pPr>
              <w:tabs>
                <w:tab w:val="left" w:pos="2820"/>
              </w:tabs>
              <w:spacing w:after="0"/>
              <w:rPr>
                <w:rFonts w:eastAsia="Calibri" w:cstheme="minorHAnsi"/>
                <w:color w:val="000000"/>
                <w:highlight w:val="yellow"/>
              </w:rPr>
            </w:pPr>
            <w:r w:rsidRPr="007315D1">
              <w:rPr>
                <w:rFonts w:eastAsia="Calibri" w:cstheme="minorHAnsi"/>
              </w:rPr>
              <w:t>1,5</w:t>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055C9207" w14:textId="77777777" w:rsidR="00753F18" w:rsidRPr="007315D1" w:rsidRDefault="00753F18" w:rsidP="006D5E8E">
            <w:pPr>
              <w:tabs>
                <w:tab w:val="left" w:pos="2820"/>
              </w:tabs>
              <w:spacing w:after="0"/>
              <w:rPr>
                <w:rFonts w:cstheme="minorHAnsi"/>
                <w:color w:val="000000"/>
                <w:highlight w:val="yellow"/>
              </w:rPr>
            </w:pPr>
            <w:r w:rsidRPr="007315D1">
              <w:rPr>
                <w:rFonts w:cstheme="minorHAnsi"/>
                <w:color w:val="000000"/>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4B5AC406" w14:textId="77777777" w:rsidR="00753F18" w:rsidRPr="007315D1" w:rsidRDefault="00753F18" w:rsidP="006D5E8E">
            <w:pPr>
              <w:tabs>
                <w:tab w:val="left" w:pos="2820"/>
              </w:tabs>
              <w:spacing w:after="0"/>
              <w:rPr>
                <w:rFonts w:eastAsia="Calibri" w:cstheme="minorHAnsi"/>
                <w:color w:val="000000"/>
                <w:highlight w:val="yellow"/>
              </w:rPr>
            </w:pP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741EFDD5" w14:textId="77777777" w:rsidR="00753F18" w:rsidRPr="007315D1" w:rsidRDefault="00753F18" w:rsidP="006D5E8E">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63FCC48B" w14:textId="77777777" w:rsidR="00753F18" w:rsidRPr="007315D1" w:rsidRDefault="00753F18" w:rsidP="006D5E8E">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753F18" w:rsidRPr="007315D1" w14:paraId="470A9FA2" w14:textId="77777777" w:rsidTr="006D5E8E">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559AD221" w14:textId="77777777" w:rsidR="00753F18" w:rsidRPr="007315D1" w:rsidRDefault="00753F18" w:rsidP="006D5E8E">
            <w:pPr>
              <w:tabs>
                <w:tab w:val="left" w:pos="360"/>
                <w:tab w:val="left" w:pos="540"/>
              </w:tabs>
              <w:spacing w:after="0" w:line="240" w:lineRule="auto"/>
              <w:rPr>
                <w:rFonts w:cstheme="minorHAnsi"/>
                <w:color w:val="000000"/>
              </w:rPr>
            </w:pPr>
            <w:r w:rsidRPr="007315D1">
              <w:rPr>
                <w:rFonts w:cstheme="minorHAnsi"/>
                <w:color w:val="000000"/>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2F7C2903" w14:textId="77777777" w:rsidR="00753F18" w:rsidRPr="007315D1" w:rsidRDefault="00753F18" w:rsidP="006D5E8E">
            <w:pPr>
              <w:tabs>
                <w:tab w:val="left" w:pos="360"/>
                <w:tab w:val="left" w:pos="540"/>
              </w:tabs>
              <w:spacing w:after="0" w:line="240" w:lineRule="auto"/>
              <w:rPr>
                <w:rFonts w:cstheme="minorHAnsi"/>
              </w:rPr>
            </w:pPr>
            <w:r w:rsidRPr="007315D1">
              <w:rPr>
                <w:rFonts w:cstheme="minorHAnsi"/>
              </w:rPr>
              <w:t>Tijekom semestra održat će se pisane provjere znanja putem dva kolokvija. Oba kolokvija nose 100% od ukupne ocjene i sastoje se od teorijskih pitanja. Kolokvij je položen ukoliko je ostvareno 60% ukupnog broja bodova. Studenti koji polože oba kolokvija, položili su ispit. Konačna ocjena formira se kao prosjek postignutih bodova na oba kolokvija.</w:t>
            </w:r>
          </w:p>
          <w:p w14:paraId="493E1694" w14:textId="77777777" w:rsidR="00753F18" w:rsidRPr="007315D1" w:rsidRDefault="00753F18" w:rsidP="006D5E8E">
            <w:pPr>
              <w:tabs>
                <w:tab w:val="left" w:pos="360"/>
                <w:tab w:val="left" w:pos="540"/>
              </w:tabs>
              <w:spacing w:after="0" w:line="240" w:lineRule="auto"/>
              <w:rPr>
                <w:rFonts w:cstheme="minorHAnsi"/>
              </w:rPr>
            </w:pPr>
          </w:p>
          <w:p w14:paraId="6DF51856" w14:textId="77777777" w:rsidR="00753F18" w:rsidRPr="007315D1" w:rsidRDefault="00753F18" w:rsidP="006D5E8E">
            <w:pPr>
              <w:tabs>
                <w:tab w:val="left" w:pos="360"/>
                <w:tab w:val="left" w:pos="540"/>
              </w:tabs>
              <w:spacing w:after="0" w:line="240" w:lineRule="auto"/>
              <w:rPr>
                <w:rFonts w:cstheme="minorHAnsi"/>
              </w:rPr>
            </w:pPr>
            <w:r w:rsidRPr="007315D1">
              <w:rPr>
                <w:rFonts w:cstheme="minorHAnsi"/>
              </w:rPr>
              <w:t>Bodovni pragovi i odgovarajuće ocjene za pisane provjere znanja:</w:t>
            </w:r>
          </w:p>
          <w:p w14:paraId="6EB37CA5" w14:textId="77777777" w:rsidR="00753F18" w:rsidRPr="007315D1" w:rsidRDefault="00753F18" w:rsidP="006D5E8E">
            <w:pPr>
              <w:tabs>
                <w:tab w:val="left" w:pos="360"/>
                <w:tab w:val="left" w:pos="540"/>
              </w:tabs>
              <w:spacing w:after="0" w:line="240" w:lineRule="auto"/>
              <w:rPr>
                <w:rFonts w:cstheme="minorHAnsi"/>
              </w:rPr>
            </w:pPr>
            <w:r w:rsidRPr="007315D1">
              <w:rPr>
                <w:rFonts w:cstheme="minorHAnsi"/>
              </w:rPr>
              <w:t>0-59 nedovoljan (1)</w:t>
            </w:r>
          </w:p>
          <w:p w14:paraId="76C1CB3C" w14:textId="77777777" w:rsidR="00753F18" w:rsidRPr="007315D1" w:rsidRDefault="00753F18" w:rsidP="006D5E8E">
            <w:pPr>
              <w:tabs>
                <w:tab w:val="left" w:pos="360"/>
                <w:tab w:val="left" w:pos="540"/>
              </w:tabs>
              <w:spacing w:after="0" w:line="240" w:lineRule="auto"/>
              <w:rPr>
                <w:rFonts w:cstheme="minorHAnsi"/>
              </w:rPr>
            </w:pPr>
            <w:r w:rsidRPr="007315D1">
              <w:rPr>
                <w:rFonts w:cstheme="minorHAnsi"/>
              </w:rPr>
              <w:t>60-69 dovoljan (2)</w:t>
            </w:r>
          </w:p>
          <w:p w14:paraId="039EC266" w14:textId="77777777" w:rsidR="00753F18" w:rsidRPr="007315D1" w:rsidRDefault="00753F18" w:rsidP="006D5E8E">
            <w:pPr>
              <w:tabs>
                <w:tab w:val="left" w:pos="360"/>
                <w:tab w:val="left" w:pos="540"/>
              </w:tabs>
              <w:spacing w:after="0" w:line="240" w:lineRule="auto"/>
              <w:rPr>
                <w:rFonts w:cstheme="minorHAnsi"/>
              </w:rPr>
            </w:pPr>
            <w:r w:rsidRPr="007315D1">
              <w:rPr>
                <w:rFonts w:cstheme="minorHAnsi"/>
              </w:rPr>
              <w:t>70-79 dobar (3)</w:t>
            </w:r>
          </w:p>
          <w:p w14:paraId="7C94716F" w14:textId="77777777" w:rsidR="00753F18" w:rsidRPr="007315D1" w:rsidRDefault="00753F18" w:rsidP="006D5E8E">
            <w:pPr>
              <w:tabs>
                <w:tab w:val="left" w:pos="360"/>
                <w:tab w:val="left" w:pos="540"/>
              </w:tabs>
              <w:spacing w:after="0" w:line="240" w:lineRule="auto"/>
              <w:rPr>
                <w:rFonts w:cstheme="minorHAnsi"/>
              </w:rPr>
            </w:pPr>
            <w:r w:rsidRPr="007315D1">
              <w:rPr>
                <w:rFonts w:cstheme="minorHAnsi"/>
              </w:rPr>
              <w:t>80-89 vrlo dobar (4)</w:t>
            </w:r>
          </w:p>
          <w:p w14:paraId="65D099DF" w14:textId="77777777" w:rsidR="00753F18" w:rsidRPr="007315D1" w:rsidRDefault="00753F18" w:rsidP="006D5E8E">
            <w:pPr>
              <w:tabs>
                <w:tab w:val="left" w:pos="360"/>
                <w:tab w:val="left" w:pos="540"/>
              </w:tabs>
              <w:spacing w:after="0" w:line="240" w:lineRule="auto"/>
              <w:rPr>
                <w:rFonts w:cstheme="minorHAnsi"/>
              </w:rPr>
            </w:pPr>
            <w:r w:rsidRPr="007315D1">
              <w:rPr>
                <w:rFonts w:cstheme="minorHAnsi"/>
              </w:rPr>
              <w:t>90-100 izvrstan (5)</w:t>
            </w:r>
          </w:p>
          <w:p w14:paraId="0EABE53E" w14:textId="77777777" w:rsidR="00753F18" w:rsidRPr="007315D1" w:rsidRDefault="00753F18" w:rsidP="006D5E8E">
            <w:pPr>
              <w:tabs>
                <w:tab w:val="left" w:pos="360"/>
                <w:tab w:val="left" w:pos="540"/>
              </w:tabs>
              <w:spacing w:after="0" w:line="240" w:lineRule="auto"/>
              <w:rPr>
                <w:rFonts w:cstheme="minorHAnsi"/>
              </w:rPr>
            </w:pPr>
          </w:p>
          <w:p w14:paraId="73863E35" w14:textId="77777777" w:rsidR="00753F18" w:rsidRPr="007315D1" w:rsidRDefault="00753F18" w:rsidP="006D5E8E">
            <w:pPr>
              <w:tabs>
                <w:tab w:val="left" w:pos="2820"/>
              </w:tabs>
              <w:spacing w:after="0"/>
              <w:rPr>
                <w:rFonts w:cstheme="minorHAnsi"/>
              </w:rPr>
            </w:pPr>
            <w:r w:rsidRPr="007315D1">
              <w:rPr>
                <w:rFonts w:cstheme="minorHAnsi"/>
              </w:rPr>
              <w:t>Završni ispit se sastoji od pisanog i usmenog dijela. Usmenom dijelu može pristupiti student koji je ostvario minimalno 60% bodova na pisanom dijelu ispita. Konačna ocjena se formira na temelju prosjeka pisanog i usmenog dijela.</w:t>
            </w:r>
          </w:p>
          <w:p w14:paraId="000D6A6C" w14:textId="77777777" w:rsidR="00753F18" w:rsidRPr="007315D1" w:rsidRDefault="00753F18" w:rsidP="006D5E8E">
            <w:pPr>
              <w:tabs>
                <w:tab w:val="left" w:pos="2820"/>
              </w:tabs>
              <w:spacing w:after="0"/>
              <w:rPr>
                <w:rFonts w:cstheme="minorHAnsi"/>
              </w:rPr>
            </w:pPr>
          </w:p>
          <w:p w14:paraId="1DB86BC1" w14:textId="77777777" w:rsidR="00753F18" w:rsidRPr="007315D1" w:rsidRDefault="00753F18" w:rsidP="006D5E8E">
            <w:pPr>
              <w:tabs>
                <w:tab w:val="left" w:pos="2820"/>
              </w:tabs>
              <w:spacing w:after="0"/>
              <w:rPr>
                <w:rFonts w:cstheme="minorHAnsi"/>
              </w:rPr>
            </w:pPr>
          </w:p>
        </w:tc>
      </w:tr>
      <w:tr w:rsidR="00753F18" w:rsidRPr="007315D1" w14:paraId="272E69D9" w14:textId="77777777" w:rsidTr="006D5E8E">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7D9AED21" w14:textId="77777777" w:rsidR="00753F18" w:rsidRPr="007315D1" w:rsidRDefault="00753F18" w:rsidP="006D5E8E">
            <w:pPr>
              <w:tabs>
                <w:tab w:val="left" w:pos="540"/>
              </w:tabs>
              <w:spacing w:after="0" w:line="240" w:lineRule="auto"/>
              <w:rPr>
                <w:rFonts w:cstheme="minorHAnsi"/>
                <w:color w:val="000000"/>
              </w:rPr>
            </w:pPr>
            <w:r w:rsidRPr="007315D1">
              <w:rPr>
                <w:rFonts w:cstheme="minorHAnsi"/>
                <w:color w:val="000000"/>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3B87FEAE" w14:textId="77777777" w:rsidR="00753F18" w:rsidRPr="007315D1" w:rsidRDefault="00753F18" w:rsidP="006D5E8E">
            <w:pPr>
              <w:tabs>
                <w:tab w:val="left" w:pos="2820"/>
              </w:tabs>
              <w:spacing w:after="0"/>
              <w:jc w:val="center"/>
              <w:rPr>
                <w:rFonts w:cstheme="minorHAnsi"/>
                <w:b/>
                <w:color w:val="000000"/>
              </w:rPr>
            </w:pPr>
            <w:r w:rsidRPr="007315D1">
              <w:rPr>
                <w:rFonts w:cstheme="minorHAnsi"/>
                <w:b/>
                <w:color w:val="000000"/>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6B421E11" w14:textId="77777777" w:rsidR="00753F18" w:rsidRPr="007315D1" w:rsidRDefault="00753F18" w:rsidP="006D5E8E">
            <w:pPr>
              <w:tabs>
                <w:tab w:val="left" w:pos="2820"/>
              </w:tabs>
              <w:spacing w:after="0"/>
              <w:jc w:val="center"/>
              <w:rPr>
                <w:rFonts w:cstheme="minorHAnsi"/>
                <w:b/>
                <w:color w:val="000000"/>
              </w:rPr>
            </w:pPr>
            <w:r w:rsidRPr="007315D1">
              <w:rPr>
                <w:rFonts w:cstheme="minorHAnsi"/>
                <w:b/>
                <w:color w:val="000000"/>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62886F9B" w14:textId="77777777" w:rsidR="00753F18" w:rsidRPr="007315D1" w:rsidRDefault="00753F18" w:rsidP="006D5E8E">
            <w:pPr>
              <w:tabs>
                <w:tab w:val="left" w:pos="2820"/>
              </w:tabs>
              <w:spacing w:after="0"/>
              <w:jc w:val="center"/>
              <w:rPr>
                <w:rFonts w:cstheme="minorHAnsi"/>
                <w:b/>
                <w:color w:val="000000"/>
              </w:rPr>
            </w:pPr>
            <w:r w:rsidRPr="007315D1">
              <w:rPr>
                <w:rFonts w:cstheme="minorHAnsi"/>
                <w:b/>
                <w:color w:val="000000"/>
              </w:rPr>
              <w:t>Dostupnost putem ostalih medija</w:t>
            </w:r>
          </w:p>
        </w:tc>
      </w:tr>
      <w:tr w:rsidR="00753F18" w:rsidRPr="007315D1" w14:paraId="60D30084" w14:textId="77777777" w:rsidTr="006D5E8E">
        <w:trPr>
          <w:trHeight w:val="75"/>
        </w:trPr>
        <w:tc>
          <w:tcPr>
            <w:tcW w:w="1912" w:type="dxa"/>
            <w:gridSpan w:val="2"/>
            <w:vMerge/>
            <w:tcBorders>
              <w:left w:val="single" w:sz="12" w:space="0" w:color="auto"/>
            </w:tcBorders>
            <w:shd w:val="clear" w:color="auto" w:fill="CCFFFF"/>
            <w:tcMar>
              <w:left w:w="57" w:type="dxa"/>
              <w:right w:w="57" w:type="dxa"/>
            </w:tcMar>
            <w:vAlign w:val="center"/>
          </w:tcPr>
          <w:p w14:paraId="3A9F69D2" w14:textId="77777777" w:rsidR="00753F18" w:rsidRPr="007315D1" w:rsidRDefault="00753F18"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10AB7BC7" w14:textId="77777777" w:rsidR="00753F18" w:rsidRPr="007315D1" w:rsidRDefault="00753F18" w:rsidP="006D5E8E">
            <w:pPr>
              <w:tabs>
                <w:tab w:val="left" w:pos="2820"/>
              </w:tabs>
              <w:spacing w:after="0"/>
              <w:rPr>
                <w:rFonts w:cstheme="minorHAnsi"/>
              </w:rPr>
            </w:pPr>
            <w:r w:rsidRPr="007315D1">
              <w:rPr>
                <w:rFonts w:cstheme="minorHAnsi"/>
              </w:rPr>
              <w:t>Zakon o vlasništvu i drugim stvarnim pravima</w:t>
            </w:r>
          </w:p>
          <w:p w14:paraId="1DB836A5" w14:textId="77777777" w:rsidR="00753F18" w:rsidRPr="007315D1" w:rsidRDefault="00753F18" w:rsidP="006D5E8E">
            <w:pPr>
              <w:tabs>
                <w:tab w:val="left" w:pos="2820"/>
              </w:tabs>
              <w:spacing w:after="0"/>
              <w:rPr>
                <w:rFonts w:cstheme="minorHAnsi"/>
                <w:color w:val="000000"/>
              </w:rPr>
            </w:pP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3F151801" w14:textId="77777777" w:rsidR="00753F18" w:rsidRPr="007315D1" w:rsidRDefault="00753F18" w:rsidP="006D5E8E">
            <w:pPr>
              <w:tabs>
                <w:tab w:val="left" w:pos="2820"/>
              </w:tabs>
              <w:spacing w:after="0"/>
              <w:jc w:val="center"/>
              <w:rPr>
                <w:rFonts w:cstheme="minorHAnsi"/>
                <w:color w:val="000000"/>
              </w:rPr>
            </w:pPr>
            <w:r w:rsidRPr="007315D1">
              <w:rPr>
                <w:rFonts w:cstheme="minorHAnsi"/>
              </w:rPr>
              <w:t>0</w:t>
            </w: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2746C3D1" w14:textId="77777777" w:rsidR="00753F18" w:rsidRPr="007315D1" w:rsidRDefault="00753F18" w:rsidP="006D5E8E">
            <w:pPr>
              <w:tabs>
                <w:tab w:val="left" w:pos="2820"/>
              </w:tabs>
              <w:spacing w:after="0"/>
              <w:jc w:val="center"/>
              <w:rPr>
                <w:rFonts w:cstheme="minorHAnsi"/>
                <w:color w:val="000000"/>
              </w:rPr>
            </w:pPr>
            <w:r w:rsidRPr="007315D1">
              <w:rPr>
                <w:rFonts w:cstheme="minorHAnsi"/>
              </w:rPr>
              <w:t>Slobodno dostupno online</w:t>
            </w:r>
          </w:p>
        </w:tc>
      </w:tr>
      <w:tr w:rsidR="00753F18" w:rsidRPr="007315D1" w14:paraId="1FF99D44" w14:textId="77777777" w:rsidTr="006D5E8E">
        <w:trPr>
          <w:trHeight w:val="75"/>
        </w:trPr>
        <w:tc>
          <w:tcPr>
            <w:tcW w:w="1912" w:type="dxa"/>
            <w:gridSpan w:val="2"/>
            <w:vMerge/>
            <w:tcBorders>
              <w:left w:val="single" w:sz="12" w:space="0" w:color="auto"/>
            </w:tcBorders>
            <w:shd w:val="clear" w:color="auto" w:fill="CCFFFF"/>
            <w:tcMar>
              <w:left w:w="57" w:type="dxa"/>
              <w:right w:w="57" w:type="dxa"/>
            </w:tcMar>
            <w:vAlign w:val="center"/>
          </w:tcPr>
          <w:p w14:paraId="19C7AEC2" w14:textId="77777777" w:rsidR="00753F18" w:rsidRPr="007315D1" w:rsidRDefault="00753F18"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1C88040C" w14:textId="77777777" w:rsidR="00753F18" w:rsidRPr="007315D1" w:rsidRDefault="00753F18" w:rsidP="006D5E8E">
            <w:pPr>
              <w:tabs>
                <w:tab w:val="left" w:pos="2820"/>
              </w:tabs>
              <w:spacing w:after="0"/>
              <w:rPr>
                <w:rFonts w:cstheme="minorHAnsi"/>
                <w:color w:val="000000"/>
              </w:rPr>
            </w:pPr>
            <w:r w:rsidRPr="007315D1">
              <w:rPr>
                <w:rFonts w:cstheme="minorHAnsi"/>
              </w:rPr>
              <w:t>Zakon o trgovačkim društvima</w:t>
            </w:r>
          </w:p>
        </w:tc>
        <w:tc>
          <w:tcPr>
            <w:tcW w:w="1244" w:type="dxa"/>
            <w:gridSpan w:val="2"/>
            <w:tcBorders>
              <w:left w:val="single" w:sz="8" w:space="0" w:color="auto"/>
              <w:right w:val="single" w:sz="8" w:space="0" w:color="auto"/>
            </w:tcBorders>
            <w:shd w:val="clear" w:color="auto" w:fill="auto"/>
            <w:tcMar>
              <w:left w:w="57" w:type="dxa"/>
              <w:right w:w="57" w:type="dxa"/>
            </w:tcMar>
          </w:tcPr>
          <w:p w14:paraId="29100359" w14:textId="77777777" w:rsidR="00753F18" w:rsidRPr="007315D1" w:rsidRDefault="00753F18" w:rsidP="006D5E8E">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0</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665D2FA4" w14:textId="77777777" w:rsidR="00753F18" w:rsidRPr="007315D1" w:rsidRDefault="00753F18" w:rsidP="006D5E8E">
            <w:pPr>
              <w:tabs>
                <w:tab w:val="left" w:pos="2820"/>
              </w:tabs>
              <w:spacing w:after="0"/>
              <w:jc w:val="center"/>
              <w:rPr>
                <w:rFonts w:cstheme="minorHAnsi"/>
                <w:color w:val="000000"/>
              </w:rPr>
            </w:pPr>
            <w:r w:rsidRPr="007315D1">
              <w:rPr>
                <w:rFonts w:cstheme="minorHAnsi"/>
              </w:rPr>
              <w:t>Slobodno dostupno online</w:t>
            </w:r>
          </w:p>
        </w:tc>
      </w:tr>
      <w:tr w:rsidR="00753F18" w:rsidRPr="007315D1" w14:paraId="072B0B0C" w14:textId="77777777" w:rsidTr="006D5E8E">
        <w:trPr>
          <w:trHeight w:val="75"/>
        </w:trPr>
        <w:tc>
          <w:tcPr>
            <w:tcW w:w="1912" w:type="dxa"/>
            <w:gridSpan w:val="2"/>
            <w:vMerge/>
            <w:tcBorders>
              <w:left w:val="single" w:sz="12" w:space="0" w:color="auto"/>
            </w:tcBorders>
            <w:shd w:val="clear" w:color="auto" w:fill="CCFFFF"/>
            <w:tcMar>
              <w:left w:w="57" w:type="dxa"/>
              <w:right w:w="57" w:type="dxa"/>
            </w:tcMar>
            <w:vAlign w:val="center"/>
          </w:tcPr>
          <w:p w14:paraId="461308C1" w14:textId="77777777" w:rsidR="00753F18" w:rsidRPr="007315D1" w:rsidRDefault="00753F18"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63439FCA" w14:textId="77777777" w:rsidR="00753F18" w:rsidRPr="007315D1" w:rsidRDefault="00753F18" w:rsidP="006D5E8E">
            <w:pPr>
              <w:tabs>
                <w:tab w:val="left" w:pos="2820"/>
              </w:tabs>
              <w:spacing w:after="0"/>
              <w:rPr>
                <w:rFonts w:eastAsia="Calibri" w:cstheme="minorHAnsi"/>
                <w:color w:val="000000"/>
              </w:rPr>
            </w:pPr>
            <w:r w:rsidRPr="007315D1">
              <w:rPr>
                <w:rFonts w:eastAsia="Calibri" w:cstheme="minorHAnsi"/>
                <w:color w:val="000000"/>
              </w:rPr>
              <w:t>Petar Klarić i Martin Vedriš: Građansko pravo,</w:t>
            </w:r>
            <w:r w:rsidRPr="007315D1">
              <w:rPr>
                <w:rFonts w:cstheme="minorHAnsi"/>
              </w:rPr>
              <w:t xml:space="preserve"> Narodne novine,</w:t>
            </w:r>
            <w:r w:rsidRPr="007315D1">
              <w:rPr>
                <w:rFonts w:eastAsia="Calibri" w:cstheme="minorHAnsi"/>
                <w:color w:val="000000"/>
              </w:rPr>
              <w:t xml:space="preserve"> 2014.</w:t>
            </w:r>
          </w:p>
        </w:tc>
        <w:tc>
          <w:tcPr>
            <w:tcW w:w="1244" w:type="dxa"/>
            <w:gridSpan w:val="2"/>
            <w:tcBorders>
              <w:left w:val="single" w:sz="8" w:space="0" w:color="auto"/>
              <w:right w:val="single" w:sz="8" w:space="0" w:color="auto"/>
            </w:tcBorders>
            <w:shd w:val="clear" w:color="auto" w:fill="auto"/>
            <w:tcMar>
              <w:left w:w="57" w:type="dxa"/>
              <w:right w:w="57" w:type="dxa"/>
            </w:tcMar>
          </w:tcPr>
          <w:p w14:paraId="3455F3C2" w14:textId="77777777" w:rsidR="00753F18" w:rsidRPr="007315D1" w:rsidRDefault="00753F18" w:rsidP="006D5E8E">
            <w:pPr>
              <w:tabs>
                <w:tab w:val="left" w:pos="2820"/>
              </w:tabs>
              <w:spacing w:after="0"/>
              <w:jc w:val="center"/>
              <w:rPr>
                <w:rFonts w:eastAsia="Calibri" w:cstheme="minorHAnsi"/>
                <w:color w:val="000000"/>
              </w:rPr>
            </w:pPr>
            <w:r w:rsidRPr="007315D1">
              <w:rPr>
                <w:rFonts w:eastAsia="Calibri" w:cstheme="minorHAnsi"/>
                <w:color w:val="000000"/>
              </w:rPr>
              <w:t>0</w:t>
            </w:r>
          </w:p>
        </w:tc>
        <w:tc>
          <w:tcPr>
            <w:tcW w:w="1518" w:type="dxa"/>
            <w:gridSpan w:val="3"/>
            <w:tcBorders>
              <w:left w:val="single" w:sz="8" w:space="0" w:color="auto"/>
              <w:right w:val="single" w:sz="12" w:space="0" w:color="auto"/>
            </w:tcBorders>
            <w:shd w:val="clear" w:color="auto" w:fill="auto"/>
            <w:tcMar>
              <w:left w:w="57" w:type="dxa"/>
              <w:right w:w="57" w:type="dxa"/>
            </w:tcMar>
          </w:tcPr>
          <w:p w14:paraId="6075181D" w14:textId="77777777" w:rsidR="00753F18" w:rsidRPr="007315D1" w:rsidRDefault="00753F18" w:rsidP="006D5E8E">
            <w:pPr>
              <w:tabs>
                <w:tab w:val="left" w:pos="2820"/>
              </w:tabs>
              <w:spacing w:after="0"/>
              <w:jc w:val="center"/>
              <w:rPr>
                <w:rFonts w:eastAsia="Calibri" w:cstheme="minorHAnsi"/>
                <w:color w:val="000000"/>
              </w:rPr>
            </w:pPr>
            <w:r w:rsidRPr="007315D1">
              <w:rPr>
                <w:rFonts w:eastAsia="Calibri" w:cstheme="minorHAnsi"/>
                <w:color w:val="000000"/>
              </w:rPr>
              <w:t>N/A</w:t>
            </w:r>
          </w:p>
        </w:tc>
      </w:tr>
      <w:tr w:rsidR="00753F18" w:rsidRPr="007315D1" w14:paraId="20A92EF7" w14:textId="77777777" w:rsidTr="006D5E8E">
        <w:trPr>
          <w:trHeight w:val="75"/>
        </w:trPr>
        <w:tc>
          <w:tcPr>
            <w:tcW w:w="1912" w:type="dxa"/>
            <w:gridSpan w:val="2"/>
            <w:vMerge/>
            <w:tcBorders>
              <w:left w:val="single" w:sz="12" w:space="0" w:color="auto"/>
            </w:tcBorders>
            <w:shd w:val="clear" w:color="auto" w:fill="CCFFFF"/>
            <w:tcMar>
              <w:left w:w="57" w:type="dxa"/>
              <w:right w:w="57" w:type="dxa"/>
            </w:tcMar>
            <w:vAlign w:val="center"/>
          </w:tcPr>
          <w:p w14:paraId="19537E2A" w14:textId="77777777" w:rsidR="00753F18" w:rsidRPr="007315D1" w:rsidRDefault="00753F18"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331BCA94" w14:textId="77777777" w:rsidR="00753F18" w:rsidRPr="007315D1" w:rsidRDefault="00753F18" w:rsidP="006D5E8E">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4C3767E2" w14:textId="77777777" w:rsidR="00753F18" w:rsidRPr="007315D1" w:rsidRDefault="00753F18" w:rsidP="006D5E8E">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049913F5" w14:textId="77777777" w:rsidR="00753F18" w:rsidRPr="007315D1" w:rsidRDefault="00753F18" w:rsidP="006D5E8E">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7F9F6316" w14:textId="77777777" w:rsidR="00753F18" w:rsidRPr="007315D1" w:rsidRDefault="00753F18" w:rsidP="006D5E8E">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753F18" w:rsidRPr="007315D1" w14:paraId="1C70D155" w14:textId="77777777" w:rsidTr="006D5E8E">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157B89D5" w14:textId="77777777" w:rsidR="00753F18" w:rsidRPr="007315D1" w:rsidRDefault="00753F18"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3F636A86" w14:textId="77777777" w:rsidR="00753F18" w:rsidRPr="007315D1" w:rsidRDefault="00753F18" w:rsidP="006D5E8E">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63FA6EB8" w14:textId="77777777" w:rsidR="00753F18" w:rsidRPr="007315D1" w:rsidRDefault="00753F18" w:rsidP="006D5E8E">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19767318" w14:textId="77777777" w:rsidR="00753F18" w:rsidRPr="007315D1" w:rsidRDefault="00753F18" w:rsidP="006D5E8E">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702A28EC" w14:textId="77777777" w:rsidR="00753F18" w:rsidRPr="007315D1" w:rsidRDefault="00753F18" w:rsidP="006D5E8E">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753F18" w:rsidRPr="007315D1" w14:paraId="0E0334ED" w14:textId="77777777" w:rsidTr="006D5E8E">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2F1B7D6D" w14:textId="77777777" w:rsidR="00753F18" w:rsidRPr="007315D1" w:rsidRDefault="00753F18"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4CA78661" w14:textId="77777777" w:rsidR="00753F18" w:rsidRPr="007315D1" w:rsidRDefault="00753F18" w:rsidP="006D5E8E">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right w:val="single" w:sz="8" w:space="0" w:color="auto"/>
            </w:tcBorders>
            <w:shd w:val="clear" w:color="auto" w:fill="auto"/>
            <w:tcMar>
              <w:left w:w="57" w:type="dxa"/>
              <w:right w:w="57" w:type="dxa"/>
            </w:tcMar>
          </w:tcPr>
          <w:p w14:paraId="51DB1187" w14:textId="77777777" w:rsidR="00753F18" w:rsidRPr="007315D1" w:rsidRDefault="00753F18" w:rsidP="006D5E8E">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5C3C3D29" w14:textId="77777777" w:rsidR="00753F18" w:rsidRPr="007315D1" w:rsidRDefault="00753F18" w:rsidP="006D5E8E">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753F18" w:rsidRPr="007315D1" w14:paraId="2B8BCD96" w14:textId="77777777" w:rsidTr="006D5E8E">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2C121235" w14:textId="77777777" w:rsidR="00753F18" w:rsidRPr="007315D1" w:rsidRDefault="00753F18"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4C51583D" w14:textId="77777777" w:rsidR="00753F18" w:rsidRPr="007315D1" w:rsidRDefault="00753F18" w:rsidP="006D5E8E">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right w:val="single" w:sz="8" w:space="0" w:color="auto"/>
            </w:tcBorders>
            <w:shd w:val="clear" w:color="auto" w:fill="auto"/>
            <w:tcMar>
              <w:left w:w="57" w:type="dxa"/>
              <w:right w:w="57" w:type="dxa"/>
            </w:tcMar>
          </w:tcPr>
          <w:p w14:paraId="67B305F5" w14:textId="77777777" w:rsidR="00753F18" w:rsidRPr="007315D1" w:rsidRDefault="00753F18" w:rsidP="006D5E8E">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59F87420" w14:textId="77777777" w:rsidR="00753F18" w:rsidRPr="007315D1" w:rsidRDefault="00753F18" w:rsidP="006D5E8E">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753F18" w:rsidRPr="007315D1" w14:paraId="09933C08" w14:textId="77777777" w:rsidTr="006D5E8E">
        <w:trPr>
          <w:trHeight w:val="7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2D5AC4CA" w14:textId="77777777" w:rsidR="00753F18" w:rsidRPr="007315D1" w:rsidRDefault="00753F18" w:rsidP="00AA1EA7">
            <w:pPr>
              <w:numPr>
                <w:ilvl w:val="0"/>
                <w:numId w:val="49"/>
              </w:numPr>
              <w:tabs>
                <w:tab w:val="left" w:pos="2820"/>
              </w:tabs>
              <w:spacing w:after="0" w:line="240" w:lineRule="auto"/>
              <w:rPr>
                <w:rFonts w:cstheme="minorHAnsi"/>
                <w:color w:val="000000"/>
              </w:rPr>
            </w:pPr>
          </w:p>
        </w:tc>
        <w:tc>
          <w:tcPr>
            <w:tcW w:w="4790" w:type="dxa"/>
            <w:gridSpan w:val="7"/>
            <w:tcBorders>
              <w:bottom w:val="single" w:sz="12" w:space="0" w:color="auto"/>
              <w:right w:val="single" w:sz="8" w:space="0" w:color="auto"/>
            </w:tcBorders>
            <w:shd w:val="clear" w:color="auto" w:fill="auto"/>
            <w:tcMar>
              <w:left w:w="57" w:type="dxa"/>
              <w:right w:w="57" w:type="dxa"/>
            </w:tcMar>
          </w:tcPr>
          <w:p w14:paraId="0E3C564C" w14:textId="77777777" w:rsidR="00753F18" w:rsidRPr="007315D1" w:rsidRDefault="00753F18" w:rsidP="006D5E8E">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bottom w:val="single" w:sz="12" w:space="0" w:color="auto"/>
              <w:right w:val="single" w:sz="8" w:space="0" w:color="auto"/>
            </w:tcBorders>
            <w:shd w:val="clear" w:color="auto" w:fill="auto"/>
            <w:tcMar>
              <w:left w:w="57" w:type="dxa"/>
              <w:right w:w="57" w:type="dxa"/>
            </w:tcMar>
          </w:tcPr>
          <w:p w14:paraId="3BC75E14" w14:textId="77777777" w:rsidR="00753F18" w:rsidRPr="007315D1" w:rsidRDefault="00753F18" w:rsidP="006D5E8E">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bottom w:val="single" w:sz="12" w:space="0" w:color="auto"/>
              <w:right w:val="single" w:sz="12" w:space="0" w:color="auto"/>
            </w:tcBorders>
            <w:shd w:val="clear" w:color="auto" w:fill="auto"/>
            <w:tcMar>
              <w:left w:w="57" w:type="dxa"/>
              <w:right w:w="57" w:type="dxa"/>
            </w:tcMar>
          </w:tcPr>
          <w:p w14:paraId="6A70EF25" w14:textId="77777777" w:rsidR="00753F18" w:rsidRPr="007315D1" w:rsidRDefault="00753F18" w:rsidP="006D5E8E">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753F18" w:rsidRPr="007315D1" w14:paraId="659729DF" w14:textId="77777777" w:rsidTr="006D5E8E">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7072AD5C" w14:textId="77777777" w:rsidR="00753F18" w:rsidRPr="007315D1" w:rsidRDefault="00753F18" w:rsidP="006D5E8E">
            <w:pPr>
              <w:tabs>
                <w:tab w:val="left" w:pos="567"/>
              </w:tabs>
              <w:spacing w:after="0" w:line="240" w:lineRule="auto"/>
              <w:rPr>
                <w:rFonts w:cstheme="minorHAnsi"/>
                <w:color w:val="000000"/>
              </w:rPr>
            </w:pPr>
            <w:r w:rsidRPr="007315D1">
              <w:rPr>
                <w:rFonts w:cstheme="minorHAnsi"/>
                <w:color w:val="000000"/>
              </w:rPr>
              <w:t xml:space="preserve">Dopunska literatura </w:t>
            </w:r>
          </w:p>
          <w:p w14:paraId="7A7193EF" w14:textId="77777777" w:rsidR="00753F18" w:rsidRPr="007315D1" w:rsidRDefault="00753F18" w:rsidP="006D5E8E">
            <w:pPr>
              <w:tabs>
                <w:tab w:val="left" w:pos="567"/>
              </w:tabs>
              <w:spacing w:after="0" w:line="240" w:lineRule="auto"/>
              <w:rPr>
                <w:rFonts w:cstheme="minorHAnsi"/>
                <w:color w:val="000000"/>
              </w:rPr>
            </w:pPr>
          </w:p>
        </w:tc>
        <w:tc>
          <w:tcPr>
            <w:tcW w:w="7552" w:type="dxa"/>
            <w:gridSpan w:val="12"/>
            <w:tcBorders>
              <w:top w:val="single" w:sz="12" w:space="0" w:color="auto"/>
              <w:right w:val="single" w:sz="12" w:space="0" w:color="auto"/>
            </w:tcBorders>
            <w:tcMar>
              <w:left w:w="57" w:type="dxa"/>
              <w:right w:w="57" w:type="dxa"/>
            </w:tcMar>
          </w:tcPr>
          <w:p w14:paraId="72453F38" w14:textId="77777777" w:rsidR="00753F18" w:rsidRPr="007315D1" w:rsidRDefault="00753F18" w:rsidP="006D5E8E">
            <w:pPr>
              <w:tabs>
                <w:tab w:val="left" w:pos="2820"/>
              </w:tabs>
              <w:spacing w:after="0"/>
              <w:rPr>
                <w:rFonts w:eastAsia="Calibri" w:cstheme="minorHAnsi"/>
              </w:rPr>
            </w:pPr>
            <w:r w:rsidRPr="007315D1">
              <w:rPr>
                <w:rFonts w:cstheme="minorHAnsi"/>
                <w:i/>
                <w:iCs/>
              </w:rPr>
              <w:lastRenderedPageBreak/>
              <w:t>Gorenc, V.</w:t>
            </w:r>
            <w:r w:rsidRPr="007315D1">
              <w:rPr>
                <w:rFonts w:cstheme="minorHAnsi"/>
              </w:rPr>
              <w:t>, et al., Komentar Zakona o trgovačkim društvima, RriF, Zagreb, 2008</w:t>
            </w:r>
          </w:p>
        </w:tc>
      </w:tr>
      <w:tr w:rsidR="00753F18" w:rsidRPr="007315D1" w14:paraId="1A017E08" w14:textId="77777777" w:rsidTr="006D5E8E">
        <w:tc>
          <w:tcPr>
            <w:tcW w:w="1912" w:type="dxa"/>
            <w:gridSpan w:val="2"/>
            <w:tcBorders>
              <w:left w:val="single" w:sz="12" w:space="0" w:color="auto"/>
            </w:tcBorders>
            <w:shd w:val="clear" w:color="auto" w:fill="CCFFFF"/>
            <w:tcMar>
              <w:left w:w="57" w:type="dxa"/>
              <w:right w:w="57" w:type="dxa"/>
            </w:tcMar>
            <w:vAlign w:val="center"/>
          </w:tcPr>
          <w:p w14:paraId="732E4AD1" w14:textId="77777777" w:rsidR="00753F18" w:rsidRPr="007315D1" w:rsidRDefault="00753F18" w:rsidP="006D5E8E">
            <w:pPr>
              <w:tabs>
                <w:tab w:val="left" w:pos="567"/>
              </w:tabs>
              <w:spacing w:after="0" w:line="240" w:lineRule="auto"/>
              <w:rPr>
                <w:rFonts w:cstheme="minorHAnsi"/>
                <w:color w:val="000000"/>
              </w:rPr>
            </w:pPr>
            <w:r w:rsidRPr="007315D1">
              <w:rPr>
                <w:rFonts w:cstheme="minorHAnsi"/>
                <w:color w:val="000000"/>
              </w:rPr>
              <w:lastRenderedPageBreak/>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51F928F7" w14:textId="77777777" w:rsidR="00753F18" w:rsidRPr="007315D1" w:rsidRDefault="00753F18" w:rsidP="006D5E8E">
            <w:pPr>
              <w:pStyle w:val="Default"/>
              <w:rPr>
                <w:rFonts w:asciiTheme="minorHAnsi" w:hAnsiTheme="minorHAnsi" w:cstheme="minorHAnsi"/>
                <w:sz w:val="22"/>
                <w:szCs w:val="22"/>
              </w:rPr>
            </w:pPr>
            <w:r w:rsidRPr="007315D1">
              <w:rPr>
                <w:rFonts w:asciiTheme="minorHAnsi" w:hAnsiTheme="minorHAnsi" w:cstheme="minorHAnsi"/>
                <w:sz w:val="22"/>
                <w:szCs w:val="22"/>
              </w:rPr>
              <w:t xml:space="preserve">- Praćenje pohađanja nastave i uspješnosti izvršenja ostalih obveza studenata (nastavnik) </w:t>
            </w:r>
          </w:p>
          <w:p w14:paraId="5EA55B14" w14:textId="77777777" w:rsidR="00753F18" w:rsidRPr="007315D1" w:rsidRDefault="00753F18" w:rsidP="006D5E8E">
            <w:pPr>
              <w:pStyle w:val="Default"/>
              <w:rPr>
                <w:rFonts w:asciiTheme="minorHAnsi" w:hAnsiTheme="minorHAnsi" w:cstheme="minorHAnsi"/>
                <w:sz w:val="22"/>
                <w:szCs w:val="22"/>
              </w:rPr>
            </w:pPr>
            <w:r w:rsidRPr="007315D1">
              <w:rPr>
                <w:rFonts w:asciiTheme="minorHAnsi" w:hAnsiTheme="minorHAnsi" w:cstheme="minorHAnsi"/>
                <w:sz w:val="22"/>
                <w:szCs w:val="22"/>
              </w:rPr>
              <w:t xml:space="preserve">- Nadzor izvođenja nastave (prodekan za nastavu ili druga odgovorna osoba) </w:t>
            </w:r>
          </w:p>
          <w:p w14:paraId="08A3F5D2" w14:textId="77777777" w:rsidR="00753F18" w:rsidRPr="007315D1" w:rsidRDefault="00753F18" w:rsidP="006D5E8E">
            <w:pPr>
              <w:pStyle w:val="Default"/>
              <w:rPr>
                <w:rFonts w:asciiTheme="minorHAnsi" w:hAnsiTheme="minorHAnsi" w:cstheme="minorHAnsi"/>
                <w:sz w:val="22"/>
                <w:szCs w:val="22"/>
              </w:rPr>
            </w:pPr>
            <w:r w:rsidRPr="007315D1">
              <w:rPr>
                <w:rFonts w:asciiTheme="minorHAnsi" w:hAnsiTheme="minorHAnsi" w:cstheme="minorHAnsi"/>
                <w:sz w:val="22"/>
                <w:szCs w:val="22"/>
              </w:rPr>
              <w:t xml:space="preserve">- Analiza uspješnosti studiranja po svim predmetima studija (prodekan za nastavu ili druga odgovorna osoba) </w:t>
            </w:r>
          </w:p>
          <w:p w14:paraId="151A2DD1" w14:textId="77777777" w:rsidR="00753F18" w:rsidRPr="007315D1" w:rsidRDefault="00753F18" w:rsidP="006D5E8E">
            <w:pPr>
              <w:pStyle w:val="Default"/>
              <w:rPr>
                <w:rFonts w:asciiTheme="minorHAnsi" w:hAnsiTheme="minorHAnsi" w:cstheme="minorHAnsi"/>
                <w:sz w:val="22"/>
                <w:szCs w:val="22"/>
              </w:rPr>
            </w:pPr>
            <w:r w:rsidRPr="007315D1">
              <w:rPr>
                <w:rFonts w:asciiTheme="minorHAnsi" w:hAnsiTheme="minorHAnsi" w:cstheme="minorHAnsi"/>
                <w:sz w:val="22"/>
                <w:szCs w:val="22"/>
              </w:rPr>
              <w:t xml:space="preserve">- Studentska anketa o kvaliteti nastavnika i nastave za svaki predmet studija (UNIST, Centar za unaprjeđenje kvalitete) </w:t>
            </w:r>
          </w:p>
          <w:p w14:paraId="285C6B11" w14:textId="77777777" w:rsidR="00753F18" w:rsidRPr="007315D1" w:rsidRDefault="00753F18" w:rsidP="006D5E8E">
            <w:pPr>
              <w:pStyle w:val="Default"/>
              <w:rPr>
                <w:rFonts w:asciiTheme="minorHAnsi" w:hAnsiTheme="minorHAnsi" w:cstheme="minorHAnsi"/>
                <w:sz w:val="22"/>
                <w:szCs w:val="22"/>
              </w:rPr>
            </w:pPr>
            <w:r w:rsidRPr="007315D1">
              <w:rPr>
                <w:rFonts w:asciiTheme="minorHAnsi" w:hAnsiTheme="minorHAnsi" w:cstheme="minorHAnsi"/>
                <w:sz w:val="22"/>
                <w:szCs w:val="22"/>
              </w:rPr>
              <w:t xml:space="preserve">- Ispitom koji provodi predmetni nastavnik provjeravaju se svi ishodi učenja predmeta </w:t>
            </w:r>
          </w:p>
          <w:p w14:paraId="7C84313B" w14:textId="77777777" w:rsidR="00753F18" w:rsidRPr="007315D1" w:rsidRDefault="00753F18" w:rsidP="006D5E8E">
            <w:pPr>
              <w:pStyle w:val="Default"/>
              <w:rPr>
                <w:rFonts w:asciiTheme="minorHAnsi" w:hAnsiTheme="minorHAnsi" w:cstheme="minorHAnsi"/>
                <w:sz w:val="22"/>
                <w:szCs w:val="22"/>
              </w:rPr>
            </w:pPr>
            <w:r w:rsidRPr="007315D1">
              <w:rPr>
                <w:rFonts w:asciiTheme="minorHAnsi" w:hAnsiTheme="minorHAnsi" w:cstheme="minorHAnsi"/>
                <w:sz w:val="22"/>
                <w:szCs w:val="22"/>
              </w:rPr>
              <w:t xml:space="preserve">- Periodično se vrši provjera sadržaja ispita, temeljem koje se utvrđuje primjerenost načina provjeravanja ishoda učenja (prodekan za nastavu ili druga odgovorna osoba) </w:t>
            </w:r>
          </w:p>
          <w:p w14:paraId="76619E44" w14:textId="77777777" w:rsidR="00753F18" w:rsidRPr="007315D1" w:rsidRDefault="00753F18" w:rsidP="006D5E8E">
            <w:pPr>
              <w:tabs>
                <w:tab w:val="left" w:pos="2820"/>
              </w:tabs>
              <w:spacing w:after="0"/>
              <w:rPr>
                <w:rFonts w:cstheme="minorHAnsi"/>
              </w:rPr>
            </w:pPr>
          </w:p>
        </w:tc>
      </w:tr>
      <w:tr w:rsidR="00753F18" w:rsidRPr="007315D1" w14:paraId="7EA0D4B3" w14:textId="77777777" w:rsidTr="006D5E8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64CBEF7" w14:textId="77777777" w:rsidR="00753F18" w:rsidRPr="007315D1" w:rsidRDefault="00753F18" w:rsidP="006D5E8E">
            <w:pPr>
              <w:tabs>
                <w:tab w:val="left" w:pos="567"/>
              </w:tabs>
              <w:spacing w:after="0" w:line="240" w:lineRule="auto"/>
              <w:rPr>
                <w:rFonts w:cstheme="minorHAnsi"/>
                <w:color w:val="000000"/>
              </w:rPr>
            </w:pPr>
            <w:r w:rsidRPr="007315D1">
              <w:rPr>
                <w:rFonts w:cstheme="minorHAnsi"/>
                <w:color w:val="000000"/>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0946DD34" w14:textId="77777777" w:rsidR="00753F18" w:rsidRPr="007315D1" w:rsidRDefault="00753F18" w:rsidP="006D5E8E">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bl>
    <w:p w14:paraId="657B4F2F" w14:textId="3022D141" w:rsidR="00A806A7" w:rsidRDefault="00A806A7" w:rsidP="000736D3">
      <w:pPr>
        <w:spacing w:after="0" w:line="240" w:lineRule="auto"/>
        <w:jc w:val="both"/>
        <w:rPr>
          <w:rFonts w:cstheme="minorHAnsi"/>
        </w:rPr>
      </w:pPr>
    </w:p>
    <w:p w14:paraId="42C28A72" w14:textId="2FC78D9A" w:rsidR="00E80764" w:rsidRDefault="00E80764" w:rsidP="000736D3">
      <w:pPr>
        <w:spacing w:after="0" w:line="240" w:lineRule="auto"/>
        <w:jc w:val="both"/>
        <w:rPr>
          <w:rFonts w:cstheme="minorHAnsi"/>
        </w:rPr>
      </w:pPr>
    </w:p>
    <w:p w14:paraId="15902716" w14:textId="77777777" w:rsidR="00E80764" w:rsidRPr="007315D1" w:rsidRDefault="00E80764" w:rsidP="000736D3">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14169A" w:rsidRPr="007315D1" w14:paraId="68A2DAA8" w14:textId="77777777" w:rsidTr="0014169A">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64055908" w14:textId="77777777" w:rsidR="0014169A" w:rsidRPr="007315D1" w:rsidRDefault="0014169A" w:rsidP="0014169A">
            <w:pPr>
              <w:spacing w:before="60" w:after="60" w:line="240" w:lineRule="auto"/>
              <w:ind w:left="397" w:hanging="397"/>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3C356CFC" w14:textId="77777777" w:rsidR="0014169A" w:rsidRPr="007315D1" w:rsidRDefault="0014169A" w:rsidP="0014169A">
            <w:pPr>
              <w:spacing w:before="60" w:after="60" w:line="240" w:lineRule="auto"/>
              <w:ind w:left="397" w:hanging="397"/>
              <w:rPr>
                <w:rFonts w:cstheme="minorHAnsi"/>
                <w:b/>
              </w:rPr>
            </w:pPr>
            <w:r w:rsidRPr="007315D1">
              <w:rPr>
                <w:rFonts w:cstheme="minorHAnsi"/>
                <w:b/>
              </w:rPr>
              <w:t>Softverski alati za upravljanje hotelskim i ugostiteljskim poslovanjem</w:t>
            </w:r>
          </w:p>
        </w:tc>
      </w:tr>
      <w:tr w:rsidR="0014169A" w:rsidRPr="007315D1" w14:paraId="06D85B12" w14:textId="77777777" w:rsidTr="0014169A">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4AAB5A70" w14:textId="77777777" w:rsidR="0014169A" w:rsidRPr="007315D1" w:rsidRDefault="0014169A" w:rsidP="0014169A">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tcPr>
          <w:p w14:paraId="2AB95ABF" w14:textId="77777777" w:rsidR="0014169A" w:rsidRPr="007315D1" w:rsidRDefault="0014169A" w:rsidP="0014169A">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23DB25FC" w14:textId="77777777" w:rsidR="0014169A" w:rsidRPr="007315D1" w:rsidRDefault="0014169A" w:rsidP="0014169A">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294CEACC" w14:textId="66858945" w:rsidR="0014169A" w:rsidRPr="007315D1" w:rsidRDefault="0014169A" w:rsidP="0014169A">
            <w:pPr>
              <w:spacing w:after="0" w:line="240" w:lineRule="auto"/>
              <w:rPr>
                <w:rFonts w:cstheme="minorHAnsi"/>
              </w:rPr>
            </w:pPr>
            <w:r w:rsidRPr="007315D1">
              <w:rPr>
                <w:rFonts w:cstheme="minorHAnsi"/>
              </w:rPr>
              <w:t>2.</w:t>
            </w:r>
          </w:p>
        </w:tc>
      </w:tr>
      <w:tr w:rsidR="0014169A" w:rsidRPr="007315D1" w14:paraId="4B1D0E0D" w14:textId="77777777" w:rsidTr="0014169A">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52A758A" w14:textId="77777777" w:rsidR="0014169A" w:rsidRPr="007315D1" w:rsidRDefault="0014169A" w:rsidP="0014169A">
            <w:pPr>
              <w:spacing w:after="0" w:line="240" w:lineRule="auto"/>
              <w:rPr>
                <w:rFonts w:cstheme="minorHAnsi"/>
              </w:rPr>
            </w:pPr>
            <w:r w:rsidRPr="007315D1">
              <w:rPr>
                <w:rStyle w:val="Naglaeno"/>
                <w:rFonts w:cstheme="minorHAnsi"/>
              </w:rPr>
              <w:t>Nositelj/i predmeta</w:t>
            </w:r>
          </w:p>
        </w:tc>
        <w:tc>
          <w:tcPr>
            <w:tcW w:w="2502" w:type="dxa"/>
            <w:gridSpan w:val="3"/>
            <w:tcBorders>
              <w:bottom w:val="single" w:sz="12" w:space="0" w:color="auto"/>
              <w:right w:val="single" w:sz="12" w:space="0" w:color="auto"/>
            </w:tcBorders>
            <w:tcMar>
              <w:left w:w="57" w:type="dxa"/>
              <w:right w:w="57" w:type="dxa"/>
            </w:tcMar>
          </w:tcPr>
          <w:p w14:paraId="38EC0B38" w14:textId="77777777" w:rsidR="0014169A" w:rsidRPr="007315D1" w:rsidRDefault="0014169A" w:rsidP="0014169A">
            <w:pPr>
              <w:spacing w:after="0" w:line="240" w:lineRule="auto"/>
              <w:rPr>
                <w:rFonts w:cstheme="minorHAnsi"/>
              </w:rPr>
            </w:pPr>
            <w:r w:rsidRPr="007315D1">
              <w:rPr>
                <w:rFonts w:cstheme="minorHAnsi"/>
              </w:rPr>
              <w:t>Izv. prof. dr. sc. Marko Hell</w:t>
            </w:r>
          </w:p>
          <w:p w14:paraId="52774640" w14:textId="77777777" w:rsidR="0014169A" w:rsidRPr="007315D1" w:rsidRDefault="0014169A" w:rsidP="0014169A">
            <w:pPr>
              <w:spacing w:after="0" w:line="240" w:lineRule="auto"/>
              <w:rPr>
                <w:rFonts w:cstheme="minorHAnsi"/>
              </w:rPr>
            </w:pP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44CED619" w14:textId="77777777" w:rsidR="0014169A" w:rsidRPr="007315D1" w:rsidRDefault="0014169A" w:rsidP="0014169A">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4DF8568C" w14:textId="20C3EF1C" w:rsidR="0014169A" w:rsidRPr="007315D1" w:rsidRDefault="0014169A" w:rsidP="0014169A">
            <w:pPr>
              <w:spacing w:after="0" w:line="240" w:lineRule="auto"/>
              <w:rPr>
                <w:rFonts w:cstheme="minorHAnsi"/>
              </w:rPr>
            </w:pPr>
            <w:r w:rsidRPr="007315D1">
              <w:rPr>
                <w:rFonts w:cstheme="minorHAnsi"/>
              </w:rPr>
              <w:t>4</w:t>
            </w:r>
          </w:p>
        </w:tc>
      </w:tr>
      <w:tr w:rsidR="0014169A" w:rsidRPr="007315D1" w14:paraId="7D485FD4" w14:textId="77777777" w:rsidTr="0014169A">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34B0F6B8" w14:textId="77777777" w:rsidR="0014169A" w:rsidRPr="007315D1" w:rsidRDefault="0014169A" w:rsidP="0014169A">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03F5BD33" w14:textId="77777777" w:rsidR="0014169A" w:rsidRPr="007315D1" w:rsidRDefault="0014169A" w:rsidP="0014169A">
            <w:pPr>
              <w:spacing w:after="0" w:line="240" w:lineRule="auto"/>
              <w:rPr>
                <w:rFonts w:cstheme="minorHAnsi"/>
              </w:rPr>
            </w:pPr>
            <w:r w:rsidRPr="007315D1">
              <w:rPr>
                <w:rFonts w:cstheme="minorHAnsi"/>
              </w:rPr>
              <w:fldChar w:fldCharType="begin">
                <w:ffData>
                  <w:name w:val=""/>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2288" w:type="dxa"/>
            <w:gridSpan w:val="4"/>
            <w:vMerge w:val="restart"/>
            <w:tcBorders>
              <w:right w:val="single" w:sz="12" w:space="0" w:color="auto"/>
            </w:tcBorders>
            <w:shd w:val="clear" w:color="auto" w:fill="CCFFFF"/>
            <w:tcMar>
              <w:left w:w="57" w:type="dxa"/>
              <w:right w:w="57" w:type="dxa"/>
            </w:tcMar>
            <w:vAlign w:val="center"/>
          </w:tcPr>
          <w:p w14:paraId="05680487" w14:textId="77777777" w:rsidR="0014169A" w:rsidRPr="007315D1" w:rsidRDefault="0014169A" w:rsidP="0014169A">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02826EF6" w14:textId="77777777" w:rsidR="0014169A" w:rsidRPr="007315D1" w:rsidRDefault="0014169A" w:rsidP="0014169A">
            <w:pPr>
              <w:spacing w:after="0" w:line="240" w:lineRule="auto"/>
              <w:jc w:val="center"/>
              <w:rPr>
                <w:rFonts w:cstheme="minorHAnsi"/>
                <w:b/>
              </w:rPr>
            </w:pPr>
            <w:r w:rsidRPr="007315D1">
              <w:rPr>
                <w:rFonts w:cstheme="minorHAnsi"/>
                <w:b/>
              </w:rPr>
              <w:t>P</w:t>
            </w:r>
          </w:p>
        </w:tc>
        <w:tc>
          <w:tcPr>
            <w:tcW w:w="706" w:type="dxa"/>
            <w:gridSpan w:val="2"/>
            <w:tcBorders>
              <w:bottom w:val="single" w:sz="12" w:space="0" w:color="auto"/>
              <w:right w:val="single" w:sz="12" w:space="0" w:color="auto"/>
            </w:tcBorders>
            <w:vAlign w:val="center"/>
          </w:tcPr>
          <w:p w14:paraId="60E78485" w14:textId="77777777" w:rsidR="0014169A" w:rsidRPr="007315D1" w:rsidRDefault="0014169A" w:rsidP="0014169A">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2CD3C227" w14:textId="77777777" w:rsidR="0014169A" w:rsidRPr="007315D1" w:rsidRDefault="0014169A" w:rsidP="0014169A">
            <w:pPr>
              <w:spacing w:after="0" w:line="240" w:lineRule="auto"/>
              <w:jc w:val="center"/>
              <w:rPr>
                <w:rFonts w:cstheme="minorHAnsi"/>
                <w:b/>
              </w:rPr>
            </w:pPr>
            <w:r w:rsidRPr="007315D1">
              <w:rPr>
                <w:rFonts w:cstheme="minorHAnsi"/>
                <w:b/>
              </w:rPr>
              <w:t>V</w:t>
            </w:r>
          </w:p>
        </w:tc>
        <w:tc>
          <w:tcPr>
            <w:tcW w:w="618" w:type="dxa"/>
            <w:tcBorders>
              <w:bottom w:val="single" w:sz="12" w:space="0" w:color="auto"/>
              <w:right w:val="single" w:sz="12" w:space="0" w:color="auto"/>
            </w:tcBorders>
            <w:vAlign w:val="center"/>
          </w:tcPr>
          <w:p w14:paraId="52CC28DC" w14:textId="77777777" w:rsidR="0014169A" w:rsidRPr="007315D1" w:rsidRDefault="0014169A" w:rsidP="0014169A">
            <w:pPr>
              <w:spacing w:after="0" w:line="240" w:lineRule="auto"/>
              <w:jc w:val="center"/>
              <w:rPr>
                <w:rFonts w:cstheme="minorHAnsi"/>
              </w:rPr>
            </w:pPr>
            <w:r w:rsidRPr="007315D1">
              <w:rPr>
                <w:rFonts w:cstheme="minorHAnsi"/>
              </w:rPr>
              <w:t>T</w:t>
            </w:r>
          </w:p>
        </w:tc>
      </w:tr>
      <w:tr w:rsidR="0014169A" w:rsidRPr="007315D1" w14:paraId="3821CFCE" w14:textId="77777777" w:rsidTr="0014169A">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5C913509" w14:textId="77777777" w:rsidR="0014169A" w:rsidRPr="007315D1" w:rsidRDefault="0014169A" w:rsidP="0014169A">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49AC7F33" w14:textId="77777777" w:rsidR="0014169A" w:rsidRPr="007315D1" w:rsidRDefault="0014169A" w:rsidP="0014169A">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799894B3" w14:textId="77777777" w:rsidR="0014169A" w:rsidRPr="007315D1" w:rsidRDefault="0014169A" w:rsidP="0014169A">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6D8D9AAD" w14:textId="77777777" w:rsidR="0014169A" w:rsidRPr="007315D1" w:rsidRDefault="0014169A" w:rsidP="0014169A">
            <w:pPr>
              <w:spacing w:after="0" w:line="240" w:lineRule="auto"/>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6C73BE3B" w14:textId="799CFD1C" w:rsidR="0014169A" w:rsidRPr="007315D1" w:rsidRDefault="0014169A" w:rsidP="0014169A">
            <w:pPr>
              <w:spacing w:after="0" w:line="240" w:lineRule="auto"/>
              <w:rPr>
                <w:rFonts w:cstheme="minorHAnsi"/>
              </w:rPr>
            </w:pPr>
            <w:r w:rsidRPr="007315D1">
              <w:rPr>
                <w:rFonts w:cstheme="minorHAnsi"/>
              </w:rPr>
              <w:t>-</w:t>
            </w:r>
          </w:p>
        </w:tc>
        <w:tc>
          <w:tcPr>
            <w:tcW w:w="712" w:type="dxa"/>
            <w:tcBorders>
              <w:bottom w:val="single" w:sz="12" w:space="0" w:color="auto"/>
              <w:right w:val="single" w:sz="12" w:space="0" w:color="auto"/>
            </w:tcBorders>
            <w:vAlign w:val="center"/>
          </w:tcPr>
          <w:p w14:paraId="2F55C01E" w14:textId="7EDE61CA" w:rsidR="0014169A" w:rsidRPr="007315D1" w:rsidRDefault="0014169A" w:rsidP="0014169A">
            <w:pPr>
              <w:spacing w:after="0" w:line="240" w:lineRule="auto"/>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07B7FAEB" w14:textId="2FD66348" w:rsidR="0014169A" w:rsidRPr="007315D1" w:rsidRDefault="0014169A" w:rsidP="0014169A">
            <w:pPr>
              <w:spacing w:after="0" w:line="240" w:lineRule="auto"/>
              <w:rPr>
                <w:rFonts w:cstheme="minorHAnsi"/>
              </w:rPr>
            </w:pPr>
            <w:r w:rsidRPr="007315D1">
              <w:rPr>
                <w:rFonts w:cstheme="minorHAnsi"/>
              </w:rPr>
              <w:t>-</w:t>
            </w:r>
          </w:p>
        </w:tc>
      </w:tr>
      <w:tr w:rsidR="0014169A" w:rsidRPr="007315D1" w14:paraId="1CD8251A" w14:textId="77777777" w:rsidTr="0014169A">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042DE1CA" w14:textId="77777777" w:rsidR="0014169A" w:rsidRPr="007315D1" w:rsidRDefault="0014169A" w:rsidP="0014169A">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6F3BAE97" w14:textId="77777777" w:rsidR="0014169A" w:rsidRPr="007315D1" w:rsidRDefault="0014169A" w:rsidP="0014169A">
            <w:pPr>
              <w:spacing w:after="0" w:line="240" w:lineRule="auto"/>
              <w:rPr>
                <w:rFonts w:cstheme="minorHAnsi"/>
              </w:rPr>
            </w:pPr>
            <w:r w:rsidRPr="007315D1">
              <w:rPr>
                <w:rFonts w:cstheme="minorHAnsi"/>
              </w:rPr>
              <w:t>Izborni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5FA5B723" w14:textId="77777777" w:rsidR="0014169A" w:rsidRPr="007315D1" w:rsidRDefault="0014169A" w:rsidP="0014169A">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736FA349" w14:textId="77777777" w:rsidR="0014169A" w:rsidRPr="007315D1" w:rsidRDefault="0014169A" w:rsidP="0014169A">
            <w:pPr>
              <w:spacing w:after="0" w:line="240" w:lineRule="auto"/>
              <w:rPr>
                <w:rFonts w:cstheme="minorHAnsi"/>
              </w:rPr>
            </w:pPr>
            <w:r w:rsidRPr="007315D1">
              <w:rPr>
                <w:rFonts w:cstheme="minorHAnsi"/>
              </w:rPr>
              <w:t>40%</w:t>
            </w:r>
          </w:p>
        </w:tc>
      </w:tr>
      <w:tr w:rsidR="0014169A" w:rsidRPr="007315D1" w14:paraId="3D45D7F4" w14:textId="77777777" w:rsidTr="0014169A">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2B141A68" w14:textId="77777777" w:rsidR="0014169A" w:rsidRPr="007315D1" w:rsidRDefault="0014169A" w:rsidP="0014169A">
            <w:pPr>
              <w:tabs>
                <w:tab w:val="left" w:pos="2820"/>
              </w:tabs>
              <w:spacing w:after="0"/>
              <w:jc w:val="center"/>
              <w:rPr>
                <w:rFonts w:cstheme="minorHAnsi"/>
                <w:b/>
              </w:rPr>
            </w:pPr>
            <w:r w:rsidRPr="007315D1">
              <w:rPr>
                <w:rFonts w:cstheme="minorHAnsi"/>
                <w:b/>
              </w:rPr>
              <w:t>OPIS PREDMETA</w:t>
            </w:r>
          </w:p>
        </w:tc>
      </w:tr>
      <w:tr w:rsidR="0014169A" w:rsidRPr="007315D1" w14:paraId="6167718C" w14:textId="77777777" w:rsidTr="0014169A">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3B7A931E" w14:textId="77777777" w:rsidR="0014169A" w:rsidRPr="007315D1" w:rsidRDefault="0014169A" w:rsidP="0014169A">
            <w:pPr>
              <w:tabs>
                <w:tab w:val="left" w:pos="2820"/>
              </w:tabs>
              <w:spacing w:after="0" w:line="240" w:lineRule="auto"/>
              <w:rPr>
                <w:rFonts w:cstheme="minorHAnsi"/>
              </w:rPr>
            </w:pPr>
            <w:r w:rsidRPr="007315D1">
              <w:rPr>
                <w:rFonts w:cstheme="minorHAnsi"/>
                <w:color w:val="000000"/>
              </w:rPr>
              <w:t>Ciljevi predmeta</w:t>
            </w:r>
          </w:p>
        </w:tc>
        <w:tc>
          <w:tcPr>
            <w:tcW w:w="7552" w:type="dxa"/>
            <w:gridSpan w:val="12"/>
            <w:tcBorders>
              <w:top w:val="single" w:sz="12" w:space="0" w:color="auto"/>
              <w:right w:val="single" w:sz="12" w:space="0" w:color="auto"/>
            </w:tcBorders>
            <w:tcMar>
              <w:left w:w="57" w:type="dxa"/>
              <w:right w:w="57" w:type="dxa"/>
            </w:tcMar>
          </w:tcPr>
          <w:p w14:paraId="686AB9D1" w14:textId="77777777" w:rsidR="0014169A" w:rsidRPr="007315D1" w:rsidRDefault="0014169A" w:rsidP="0014169A">
            <w:pPr>
              <w:tabs>
                <w:tab w:val="left" w:pos="2820"/>
              </w:tabs>
              <w:spacing w:after="0"/>
              <w:rPr>
                <w:rFonts w:cstheme="minorHAnsi"/>
              </w:rPr>
            </w:pPr>
            <w:r w:rsidRPr="007315D1">
              <w:rPr>
                <w:rFonts w:cstheme="minorHAnsi"/>
              </w:rPr>
              <w:t>Steći znanja i vještine korištenja informatičkih tehnologija u hotelskom i ugostiteljskom poslovanju</w:t>
            </w:r>
          </w:p>
        </w:tc>
      </w:tr>
      <w:tr w:rsidR="0014169A" w:rsidRPr="007315D1" w14:paraId="551D6CD9" w14:textId="77777777" w:rsidTr="0014169A">
        <w:tc>
          <w:tcPr>
            <w:tcW w:w="1912" w:type="dxa"/>
            <w:gridSpan w:val="2"/>
            <w:tcBorders>
              <w:left w:val="single" w:sz="12" w:space="0" w:color="auto"/>
            </w:tcBorders>
            <w:shd w:val="clear" w:color="auto" w:fill="CCFFFF"/>
            <w:tcMar>
              <w:left w:w="57" w:type="dxa"/>
              <w:right w:w="57" w:type="dxa"/>
            </w:tcMar>
            <w:vAlign w:val="center"/>
          </w:tcPr>
          <w:p w14:paraId="587BF3E8" w14:textId="77777777" w:rsidR="0014169A" w:rsidRPr="007315D1" w:rsidRDefault="0014169A" w:rsidP="0014169A">
            <w:pPr>
              <w:tabs>
                <w:tab w:val="left" w:pos="2820"/>
              </w:tabs>
              <w:spacing w:after="0" w:line="240" w:lineRule="auto"/>
              <w:rPr>
                <w:rFonts w:cstheme="minorHAnsi"/>
                <w:color w:val="000000"/>
              </w:rPr>
            </w:pPr>
            <w:r w:rsidRPr="007315D1">
              <w:rPr>
                <w:rFonts w:cstheme="minorHAnsi"/>
                <w:color w:val="000000"/>
              </w:rPr>
              <w:t>Uvjeti za upis predmeta i ulazne kompetencije potrebne za predmet</w:t>
            </w:r>
          </w:p>
        </w:tc>
        <w:tc>
          <w:tcPr>
            <w:tcW w:w="7552" w:type="dxa"/>
            <w:gridSpan w:val="12"/>
            <w:tcBorders>
              <w:right w:val="single" w:sz="12" w:space="0" w:color="auto"/>
            </w:tcBorders>
            <w:tcMar>
              <w:left w:w="57" w:type="dxa"/>
              <w:right w:w="57" w:type="dxa"/>
            </w:tcMar>
          </w:tcPr>
          <w:p w14:paraId="2648E246" w14:textId="77777777" w:rsidR="0014169A" w:rsidRPr="007315D1" w:rsidRDefault="0014169A" w:rsidP="0014169A">
            <w:pPr>
              <w:tabs>
                <w:tab w:val="left" w:pos="2820"/>
              </w:tabs>
              <w:spacing w:after="0"/>
              <w:rPr>
                <w:rFonts w:cstheme="minorHAnsi"/>
              </w:rPr>
            </w:pPr>
          </w:p>
        </w:tc>
      </w:tr>
      <w:tr w:rsidR="0014169A" w:rsidRPr="007315D1" w14:paraId="1B211268" w14:textId="77777777" w:rsidTr="0014169A">
        <w:tc>
          <w:tcPr>
            <w:tcW w:w="1912" w:type="dxa"/>
            <w:gridSpan w:val="2"/>
            <w:tcBorders>
              <w:left w:val="single" w:sz="12" w:space="0" w:color="auto"/>
            </w:tcBorders>
            <w:shd w:val="clear" w:color="auto" w:fill="CCFFFF"/>
            <w:tcMar>
              <w:left w:w="57" w:type="dxa"/>
              <w:right w:w="57" w:type="dxa"/>
            </w:tcMar>
            <w:vAlign w:val="center"/>
          </w:tcPr>
          <w:p w14:paraId="64E59D5E" w14:textId="77777777" w:rsidR="0014169A" w:rsidRPr="007315D1" w:rsidRDefault="0014169A" w:rsidP="0014169A">
            <w:pPr>
              <w:tabs>
                <w:tab w:val="left" w:pos="2820"/>
              </w:tabs>
              <w:spacing w:after="0" w:line="240" w:lineRule="auto"/>
              <w:rPr>
                <w:rFonts w:cstheme="minorHAnsi"/>
                <w:color w:val="000000"/>
              </w:rPr>
            </w:pPr>
            <w:r w:rsidRPr="007315D1">
              <w:rPr>
                <w:rFonts w:cstheme="minorHAnsi"/>
                <w:color w:val="000000"/>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57D30580" w14:textId="77777777" w:rsidR="0014169A" w:rsidRPr="007315D1" w:rsidRDefault="0014169A" w:rsidP="00AA1EA7">
            <w:pPr>
              <w:pStyle w:val="Odlomakpopisa"/>
              <w:numPr>
                <w:ilvl w:val="0"/>
                <w:numId w:val="63"/>
              </w:numPr>
              <w:tabs>
                <w:tab w:val="left" w:pos="2820"/>
              </w:tabs>
              <w:spacing w:after="0"/>
              <w:rPr>
                <w:rFonts w:cstheme="minorHAnsi"/>
              </w:rPr>
            </w:pPr>
            <w:r w:rsidRPr="007315D1">
              <w:rPr>
                <w:rFonts w:cstheme="minorHAnsi"/>
              </w:rPr>
              <w:t xml:space="preserve">Koristiti IT za organizaciju i vođenje manifestacije </w:t>
            </w:r>
          </w:p>
          <w:p w14:paraId="5586DDFC" w14:textId="77777777" w:rsidR="0014169A" w:rsidRPr="007315D1" w:rsidRDefault="0014169A" w:rsidP="00AA1EA7">
            <w:pPr>
              <w:pStyle w:val="Odlomakpopisa"/>
              <w:numPr>
                <w:ilvl w:val="0"/>
                <w:numId w:val="63"/>
              </w:numPr>
              <w:tabs>
                <w:tab w:val="left" w:pos="2820"/>
              </w:tabs>
              <w:spacing w:after="0"/>
              <w:rPr>
                <w:rFonts w:cstheme="minorHAnsi"/>
              </w:rPr>
            </w:pPr>
            <w:r w:rsidRPr="007315D1">
              <w:rPr>
                <w:rFonts w:cstheme="minorHAnsi"/>
              </w:rPr>
              <w:t>Analizirati i izvještavati u hotelijerstvu i ugostiteljstvu korištenjem programa za obradu podataka</w:t>
            </w:r>
          </w:p>
          <w:p w14:paraId="31FEE843" w14:textId="77777777" w:rsidR="0014169A" w:rsidRPr="007315D1" w:rsidRDefault="0014169A" w:rsidP="00AA1EA7">
            <w:pPr>
              <w:pStyle w:val="Odlomakpopisa"/>
              <w:numPr>
                <w:ilvl w:val="0"/>
                <w:numId w:val="63"/>
              </w:numPr>
              <w:tabs>
                <w:tab w:val="left" w:pos="2820"/>
              </w:tabs>
              <w:spacing w:after="0"/>
              <w:rPr>
                <w:rFonts w:cstheme="minorHAnsi"/>
              </w:rPr>
            </w:pPr>
            <w:r w:rsidRPr="007315D1">
              <w:rPr>
                <w:rFonts w:cstheme="minorHAnsi"/>
              </w:rPr>
              <w:t>Prepoznati  hotelske i ugostiteljske procese u svrhu poboljšanja kvalitete poslovanja</w:t>
            </w:r>
          </w:p>
        </w:tc>
      </w:tr>
      <w:tr w:rsidR="0014169A" w:rsidRPr="007315D1" w14:paraId="39D24C9E" w14:textId="77777777" w:rsidTr="0014169A">
        <w:tc>
          <w:tcPr>
            <w:tcW w:w="1912" w:type="dxa"/>
            <w:gridSpan w:val="2"/>
            <w:tcBorders>
              <w:left w:val="single" w:sz="12" w:space="0" w:color="auto"/>
            </w:tcBorders>
            <w:shd w:val="clear" w:color="auto" w:fill="CCFFFF"/>
            <w:tcMar>
              <w:left w:w="57" w:type="dxa"/>
              <w:right w:w="57" w:type="dxa"/>
            </w:tcMar>
            <w:vAlign w:val="center"/>
          </w:tcPr>
          <w:p w14:paraId="5ECBDEDF" w14:textId="77777777" w:rsidR="0014169A" w:rsidRPr="007315D1" w:rsidRDefault="0014169A" w:rsidP="0014169A">
            <w:pPr>
              <w:tabs>
                <w:tab w:val="left" w:pos="2820"/>
              </w:tabs>
              <w:spacing w:after="0" w:line="240" w:lineRule="auto"/>
              <w:rPr>
                <w:rFonts w:cstheme="minorHAnsi"/>
                <w:color w:val="000000"/>
              </w:rPr>
            </w:pPr>
            <w:r w:rsidRPr="007315D1">
              <w:rPr>
                <w:rFonts w:cstheme="minorHAnsi"/>
                <w:color w:val="000000"/>
              </w:rPr>
              <w:t xml:space="preserve">Sadržaj predmeta detaljno razrađen prema satnici nastave </w:t>
            </w:r>
          </w:p>
        </w:tc>
        <w:tc>
          <w:tcPr>
            <w:tcW w:w="7552" w:type="dxa"/>
            <w:gridSpan w:val="12"/>
            <w:tcBorders>
              <w:right w:val="single" w:sz="12" w:space="0" w:color="auto"/>
            </w:tcBorders>
            <w:tcMar>
              <w:left w:w="57" w:type="dxa"/>
              <w:right w:w="57" w:type="dxa"/>
            </w:tcMar>
          </w:tcPr>
          <w:p w14:paraId="4E31E89A" w14:textId="77777777" w:rsidR="0014169A" w:rsidRPr="007315D1" w:rsidRDefault="0014169A" w:rsidP="0014169A">
            <w:pPr>
              <w:spacing w:after="0" w:line="240" w:lineRule="auto"/>
              <w:rPr>
                <w:rFonts w:cstheme="minorHAnsi"/>
              </w:rPr>
            </w:pPr>
            <w:r w:rsidRPr="007315D1">
              <w:rPr>
                <w:rFonts w:cstheme="minorHAnsi"/>
              </w:rPr>
              <w:t xml:space="preserve">                     Predavanja                                                         Vježbe</w:t>
            </w:r>
          </w:p>
          <w:tbl>
            <w:tblPr>
              <w:tblStyle w:val="Reetkatablice"/>
              <w:tblW w:w="0" w:type="auto"/>
              <w:tblLayout w:type="fixed"/>
              <w:tblLook w:val="04A0" w:firstRow="1" w:lastRow="0" w:firstColumn="1" w:lastColumn="0" w:noHBand="0" w:noVBand="1"/>
            </w:tblPr>
            <w:tblGrid>
              <w:gridCol w:w="3122"/>
              <w:gridCol w:w="592"/>
              <w:gridCol w:w="3094"/>
              <w:gridCol w:w="620"/>
            </w:tblGrid>
            <w:tr w:rsidR="0014169A" w:rsidRPr="007315D1" w14:paraId="56810B85" w14:textId="77777777" w:rsidTr="0014169A">
              <w:tc>
                <w:tcPr>
                  <w:tcW w:w="3122" w:type="dxa"/>
                </w:tcPr>
                <w:p w14:paraId="6BB542BF" w14:textId="77777777" w:rsidR="0014169A" w:rsidRPr="007315D1" w:rsidRDefault="0014169A" w:rsidP="0014169A">
                  <w:pPr>
                    <w:rPr>
                      <w:rFonts w:cstheme="minorHAnsi"/>
                    </w:rPr>
                  </w:pPr>
                  <w:r w:rsidRPr="007315D1">
                    <w:rPr>
                      <w:rFonts w:cstheme="minorHAnsi"/>
                    </w:rPr>
                    <w:t>Tema</w:t>
                  </w:r>
                </w:p>
              </w:tc>
              <w:tc>
                <w:tcPr>
                  <w:tcW w:w="592" w:type="dxa"/>
                </w:tcPr>
                <w:p w14:paraId="23CE7B52" w14:textId="77777777" w:rsidR="0014169A" w:rsidRPr="007315D1" w:rsidRDefault="0014169A" w:rsidP="0014169A">
                  <w:pPr>
                    <w:rPr>
                      <w:rFonts w:cstheme="minorHAnsi"/>
                    </w:rPr>
                  </w:pPr>
                  <w:r w:rsidRPr="007315D1">
                    <w:rPr>
                      <w:rFonts w:cstheme="minorHAnsi"/>
                    </w:rPr>
                    <w:t xml:space="preserve">         sati</w:t>
                  </w:r>
                </w:p>
              </w:tc>
              <w:tc>
                <w:tcPr>
                  <w:tcW w:w="3094" w:type="dxa"/>
                </w:tcPr>
                <w:p w14:paraId="435DBBDA" w14:textId="77777777" w:rsidR="0014169A" w:rsidRPr="007315D1" w:rsidRDefault="0014169A" w:rsidP="0014169A">
                  <w:pPr>
                    <w:rPr>
                      <w:rFonts w:cstheme="minorHAnsi"/>
                    </w:rPr>
                  </w:pPr>
                  <w:r w:rsidRPr="007315D1">
                    <w:rPr>
                      <w:rFonts w:cstheme="minorHAnsi"/>
                    </w:rPr>
                    <w:t xml:space="preserve"> tema </w:t>
                  </w:r>
                </w:p>
              </w:tc>
              <w:tc>
                <w:tcPr>
                  <w:tcW w:w="620" w:type="dxa"/>
                </w:tcPr>
                <w:p w14:paraId="7DFC6379" w14:textId="77777777" w:rsidR="0014169A" w:rsidRPr="007315D1" w:rsidRDefault="0014169A" w:rsidP="0014169A">
                  <w:pPr>
                    <w:rPr>
                      <w:rFonts w:cstheme="minorHAnsi"/>
                    </w:rPr>
                  </w:pPr>
                  <w:r w:rsidRPr="007315D1">
                    <w:rPr>
                      <w:rFonts w:cstheme="minorHAnsi"/>
                    </w:rPr>
                    <w:t xml:space="preserve">        sati</w:t>
                  </w:r>
                </w:p>
              </w:tc>
            </w:tr>
            <w:tr w:rsidR="0014169A" w:rsidRPr="007315D1" w14:paraId="5225A25C" w14:textId="77777777" w:rsidTr="0014169A">
              <w:tc>
                <w:tcPr>
                  <w:tcW w:w="3122" w:type="dxa"/>
                </w:tcPr>
                <w:p w14:paraId="2FA3E32E" w14:textId="77777777" w:rsidR="0014169A" w:rsidRPr="007315D1" w:rsidRDefault="0014169A" w:rsidP="0014169A">
                  <w:pPr>
                    <w:rPr>
                      <w:rFonts w:cstheme="minorHAnsi"/>
                    </w:rPr>
                  </w:pPr>
                  <w:r w:rsidRPr="007315D1">
                    <w:rPr>
                      <w:rFonts w:cstheme="minorHAnsi"/>
                    </w:rPr>
                    <w:lastRenderedPageBreak/>
                    <w:t>1. Pregled važnosti N.J. ishoda. Vrste i arhitektura alata za upravljanje manifestacijama.</w:t>
                  </w:r>
                </w:p>
              </w:tc>
              <w:tc>
                <w:tcPr>
                  <w:tcW w:w="592" w:type="dxa"/>
                </w:tcPr>
                <w:p w14:paraId="3D4F2AD6" w14:textId="77777777" w:rsidR="0014169A" w:rsidRPr="007315D1" w:rsidRDefault="0014169A" w:rsidP="0014169A">
                  <w:pPr>
                    <w:rPr>
                      <w:rFonts w:cstheme="minorHAnsi"/>
                    </w:rPr>
                  </w:pPr>
                  <w:r w:rsidRPr="007315D1">
                    <w:rPr>
                      <w:rFonts w:cstheme="minorHAnsi"/>
                    </w:rPr>
                    <w:t>2</w:t>
                  </w:r>
                </w:p>
              </w:tc>
              <w:tc>
                <w:tcPr>
                  <w:tcW w:w="3094" w:type="dxa"/>
                </w:tcPr>
                <w:p w14:paraId="212B2664" w14:textId="77777777" w:rsidR="0014169A" w:rsidRPr="007315D1" w:rsidRDefault="0014169A" w:rsidP="0014169A">
                  <w:pPr>
                    <w:rPr>
                      <w:rFonts w:cstheme="minorHAnsi"/>
                    </w:rPr>
                  </w:pPr>
                  <w:r w:rsidRPr="007315D1">
                    <w:rPr>
                      <w:rFonts w:cstheme="minorHAnsi"/>
                    </w:rPr>
                    <w:t>Zadatak 1. Definiranje vlastitog primjera manifestacije</w:t>
                  </w:r>
                </w:p>
              </w:tc>
              <w:tc>
                <w:tcPr>
                  <w:tcW w:w="620" w:type="dxa"/>
                </w:tcPr>
                <w:p w14:paraId="0F6C8B38" w14:textId="1392634E" w:rsidR="0014169A" w:rsidRPr="007315D1" w:rsidRDefault="0014169A" w:rsidP="0014169A">
                  <w:pPr>
                    <w:rPr>
                      <w:rFonts w:cstheme="minorHAnsi"/>
                    </w:rPr>
                  </w:pPr>
                  <w:r w:rsidRPr="007315D1">
                    <w:rPr>
                      <w:rFonts w:cstheme="minorHAnsi"/>
                    </w:rPr>
                    <w:t>1</w:t>
                  </w:r>
                </w:p>
              </w:tc>
            </w:tr>
            <w:tr w:rsidR="0014169A" w:rsidRPr="007315D1" w14:paraId="672B0D15" w14:textId="77777777" w:rsidTr="0014169A">
              <w:tc>
                <w:tcPr>
                  <w:tcW w:w="3122" w:type="dxa"/>
                </w:tcPr>
                <w:p w14:paraId="08D2740C" w14:textId="77777777" w:rsidR="0014169A" w:rsidRPr="007315D1" w:rsidRDefault="0014169A" w:rsidP="0014169A">
                  <w:pPr>
                    <w:rPr>
                      <w:rFonts w:cstheme="minorHAnsi"/>
                    </w:rPr>
                  </w:pPr>
                  <w:r w:rsidRPr="007315D1">
                    <w:rPr>
                      <w:rFonts w:cstheme="minorHAnsi"/>
                    </w:rPr>
                    <w:t>2. Diskusija temeljena na studentskim komentarima na forumu. Pregled softverskih alata za upravljanje manifestacijama. Formiranje timova za istraživanje on-line alata za upravljanje manifestacijama.</w:t>
                  </w:r>
                </w:p>
              </w:tc>
              <w:tc>
                <w:tcPr>
                  <w:tcW w:w="592" w:type="dxa"/>
                </w:tcPr>
                <w:p w14:paraId="0CBAB4EC" w14:textId="77777777" w:rsidR="0014169A" w:rsidRPr="007315D1" w:rsidRDefault="0014169A" w:rsidP="0014169A">
                  <w:pPr>
                    <w:rPr>
                      <w:rFonts w:cstheme="minorHAnsi"/>
                    </w:rPr>
                  </w:pPr>
                  <w:r w:rsidRPr="007315D1">
                    <w:rPr>
                      <w:rFonts w:cstheme="minorHAnsi"/>
                    </w:rPr>
                    <w:t>2</w:t>
                  </w:r>
                </w:p>
              </w:tc>
              <w:tc>
                <w:tcPr>
                  <w:tcW w:w="3094" w:type="dxa"/>
                </w:tcPr>
                <w:p w14:paraId="71BB7CED" w14:textId="77777777" w:rsidR="0014169A" w:rsidRPr="007315D1" w:rsidRDefault="0014169A" w:rsidP="0014169A">
                  <w:pPr>
                    <w:rPr>
                      <w:rFonts w:cstheme="minorHAnsi"/>
                    </w:rPr>
                  </w:pPr>
                  <w:r w:rsidRPr="007315D1">
                    <w:rPr>
                      <w:rFonts w:cstheme="minorHAnsi"/>
                    </w:rPr>
                    <w:t>Zadatak 2. Modeliranje aktivnosti za svoju ideju manifestacije prema primjerima u multimedijalnom obliku</w:t>
                  </w:r>
                </w:p>
              </w:tc>
              <w:tc>
                <w:tcPr>
                  <w:tcW w:w="620" w:type="dxa"/>
                </w:tcPr>
                <w:p w14:paraId="40B47CF8" w14:textId="2B0298B8" w:rsidR="0014169A" w:rsidRPr="007315D1" w:rsidRDefault="0014169A" w:rsidP="0014169A">
                  <w:pPr>
                    <w:rPr>
                      <w:rFonts w:cstheme="minorHAnsi"/>
                    </w:rPr>
                  </w:pPr>
                  <w:r w:rsidRPr="007315D1">
                    <w:rPr>
                      <w:rFonts w:cstheme="minorHAnsi"/>
                    </w:rPr>
                    <w:t>1</w:t>
                  </w:r>
                </w:p>
              </w:tc>
            </w:tr>
            <w:tr w:rsidR="0014169A" w:rsidRPr="007315D1" w14:paraId="3277B4B7" w14:textId="77777777" w:rsidTr="0014169A">
              <w:tc>
                <w:tcPr>
                  <w:tcW w:w="3122" w:type="dxa"/>
                </w:tcPr>
                <w:p w14:paraId="79A1DA68" w14:textId="77777777" w:rsidR="0014169A" w:rsidRPr="007315D1" w:rsidRDefault="0014169A" w:rsidP="0014169A">
                  <w:pPr>
                    <w:rPr>
                      <w:rFonts w:cstheme="minorHAnsi"/>
                    </w:rPr>
                  </w:pPr>
                  <w:r w:rsidRPr="007315D1">
                    <w:rPr>
                      <w:rFonts w:cstheme="minorHAnsi"/>
                    </w:rPr>
                    <w:t xml:space="preserve">3. Diskusija o odabranim alatima temeljem studentskim komentarima na forumu. Korisničko sučelje i funkcionalnost alata za upravljanje manifestacijama. </w:t>
                  </w:r>
                </w:p>
              </w:tc>
              <w:tc>
                <w:tcPr>
                  <w:tcW w:w="592" w:type="dxa"/>
                </w:tcPr>
                <w:p w14:paraId="5144CAAE" w14:textId="77777777" w:rsidR="0014169A" w:rsidRPr="007315D1" w:rsidRDefault="0014169A" w:rsidP="0014169A">
                  <w:pPr>
                    <w:rPr>
                      <w:rFonts w:cstheme="minorHAnsi"/>
                    </w:rPr>
                  </w:pPr>
                  <w:r w:rsidRPr="007315D1">
                    <w:rPr>
                      <w:rFonts w:cstheme="minorHAnsi"/>
                    </w:rPr>
                    <w:t>2</w:t>
                  </w:r>
                </w:p>
              </w:tc>
              <w:tc>
                <w:tcPr>
                  <w:tcW w:w="3094" w:type="dxa"/>
                  <w:vAlign w:val="center"/>
                </w:tcPr>
                <w:p w14:paraId="57205BA3" w14:textId="77777777" w:rsidR="0014169A" w:rsidRPr="007315D1" w:rsidRDefault="0014169A" w:rsidP="0014169A">
                  <w:pPr>
                    <w:rPr>
                      <w:rFonts w:cstheme="minorHAnsi"/>
                    </w:rPr>
                  </w:pPr>
                  <w:r w:rsidRPr="007315D1">
                    <w:rPr>
                      <w:rFonts w:cstheme="minorHAnsi"/>
                    </w:rPr>
                    <w:t>Zadatak 3. Izrada strukturne raščlambe poslova (WBS). Povezivanje aktivnosti u projektnu cjelinu prema primjerima u multimedijalnom obliku</w:t>
                  </w:r>
                </w:p>
              </w:tc>
              <w:tc>
                <w:tcPr>
                  <w:tcW w:w="620" w:type="dxa"/>
                </w:tcPr>
                <w:p w14:paraId="0F6861AC" w14:textId="6C1C8443" w:rsidR="0014169A" w:rsidRPr="007315D1" w:rsidRDefault="0014169A" w:rsidP="0014169A">
                  <w:pPr>
                    <w:rPr>
                      <w:rFonts w:cstheme="minorHAnsi"/>
                    </w:rPr>
                  </w:pPr>
                  <w:r w:rsidRPr="007315D1">
                    <w:rPr>
                      <w:rFonts w:cstheme="minorHAnsi"/>
                    </w:rPr>
                    <w:t>1</w:t>
                  </w:r>
                </w:p>
              </w:tc>
            </w:tr>
            <w:tr w:rsidR="0014169A" w:rsidRPr="007315D1" w14:paraId="55C5278D" w14:textId="77777777" w:rsidTr="0014169A">
              <w:tc>
                <w:tcPr>
                  <w:tcW w:w="3122" w:type="dxa"/>
                </w:tcPr>
                <w:p w14:paraId="355C90EB" w14:textId="77777777" w:rsidR="0014169A" w:rsidRPr="007315D1" w:rsidRDefault="0014169A" w:rsidP="0014169A">
                  <w:pPr>
                    <w:rPr>
                      <w:rFonts w:cstheme="minorHAnsi"/>
                    </w:rPr>
                  </w:pPr>
                  <w:r w:rsidRPr="007315D1">
                    <w:rPr>
                      <w:rFonts w:cstheme="minorHAnsi"/>
                    </w:rPr>
                    <w:t xml:space="preserve">4. Diskusija o funkcionalnostima alata  temeljena na studentskim komentarima na forumu. IT podrška upravljanju provedbom manifestacija. </w:t>
                  </w:r>
                </w:p>
              </w:tc>
              <w:tc>
                <w:tcPr>
                  <w:tcW w:w="592" w:type="dxa"/>
                </w:tcPr>
                <w:p w14:paraId="3B30694E" w14:textId="77777777" w:rsidR="0014169A" w:rsidRPr="007315D1" w:rsidRDefault="0014169A" w:rsidP="0014169A">
                  <w:pPr>
                    <w:rPr>
                      <w:rFonts w:cstheme="minorHAnsi"/>
                    </w:rPr>
                  </w:pPr>
                  <w:r w:rsidRPr="007315D1">
                    <w:rPr>
                      <w:rFonts w:cstheme="minorHAnsi"/>
                    </w:rPr>
                    <w:t>2</w:t>
                  </w:r>
                </w:p>
              </w:tc>
              <w:tc>
                <w:tcPr>
                  <w:tcW w:w="3094" w:type="dxa"/>
                  <w:vAlign w:val="center"/>
                </w:tcPr>
                <w:p w14:paraId="4B449852" w14:textId="77777777" w:rsidR="0014169A" w:rsidRPr="007315D1" w:rsidRDefault="0014169A" w:rsidP="0014169A">
                  <w:pPr>
                    <w:rPr>
                      <w:rFonts w:cstheme="minorHAnsi"/>
                    </w:rPr>
                  </w:pPr>
                  <w:r w:rsidRPr="007315D1">
                    <w:rPr>
                      <w:rFonts w:cstheme="minorHAnsi"/>
                    </w:rPr>
                    <w:t>Zadatak 4. Procjena, definiranje i uređivanje potrebnih resursa. Alokacija resursa za vlastiti primjer manifestacije prema primjerima u multimedijalnom obliku.</w:t>
                  </w:r>
                </w:p>
              </w:tc>
              <w:tc>
                <w:tcPr>
                  <w:tcW w:w="620" w:type="dxa"/>
                </w:tcPr>
                <w:p w14:paraId="21946A77" w14:textId="731BB5C9" w:rsidR="0014169A" w:rsidRPr="007315D1" w:rsidRDefault="0014169A" w:rsidP="0014169A">
                  <w:pPr>
                    <w:rPr>
                      <w:rFonts w:cstheme="minorHAnsi"/>
                    </w:rPr>
                  </w:pPr>
                  <w:r w:rsidRPr="007315D1">
                    <w:rPr>
                      <w:rFonts w:cstheme="minorHAnsi"/>
                    </w:rPr>
                    <w:t>1</w:t>
                  </w:r>
                </w:p>
              </w:tc>
            </w:tr>
            <w:tr w:rsidR="0014169A" w:rsidRPr="007315D1" w14:paraId="1674698E" w14:textId="77777777" w:rsidTr="0014169A">
              <w:tc>
                <w:tcPr>
                  <w:tcW w:w="3122" w:type="dxa"/>
                </w:tcPr>
                <w:p w14:paraId="078B41A4" w14:textId="77777777" w:rsidR="0014169A" w:rsidRPr="007315D1" w:rsidRDefault="0014169A" w:rsidP="0014169A">
                  <w:pPr>
                    <w:rPr>
                      <w:rFonts w:cstheme="minorHAnsi"/>
                    </w:rPr>
                  </w:pPr>
                  <w:r w:rsidRPr="007315D1">
                    <w:rPr>
                      <w:rFonts w:cstheme="minorHAnsi"/>
                    </w:rPr>
                    <w:t>5. Diskusija temeljena na timskim prezentacijama istraživanja alata za upravljanje manifestacijama</w:t>
                  </w:r>
                </w:p>
              </w:tc>
              <w:tc>
                <w:tcPr>
                  <w:tcW w:w="592" w:type="dxa"/>
                </w:tcPr>
                <w:p w14:paraId="0461D5E5" w14:textId="77777777" w:rsidR="0014169A" w:rsidRPr="007315D1" w:rsidRDefault="0014169A" w:rsidP="0014169A">
                  <w:pPr>
                    <w:rPr>
                      <w:rFonts w:cstheme="minorHAnsi"/>
                    </w:rPr>
                  </w:pPr>
                  <w:r w:rsidRPr="007315D1">
                    <w:rPr>
                      <w:rFonts w:cstheme="minorHAnsi"/>
                    </w:rPr>
                    <w:t>2</w:t>
                  </w:r>
                </w:p>
              </w:tc>
              <w:tc>
                <w:tcPr>
                  <w:tcW w:w="3094" w:type="dxa"/>
                </w:tcPr>
                <w:p w14:paraId="38577733" w14:textId="77777777" w:rsidR="0014169A" w:rsidRPr="007315D1" w:rsidRDefault="0014169A" w:rsidP="0014169A">
                  <w:pPr>
                    <w:rPr>
                      <w:rFonts w:cstheme="minorHAnsi"/>
                    </w:rPr>
                  </w:pPr>
                  <w:r w:rsidRPr="007315D1">
                    <w:rPr>
                      <w:rFonts w:cstheme="minorHAnsi"/>
                    </w:rPr>
                    <w:t>Zadatak 5. Praćenje provedbe i ažuriranje izvršenosti zadataka za vlastitu ideju manifestacije prema primjerima u multimedijalnom obliku.</w:t>
                  </w:r>
                </w:p>
              </w:tc>
              <w:tc>
                <w:tcPr>
                  <w:tcW w:w="620" w:type="dxa"/>
                </w:tcPr>
                <w:p w14:paraId="0E84C489" w14:textId="46B7116B" w:rsidR="0014169A" w:rsidRPr="007315D1" w:rsidRDefault="0014169A" w:rsidP="0014169A">
                  <w:pPr>
                    <w:rPr>
                      <w:rFonts w:cstheme="minorHAnsi"/>
                    </w:rPr>
                  </w:pPr>
                  <w:r w:rsidRPr="007315D1">
                    <w:rPr>
                      <w:rFonts w:cstheme="minorHAnsi"/>
                    </w:rPr>
                    <w:t>1</w:t>
                  </w:r>
                </w:p>
              </w:tc>
            </w:tr>
            <w:tr w:rsidR="0014169A" w:rsidRPr="007315D1" w14:paraId="464F5970" w14:textId="77777777" w:rsidTr="0014169A">
              <w:tc>
                <w:tcPr>
                  <w:tcW w:w="3122" w:type="dxa"/>
                </w:tcPr>
                <w:p w14:paraId="0B021F64" w14:textId="77777777" w:rsidR="0014169A" w:rsidRPr="007315D1" w:rsidRDefault="0014169A" w:rsidP="0014169A">
                  <w:pPr>
                    <w:rPr>
                      <w:rFonts w:cstheme="minorHAnsi"/>
                    </w:rPr>
                  </w:pPr>
                  <w:r w:rsidRPr="007315D1">
                    <w:rPr>
                      <w:rFonts w:cstheme="minorHAnsi"/>
                    </w:rPr>
                    <w:t>6. Osnovi pojmovi o podacima. Prikupljanje i arhiviranje podataka. Eksterni izvori podataka i kako ih pronaći</w:t>
                  </w:r>
                </w:p>
              </w:tc>
              <w:tc>
                <w:tcPr>
                  <w:tcW w:w="592" w:type="dxa"/>
                </w:tcPr>
                <w:p w14:paraId="6B7AF8A5" w14:textId="77777777" w:rsidR="0014169A" w:rsidRPr="007315D1" w:rsidRDefault="0014169A" w:rsidP="0014169A">
                  <w:pPr>
                    <w:rPr>
                      <w:rFonts w:cstheme="minorHAnsi"/>
                    </w:rPr>
                  </w:pPr>
                  <w:r w:rsidRPr="007315D1">
                    <w:rPr>
                      <w:rFonts w:cstheme="minorHAnsi"/>
                    </w:rPr>
                    <w:t>2</w:t>
                  </w:r>
                </w:p>
              </w:tc>
              <w:tc>
                <w:tcPr>
                  <w:tcW w:w="3094" w:type="dxa"/>
                </w:tcPr>
                <w:p w14:paraId="67A1D06B" w14:textId="77777777" w:rsidR="0014169A" w:rsidRPr="007315D1" w:rsidRDefault="0014169A" w:rsidP="0014169A">
                  <w:pPr>
                    <w:ind w:right="-113"/>
                    <w:rPr>
                      <w:rFonts w:cstheme="minorHAnsi"/>
                    </w:rPr>
                  </w:pPr>
                  <w:r w:rsidRPr="007315D1">
                    <w:rPr>
                      <w:rFonts w:cstheme="minorHAnsi"/>
                    </w:rPr>
                    <w:t>Zadatak 6: Izrada vlastitog primjera korištenja funkcija u MS Excelu za napredni rad s poslovnim podacima, prema primjerima u multimedijalnom obliku</w:t>
                  </w:r>
                </w:p>
              </w:tc>
              <w:tc>
                <w:tcPr>
                  <w:tcW w:w="620" w:type="dxa"/>
                </w:tcPr>
                <w:p w14:paraId="45C58A16" w14:textId="643ECBBE" w:rsidR="0014169A" w:rsidRPr="007315D1" w:rsidRDefault="0014169A" w:rsidP="0014169A">
                  <w:pPr>
                    <w:rPr>
                      <w:rFonts w:cstheme="minorHAnsi"/>
                    </w:rPr>
                  </w:pPr>
                  <w:r w:rsidRPr="007315D1">
                    <w:rPr>
                      <w:rFonts w:cstheme="minorHAnsi"/>
                    </w:rPr>
                    <w:t>1</w:t>
                  </w:r>
                </w:p>
              </w:tc>
            </w:tr>
            <w:tr w:rsidR="0014169A" w:rsidRPr="007315D1" w14:paraId="0B274C37" w14:textId="77777777" w:rsidTr="0014169A">
              <w:tc>
                <w:tcPr>
                  <w:tcW w:w="3122" w:type="dxa"/>
                </w:tcPr>
                <w:p w14:paraId="6D2709A8" w14:textId="77777777" w:rsidR="0014169A" w:rsidRPr="007315D1" w:rsidRDefault="0014169A" w:rsidP="0014169A">
                  <w:pPr>
                    <w:rPr>
                      <w:rFonts w:cstheme="minorHAnsi"/>
                    </w:rPr>
                  </w:pPr>
                  <w:r w:rsidRPr="007315D1">
                    <w:rPr>
                      <w:rFonts w:cstheme="minorHAnsi"/>
                    </w:rPr>
                    <w:t>7. Diskusija temeljena na studentskim komentarima na forumu o načinima korištenja internih i eksternih izvora podataka. Osnovni pojmovi o relacijskim bazama podataka.</w:t>
                  </w:r>
                </w:p>
              </w:tc>
              <w:tc>
                <w:tcPr>
                  <w:tcW w:w="592" w:type="dxa"/>
                </w:tcPr>
                <w:p w14:paraId="0DAA686C" w14:textId="77777777" w:rsidR="0014169A" w:rsidRPr="007315D1" w:rsidRDefault="0014169A" w:rsidP="0014169A">
                  <w:pPr>
                    <w:rPr>
                      <w:rFonts w:cstheme="minorHAnsi"/>
                    </w:rPr>
                  </w:pPr>
                  <w:r w:rsidRPr="007315D1">
                    <w:rPr>
                      <w:rFonts w:cstheme="minorHAnsi"/>
                    </w:rPr>
                    <w:t>2</w:t>
                  </w:r>
                </w:p>
              </w:tc>
              <w:tc>
                <w:tcPr>
                  <w:tcW w:w="3094" w:type="dxa"/>
                </w:tcPr>
                <w:p w14:paraId="5D74AA69" w14:textId="77777777" w:rsidR="0014169A" w:rsidRPr="007315D1" w:rsidRDefault="0014169A" w:rsidP="0014169A">
                  <w:pPr>
                    <w:rPr>
                      <w:rFonts w:cstheme="minorHAnsi"/>
                    </w:rPr>
                  </w:pPr>
                  <w:r w:rsidRPr="007315D1">
                    <w:rPr>
                      <w:rFonts w:cstheme="minorHAnsi"/>
                    </w:rPr>
                    <w:t xml:space="preserve">Zadatak 7: Izrada automatiziranog sučelja za analizu poslovnih podataka u MS Excelu prema primjerima u multimedijalnom obliku </w:t>
                  </w:r>
                </w:p>
              </w:tc>
              <w:tc>
                <w:tcPr>
                  <w:tcW w:w="620" w:type="dxa"/>
                </w:tcPr>
                <w:p w14:paraId="5FBA5A4E" w14:textId="21FEA0DB" w:rsidR="0014169A" w:rsidRPr="007315D1" w:rsidRDefault="0014169A" w:rsidP="0014169A">
                  <w:pPr>
                    <w:rPr>
                      <w:rFonts w:cstheme="minorHAnsi"/>
                    </w:rPr>
                  </w:pPr>
                  <w:r w:rsidRPr="007315D1">
                    <w:rPr>
                      <w:rFonts w:cstheme="minorHAnsi"/>
                    </w:rPr>
                    <w:t>1</w:t>
                  </w:r>
                </w:p>
              </w:tc>
            </w:tr>
            <w:tr w:rsidR="0014169A" w:rsidRPr="007315D1" w14:paraId="48380E89" w14:textId="77777777" w:rsidTr="0014169A">
              <w:tc>
                <w:tcPr>
                  <w:tcW w:w="3122" w:type="dxa"/>
                </w:tcPr>
                <w:p w14:paraId="7DA38057" w14:textId="77777777" w:rsidR="0014169A" w:rsidRPr="007315D1" w:rsidRDefault="0014169A" w:rsidP="0014169A">
                  <w:pPr>
                    <w:rPr>
                      <w:rFonts w:cstheme="minorHAnsi"/>
                    </w:rPr>
                  </w:pPr>
                  <w:r w:rsidRPr="007315D1">
                    <w:rPr>
                      <w:rFonts w:cstheme="minorHAnsi"/>
                    </w:rPr>
                    <w:t>8. Diskusija temeljena na studentskim komentarima na forumu o mogućnostima upotrebe relacijskih baza podataka. Osnovni pojmovi i primjena poslovne inteligencije u HiUG</w:t>
                  </w:r>
                </w:p>
              </w:tc>
              <w:tc>
                <w:tcPr>
                  <w:tcW w:w="592" w:type="dxa"/>
                </w:tcPr>
                <w:p w14:paraId="047F89D0" w14:textId="77777777" w:rsidR="0014169A" w:rsidRPr="007315D1" w:rsidRDefault="0014169A" w:rsidP="0014169A">
                  <w:pPr>
                    <w:rPr>
                      <w:rFonts w:cstheme="minorHAnsi"/>
                    </w:rPr>
                  </w:pPr>
                  <w:r w:rsidRPr="007315D1">
                    <w:rPr>
                      <w:rFonts w:cstheme="minorHAnsi"/>
                    </w:rPr>
                    <w:t>2</w:t>
                  </w:r>
                </w:p>
              </w:tc>
              <w:tc>
                <w:tcPr>
                  <w:tcW w:w="3094" w:type="dxa"/>
                </w:tcPr>
                <w:p w14:paraId="2BD69BF3" w14:textId="77777777" w:rsidR="0014169A" w:rsidRPr="007315D1" w:rsidRDefault="0014169A" w:rsidP="0014169A">
                  <w:pPr>
                    <w:ind w:right="-113"/>
                    <w:rPr>
                      <w:rFonts w:cstheme="minorHAnsi"/>
                    </w:rPr>
                  </w:pPr>
                  <w:r w:rsidRPr="007315D1">
                    <w:rPr>
                      <w:rFonts w:cstheme="minorHAnsi"/>
                    </w:rPr>
                    <w:t>Zadatak 8: Korištenje funkcija u MS Excelu za izrada interaktivnog dokumenta prodaje prema primjerima u multimedijalnom obliku</w:t>
                  </w:r>
                </w:p>
              </w:tc>
              <w:tc>
                <w:tcPr>
                  <w:tcW w:w="620" w:type="dxa"/>
                </w:tcPr>
                <w:p w14:paraId="63297345" w14:textId="61999C48" w:rsidR="0014169A" w:rsidRPr="007315D1" w:rsidRDefault="0014169A" w:rsidP="0014169A">
                  <w:pPr>
                    <w:rPr>
                      <w:rFonts w:cstheme="minorHAnsi"/>
                    </w:rPr>
                  </w:pPr>
                  <w:r w:rsidRPr="007315D1">
                    <w:rPr>
                      <w:rFonts w:cstheme="minorHAnsi"/>
                    </w:rPr>
                    <w:t>1</w:t>
                  </w:r>
                </w:p>
              </w:tc>
            </w:tr>
            <w:tr w:rsidR="0014169A" w:rsidRPr="007315D1" w14:paraId="23938446" w14:textId="77777777" w:rsidTr="0014169A">
              <w:tc>
                <w:tcPr>
                  <w:tcW w:w="3122" w:type="dxa"/>
                </w:tcPr>
                <w:p w14:paraId="299269E6" w14:textId="77777777" w:rsidR="0014169A" w:rsidRPr="007315D1" w:rsidRDefault="0014169A" w:rsidP="0014169A">
                  <w:pPr>
                    <w:rPr>
                      <w:rFonts w:cstheme="minorHAnsi"/>
                    </w:rPr>
                  </w:pPr>
                  <w:r w:rsidRPr="007315D1">
                    <w:rPr>
                      <w:rFonts w:cstheme="minorHAnsi"/>
                    </w:rPr>
                    <w:t xml:space="preserve">9. Diskusija o primjeni poslovne inteligencije u HiUG temeljena na studentskim komentarima na </w:t>
                  </w:r>
                  <w:r w:rsidRPr="007315D1">
                    <w:rPr>
                      <w:rFonts w:cstheme="minorHAnsi"/>
                    </w:rPr>
                    <w:lastRenderedPageBreak/>
                    <w:t>forumu. Uloga PI u poslovanju, Metode, tehnologije i alati PI</w:t>
                  </w:r>
                </w:p>
              </w:tc>
              <w:tc>
                <w:tcPr>
                  <w:tcW w:w="592" w:type="dxa"/>
                </w:tcPr>
                <w:p w14:paraId="70F56502" w14:textId="77777777" w:rsidR="0014169A" w:rsidRPr="007315D1" w:rsidRDefault="0014169A" w:rsidP="0014169A">
                  <w:pPr>
                    <w:rPr>
                      <w:rFonts w:cstheme="minorHAnsi"/>
                    </w:rPr>
                  </w:pPr>
                  <w:r w:rsidRPr="007315D1">
                    <w:rPr>
                      <w:rFonts w:cstheme="minorHAnsi"/>
                    </w:rPr>
                    <w:lastRenderedPageBreak/>
                    <w:t>2</w:t>
                  </w:r>
                </w:p>
              </w:tc>
              <w:tc>
                <w:tcPr>
                  <w:tcW w:w="3094" w:type="dxa"/>
                </w:tcPr>
                <w:p w14:paraId="1130F05F" w14:textId="77777777" w:rsidR="0014169A" w:rsidRPr="007315D1" w:rsidRDefault="0014169A" w:rsidP="0014169A">
                  <w:pPr>
                    <w:ind w:right="-113"/>
                    <w:rPr>
                      <w:rFonts w:cstheme="minorHAnsi"/>
                    </w:rPr>
                  </w:pPr>
                  <w:r w:rsidRPr="007315D1">
                    <w:rPr>
                      <w:rFonts w:cstheme="minorHAnsi"/>
                    </w:rPr>
                    <w:t>Zadatak 9: Korištenje funkcija u MS Excelu za r</w:t>
                  </w:r>
                  <w:hyperlink r:id="rId36" w:history="1">
                    <w:r w:rsidRPr="007315D1">
                      <w:rPr>
                        <w:rFonts w:cstheme="minorHAnsi"/>
                      </w:rPr>
                      <w:t>ad s tablicama</w:t>
                    </w:r>
                  </w:hyperlink>
                  <w:r w:rsidRPr="007315D1">
                    <w:rPr>
                      <w:rFonts w:cstheme="minorHAnsi"/>
                    </w:rPr>
                    <w:t xml:space="preserve"> i pivot tablicama prema </w:t>
                  </w:r>
                  <w:r w:rsidRPr="007315D1">
                    <w:rPr>
                      <w:rFonts w:cstheme="minorHAnsi"/>
                    </w:rPr>
                    <w:lastRenderedPageBreak/>
                    <w:t>primjerima u multimedijalnom obliku</w:t>
                  </w:r>
                </w:p>
              </w:tc>
              <w:tc>
                <w:tcPr>
                  <w:tcW w:w="620" w:type="dxa"/>
                </w:tcPr>
                <w:p w14:paraId="1D821CB1" w14:textId="0FC5A77E" w:rsidR="0014169A" w:rsidRPr="007315D1" w:rsidRDefault="0014169A" w:rsidP="0014169A">
                  <w:pPr>
                    <w:rPr>
                      <w:rFonts w:cstheme="minorHAnsi"/>
                    </w:rPr>
                  </w:pPr>
                  <w:r w:rsidRPr="007315D1">
                    <w:rPr>
                      <w:rFonts w:cstheme="minorHAnsi"/>
                    </w:rPr>
                    <w:lastRenderedPageBreak/>
                    <w:t>1</w:t>
                  </w:r>
                </w:p>
              </w:tc>
            </w:tr>
            <w:tr w:rsidR="0014169A" w:rsidRPr="007315D1" w14:paraId="5A65B128" w14:textId="77777777" w:rsidTr="0014169A">
              <w:tc>
                <w:tcPr>
                  <w:tcW w:w="3122" w:type="dxa"/>
                </w:tcPr>
                <w:p w14:paraId="6D464054" w14:textId="77777777" w:rsidR="0014169A" w:rsidRPr="007315D1" w:rsidRDefault="0014169A" w:rsidP="0014169A">
                  <w:pPr>
                    <w:rPr>
                      <w:rFonts w:cstheme="minorHAnsi"/>
                    </w:rPr>
                  </w:pPr>
                  <w:r w:rsidRPr="007315D1">
                    <w:rPr>
                      <w:rFonts w:cstheme="minorHAnsi"/>
                    </w:rPr>
                    <w:lastRenderedPageBreak/>
                    <w:t>10. Diskusija temeljena na studentskim primjerima  primjene PI na forumu. Višedimenzijske strukture podataka; osnove rudarenja podataka</w:t>
                  </w:r>
                </w:p>
              </w:tc>
              <w:tc>
                <w:tcPr>
                  <w:tcW w:w="592" w:type="dxa"/>
                </w:tcPr>
                <w:p w14:paraId="3B1EBA9F" w14:textId="77777777" w:rsidR="0014169A" w:rsidRPr="007315D1" w:rsidRDefault="0014169A" w:rsidP="0014169A">
                  <w:pPr>
                    <w:rPr>
                      <w:rFonts w:cstheme="minorHAnsi"/>
                    </w:rPr>
                  </w:pPr>
                  <w:r w:rsidRPr="007315D1">
                    <w:rPr>
                      <w:rFonts w:cstheme="minorHAnsi"/>
                    </w:rPr>
                    <w:t>2</w:t>
                  </w:r>
                </w:p>
              </w:tc>
              <w:tc>
                <w:tcPr>
                  <w:tcW w:w="3094" w:type="dxa"/>
                </w:tcPr>
                <w:p w14:paraId="24EA3304" w14:textId="77777777" w:rsidR="0014169A" w:rsidRPr="007315D1" w:rsidRDefault="0014169A" w:rsidP="0014169A">
                  <w:pPr>
                    <w:ind w:right="-113"/>
                    <w:rPr>
                      <w:rFonts w:cstheme="minorHAnsi"/>
                    </w:rPr>
                  </w:pPr>
                  <w:r w:rsidRPr="007315D1">
                    <w:rPr>
                      <w:rFonts w:cstheme="minorHAnsi"/>
                    </w:rPr>
                    <w:t>Zadatak 10: Korištenje funkcija u MS Excelu za rad sa tekstualnim podacima i logičke funkcije za analizu odluka, prema primjerima u multimedijalnom obliku</w:t>
                  </w:r>
                </w:p>
              </w:tc>
              <w:tc>
                <w:tcPr>
                  <w:tcW w:w="620" w:type="dxa"/>
                </w:tcPr>
                <w:p w14:paraId="47B3DE58" w14:textId="72A89DF6" w:rsidR="0014169A" w:rsidRPr="007315D1" w:rsidRDefault="0014169A" w:rsidP="0014169A">
                  <w:pPr>
                    <w:rPr>
                      <w:rFonts w:cstheme="minorHAnsi"/>
                    </w:rPr>
                  </w:pPr>
                  <w:r w:rsidRPr="007315D1">
                    <w:rPr>
                      <w:rFonts w:cstheme="minorHAnsi"/>
                    </w:rPr>
                    <w:t>1</w:t>
                  </w:r>
                </w:p>
              </w:tc>
            </w:tr>
            <w:tr w:rsidR="0014169A" w:rsidRPr="007315D1" w14:paraId="5F7E6FF5" w14:textId="77777777" w:rsidTr="0014169A">
              <w:tc>
                <w:tcPr>
                  <w:tcW w:w="3122" w:type="dxa"/>
                </w:tcPr>
                <w:p w14:paraId="0A4A278C" w14:textId="77777777" w:rsidR="0014169A" w:rsidRPr="007315D1" w:rsidRDefault="0014169A" w:rsidP="0014169A">
                  <w:pPr>
                    <w:rPr>
                      <w:rFonts w:cstheme="minorHAnsi"/>
                    </w:rPr>
                  </w:pPr>
                  <w:r w:rsidRPr="007315D1">
                    <w:rPr>
                      <w:rFonts w:cstheme="minorHAnsi"/>
                    </w:rPr>
                    <w:t>11. Procesni pogled i poslovna tehnologija u kontekstu odlučivanja, Osnovi koncept modeliranja procesa donošenja odluka</w:t>
                  </w:r>
                </w:p>
              </w:tc>
              <w:tc>
                <w:tcPr>
                  <w:tcW w:w="592" w:type="dxa"/>
                </w:tcPr>
                <w:p w14:paraId="59DBDB6F" w14:textId="77777777" w:rsidR="0014169A" w:rsidRPr="007315D1" w:rsidRDefault="0014169A" w:rsidP="0014169A">
                  <w:pPr>
                    <w:rPr>
                      <w:rFonts w:cstheme="minorHAnsi"/>
                    </w:rPr>
                  </w:pPr>
                  <w:r w:rsidRPr="007315D1">
                    <w:rPr>
                      <w:rFonts w:cstheme="minorHAnsi"/>
                    </w:rPr>
                    <w:t>2</w:t>
                  </w:r>
                </w:p>
              </w:tc>
              <w:tc>
                <w:tcPr>
                  <w:tcW w:w="3094" w:type="dxa"/>
                </w:tcPr>
                <w:p w14:paraId="627E064B" w14:textId="77777777" w:rsidR="0014169A" w:rsidRPr="007315D1" w:rsidRDefault="0014169A" w:rsidP="0014169A">
                  <w:pPr>
                    <w:rPr>
                      <w:rFonts w:cstheme="minorHAnsi"/>
                    </w:rPr>
                  </w:pPr>
                  <w:r w:rsidRPr="007315D1">
                    <w:rPr>
                      <w:rFonts w:cstheme="minorHAnsi"/>
                    </w:rPr>
                    <w:t>Zadatak 11.: Izrada BPMN modela poslovnog procesa (privatni procesi) temeljem uputa</w:t>
                  </w:r>
                </w:p>
              </w:tc>
              <w:tc>
                <w:tcPr>
                  <w:tcW w:w="620" w:type="dxa"/>
                </w:tcPr>
                <w:p w14:paraId="17C44457" w14:textId="610310A7" w:rsidR="0014169A" w:rsidRPr="007315D1" w:rsidRDefault="0014169A" w:rsidP="0014169A">
                  <w:pPr>
                    <w:rPr>
                      <w:rFonts w:cstheme="minorHAnsi"/>
                    </w:rPr>
                  </w:pPr>
                  <w:r w:rsidRPr="007315D1">
                    <w:rPr>
                      <w:rFonts w:cstheme="minorHAnsi"/>
                    </w:rPr>
                    <w:t>1</w:t>
                  </w:r>
                </w:p>
              </w:tc>
            </w:tr>
            <w:tr w:rsidR="0014169A" w:rsidRPr="007315D1" w14:paraId="13C105CC" w14:textId="77777777" w:rsidTr="0014169A">
              <w:tc>
                <w:tcPr>
                  <w:tcW w:w="3122" w:type="dxa"/>
                </w:tcPr>
                <w:p w14:paraId="1099E63E" w14:textId="77777777" w:rsidR="0014169A" w:rsidRPr="007315D1" w:rsidRDefault="0014169A" w:rsidP="0014169A">
                  <w:pPr>
                    <w:rPr>
                      <w:rFonts w:cstheme="minorHAnsi"/>
                    </w:rPr>
                  </w:pPr>
                  <w:r w:rsidRPr="007315D1">
                    <w:rPr>
                      <w:rFonts w:cstheme="minorHAnsi"/>
                    </w:rPr>
                    <w:t>12. Diskusija temeljena na studentskim primjerima poslovnih procesa u HiUG na forumu. Grafičko modeliranje poslovne tehnologije. Metode i tehnike za crtanje poslovnih procesa.</w:t>
                  </w:r>
                </w:p>
              </w:tc>
              <w:tc>
                <w:tcPr>
                  <w:tcW w:w="592" w:type="dxa"/>
                </w:tcPr>
                <w:p w14:paraId="7B22A300" w14:textId="77777777" w:rsidR="0014169A" w:rsidRPr="007315D1" w:rsidRDefault="0014169A" w:rsidP="0014169A">
                  <w:pPr>
                    <w:rPr>
                      <w:rFonts w:cstheme="minorHAnsi"/>
                    </w:rPr>
                  </w:pPr>
                  <w:r w:rsidRPr="007315D1">
                    <w:rPr>
                      <w:rFonts w:cstheme="minorHAnsi"/>
                    </w:rPr>
                    <w:t>2</w:t>
                  </w:r>
                </w:p>
              </w:tc>
              <w:tc>
                <w:tcPr>
                  <w:tcW w:w="3094" w:type="dxa"/>
                </w:tcPr>
                <w:p w14:paraId="7AD425F7" w14:textId="77777777" w:rsidR="0014169A" w:rsidRPr="007315D1" w:rsidRDefault="0014169A" w:rsidP="0014169A">
                  <w:pPr>
                    <w:rPr>
                      <w:rFonts w:cstheme="minorHAnsi"/>
                    </w:rPr>
                  </w:pPr>
                  <w:r w:rsidRPr="007315D1">
                    <w:rPr>
                      <w:rFonts w:cstheme="minorHAnsi"/>
                    </w:rPr>
                    <w:t>Zadatak 12: Izrada BPMN modela poslovnog procesa (javni dijagram) temeljem uputa</w:t>
                  </w:r>
                </w:p>
              </w:tc>
              <w:tc>
                <w:tcPr>
                  <w:tcW w:w="620" w:type="dxa"/>
                </w:tcPr>
                <w:p w14:paraId="37C17562" w14:textId="7215A954" w:rsidR="0014169A" w:rsidRPr="007315D1" w:rsidRDefault="0014169A" w:rsidP="0014169A">
                  <w:pPr>
                    <w:rPr>
                      <w:rFonts w:cstheme="minorHAnsi"/>
                    </w:rPr>
                  </w:pPr>
                  <w:r w:rsidRPr="007315D1">
                    <w:rPr>
                      <w:rFonts w:cstheme="minorHAnsi"/>
                    </w:rPr>
                    <w:t>1</w:t>
                  </w:r>
                </w:p>
              </w:tc>
            </w:tr>
            <w:tr w:rsidR="0014169A" w:rsidRPr="007315D1" w14:paraId="1A0DD150" w14:textId="77777777" w:rsidTr="0014169A">
              <w:tc>
                <w:tcPr>
                  <w:tcW w:w="3122" w:type="dxa"/>
                </w:tcPr>
                <w:p w14:paraId="6F082ABD" w14:textId="77777777" w:rsidR="0014169A" w:rsidRPr="007315D1" w:rsidRDefault="0014169A" w:rsidP="0014169A">
                  <w:pPr>
                    <w:rPr>
                      <w:rFonts w:cstheme="minorHAnsi"/>
                    </w:rPr>
                  </w:pPr>
                  <w:r w:rsidRPr="007315D1">
                    <w:rPr>
                      <w:rFonts w:cstheme="minorHAnsi"/>
                    </w:rPr>
                    <w:t xml:space="preserve">13. Diskusija temeljena na studentskim komentarima na forumu o tehnikama modeliranja poslovnih procesa u HiUG. Informacijski tokovi za odlučivanje u organizacijskim sustavima, </w:t>
                  </w:r>
                </w:p>
              </w:tc>
              <w:tc>
                <w:tcPr>
                  <w:tcW w:w="592" w:type="dxa"/>
                </w:tcPr>
                <w:p w14:paraId="275C8761" w14:textId="77777777" w:rsidR="0014169A" w:rsidRPr="007315D1" w:rsidRDefault="0014169A" w:rsidP="0014169A">
                  <w:pPr>
                    <w:rPr>
                      <w:rFonts w:cstheme="minorHAnsi"/>
                    </w:rPr>
                  </w:pPr>
                  <w:r w:rsidRPr="007315D1">
                    <w:rPr>
                      <w:rFonts w:cstheme="minorHAnsi"/>
                    </w:rPr>
                    <w:t>2</w:t>
                  </w:r>
                </w:p>
              </w:tc>
              <w:tc>
                <w:tcPr>
                  <w:tcW w:w="3094" w:type="dxa"/>
                </w:tcPr>
                <w:p w14:paraId="23C24B50" w14:textId="77777777" w:rsidR="0014169A" w:rsidRPr="007315D1" w:rsidRDefault="0014169A" w:rsidP="0014169A">
                  <w:pPr>
                    <w:rPr>
                      <w:rFonts w:cstheme="minorHAnsi"/>
                    </w:rPr>
                  </w:pPr>
                  <w:r w:rsidRPr="007315D1">
                    <w:rPr>
                      <w:rFonts w:cstheme="minorHAnsi"/>
                    </w:rPr>
                    <w:t xml:space="preserve">Zadatak 13: Izrada BPMN modela vlastitog primjera poslovnog procesa u HiUG </w:t>
                  </w:r>
                </w:p>
              </w:tc>
              <w:tc>
                <w:tcPr>
                  <w:tcW w:w="620" w:type="dxa"/>
                </w:tcPr>
                <w:p w14:paraId="6FD002F1" w14:textId="479BF38E" w:rsidR="0014169A" w:rsidRPr="007315D1" w:rsidRDefault="0014169A" w:rsidP="0014169A">
                  <w:pPr>
                    <w:rPr>
                      <w:rFonts w:cstheme="minorHAnsi"/>
                    </w:rPr>
                  </w:pPr>
                  <w:r w:rsidRPr="007315D1">
                    <w:rPr>
                      <w:rFonts w:cstheme="minorHAnsi"/>
                    </w:rPr>
                    <w:t>1</w:t>
                  </w:r>
                </w:p>
              </w:tc>
            </w:tr>
            <w:tr w:rsidR="0014169A" w:rsidRPr="007315D1" w14:paraId="0112CC1A" w14:textId="77777777" w:rsidTr="0014169A">
              <w:tc>
                <w:tcPr>
                  <w:tcW w:w="3122" w:type="dxa"/>
                </w:tcPr>
                <w:p w14:paraId="1F23A3FC" w14:textId="77777777" w:rsidR="0014169A" w:rsidRPr="007315D1" w:rsidRDefault="0014169A" w:rsidP="0014169A">
                  <w:pPr>
                    <w:rPr>
                      <w:rFonts w:cstheme="minorHAnsi"/>
                    </w:rPr>
                  </w:pPr>
                  <w:r w:rsidRPr="007315D1">
                    <w:rPr>
                      <w:rFonts w:cstheme="minorHAnsi"/>
                    </w:rPr>
                    <w:t>14. Diskusija temeljena na studentskim primjerima modela poslovnih procesa. Značaj IS-a za organ. sustav i odlučivanje; BPMN model zrelosti organizacije. Procesni model kao osnova utvrđivanja kvalitete poslovanja</w:t>
                  </w:r>
                </w:p>
              </w:tc>
              <w:tc>
                <w:tcPr>
                  <w:tcW w:w="592" w:type="dxa"/>
                </w:tcPr>
                <w:p w14:paraId="3556BDAF" w14:textId="77777777" w:rsidR="0014169A" w:rsidRPr="007315D1" w:rsidRDefault="0014169A" w:rsidP="0014169A">
                  <w:pPr>
                    <w:rPr>
                      <w:rFonts w:cstheme="minorHAnsi"/>
                    </w:rPr>
                  </w:pPr>
                  <w:r w:rsidRPr="007315D1">
                    <w:rPr>
                      <w:rFonts w:cstheme="minorHAnsi"/>
                    </w:rPr>
                    <w:t>2</w:t>
                  </w:r>
                </w:p>
              </w:tc>
              <w:tc>
                <w:tcPr>
                  <w:tcW w:w="3094" w:type="dxa"/>
                </w:tcPr>
                <w:p w14:paraId="5BB7B2D2" w14:textId="77777777" w:rsidR="0014169A" w:rsidRPr="007315D1" w:rsidRDefault="0014169A" w:rsidP="0014169A">
                  <w:pPr>
                    <w:rPr>
                      <w:rFonts w:cstheme="minorHAnsi"/>
                    </w:rPr>
                  </w:pPr>
                  <w:r w:rsidRPr="007315D1">
                    <w:rPr>
                      <w:rFonts w:cstheme="minorHAnsi"/>
                    </w:rPr>
                    <w:t>Zadatak 14: Dovršenje BPMN modela vlastitog primjera poslovnog procesa u HiUG u temeljem provedene diskusije</w:t>
                  </w:r>
                </w:p>
              </w:tc>
              <w:tc>
                <w:tcPr>
                  <w:tcW w:w="620" w:type="dxa"/>
                </w:tcPr>
                <w:p w14:paraId="315410BC" w14:textId="4C85CEB9" w:rsidR="0014169A" w:rsidRPr="007315D1" w:rsidRDefault="0014169A" w:rsidP="0014169A">
                  <w:pPr>
                    <w:rPr>
                      <w:rFonts w:cstheme="minorHAnsi"/>
                    </w:rPr>
                  </w:pPr>
                  <w:r w:rsidRPr="007315D1">
                    <w:rPr>
                      <w:rFonts w:cstheme="minorHAnsi"/>
                    </w:rPr>
                    <w:t>1</w:t>
                  </w:r>
                </w:p>
              </w:tc>
            </w:tr>
            <w:tr w:rsidR="0014169A" w:rsidRPr="007315D1" w14:paraId="449A7BBB" w14:textId="77777777" w:rsidTr="0014169A">
              <w:tc>
                <w:tcPr>
                  <w:tcW w:w="3122" w:type="dxa"/>
                </w:tcPr>
                <w:p w14:paraId="492C9FB7" w14:textId="77777777" w:rsidR="0014169A" w:rsidRPr="007315D1" w:rsidRDefault="0014169A" w:rsidP="0014169A">
                  <w:pPr>
                    <w:rPr>
                      <w:rFonts w:cstheme="minorHAnsi"/>
                    </w:rPr>
                  </w:pPr>
                  <w:r w:rsidRPr="007315D1">
                    <w:rPr>
                      <w:rFonts w:cstheme="minorHAnsi"/>
                    </w:rPr>
                    <w:t>15. Zaključna razmatranja o analiziranim temama</w:t>
                  </w:r>
                </w:p>
              </w:tc>
              <w:tc>
                <w:tcPr>
                  <w:tcW w:w="592" w:type="dxa"/>
                </w:tcPr>
                <w:p w14:paraId="4FF81802" w14:textId="77777777" w:rsidR="0014169A" w:rsidRPr="007315D1" w:rsidRDefault="0014169A" w:rsidP="0014169A">
                  <w:pPr>
                    <w:rPr>
                      <w:rFonts w:cstheme="minorHAnsi"/>
                    </w:rPr>
                  </w:pPr>
                  <w:r w:rsidRPr="007315D1">
                    <w:rPr>
                      <w:rFonts w:cstheme="minorHAnsi"/>
                    </w:rPr>
                    <w:t>2</w:t>
                  </w:r>
                </w:p>
              </w:tc>
              <w:tc>
                <w:tcPr>
                  <w:tcW w:w="3094" w:type="dxa"/>
                </w:tcPr>
                <w:p w14:paraId="7BBDD293" w14:textId="77777777" w:rsidR="0014169A" w:rsidRPr="007315D1" w:rsidRDefault="0014169A" w:rsidP="0014169A">
                  <w:pPr>
                    <w:rPr>
                      <w:rFonts w:cstheme="minorHAnsi"/>
                    </w:rPr>
                  </w:pPr>
                  <w:r w:rsidRPr="007315D1">
                    <w:rPr>
                      <w:rFonts w:cstheme="minorHAnsi"/>
                    </w:rPr>
                    <w:t>Diskusija o ostvarenim rezultatima i zaključna razmatranja o stečenim vještinama</w:t>
                  </w:r>
                </w:p>
              </w:tc>
              <w:tc>
                <w:tcPr>
                  <w:tcW w:w="620" w:type="dxa"/>
                </w:tcPr>
                <w:p w14:paraId="3C44470A" w14:textId="0FF27D69" w:rsidR="0014169A" w:rsidRPr="007315D1" w:rsidRDefault="0014169A" w:rsidP="0014169A">
                  <w:pPr>
                    <w:rPr>
                      <w:rFonts w:cstheme="minorHAnsi"/>
                    </w:rPr>
                  </w:pPr>
                  <w:r w:rsidRPr="007315D1">
                    <w:rPr>
                      <w:rFonts w:cstheme="minorHAnsi"/>
                    </w:rPr>
                    <w:t>1</w:t>
                  </w:r>
                </w:p>
                <w:p w14:paraId="22662B5E" w14:textId="77777777" w:rsidR="0014169A" w:rsidRPr="007315D1" w:rsidRDefault="0014169A" w:rsidP="0014169A">
                  <w:pPr>
                    <w:rPr>
                      <w:rFonts w:cstheme="minorHAnsi"/>
                    </w:rPr>
                  </w:pPr>
                </w:p>
              </w:tc>
            </w:tr>
          </w:tbl>
          <w:p w14:paraId="758992D1" w14:textId="77777777" w:rsidR="0014169A" w:rsidRPr="007315D1" w:rsidRDefault="0014169A" w:rsidP="0014169A">
            <w:pPr>
              <w:spacing w:after="0" w:line="240" w:lineRule="auto"/>
              <w:rPr>
                <w:rFonts w:cstheme="minorHAnsi"/>
              </w:rPr>
            </w:pPr>
          </w:p>
        </w:tc>
      </w:tr>
      <w:tr w:rsidR="0014169A" w:rsidRPr="007315D1" w14:paraId="08481EFE" w14:textId="77777777" w:rsidTr="0014169A">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53D22A6E" w14:textId="77777777" w:rsidR="0014169A" w:rsidRPr="007315D1" w:rsidRDefault="0014169A" w:rsidP="0014169A">
            <w:pPr>
              <w:tabs>
                <w:tab w:val="left" w:pos="2820"/>
              </w:tabs>
              <w:spacing w:after="0" w:line="240" w:lineRule="auto"/>
              <w:rPr>
                <w:rFonts w:cstheme="minorHAnsi"/>
                <w:color w:val="000000"/>
              </w:rPr>
            </w:pPr>
            <w:r w:rsidRPr="007315D1">
              <w:rPr>
                <w:rFonts w:cstheme="minorHAnsi"/>
                <w:color w:val="000000"/>
              </w:rPr>
              <w:lastRenderedPageBreak/>
              <w:t>Vrste izvođenja nastave:</w:t>
            </w:r>
          </w:p>
        </w:tc>
        <w:tc>
          <w:tcPr>
            <w:tcW w:w="3390" w:type="dxa"/>
            <w:gridSpan w:val="4"/>
            <w:vMerge w:val="restart"/>
            <w:tcMar>
              <w:left w:w="57" w:type="dxa"/>
              <w:right w:w="57" w:type="dxa"/>
            </w:tcMar>
            <w:vAlign w:val="center"/>
          </w:tcPr>
          <w:p w14:paraId="40B2A06B" w14:textId="77777777" w:rsidR="0014169A" w:rsidRPr="007315D1" w:rsidRDefault="001951BD" w:rsidP="0014169A">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78525619"/>
                <w14:checkbox>
                  <w14:checked w14:val="1"/>
                  <w14:checkedState w14:val="2612" w14:font="MS Gothic"/>
                  <w14:uncheckedState w14:val="2610" w14:font="MS Gothic"/>
                </w14:checkbox>
              </w:sdtPr>
              <w:sdtContent>
                <w:r w:rsidR="0014169A" w:rsidRPr="007315D1">
                  <w:rPr>
                    <w:rFonts w:ascii="Segoe UI Symbol" w:eastAsia="MS Gothic" w:hAnsi="Segoe UI Symbol" w:cs="Segoe UI Symbol"/>
                    <w:b w:val="0"/>
                    <w:sz w:val="22"/>
                    <w:szCs w:val="22"/>
                    <w:lang w:val="hr-HR"/>
                  </w:rPr>
                  <w:t>☒</w:t>
                </w:r>
              </w:sdtContent>
            </w:sdt>
            <w:r w:rsidR="0014169A" w:rsidRPr="007315D1">
              <w:rPr>
                <w:rFonts w:asciiTheme="minorHAnsi" w:hAnsiTheme="minorHAnsi" w:cstheme="minorHAnsi"/>
                <w:b w:val="0"/>
                <w:sz w:val="22"/>
                <w:szCs w:val="22"/>
                <w:lang w:val="hr-HR"/>
              </w:rPr>
              <w:t xml:space="preserve"> predavanja</w:t>
            </w:r>
          </w:p>
          <w:p w14:paraId="1FC0F646" w14:textId="77777777" w:rsidR="0014169A" w:rsidRPr="007315D1" w:rsidRDefault="001951BD" w:rsidP="0014169A">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519764247"/>
                <w14:checkbox>
                  <w14:checked w14:val="0"/>
                  <w14:checkedState w14:val="2612" w14:font="MS Gothic"/>
                  <w14:uncheckedState w14:val="2610" w14:font="MS Gothic"/>
                </w14:checkbox>
              </w:sdtPr>
              <w:sdtContent>
                <w:r w:rsidR="0014169A" w:rsidRPr="007315D1">
                  <w:rPr>
                    <w:rFonts w:ascii="Segoe UI Symbol" w:eastAsia="MS Gothic" w:hAnsi="Segoe UI Symbol" w:cs="Segoe UI Symbol"/>
                    <w:b w:val="0"/>
                    <w:sz w:val="22"/>
                    <w:szCs w:val="22"/>
                    <w:lang w:val="hr-HR"/>
                  </w:rPr>
                  <w:t>☐</w:t>
                </w:r>
              </w:sdtContent>
            </w:sdt>
            <w:r w:rsidR="0014169A" w:rsidRPr="007315D1">
              <w:rPr>
                <w:rFonts w:asciiTheme="minorHAnsi" w:hAnsiTheme="minorHAnsi" w:cstheme="minorHAnsi"/>
                <w:b w:val="0"/>
                <w:sz w:val="22"/>
                <w:szCs w:val="22"/>
                <w:lang w:val="hr-HR"/>
              </w:rPr>
              <w:t xml:space="preserve"> seminari i radionice  </w:t>
            </w:r>
          </w:p>
          <w:p w14:paraId="48B4A742" w14:textId="77777777" w:rsidR="0014169A" w:rsidRPr="007315D1" w:rsidRDefault="001951BD" w:rsidP="0014169A">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46977006"/>
                <w14:checkbox>
                  <w14:checked w14:val="1"/>
                  <w14:checkedState w14:val="2612" w14:font="MS Gothic"/>
                  <w14:uncheckedState w14:val="2610" w14:font="MS Gothic"/>
                </w14:checkbox>
              </w:sdtPr>
              <w:sdtContent>
                <w:r w:rsidR="0014169A" w:rsidRPr="007315D1">
                  <w:rPr>
                    <w:rFonts w:ascii="Segoe UI Symbol" w:eastAsia="MS Gothic" w:hAnsi="Segoe UI Symbol" w:cs="Segoe UI Symbol"/>
                    <w:b w:val="0"/>
                    <w:sz w:val="22"/>
                    <w:szCs w:val="22"/>
                    <w:lang w:val="hr-HR"/>
                  </w:rPr>
                  <w:t>☒</w:t>
                </w:r>
              </w:sdtContent>
            </w:sdt>
            <w:r w:rsidR="0014169A" w:rsidRPr="007315D1">
              <w:rPr>
                <w:rFonts w:asciiTheme="minorHAnsi" w:hAnsiTheme="minorHAnsi" w:cstheme="minorHAnsi"/>
                <w:b w:val="0"/>
                <w:sz w:val="22"/>
                <w:szCs w:val="22"/>
                <w:lang w:val="hr-HR"/>
              </w:rPr>
              <w:t xml:space="preserve"> vježbe  </w:t>
            </w:r>
          </w:p>
          <w:p w14:paraId="558161EC" w14:textId="77777777" w:rsidR="0014169A" w:rsidRPr="007315D1" w:rsidRDefault="001951BD" w:rsidP="0014169A">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974916450"/>
                <w14:checkbox>
                  <w14:checked w14:val="0"/>
                  <w14:checkedState w14:val="2612" w14:font="MS Gothic"/>
                  <w14:uncheckedState w14:val="2610" w14:font="MS Gothic"/>
                </w14:checkbox>
              </w:sdtPr>
              <w:sdtContent>
                <w:r w:rsidR="0014169A" w:rsidRPr="007315D1">
                  <w:rPr>
                    <w:rFonts w:ascii="Segoe UI Symbol" w:eastAsia="MS Gothic" w:hAnsi="Segoe UI Symbol" w:cs="Segoe UI Symbol"/>
                    <w:b w:val="0"/>
                    <w:sz w:val="22"/>
                    <w:szCs w:val="22"/>
                    <w:lang w:val="hr-HR"/>
                  </w:rPr>
                  <w:t>☐</w:t>
                </w:r>
              </w:sdtContent>
            </w:sdt>
            <w:r w:rsidR="0014169A" w:rsidRPr="007315D1">
              <w:rPr>
                <w:rFonts w:asciiTheme="minorHAnsi" w:hAnsiTheme="minorHAnsi" w:cstheme="minorHAnsi"/>
                <w:b w:val="0"/>
                <w:sz w:val="22"/>
                <w:szCs w:val="22"/>
                <w:lang w:val="hr-HR"/>
              </w:rPr>
              <w:t xml:space="preserve"> </w:t>
            </w:r>
            <w:r w:rsidR="0014169A" w:rsidRPr="007315D1">
              <w:rPr>
                <w:rFonts w:asciiTheme="minorHAnsi" w:hAnsiTheme="minorHAnsi" w:cstheme="minorHAnsi"/>
                <w:b w:val="0"/>
                <w:i/>
                <w:sz w:val="22"/>
                <w:szCs w:val="22"/>
                <w:lang w:val="hr-HR"/>
              </w:rPr>
              <w:t>on line</w:t>
            </w:r>
            <w:r w:rsidR="0014169A" w:rsidRPr="007315D1">
              <w:rPr>
                <w:rFonts w:asciiTheme="minorHAnsi" w:hAnsiTheme="minorHAnsi" w:cstheme="minorHAnsi"/>
                <w:b w:val="0"/>
                <w:sz w:val="22"/>
                <w:szCs w:val="22"/>
                <w:lang w:val="hr-HR"/>
              </w:rPr>
              <w:t xml:space="preserve"> u cijelosti</w:t>
            </w:r>
          </w:p>
          <w:p w14:paraId="5F96777E" w14:textId="77777777" w:rsidR="0014169A" w:rsidRPr="007315D1" w:rsidRDefault="001951BD" w:rsidP="0014169A">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902290845"/>
                <w14:checkbox>
                  <w14:checked w14:val="1"/>
                  <w14:checkedState w14:val="2612" w14:font="MS Gothic"/>
                  <w14:uncheckedState w14:val="2610" w14:font="MS Gothic"/>
                </w14:checkbox>
              </w:sdtPr>
              <w:sdtContent>
                <w:r w:rsidR="0014169A" w:rsidRPr="007315D1">
                  <w:rPr>
                    <w:rFonts w:ascii="Segoe UI Symbol" w:eastAsia="MS Gothic" w:hAnsi="Segoe UI Symbol" w:cs="Segoe UI Symbol"/>
                    <w:b w:val="0"/>
                    <w:sz w:val="22"/>
                    <w:szCs w:val="22"/>
                    <w:lang w:val="hr-HR"/>
                  </w:rPr>
                  <w:t>☒</w:t>
                </w:r>
              </w:sdtContent>
            </w:sdt>
            <w:r w:rsidR="0014169A" w:rsidRPr="007315D1">
              <w:rPr>
                <w:rFonts w:asciiTheme="minorHAnsi" w:hAnsiTheme="minorHAnsi" w:cstheme="minorHAnsi"/>
                <w:b w:val="0"/>
                <w:sz w:val="22"/>
                <w:szCs w:val="22"/>
                <w:lang w:val="hr-HR"/>
              </w:rPr>
              <w:t xml:space="preserve"> mješovito e-učenje</w:t>
            </w:r>
          </w:p>
          <w:p w14:paraId="2A731808" w14:textId="77777777" w:rsidR="0014169A" w:rsidRPr="007315D1" w:rsidRDefault="001951BD" w:rsidP="0014169A">
            <w:pPr>
              <w:tabs>
                <w:tab w:val="left" w:pos="2820"/>
              </w:tabs>
              <w:spacing w:after="0"/>
              <w:rPr>
                <w:rFonts w:cstheme="minorHAnsi"/>
              </w:rPr>
            </w:pPr>
            <w:sdt>
              <w:sdtPr>
                <w:rPr>
                  <w:rFonts w:cstheme="minorHAnsi"/>
                </w:rPr>
                <w:id w:val="-1926641482"/>
                <w14:checkbox>
                  <w14:checked w14:val="0"/>
                  <w14:checkedState w14:val="2612" w14:font="MS Gothic"/>
                  <w14:uncheckedState w14:val="2610" w14:font="MS Gothic"/>
                </w14:checkbox>
              </w:sdtPr>
              <w:sdtContent>
                <w:r w:rsidR="0014169A" w:rsidRPr="007315D1">
                  <w:rPr>
                    <w:rFonts w:ascii="Segoe UI Symbol" w:eastAsia="MS Gothic" w:hAnsi="Segoe UI Symbol" w:cs="Segoe UI Symbol"/>
                  </w:rPr>
                  <w:t>☐</w:t>
                </w:r>
              </w:sdtContent>
            </w:sdt>
            <w:r w:rsidR="0014169A" w:rsidRPr="007315D1">
              <w:rPr>
                <w:rFonts w:cstheme="minorHAnsi"/>
              </w:rPr>
              <w:t xml:space="preserve"> terenska nastava</w:t>
            </w:r>
          </w:p>
        </w:tc>
        <w:tc>
          <w:tcPr>
            <w:tcW w:w="4162" w:type="dxa"/>
            <w:gridSpan w:val="8"/>
            <w:vMerge w:val="restart"/>
            <w:tcMar>
              <w:left w:w="57" w:type="dxa"/>
              <w:right w:w="57" w:type="dxa"/>
            </w:tcMar>
            <w:vAlign w:val="center"/>
          </w:tcPr>
          <w:p w14:paraId="1C6DBD08" w14:textId="77777777" w:rsidR="0014169A" w:rsidRPr="007315D1" w:rsidRDefault="001951BD" w:rsidP="0014169A">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150098722"/>
                <w14:checkbox>
                  <w14:checked w14:val="1"/>
                  <w14:checkedState w14:val="2612" w14:font="MS Gothic"/>
                  <w14:uncheckedState w14:val="2610" w14:font="MS Gothic"/>
                </w14:checkbox>
              </w:sdtPr>
              <w:sdtContent>
                <w:r w:rsidR="0014169A" w:rsidRPr="007315D1">
                  <w:rPr>
                    <w:rFonts w:ascii="Segoe UI Symbol" w:eastAsia="MS Gothic" w:hAnsi="Segoe UI Symbol" w:cs="Segoe UI Symbol"/>
                    <w:b w:val="0"/>
                    <w:sz w:val="22"/>
                    <w:szCs w:val="22"/>
                    <w:lang w:val="hr-HR"/>
                  </w:rPr>
                  <w:t>☒</w:t>
                </w:r>
              </w:sdtContent>
            </w:sdt>
            <w:r w:rsidR="0014169A" w:rsidRPr="007315D1">
              <w:rPr>
                <w:rFonts w:asciiTheme="minorHAnsi" w:hAnsiTheme="minorHAnsi" w:cstheme="minorHAnsi"/>
                <w:b w:val="0"/>
                <w:sz w:val="22"/>
                <w:szCs w:val="22"/>
                <w:lang w:val="hr-HR"/>
              </w:rPr>
              <w:t xml:space="preserve"> samostalni  zadaci  </w:t>
            </w:r>
          </w:p>
          <w:p w14:paraId="38F99261" w14:textId="77777777" w:rsidR="0014169A" w:rsidRPr="007315D1" w:rsidRDefault="001951BD" w:rsidP="0014169A">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286964589"/>
                <w14:checkbox>
                  <w14:checked w14:val="1"/>
                  <w14:checkedState w14:val="2612" w14:font="MS Gothic"/>
                  <w14:uncheckedState w14:val="2610" w14:font="MS Gothic"/>
                </w14:checkbox>
              </w:sdtPr>
              <w:sdtContent>
                <w:r w:rsidR="0014169A" w:rsidRPr="007315D1">
                  <w:rPr>
                    <w:rFonts w:ascii="Segoe UI Symbol" w:eastAsia="MS Gothic" w:hAnsi="Segoe UI Symbol" w:cs="Segoe UI Symbol"/>
                    <w:b w:val="0"/>
                    <w:sz w:val="22"/>
                    <w:szCs w:val="22"/>
                    <w:lang w:val="hr-HR"/>
                  </w:rPr>
                  <w:t>☒</w:t>
                </w:r>
              </w:sdtContent>
            </w:sdt>
            <w:r w:rsidR="0014169A" w:rsidRPr="007315D1">
              <w:rPr>
                <w:rFonts w:asciiTheme="minorHAnsi" w:hAnsiTheme="minorHAnsi" w:cstheme="minorHAnsi"/>
                <w:b w:val="0"/>
                <w:sz w:val="22"/>
                <w:szCs w:val="22"/>
                <w:lang w:val="hr-HR"/>
              </w:rPr>
              <w:t xml:space="preserve"> multimedija </w:t>
            </w:r>
          </w:p>
          <w:p w14:paraId="59716F19" w14:textId="77777777" w:rsidR="0014169A" w:rsidRPr="007315D1" w:rsidRDefault="001951BD" w:rsidP="0014169A">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445965776"/>
                <w14:checkbox>
                  <w14:checked w14:val="0"/>
                  <w14:checkedState w14:val="2612" w14:font="MS Gothic"/>
                  <w14:uncheckedState w14:val="2610" w14:font="MS Gothic"/>
                </w14:checkbox>
              </w:sdtPr>
              <w:sdtContent>
                <w:r w:rsidR="0014169A" w:rsidRPr="007315D1">
                  <w:rPr>
                    <w:rFonts w:ascii="Segoe UI Symbol" w:eastAsia="MS Gothic" w:hAnsi="Segoe UI Symbol" w:cs="Segoe UI Symbol"/>
                    <w:b w:val="0"/>
                    <w:sz w:val="22"/>
                    <w:szCs w:val="22"/>
                    <w:lang w:val="hr-HR"/>
                  </w:rPr>
                  <w:t>☐</w:t>
                </w:r>
              </w:sdtContent>
            </w:sdt>
            <w:r w:rsidR="0014169A" w:rsidRPr="007315D1">
              <w:rPr>
                <w:rFonts w:asciiTheme="minorHAnsi" w:hAnsiTheme="minorHAnsi" w:cstheme="minorHAnsi"/>
                <w:b w:val="0"/>
                <w:sz w:val="22"/>
                <w:szCs w:val="22"/>
                <w:lang w:val="hr-HR"/>
              </w:rPr>
              <w:t xml:space="preserve"> laboratorij</w:t>
            </w:r>
          </w:p>
          <w:p w14:paraId="6FC00671" w14:textId="77777777" w:rsidR="0014169A" w:rsidRPr="007315D1" w:rsidRDefault="001951BD" w:rsidP="0014169A">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761224231"/>
                <w14:checkbox>
                  <w14:checked w14:val="0"/>
                  <w14:checkedState w14:val="2612" w14:font="MS Gothic"/>
                  <w14:uncheckedState w14:val="2610" w14:font="MS Gothic"/>
                </w14:checkbox>
              </w:sdtPr>
              <w:sdtContent>
                <w:r w:rsidR="0014169A" w:rsidRPr="007315D1">
                  <w:rPr>
                    <w:rFonts w:ascii="Segoe UI Symbol" w:eastAsia="MS Gothic" w:hAnsi="Segoe UI Symbol" w:cs="Segoe UI Symbol"/>
                    <w:b w:val="0"/>
                    <w:sz w:val="22"/>
                    <w:szCs w:val="22"/>
                    <w:lang w:val="hr-HR"/>
                  </w:rPr>
                  <w:t>☐</w:t>
                </w:r>
              </w:sdtContent>
            </w:sdt>
            <w:r w:rsidR="0014169A" w:rsidRPr="007315D1">
              <w:rPr>
                <w:rFonts w:asciiTheme="minorHAnsi" w:hAnsiTheme="minorHAnsi" w:cstheme="minorHAnsi"/>
                <w:b w:val="0"/>
                <w:sz w:val="22"/>
                <w:szCs w:val="22"/>
                <w:lang w:val="hr-HR"/>
              </w:rPr>
              <w:t xml:space="preserve"> mentorski rad</w:t>
            </w:r>
          </w:p>
          <w:p w14:paraId="34C420A0" w14:textId="77777777" w:rsidR="0014169A" w:rsidRPr="007315D1" w:rsidRDefault="001951BD" w:rsidP="0014169A">
            <w:pPr>
              <w:tabs>
                <w:tab w:val="left" w:pos="2820"/>
              </w:tabs>
              <w:spacing w:after="0"/>
              <w:rPr>
                <w:rFonts w:cstheme="minorHAnsi"/>
                <w:b/>
                <w:bdr w:val="single" w:sz="12" w:space="0" w:color="auto"/>
              </w:rPr>
            </w:pPr>
            <w:sdt>
              <w:sdtPr>
                <w:rPr>
                  <w:rFonts w:cstheme="minorHAnsi"/>
                </w:rPr>
                <w:id w:val="669071421"/>
                <w14:checkbox>
                  <w14:checked w14:val="1"/>
                  <w14:checkedState w14:val="2612" w14:font="MS Gothic"/>
                  <w14:uncheckedState w14:val="2610" w14:font="MS Gothic"/>
                </w14:checkbox>
              </w:sdtPr>
              <w:sdtContent>
                <w:r w:rsidR="0014169A" w:rsidRPr="007315D1">
                  <w:rPr>
                    <w:rFonts w:ascii="Segoe UI Symbol" w:eastAsia="MS Gothic" w:hAnsi="Segoe UI Symbol" w:cs="Segoe UI Symbol"/>
                  </w:rPr>
                  <w:t>☒</w:t>
                </w:r>
              </w:sdtContent>
            </w:sdt>
            <w:r w:rsidR="0014169A" w:rsidRPr="007315D1">
              <w:rPr>
                <w:rFonts w:cstheme="minorHAnsi"/>
              </w:rPr>
              <w:t xml:space="preserve"> on-line forumi</w:t>
            </w:r>
          </w:p>
          <w:p w14:paraId="63247277" w14:textId="77777777" w:rsidR="0014169A" w:rsidRPr="007315D1" w:rsidRDefault="001951BD" w:rsidP="0014169A">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498112854"/>
                <w14:checkbox>
                  <w14:checked w14:val="1"/>
                  <w14:checkedState w14:val="2612" w14:font="MS Gothic"/>
                  <w14:uncheckedState w14:val="2610" w14:font="MS Gothic"/>
                </w14:checkbox>
              </w:sdtPr>
              <w:sdtContent>
                <w:r w:rsidR="0014169A" w:rsidRPr="007315D1">
                  <w:rPr>
                    <w:rFonts w:ascii="Segoe UI Symbol" w:eastAsia="MS Gothic" w:hAnsi="Segoe UI Symbol" w:cs="Segoe UI Symbol"/>
                    <w:b w:val="0"/>
                    <w:sz w:val="22"/>
                    <w:szCs w:val="22"/>
                    <w:lang w:val="hr-HR"/>
                  </w:rPr>
                  <w:t>☒</w:t>
                </w:r>
              </w:sdtContent>
            </w:sdt>
            <w:r w:rsidR="0014169A" w:rsidRPr="007315D1">
              <w:rPr>
                <w:rFonts w:asciiTheme="minorHAnsi" w:hAnsiTheme="minorHAnsi" w:cstheme="minorHAnsi"/>
                <w:b w:val="0"/>
                <w:sz w:val="22"/>
                <w:szCs w:val="22"/>
                <w:lang w:val="hr-HR"/>
              </w:rPr>
              <w:t xml:space="preserve"> testovi za samoevaluaciju</w:t>
            </w:r>
          </w:p>
        </w:tc>
      </w:tr>
      <w:tr w:rsidR="0014169A" w:rsidRPr="007315D1" w14:paraId="4C297A8B" w14:textId="77777777" w:rsidTr="0014169A">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51D9AEFE" w14:textId="77777777" w:rsidR="0014169A" w:rsidRPr="007315D1" w:rsidRDefault="0014169A" w:rsidP="0014169A">
            <w:pPr>
              <w:tabs>
                <w:tab w:val="left" w:pos="2820"/>
              </w:tabs>
              <w:spacing w:after="0"/>
              <w:rPr>
                <w:rFonts w:cstheme="minorHAnsi"/>
                <w:color w:val="000000"/>
              </w:rPr>
            </w:pPr>
          </w:p>
        </w:tc>
        <w:tc>
          <w:tcPr>
            <w:tcW w:w="3390" w:type="dxa"/>
            <w:gridSpan w:val="4"/>
            <w:vMerge/>
            <w:tcMar>
              <w:left w:w="57" w:type="dxa"/>
              <w:right w:w="57" w:type="dxa"/>
            </w:tcMar>
            <w:vAlign w:val="center"/>
          </w:tcPr>
          <w:p w14:paraId="271B335F" w14:textId="77777777" w:rsidR="0014169A" w:rsidRPr="007315D1" w:rsidRDefault="0014169A" w:rsidP="0014169A">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598E88F8" w14:textId="77777777" w:rsidR="0014169A" w:rsidRPr="007315D1" w:rsidRDefault="0014169A" w:rsidP="0014169A">
            <w:pPr>
              <w:pStyle w:val="FieldText"/>
              <w:rPr>
                <w:rFonts w:asciiTheme="minorHAnsi" w:hAnsiTheme="minorHAnsi" w:cstheme="minorHAnsi"/>
                <w:b w:val="0"/>
                <w:sz w:val="22"/>
                <w:szCs w:val="22"/>
                <w:lang w:val="hr-HR"/>
              </w:rPr>
            </w:pPr>
          </w:p>
        </w:tc>
      </w:tr>
      <w:tr w:rsidR="0014169A" w:rsidRPr="007315D1" w14:paraId="5C6D26CE" w14:textId="77777777" w:rsidTr="0014169A">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6E4F0846" w14:textId="77777777" w:rsidR="0014169A" w:rsidRPr="007315D1" w:rsidRDefault="0014169A" w:rsidP="0014169A">
            <w:pPr>
              <w:tabs>
                <w:tab w:val="left" w:pos="2820"/>
              </w:tabs>
              <w:spacing w:after="0" w:line="240" w:lineRule="auto"/>
              <w:rPr>
                <w:rFonts w:cstheme="minorHAnsi"/>
                <w:color w:val="000000"/>
              </w:rPr>
            </w:pPr>
            <w:r w:rsidRPr="007315D1">
              <w:rPr>
                <w:rFonts w:cstheme="minorHAnsi"/>
                <w:color w:val="000000"/>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68FD6734" w14:textId="77777777" w:rsidR="0014169A" w:rsidRPr="007315D1" w:rsidRDefault="0014169A" w:rsidP="0014169A">
            <w:pPr>
              <w:tabs>
                <w:tab w:val="left" w:pos="2820"/>
              </w:tabs>
              <w:spacing w:after="0"/>
              <w:rPr>
                <w:rFonts w:cstheme="minorHAnsi"/>
                <w:color w:val="000000"/>
              </w:rPr>
            </w:pPr>
            <w:r w:rsidRPr="007315D1">
              <w:rPr>
                <w:rFonts w:cstheme="minorHAnsi"/>
                <w:color w:val="000000"/>
              </w:rPr>
              <w:t xml:space="preserve">Student tijekom semestra kroz različite tipove nastavnih aktivnosti akumulira bodove. Izlazak na usmeni ispit ostvaruje se s minimalno 41% bodova po svakom ishodu učenju i uspješno riješenim samoevaluacijskim testovima. </w:t>
            </w:r>
          </w:p>
        </w:tc>
      </w:tr>
      <w:tr w:rsidR="0014169A" w:rsidRPr="007315D1" w14:paraId="00AEEAC4" w14:textId="77777777" w:rsidTr="0014169A">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6276A2C5" w14:textId="77777777" w:rsidR="0014169A" w:rsidRPr="007315D1" w:rsidRDefault="0014169A" w:rsidP="0014169A">
            <w:pPr>
              <w:tabs>
                <w:tab w:val="left" w:pos="2820"/>
              </w:tabs>
              <w:spacing w:after="0" w:line="240" w:lineRule="auto"/>
              <w:rPr>
                <w:rFonts w:cstheme="minorHAnsi"/>
                <w:color w:val="000000"/>
              </w:rPr>
            </w:pPr>
            <w:r w:rsidRPr="007315D1">
              <w:rPr>
                <w:rFonts w:cstheme="minorHAnsi"/>
                <w:color w:val="000000"/>
              </w:rPr>
              <w:lastRenderedPageBreak/>
              <w:t xml:space="preserve">Praćenje rada studenata </w:t>
            </w:r>
            <w:r w:rsidRPr="007315D1">
              <w:rPr>
                <w:rFonts w:cstheme="minorHAnsi"/>
                <w:i/>
                <w:color w:val="000000"/>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7C4F5C05" w14:textId="77777777" w:rsidR="0014169A" w:rsidRPr="007315D1" w:rsidRDefault="0014169A"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0B8A20B5" w14:textId="008AF9CD" w:rsidR="0014169A" w:rsidRPr="007315D1" w:rsidRDefault="00B45A09"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1,5</w:t>
            </w:r>
          </w:p>
        </w:tc>
        <w:tc>
          <w:tcPr>
            <w:tcW w:w="1275" w:type="dxa"/>
            <w:gridSpan w:val="3"/>
            <w:tcBorders>
              <w:top w:val="single" w:sz="12" w:space="0" w:color="auto"/>
            </w:tcBorders>
            <w:tcMar>
              <w:left w:w="57" w:type="dxa"/>
              <w:right w:w="57" w:type="dxa"/>
            </w:tcMar>
            <w:vAlign w:val="center"/>
          </w:tcPr>
          <w:p w14:paraId="4D158104" w14:textId="77777777" w:rsidR="0014169A" w:rsidRPr="007315D1" w:rsidRDefault="0014169A"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4D03584F" w14:textId="77777777" w:rsidR="0014169A" w:rsidRPr="007315D1" w:rsidRDefault="0014169A"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w:t>
            </w:r>
          </w:p>
        </w:tc>
        <w:tc>
          <w:tcPr>
            <w:tcW w:w="1520" w:type="dxa"/>
            <w:gridSpan w:val="4"/>
            <w:tcBorders>
              <w:top w:val="single" w:sz="12" w:space="0" w:color="auto"/>
              <w:right w:val="single" w:sz="4" w:space="0" w:color="auto"/>
            </w:tcBorders>
            <w:tcMar>
              <w:left w:w="57" w:type="dxa"/>
              <w:right w:w="57" w:type="dxa"/>
            </w:tcMar>
            <w:vAlign w:val="center"/>
          </w:tcPr>
          <w:p w14:paraId="145FB115" w14:textId="77777777" w:rsidR="0014169A" w:rsidRPr="007315D1" w:rsidRDefault="0014169A" w:rsidP="0014169A">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36193910" w14:textId="77777777" w:rsidR="0014169A" w:rsidRPr="007315D1" w:rsidRDefault="0014169A" w:rsidP="0014169A">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14169A" w:rsidRPr="007315D1" w14:paraId="7D66E031" w14:textId="77777777" w:rsidTr="0014169A">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51710D69" w14:textId="77777777" w:rsidR="0014169A" w:rsidRPr="007315D1" w:rsidRDefault="0014169A" w:rsidP="0014169A">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791C556D" w14:textId="77777777" w:rsidR="0014169A" w:rsidRPr="007315D1" w:rsidRDefault="0014169A"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shd w:val="clear" w:color="auto" w:fill="auto"/>
            <w:tcMar>
              <w:left w:w="57" w:type="dxa"/>
              <w:right w:w="57" w:type="dxa"/>
            </w:tcMar>
            <w:vAlign w:val="center"/>
          </w:tcPr>
          <w:p w14:paraId="4F062B8F" w14:textId="77777777" w:rsidR="0014169A" w:rsidRPr="007315D1" w:rsidRDefault="0014169A"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3AC1FB9E" w14:textId="77777777" w:rsidR="0014169A" w:rsidRPr="007315D1" w:rsidRDefault="0014169A"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shd w:val="clear" w:color="auto" w:fill="auto"/>
            <w:tcMar>
              <w:left w:w="57" w:type="dxa"/>
              <w:right w:w="57" w:type="dxa"/>
            </w:tcMar>
            <w:vAlign w:val="center"/>
          </w:tcPr>
          <w:p w14:paraId="3EDEC11A" w14:textId="77777777" w:rsidR="0014169A" w:rsidRPr="007315D1" w:rsidRDefault="0014169A"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520" w:type="dxa"/>
            <w:gridSpan w:val="4"/>
            <w:tcBorders>
              <w:right w:val="single" w:sz="4" w:space="0" w:color="auto"/>
            </w:tcBorders>
            <w:shd w:val="clear" w:color="auto" w:fill="auto"/>
            <w:tcMar>
              <w:left w:w="57" w:type="dxa"/>
              <w:right w:w="57" w:type="dxa"/>
            </w:tcMar>
            <w:vAlign w:val="center"/>
          </w:tcPr>
          <w:p w14:paraId="02A2E115" w14:textId="77777777" w:rsidR="0014169A" w:rsidRPr="007315D1" w:rsidRDefault="0014169A" w:rsidP="0014169A">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t>Diskusije</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3DA1A5EA" w14:textId="6A277F6F" w:rsidR="0014169A" w:rsidRPr="007315D1" w:rsidRDefault="00B45A09" w:rsidP="0014169A">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t>0,5</w:t>
            </w:r>
          </w:p>
        </w:tc>
      </w:tr>
      <w:tr w:rsidR="0014169A" w:rsidRPr="007315D1" w14:paraId="4E46853D" w14:textId="77777777" w:rsidTr="0014169A">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6EB3B501" w14:textId="77777777" w:rsidR="0014169A" w:rsidRPr="007315D1" w:rsidRDefault="0014169A" w:rsidP="0014169A">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7F33D548" w14:textId="77777777" w:rsidR="0014169A" w:rsidRPr="007315D1" w:rsidRDefault="0014169A"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shd w:val="clear" w:color="auto" w:fill="auto"/>
            <w:tcMar>
              <w:left w:w="57" w:type="dxa"/>
              <w:right w:w="57" w:type="dxa"/>
            </w:tcMar>
            <w:vAlign w:val="center"/>
          </w:tcPr>
          <w:p w14:paraId="028A16FB" w14:textId="77777777" w:rsidR="0014169A" w:rsidRPr="007315D1" w:rsidRDefault="0014169A"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c>
          <w:tcPr>
            <w:tcW w:w="1275" w:type="dxa"/>
            <w:gridSpan w:val="3"/>
            <w:shd w:val="clear" w:color="auto" w:fill="auto"/>
            <w:tcMar>
              <w:left w:w="57" w:type="dxa"/>
              <w:right w:w="57" w:type="dxa"/>
            </w:tcMar>
            <w:vAlign w:val="center"/>
          </w:tcPr>
          <w:p w14:paraId="06A05D59" w14:textId="77777777" w:rsidR="0014169A" w:rsidRPr="007315D1" w:rsidRDefault="0014169A"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Seminarski rad</w:t>
            </w:r>
          </w:p>
        </w:tc>
        <w:tc>
          <w:tcPr>
            <w:tcW w:w="968" w:type="dxa"/>
            <w:shd w:val="clear" w:color="auto" w:fill="auto"/>
            <w:tcMar>
              <w:left w:w="57" w:type="dxa"/>
              <w:right w:w="57" w:type="dxa"/>
            </w:tcMar>
            <w:vAlign w:val="center"/>
          </w:tcPr>
          <w:p w14:paraId="5129E1B8" w14:textId="77777777" w:rsidR="0014169A" w:rsidRPr="007315D1" w:rsidRDefault="0014169A" w:rsidP="0014169A">
            <w:pPr>
              <w:pStyle w:val="FieldText"/>
              <w:rPr>
                <w:rFonts w:asciiTheme="minorHAnsi" w:hAnsiTheme="minorHAnsi" w:cstheme="minorHAnsi"/>
                <w:b w:val="0"/>
                <w:sz w:val="22"/>
                <w:szCs w:val="22"/>
                <w:lang w:val="hr-HR"/>
              </w:rPr>
            </w:pPr>
          </w:p>
        </w:tc>
        <w:tc>
          <w:tcPr>
            <w:tcW w:w="1520" w:type="dxa"/>
            <w:gridSpan w:val="4"/>
            <w:tcBorders>
              <w:right w:val="single" w:sz="4" w:space="0" w:color="auto"/>
            </w:tcBorders>
            <w:shd w:val="clear" w:color="auto" w:fill="auto"/>
            <w:tcMar>
              <w:left w:w="57" w:type="dxa"/>
              <w:right w:w="57" w:type="dxa"/>
            </w:tcMar>
            <w:vAlign w:val="center"/>
          </w:tcPr>
          <w:p w14:paraId="4EC53E21" w14:textId="77777777" w:rsidR="0014169A" w:rsidRPr="007315D1" w:rsidRDefault="0014169A" w:rsidP="0014169A">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7FED50ED" w14:textId="77777777" w:rsidR="0014169A" w:rsidRPr="007315D1" w:rsidRDefault="0014169A" w:rsidP="0014169A">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p>
        </w:tc>
      </w:tr>
      <w:tr w:rsidR="0014169A" w:rsidRPr="007315D1" w14:paraId="7F65339C" w14:textId="77777777" w:rsidTr="0014169A">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027259CB" w14:textId="77777777" w:rsidR="0014169A" w:rsidRPr="007315D1" w:rsidRDefault="0014169A" w:rsidP="0014169A">
            <w:pPr>
              <w:numPr>
                <w:ilvl w:val="0"/>
                <w:numId w:val="3"/>
              </w:numPr>
              <w:tabs>
                <w:tab w:val="left" w:pos="2820"/>
              </w:tabs>
              <w:spacing w:after="0" w:line="240" w:lineRule="auto"/>
              <w:rPr>
                <w:rFonts w:cstheme="minorHAnsi"/>
                <w:color w:val="000000"/>
              </w:rPr>
            </w:pPr>
          </w:p>
        </w:tc>
        <w:tc>
          <w:tcPr>
            <w:tcW w:w="1677" w:type="dxa"/>
            <w:tcBorders>
              <w:bottom w:val="single" w:sz="4" w:space="0" w:color="auto"/>
            </w:tcBorders>
            <w:tcMar>
              <w:left w:w="57" w:type="dxa"/>
              <w:right w:w="57" w:type="dxa"/>
            </w:tcMar>
            <w:vAlign w:val="center"/>
          </w:tcPr>
          <w:p w14:paraId="77EB720C" w14:textId="77777777" w:rsidR="0014169A" w:rsidRPr="007315D1" w:rsidRDefault="0014169A"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Borders>
              <w:bottom w:val="single" w:sz="4" w:space="0" w:color="auto"/>
            </w:tcBorders>
            <w:tcMar>
              <w:left w:w="57" w:type="dxa"/>
              <w:right w:w="57" w:type="dxa"/>
            </w:tcMar>
            <w:vAlign w:val="center"/>
          </w:tcPr>
          <w:p w14:paraId="1E832422" w14:textId="77777777" w:rsidR="0014169A" w:rsidRPr="007315D1" w:rsidRDefault="0014169A" w:rsidP="0014169A">
            <w:pPr>
              <w:pStyle w:val="FieldText"/>
              <w:rPr>
                <w:rFonts w:asciiTheme="minorHAnsi" w:hAnsiTheme="minorHAnsi" w:cstheme="minorHAnsi"/>
                <w:b w:val="0"/>
                <w:sz w:val="22"/>
                <w:szCs w:val="22"/>
                <w:lang w:val="hr-HR"/>
              </w:rPr>
            </w:pPr>
          </w:p>
        </w:tc>
        <w:tc>
          <w:tcPr>
            <w:tcW w:w="1275" w:type="dxa"/>
            <w:gridSpan w:val="3"/>
            <w:tcBorders>
              <w:bottom w:val="single" w:sz="4" w:space="0" w:color="auto"/>
            </w:tcBorders>
            <w:shd w:val="clear" w:color="auto" w:fill="auto"/>
            <w:tcMar>
              <w:left w:w="57" w:type="dxa"/>
              <w:right w:w="57" w:type="dxa"/>
            </w:tcMar>
            <w:vAlign w:val="center"/>
          </w:tcPr>
          <w:p w14:paraId="280DFACE" w14:textId="77777777" w:rsidR="0014169A" w:rsidRPr="007315D1" w:rsidRDefault="0014169A" w:rsidP="0014169A">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Usmeni ispit</w:t>
            </w:r>
          </w:p>
        </w:tc>
        <w:tc>
          <w:tcPr>
            <w:tcW w:w="968" w:type="dxa"/>
            <w:tcBorders>
              <w:bottom w:val="single" w:sz="4" w:space="0" w:color="auto"/>
            </w:tcBorders>
            <w:shd w:val="clear" w:color="auto" w:fill="auto"/>
            <w:tcMar>
              <w:left w:w="57" w:type="dxa"/>
              <w:right w:w="57" w:type="dxa"/>
            </w:tcMar>
            <w:vAlign w:val="center"/>
          </w:tcPr>
          <w:p w14:paraId="3B5B6B21" w14:textId="77777777" w:rsidR="0014169A" w:rsidRPr="007315D1" w:rsidRDefault="0014169A" w:rsidP="0014169A">
            <w:pPr>
              <w:tabs>
                <w:tab w:val="left" w:pos="2820"/>
              </w:tabs>
              <w:spacing w:after="0"/>
              <w:rPr>
                <w:rFonts w:cstheme="minorHAnsi"/>
              </w:rPr>
            </w:pPr>
            <w:r w:rsidRPr="007315D1">
              <w:rPr>
                <w:rFonts w:cstheme="minorHAnsi"/>
              </w:rPr>
              <w:t>1</w:t>
            </w: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3D29B6F7" w14:textId="77777777" w:rsidR="0014169A" w:rsidRPr="007315D1" w:rsidRDefault="0014169A" w:rsidP="0014169A">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045D03BE" w14:textId="77777777" w:rsidR="0014169A" w:rsidRPr="007315D1" w:rsidRDefault="0014169A" w:rsidP="0014169A">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14169A" w:rsidRPr="007315D1" w14:paraId="3E696B18" w14:textId="77777777" w:rsidTr="0014169A">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6879F296" w14:textId="77777777" w:rsidR="0014169A" w:rsidRPr="007315D1" w:rsidRDefault="0014169A" w:rsidP="0014169A">
            <w:pPr>
              <w:numPr>
                <w:ilvl w:val="0"/>
                <w:numId w:val="3"/>
              </w:numPr>
              <w:tabs>
                <w:tab w:val="left" w:pos="2820"/>
              </w:tabs>
              <w:spacing w:after="0" w:line="240" w:lineRule="auto"/>
              <w:rPr>
                <w:rFonts w:cstheme="minorHAnsi"/>
                <w:color w:val="000000"/>
              </w:rPr>
            </w:pPr>
          </w:p>
        </w:tc>
        <w:tc>
          <w:tcPr>
            <w:tcW w:w="1677" w:type="dxa"/>
            <w:tcBorders>
              <w:bottom w:val="single" w:sz="12" w:space="0" w:color="auto"/>
              <w:right w:val="single" w:sz="8" w:space="0" w:color="auto"/>
            </w:tcBorders>
            <w:tcMar>
              <w:left w:w="57" w:type="dxa"/>
              <w:right w:w="57" w:type="dxa"/>
            </w:tcMar>
            <w:vAlign w:val="center"/>
          </w:tcPr>
          <w:p w14:paraId="295C5BB4" w14:textId="77777777" w:rsidR="0014169A" w:rsidRPr="007315D1" w:rsidRDefault="0014169A" w:rsidP="0014169A">
            <w:pPr>
              <w:tabs>
                <w:tab w:val="left" w:pos="2820"/>
              </w:tabs>
              <w:spacing w:after="0"/>
              <w:rPr>
                <w:rFonts w:cstheme="minorHAnsi"/>
                <w:color w:val="000000"/>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5736E1DB" w14:textId="77777777" w:rsidR="0014169A" w:rsidRPr="007315D1" w:rsidRDefault="0014169A" w:rsidP="0014169A">
            <w:pPr>
              <w:tabs>
                <w:tab w:val="left" w:pos="2820"/>
              </w:tabs>
              <w:spacing w:after="0"/>
              <w:rPr>
                <w:rFonts w:cstheme="minorHAnsi"/>
                <w:color w:val="000000"/>
                <w:highlight w:val="yellow"/>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6F8363C0" w14:textId="77777777" w:rsidR="0014169A" w:rsidRPr="007315D1" w:rsidRDefault="0014169A" w:rsidP="0014169A">
            <w:pPr>
              <w:tabs>
                <w:tab w:val="left" w:pos="2820"/>
              </w:tabs>
              <w:spacing w:after="0"/>
              <w:rPr>
                <w:rFonts w:cstheme="minorHAnsi"/>
                <w:color w:val="000000"/>
                <w:highlight w:val="yellow"/>
              </w:rPr>
            </w:pPr>
            <w:r w:rsidRPr="007315D1">
              <w:rPr>
                <w:rFonts w:cstheme="minorHAnsi"/>
                <w:color w:val="000000"/>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1E96AABF" w14:textId="77777777" w:rsidR="0014169A" w:rsidRPr="007315D1" w:rsidRDefault="0014169A" w:rsidP="0014169A">
            <w:pPr>
              <w:tabs>
                <w:tab w:val="left" w:pos="2820"/>
              </w:tabs>
              <w:spacing w:after="0"/>
              <w:rPr>
                <w:rFonts w:cstheme="minorHAnsi"/>
                <w:color w:val="000000"/>
                <w:highlight w:val="yellow"/>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15212DBE" w14:textId="77777777" w:rsidR="0014169A" w:rsidRPr="007315D1" w:rsidRDefault="0014169A" w:rsidP="0014169A">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34E48906" w14:textId="77777777" w:rsidR="0014169A" w:rsidRPr="007315D1" w:rsidRDefault="0014169A" w:rsidP="0014169A">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14169A" w:rsidRPr="007315D1" w14:paraId="2EBEB4FB" w14:textId="77777777" w:rsidTr="0014169A">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6D3E4F3C" w14:textId="77777777" w:rsidR="0014169A" w:rsidRPr="007315D1" w:rsidRDefault="0014169A" w:rsidP="0014169A">
            <w:pPr>
              <w:tabs>
                <w:tab w:val="left" w:pos="360"/>
                <w:tab w:val="left" w:pos="540"/>
              </w:tabs>
              <w:spacing w:after="0" w:line="240" w:lineRule="auto"/>
              <w:rPr>
                <w:rFonts w:cstheme="minorHAnsi"/>
                <w:color w:val="000000"/>
              </w:rPr>
            </w:pPr>
            <w:r w:rsidRPr="007315D1">
              <w:rPr>
                <w:rFonts w:cstheme="minorHAnsi"/>
                <w:color w:val="000000"/>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0A7290A2" w14:textId="77777777" w:rsidR="0014169A" w:rsidRPr="007315D1" w:rsidRDefault="0014169A" w:rsidP="0014169A">
            <w:pPr>
              <w:tabs>
                <w:tab w:val="left" w:pos="2820"/>
              </w:tabs>
              <w:spacing w:after="0"/>
              <w:rPr>
                <w:rFonts w:cstheme="minorHAnsi"/>
                <w:color w:val="000000"/>
              </w:rPr>
            </w:pPr>
            <w:r w:rsidRPr="007315D1">
              <w:rPr>
                <w:rFonts w:cstheme="minorHAnsi"/>
                <w:color w:val="000000"/>
              </w:rPr>
              <w:t>Način rada na kolegiju zasniva se na metodi kontinuiranog praćenja napretka studenata. Akumulirani bodovi tijekom semestra predstavljaju polazište za formiranje ocjene. Na usmenom ispitu provjerava se autentifikacija studentskih radova ostvarenih na daljinu i stečenog znanja iz svakog ishoda. Ocjene se ostvaruju prema sljedećem: više od ukupno 51% bodova ocjena dovoljan; više od ukupno 65% bodova ocjena dobar; više od ukupno 81% bodova ocjena vrlodobar; više od 95% bodova ocjena izvrstan.</w:t>
            </w:r>
          </w:p>
          <w:p w14:paraId="6823569D" w14:textId="77777777" w:rsidR="0014169A" w:rsidRPr="007315D1" w:rsidRDefault="0014169A" w:rsidP="0014169A">
            <w:pPr>
              <w:tabs>
                <w:tab w:val="left" w:pos="2820"/>
              </w:tabs>
              <w:spacing w:after="0"/>
              <w:rPr>
                <w:rFonts w:cstheme="minorHAnsi"/>
                <w:color w:val="000000"/>
              </w:rPr>
            </w:pPr>
          </w:p>
        </w:tc>
      </w:tr>
      <w:tr w:rsidR="0014169A" w:rsidRPr="007315D1" w14:paraId="6A98A3ED" w14:textId="77777777" w:rsidTr="0014169A">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6531C2E5" w14:textId="77777777" w:rsidR="0014169A" w:rsidRPr="007315D1" w:rsidRDefault="0014169A" w:rsidP="0014169A">
            <w:pPr>
              <w:tabs>
                <w:tab w:val="left" w:pos="540"/>
              </w:tabs>
              <w:spacing w:after="0" w:line="240" w:lineRule="auto"/>
              <w:rPr>
                <w:rFonts w:cstheme="minorHAnsi"/>
                <w:color w:val="000000"/>
              </w:rPr>
            </w:pPr>
            <w:r w:rsidRPr="007315D1">
              <w:rPr>
                <w:rFonts w:cstheme="minorHAnsi"/>
                <w:color w:val="000000"/>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410EB07F" w14:textId="77777777" w:rsidR="0014169A" w:rsidRPr="007315D1" w:rsidRDefault="0014169A" w:rsidP="0014169A">
            <w:pPr>
              <w:tabs>
                <w:tab w:val="left" w:pos="2820"/>
              </w:tabs>
              <w:spacing w:after="0"/>
              <w:jc w:val="center"/>
              <w:rPr>
                <w:rFonts w:cstheme="minorHAnsi"/>
                <w:b/>
                <w:color w:val="000000"/>
              </w:rPr>
            </w:pPr>
            <w:r w:rsidRPr="007315D1">
              <w:rPr>
                <w:rFonts w:cstheme="minorHAnsi"/>
                <w:b/>
                <w:color w:val="000000"/>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6B95C1CA" w14:textId="77777777" w:rsidR="0014169A" w:rsidRPr="007315D1" w:rsidRDefault="0014169A" w:rsidP="0014169A">
            <w:pPr>
              <w:tabs>
                <w:tab w:val="left" w:pos="2820"/>
              </w:tabs>
              <w:spacing w:after="0"/>
              <w:jc w:val="center"/>
              <w:rPr>
                <w:rFonts w:cstheme="minorHAnsi"/>
                <w:b/>
                <w:color w:val="000000"/>
              </w:rPr>
            </w:pPr>
            <w:r w:rsidRPr="007315D1">
              <w:rPr>
                <w:rFonts w:cstheme="minorHAnsi"/>
                <w:b/>
                <w:color w:val="000000"/>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6B38516D" w14:textId="77777777" w:rsidR="0014169A" w:rsidRPr="007315D1" w:rsidRDefault="0014169A" w:rsidP="0014169A">
            <w:pPr>
              <w:tabs>
                <w:tab w:val="left" w:pos="2820"/>
              </w:tabs>
              <w:spacing w:after="0"/>
              <w:jc w:val="center"/>
              <w:rPr>
                <w:rFonts w:cstheme="minorHAnsi"/>
                <w:b/>
                <w:color w:val="000000"/>
              </w:rPr>
            </w:pPr>
            <w:r w:rsidRPr="007315D1">
              <w:rPr>
                <w:rFonts w:cstheme="minorHAnsi"/>
                <w:b/>
                <w:color w:val="000000"/>
              </w:rPr>
              <w:t>Dostupnost putem ostalih medija</w:t>
            </w:r>
          </w:p>
        </w:tc>
      </w:tr>
      <w:tr w:rsidR="0014169A" w:rsidRPr="007315D1" w14:paraId="7D1F4203" w14:textId="77777777" w:rsidTr="0014169A">
        <w:trPr>
          <w:trHeight w:val="75"/>
        </w:trPr>
        <w:tc>
          <w:tcPr>
            <w:tcW w:w="1912" w:type="dxa"/>
            <w:gridSpan w:val="2"/>
            <w:vMerge/>
            <w:tcBorders>
              <w:left w:val="single" w:sz="12" w:space="0" w:color="auto"/>
            </w:tcBorders>
            <w:shd w:val="clear" w:color="auto" w:fill="CCFFFF"/>
            <w:tcMar>
              <w:left w:w="57" w:type="dxa"/>
              <w:right w:w="57" w:type="dxa"/>
            </w:tcMar>
            <w:vAlign w:val="center"/>
          </w:tcPr>
          <w:p w14:paraId="7CD5B980" w14:textId="77777777" w:rsidR="0014169A" w:rsidRPr="007315D1" w:rsidRDefault="0014169A" w:rsidP="0014169A">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2E3A4DC0" w14:textId="77777777" w:rsidR="0014169A" w:rsidRPr="007315D1" w:rsidRDefault="0014169A" w:rsidP="0014169A">
            <w:pPr>
              <w:tabs>
                <w:tab w:val="left" w:pos="2820"/>
              </w:tabs>
              <w:spacing w:after="0"/>
              <w:rPr>
                <w:rFonts w:cstheme="minorHAnsi"/>
              </w:rPr>
            </w:pPr>
            <w:r w:rsidRPr="007315D1">
              <w:rPr>
                <w:rFonts w:cstheme="minorHAnsi"/>
              </w:rPr>
              <w:fldChar w:fldCharType="begin">
                <w:ffData>
                  <w:name w:val="Text1"/>
                  <w:enabled/>
                  <w:calcOnExit w:val="0"/>
                  <w:textInput>
                    <w:default w:val="e-skripta predmeta na moodle platformi "/>
                  </w:textInput>
                </w:ffData>
              </w:fldChar>
            </w:r>
            <w:bookmarkStart w:id="1" w:name="Text1"/>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xml:space="preserve">e-skripta predmeta na moodle platformi </w:t>
            </w:r>
            <w:r w:rsidRPr="007315D1">
              <w:rPr>
                <w:rFonts w:cstheme="minorHAnsi"/>
              </w:rPr>
              <w:fldChar w:fldCharType="end"/>
            </w:r>
            <w:bookmarkEnd w:id="1"/>
          </w:p>
          <w:p w14:paraId="0DC5881C" w14:textId="77777777" w:rsidR="0014169A" w:rsidRPr="007315D1" w:rsidRDefault="0014169A" w:rsidP="0014169A">
            <w:pPr>
              <w:tabs>
                <w:tab w:val="left" w:pos="2820"/>
              </w:tabs>
              <w:spacing w:after="0"/>
              <w:rPr>
                <w:rFonts w:cstheme="minorHAnsi"/>
                <w:color w:val="000000"/>
              </w:rPr>
            </w:pP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6E0346FA" w14:textId="77777777" w:rsidR="0014169A" w:rsidRPr="007315D1" w:rsidRDefault="0014169A" w:rsidP="0014169A">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0EC6D67D" w14:textId="77777777" w:rsidR="0014169A" w:rsidRPr="007315D1" w:rsidRDefault="0014169A" w:rsidP="0014169A">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14169A" w:rsidRPr="007315D1" w14:paraId="7E24AA83" w14:textId="77777777" w:rsidTr="0014169A">
        <w:trPr>
          <w:trHeight w:val="75"/>
        </w:trPr>
        <w:tc>
          <w:tcPr>
            <w:tcW w:w="1912" w:type="dxa"/>
            <w:gridSpan w:val="2"/>
            <w:vMerge/>
            <w:tcBorders>
              <w:left w:val="single" w:sz="12" w:space="0" w:color="auto"/>
            </w:tcBorders>
            <w:shd w:val="clear" w:color="auto" w:fill="CCFFFF"/>
            <w:tcMar>
              <w:left w:w="57" w:type="dxa"/>
              <w:right w:w="57" w:type="dxa"/>
            </w:tcMar>
            <w:vAlign w:val="center"/>
          </w:tcPr>
          <w:p w14:paraId="33346DAB" w14:textId="77777777" w:rsidR="0014169A" w:rsidRPr="007315D1" w:rsidRDefault="0014169A" w:rsidP="0014169A">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7D600745" w14:textId="77777777" w:rsidR="0014169A" w:rsidRPr="007315D1" w:rsidRDefault="0014169A" w:rsidP="0014169A">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right w:val="single" w:sz="8" w:space="0" w:color="auto"/>
            </w:tcBorders>
            <w:shd w:val="clear" w:color="auto" w:fill="auto"/>
            <w:tcMar>
              <w:left w:w="57" w:type="dxa"/>
              <w:right w:w="57" w:type="dxa"/>
            </w:tcMar>
          </w:tcPr>
          <w:p w14:paraId="6803CD36" w14:textId="77777777" w:rsidR="0014169A" w:rsidRPr="007315D1" w:rsidRDefault="0014169A" w:rsidP="0014169A">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74E4873A" w14:textId="77777777" w:rsidR="0014169A" w:rsidRPr="007315D1" w:rsidRDefault="0014169A" w:rsidP="0014169A">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14169A" w:rsidRPr="007315D1" w14:paraId="13F7C3A9" w14:textId="77777777" w:rsidTr="0014169A">
        <w:trPr>
          <w:trHeight w:val="75"/>
        </w:trPr>
        <w:tc>
          <w:tcPr>
            <w:tcW w:w="1912" w:type="dxa"/>
            <w:gridSpan w:val="2"/>
            <w:vMerge/>
            <w:tcBorders>
              <w:left w:val="single" w:sz="12" w:space="0" w:color="auto"/>
            </w:tcBorders>
            <w:shd w:val="clear" w:color="auto" w:fill="CCFFFF"/>
            <w:tcMar>
              <w:left w:w="57" w:type="dxa"/>
              <w:right w:w="57" w:type="dxa"/>
            </w:tcMar>
            <w:vAlign w:val="center"/>
          </w:tcPr>
          <w:p w14:paraId="5FAE59E6" w14:textId="77777777" w:rsidR="0014169A" w:rsidRPr="007315D1" w:rsidRDefault="0014169A" w:rsidP="0014169A">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3EBBC590" w14:textId="77777777" w:rsidR="0014169A" w:rsidRPr="007315D1" w:rsidRDefault="0014169A" w:rsidP="0014169A">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44970C90" w14:textId="77777777" w:rsidR="0014169A" w:rsidRPr="007315D1" w:rsidRDefault="0014169A" w:rsidP="0014169A">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71C9D5B0" w14:textId="77777777" w:rsidR="0014169A" w:rsidRPr="007315D1" w:rsidRDefault="0014169A" w:rsidP="0014169A">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6717B7EC" w14:textId="77777777" w:rsidR="0014169A" w:rsidRPr="007315D1" w:rsidRDefault="0014169A" w:rsidP="0014169A">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14169A" w:rsidRPr="007315D1" w14:paraId="68F50BD1" w14:textId="77777777" w:rsidTr="0014169A">
        <w:trPr>
          <w:trHeight w:val="75"/>
        </w:trPr>
        <w:tc>
          <w:tcPr>
            <w:tcW w:w="1912" w:type="dxa"/>
            <w:gridSpan w:val="2"/>
            <w:vMerge/>
            <w:tcBorders>
              <w:left w:val="single" w:sz="12" w:space="0" w:color="auto"/>
            </w:tcBorders>
            <w:shd w:val="clear" w:color="auto" w:fill="CCFFFF"/>
            <w:tcMar>
              <w:left w:w="57" w:type="dxa"/>
              <w:right w:w="57" w:type="dxa"/>
            </w:tcMar>
            <w:vAlign w:val="center"/>
          </w:tcPr>
          <w:p w14:paraId="2319E597" w14:textId="77777777" w:rsidR="0014169A" w:rsidRPr="007315D1" w:rsidRDefault="0014169A" w:rsidP="0014169A">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3389985D" w14:textId="77777777" w:rsidR="0014169A" w:rsidRPr="007315D1" w:rsidRDefault="0014169A" w:rsidP="0014169A">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40A6FEB4" w14:textId="77777777" w:rsidR="0014169A" w:rsidRPr="007315D1" w:rsidRDefault="0014169A" w:rsidP="0014169A">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61860DD7" w14:textId="77777777" w:rsidR="0014169A" w:rsidRPr="007315D1" w:rsidRDefault="0014169A" w:rsidP="0014169A">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6ECDD1C3" w14:textId="77777777" w:rsidR="0014169A" w:rsidRPr="007315D1" w:rsidRDefault="0014169A" w:rsidP="0014169A">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14169A" w:rsidRPr="007315D1" w14:paraId="246B3C2B" w14:textId="77777777" w:rsidTr="0014169A">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1BD33302" w14:textId="77777777" w:rsidR="0014169A" w:rsidRPr="007315D1" w:rsidRDefault="0014169A" w:rsidP="0014169A">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1058A4A7" w14:textId="77777777" w:rsidR="0014169A" w:rsidRPr="007315D1" w:rsidRDefault="0014169A" w:rsidP="0014169A">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p w14:paraId="33B154BD" w14:textId="77777777" w:rsidR="0014169A" w:rsidRPr="007315D1" w:rsidRDefault="0014169A" w:rsidP="0014169A">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350CA7BC" w14:textId="77777777" w:rsidR="0014169A" w:rsidRPr="007315D1" w:rsidRDefault="0014169A" w:rsidP="0014169A">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418B9F4E" w14:textId="77777777" w:rsidR="0014169A" w:rsidRPr="007315D1" w:rsidRDefault="0014169A" w:rsidP="0014169A">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14169A" w:rsidRPr="007315D1" w14:paraId="10481FE8" w14:textId="77777777" w:rsidTr="0014169A">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40F00660" w14:textId="77777777" w:rsidR="0014169A" w:rsidRPr="007315D1" w:rsidRDefault="0014169A" w:rsidP="0014169A">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53317906" w14:textId="77777777" w:rsidR="0014169A" w:rsidRPr="007315D1" w:rsidRDefault="0014169A" w:rsidP="0014169A">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right w:val="single" w:sz="8" w:space="0" w:color="auto"/>
            </w:tcBorders>
            <w:shd w:val="clear" w:color="auto" w:fill="auto"/>
            <w:tcMar>
              <w:left w:w="57" w:type="dxa"/>
              <w:right w:w="57" w:type="dxa"/>
            </w:tcMar>
          </w:tcPr>
          <w:p w14:paraId="2BFCC774" w14:textId="77777777" w:rsidR="0014169A" w:rsidRPr="007315D1" w:rsidRDefault="0014169A" w:rsidP="0014169A">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1B7C72AD" w14:textId="77777777" w:rsidR="0014169A" w:rsidRPr="007315D1" w:rsidRDefault="0014169A" w:rsidP="0014169A">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14169A" w:rsidRPr="007315D1" w14:paraId="6217BCE6" w14:textId="77777777" w:rsidTr="0014169A">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39FCBE94" w14:textId="77777777" w:rsidR="0014169A" w:rsidRPr="007315D1" w:rsidRDefault="0014169A" w:rsidP="0014169A">
            <w:pPr>
              <w:numPr>
                <w:ilvl w:val="0"/>
                <w:numId w:val="2"/>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30280F8E" w14:textId="77777777" w:rsidR="0014169A" w:rsidRPr="007315D1" w:rsidRDefault="0014169A" w:rsidP="0014169A">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right w:val="single" w:sz="8" w:space="0" w:color="auto"/>
            </w:tcBorders>
            <w:shd w:val="clear" w:color="auto" w:fill="auto"/>
            <w:tcMar>
              <w:left w:w="57" w:type="dxa"/>
              <w:right w:w="57" w:type="dxa"/>
            </w:tcMar>
          </w:tcPr>
          <w:p w14:paraId="0BE9819F" w14:textId="77777777" w:rsidR="0014169A" w:rsidRPr="007315D1" w:rsidRDefault="0014169A" w:rsidP="0014169A">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181E6BBC" w14:textId="77777777" w:rsidR="0014169A" w:rsidRPr="007315D1" w:rsidRDefault="0014169A" w:rsidP="0014169A">
            <w:pPr>
              <w:tabs>
                <w:tab w:val="left" w:pos="2820"/>
              </w:tabs>
              <w:spacing w:after="0"/>
              <w:jc w:val="cente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14169A" w:rsidRPr="007315D1" w14:paraId="7C0871A5" w14:textId="77777777" w:rsidTr="0014169A">
        <w:trPr>
          <w:trHeight w:val="7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43B6A6D6" w14:textId="77777777" w:rsidR="0014169A" w:rsidRPr="007315D1" w:rsidRDefault="0014169A" w:rsidP="0014169A">
            <w:pPr>
              <w:numPr>
                <w:ilvl w:val="0"/>
                <w:numId w:val="2"/>
              </w:numPr>
              <w:tabs>
                <w:tab w:val="left" w:pos="2820"/>
              </w:tabs>
              <w:spacing w:after="0" w:line="240" w:lineRule="auto"/>
              <w:rPr>
                <w:rFonts w:cstheme="minorHAnsi"/>
                <w:color w:val="000000"/>
              </w:rPr>
            </w:pPr>
          </w:p>
        </w:tc>
        <w:tc>
          <w:tcPr>
            <w:tcW w:w="4790" w:type="dxa"/>
            <w:gridSpan w:val="7"/>
            <w:tcBorders>
              <w:bottom w:val="single" w:sz="12" w:space="0" w:color="auto"/>
              <w:right w:val="single" w:sz="8" w:space="0" w:color="auto"/>
            </w:tcBorders>
            <w:shd w:val="clear" w:color="auto" w:fill="auto"/>
            <w:tcMar>
              <w:left w:w="57" w:type="dxa"/>
              <w:right w:w="57" w:type="dxa"/>
            </w:tcMar>
          </w:tcPr>
          <w:p w14:paraId="512B2D11" w14:textId="77777777" w:rsidR="0014169A" w:rsidRPr="007315D1" w:rsidRDefault="0014169A" w:rsidP="0014169A">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244" w:type="dxa"/>
            <w:gridSpan w:val="2"/>
            <w:tcBorders>
              <w:left w:val="single" w:sz="8" w:space="0" w:color="auto"/>
              <w:bottom w:val="single" w:sz="12" w:space="0" w:color="auto"/>
              <w:right w:val="single" w:sz="8" w:space="0" w:color="auto"/>
            </w:tcBorders>
            <w:shd w:val="clear" w:color="auto" w:fill="auto"/>
            <w:tcMar>
              <w:left w:w="57" w:type="dxa"/>
              <w:right w:w="57" w:type="dxa"/>
            </w:tcMar>
          </w:tcPr>
          <w:p w14:paraId="006CD067" w14:textId="77777777" w:rsidR="0014169A" w:rsidRPr="007315D1" w:rsidRDefault="0014169A" w:rsidP="0014169A">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c>
          <w:tcPr>
            <w:tcW w:w="1518" w:type="dxa"/>
            <w:gridSpan w:val="3"/>
            <w:tcBorders>
              <w:left w:val="single" w:sz="8" w:space="0" w:color="auto"/>
              <w:bottom w:val="single" w:sz="12" w:space="0" w:color="auto"/>
              <w:right w:val="single" w:sz="12" w:space="0" w:color="auto"/>
            </w:tcBorders>
            <w:shd w:val="clear" w:color="auto" w:fill="auto"/>
            <w:tcMar>
              <w:left w:w="57" w:type="dxa"/>
              <w:right w:w="57" w:type="dxa"/>
            </w:tcMar>
          </w:tcPr>
          <w:p w14:paraId="6983B01F" w14:textId="77777777" w:rsidR="0014169A" w:rsidRPr="007315D1" w:rsidRDefault="0014169A" w:rsidP="0014169A">
            <w:pPr>
              <w:tabs>
                <w:tab w:val="left" w:pos="2820"/>
              </w:tabs>
              <w:spacing w:after="0"/>
              <w:jc w:val="center"/>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14169A" w:rsidRPr="007315D1" w14:paraId="706C4C54" w14:textId="77777777" w:rsidTr="0014169A">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6AFCD12F" w14:textId="77777777" w:rsidR="0014169A" w:rsidRPr="007315D1" w:rsidRDefault="0014169A" w:rsidP="0014169A">
            <w:pPr>
              <w:tabs>
                <w:tab w:val="left" w:pos="567"/>
              </w:tabs>
              <w:spacing w:after="0" w:line="240" w:lineRule="auto"/>
              <w:rPr>
                <w:rFonts w:cstheme="minorHAnsi"/>
                <w:color w:val="000000"/>
              </w:rPr>
            </w:pPr>
            <w:r w:rsidRPr="007315D1">
              <w:rPr>
                <w:rFonts w:cstheme="minorHAnsi"/>
                <w:color w:val="000000"/>
              </w:rPr>
              <w:t xml:space="preserve">Dopunska literatura </w:t>
            </w:r>
          </w:p>
          <w:p w14:paraId="7FF1D6DB" w14:textId="77777777" w:rsidR="0014169A" w:rsidRPr="007315D1" w:rsidRDefault="0014169A" w:rsidP="0014169A">
            <w:pPr>
              <w:tabs>
                <w:tab w:val="left" w:pos="567"/>
              </w:tabs>
              <w:spacing w:after="0" w:line="240" w:lineRule="auto"/>
              <w:rPr>
                <w:rFonts w:cstheme="minorHAnsi"/>
                <w:color w:val="000000"/>
              </w:rPr>
            </w:pPr>
          </w:p>
        </w:tc>
        <w:tc>
          <w:tcPr>
            <w:tcW w:w="7552" w:type="dxa"/>
            <w:gridSpan w:val="12"/>
            <w:tcBorders>
              <w:top w:val="single" w:sz="12" w:space="0" w:color="auto"/>
              <w:right w:val="single" w:sz="12" w:space="0" w:color="auto"/>
            </w:tcBorders>
            <w:tcMar>
              <w:left w:w="57" w:type="dxa"/>
              <w:right w:w="57" w:type="dxa"/>
            </w:tcMar>
          </w:tcPr>
          <w:p w14:paraId="7BCC8737" w14:textId="77777777" w:rsidR="0014169A" w:rsidRPr="007315D1" w:rsidRDefault="0014169A" w:rsidP="0014169A">
            <w:pPr>
              <w:tabs>
                <w:tab w:val="left" w:pos="2820"/>
              </w:tabs>
              <w:spacing w:after="0"/>
              <w:rPr>
                <w:rFonts w:cstheme="minorHAnsi"/>
              </w:rPr>
            </w:pPr>
            <w:r w:rsidRPr="007315D1">
              <w:rPr>
                <w:rFonts w:cstheme="minorHAnsi"/>
              </w:rPr>
              <w:fldChar w:fldCharType="begin">
                <w:ffData>
                  <w:name w:val=""/>
                  <w:enabled/>
                  <w:calcOnExit w:val="0"/>
                  <w:textInput>
                    <w:default w:val="Brumec J., Brumec S.: Modeliranje poslovnih procesa, Zagreb, 2016"/>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Brumec J., Brumec S.: Modeliranje poslovnih procesa, Zagreb, 2016</w:t>
            </w:r>
            <w:r w:rsidRPr="007315D1">
              <w:rPr>
                <w:rFonts w:cstheme="minorHAnsi"/>
              </w:rPr>
              <w:fldChar w:fldCharType="end"/>
            </w:r>
          </w:p>
        </w:tc>
      </w:tr>
      <w:tr w:rsidR="0014169A" w:rsidRPr="007315D1" w14:paraId="2FF51118" w14:textId="77777777" w:rsidTr="0014169A">
        <w:tc>
          <w:tcPr>
            <w:tcW w:w="1912" w:type="dxa"/>
            <w:gridSpan w:val="2"/>
            <w:tcBorders>
              <w:left w:val="single" w:sz="12" w:space="0" w:color="auto"/>
            </w:tcBorders>
            <w:shd w:val="clear" w:color="auto" w:fill="CCFFFF"/>
            <w:tcMar>
              <w:left w:w="57" w:type="dxa"/>
              <w:right w:w="57" w:type="dxa"/>
            </w:tcMar>
            <w:vAlign w:val="center"/>
          </w:tcPr>
          <w:p w14:paraId="05B91C65" w14:textId="77777777" w:rsidR="0014169A" w:rsidRPr="007315D1" w:rsidRDefault="0014169A" w:rsidP="0014169A">
            <w:pPr>
              <w:tabs>
                <w:tab w:val="left" w:pos="567"/>
              </w:tabs>
              <w:spacing w:after="0" w:line="240" w:lineRule="auto"/>
              <w:rPr>
                <w:rFonts w:cstheme="minorHAnsi"/>
                <w:color w:val="000000"/>
              </w:rPr>
            </w:pPr>
            <w:r w:rsidRPr="007315D1">
              <w:rPr>
                <w:rFonts w:cstheme="minorHAnsi"/>
                <w:color w:val="000000"/>
              </w:rPr>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2982F522" w14:textId="77777777" w:rsidR="0014169A" w:rsidRPr="007315D1" w:rsidRDefault="0014169A" w:rsidP="0014169A">
            <w:pPr>
              <w:numPr>
                <w:ilvl w:val="0"/>
                <w:numId w:val="12"/>
              </w:numPr>
              <w:spacing w:after="0" w:line="240" w:lineRule="auto"/>
              <w:jc w:val="both"/>
              <w:rPr>
                <w:rFonts w:cstheme="minorHAnsi"/>
                <w:bCs/>
              </w:rPr>
            </w:pPr>
            <w:r w:rsidRPr="007315D1">
              <w:rPr>
                <w:rFonts w:cstheme="minorHAnsi"/>
                <w:bCs/>
              </w:rPr>
              <w:t>Praćenje uspješnosti izvršenja obveza studenata (nastavnik)</w:t>
            </w:r>
          </w:p>
          <w:p w14:paraId="2002D3CC" w14:textId="77777777" w:rsidR="0014169A" w:rsidRPr="007315D1" w:rsidRDefault="0014169A" w:rsidP="0014169A">
            <w:pPr>
              <w:numPr>
                <w:ilvl w:val="0"/>
                <w:numId w:val="12"/>
              </w:numPr>
              <w:spacing w:after="0" w:line="240" w:lineRule="auto"/>
              <w:jc w:val="both"/>
              <w:rPr>
                <w:rFonts w:cstheme="minorHAnsi"/>
                <w:bCs/>
              </w:rPr>
            </w:pPr>
            <w:r w:rsidRPr="007315D1">
              <w:rPr>
                <w:rFonts w:cstheme="minorHAnsi"/>
                <w:bCs/>
              </w:rPr>
              <w:t>Nadzor izvođenja nastave</w:t>
            </w:r>
          </w:p>
          <w:p w14:paraId="278406A9" w14:textId="77777777" w:rsidR="0014169A" w:rsidRPr="007315D1" w:rsidRDefault="0014169A" w:rsidP="0014169A">
            <w:pPr>
              <w:numPr>
                <w:ilvl w:val="0"/>
                <w:numId w:val="12"/>
              </w:numPr>
              <w:spacing w:after="0" w:line="240" w:lineRule="auto"/>
              <w:jc w:val="both"/>
              <w:rPr>
                <w:rFonts w:cstheme="minorHAnsi"/>
                <w:bCs/>
              </w:rPr>
            </w:pPr>
            <w:r w:rsidRPr="007315D1">
              <w:rPr>
                <w:rFonts w:cstheme="minorHAnsi"/>
                <w:bCs/>
              </w:rPr>
              <w:t>Analiza uspješnosti studiranja po svim predmetima studija</w:t>
            </w:r>
          </w:p>
          <w:p w14:paraId="0F005B29" w14:textId="77777777" w:rsidR="0014169A" w:rsidRPr="007315D1" w:rsidRDefault="0014169A" w:rsidP="0014169A">
            <w:pPr>
              <w:numPr>
                <w:ilvl w:val="0"/>
                <w:numId w:val="12"/>
              </w:numPr>
              <w:spacing w:after="0" w:line="240" w:lineRule="auto"/>
              <w:jc w:val="both"/>
              <w:rPr>
                <w:rFonts w:cstheme="minorHAnsi"/>
                <w:bCs/>
              </w:rPr>
            </w:pPr>
            <w:r w:rsidRPr="007315D1">
              <w:rPr>
                <w:rFonts w:cstheme="minorHAnsi"/>
                <w:bCs/>
              </w:rPr>
              <w:t>Studentska anketa o kvaliteti nastavnika i nastave za svaki predmet studija (UNIST, Centar za unaprjeđenje kvalitete)</w:t>
            </w:r>
          </w:p>
          <w:p w14:paraId="1BB5FE9A" w14:textId="77777777" w:rsidR="0014169A" w:rsidRPr="007315D1" w:rsidRDefault="0014169A" w:rsidP="0014169A">
            <w:pPr>
              <w:numPr>
                <w:ilvl w:val="0"/>
                <w:numId w:val="12"/>
              </w:numPr>
              <w:spacing w:after="0" w:line="240" w:lineRule="auto"/>
              <w:jc w:val="both"/>
              <w:rPr>
                <w:rFonts w:cstheme="minorHAnsi"/>
                <w:bCs/>
              </w:rPr>
            </w:pPr>
            <w:r w:rsidRPr="007315D1">
              <w:rPr>
                <w:rFonts w:cstheme="minorHAnsi"/>
                <w:bCs/>
              </w:rPr>
              <w:t>Usmenim ispitom koji provodi predmetni nastavnik provjerava se autentifikacija   odrađenih zadataka (na daljinu) tijekom semestra te stečena znanja svih ishoda učenja</w:t>
            </w:r>
          </w:p>
        </w:tc>
      </w:tr>
      <w:tr w:rsidR="0014169A" w:rsidRPr="007315D1" w14:paraId="7A1238A4" w14:textId="77777777" w:rsidTr="0014169A">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679D9391" w14:textId="77777777" w:rsidR="0014169A" w:rsidRPr="007315D1" w:rsidRDefault="0014169A" w:rsidP="0014169A">
            <w:pPr>
              <w:tabs>
                <w:tab w:val="left" w:pos="567"/>
              </w:tabs>
              <w:spacing w:after="0" w:line="240" w:lineRule="auto"/>
              <w:rPr>
                <w:rFonts w:cstheme="minorHAnsi"/>
                <w:color w:val="000000"/>
              </w:rPr>
            </w:pPr>
            <w:r w:rsidRPr="007315D1">
              <w:rPr>
                <w:rFonts w:cstheme="minorHAnsi"/>
                <w:color w:val="000000"/>
              </w:rPr>
              <w:lastRenderedPageBreak/>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23331751" w14:textId="77777777" w:rsidR="0014169A" w:rsidRPr="007315D1" w:rsidRDefault="0014169A" w:rsidP="0014169A">
            <w:pPr>
              <w:tabs>
                <w:tab w:val="left" w:pos="2820"/>
              </w:tabs>
              <w:spacing w:after="0"/>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bl>
    <w:p w14:paraId="014E212E" w14:textId="71F919D0" w:rsidR="0040626A" w:rsidRDefault="0040626A" w:rsidP="0040626A">
      <w:pPr>
        <w:rPr>
          <w:rFonts w:cstheme="minorHAnsi"/>
        </w:rPr>
      </w:pPr>
    </w:p>
    <w:p w14:paraId="7C603A51" w14:textId="77777777" w:rsidR="00E80764" w:rsidRPr="007315D1" w:rsidRDefault="00E80764" w:rsidP="0040626A">
      <w:pPr>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7315D1" w:rsidRPr="007315D1" w14:paraId="40132E81" w14:textId="77777777" w:rsidTr="007315D1">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4F1F797B" w14:textId="77777777" w:rsidR="007315D1" w:rsidRPr="007315D1" w:rsidRDefault="007315D1" w:rsidP="007315D1">
            <w:pPr>
              <w:rPr>
                <w:rFonts w:cstheme="minorHAnsi"/>
                <w:b/>
              </w:rPr>
            </w:pPr>
            <w:bookmarkStart w:id="2" w:name="_Hlk84455920"/>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0584508F" w14:textId="77777777" w:rsidR="007315D1" w:rsidRPr="007315D1" w:rsidRDefault="007315D1" w:rsidP="007315D1">
            <w:pPr>
              <w:rPr>
                <w:rFonts w:cstheme="minorHAnsi"/>
                <w:b/>
              </w:rPr>
            </w:pPr>
            <w:r w:rsidRPr="007315D1">
              <w:rPr>
                <w:rFonts w:cstheme="minorHAnsi"/>
                <w:b/>
              </w:rPr>
              <w:t>Talijanski jezik u struci II</w:t>
            </w:r>
          </w:p>
        </w:tc>
      </w:tr>
      <w:tr w:rsidR="007315D1" w:rsidRPr="007315D1" w14:paraId="04EE9191" w14:textId="77777777" w:rsidTr="007315D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3AEBD950" w14:textId="77777777" w:rsidR="007315D1" w:rsidRPr="007315D1" w:rsidRDefault="007315D1" w:rsidP="007315D1">
            <w:pPr>
              <w:rPr>
                <w:rFonts w:cstheme="minorHAnsi"/>
                <w:bCs/>
              </w:rPr>
            </w:pPr>
            <w:r w:rsidRPr="007315D1">
              <w:rPr>
                <w:rFonts w:cstheme="minorHAnsi"/>
                <w:b/>
                <w:bCs/>
              </w:rPr>
              <w:t>Kod</w:t>
            </w:r>
          </w:p>
        </w:tc>
        <w:tc>
          <w:tcPr>
            <w:tcW w:w="2502" w:type="dxa"/>
            <w:gridSpan w:val="3"/>
            <w:tcBorders>
              <w:top w:val="single" w:sz="12" w:space="0" w:color="auto"/>
              <w:right w:val="single" w:sz="12" w:space="0" w:color="auto"/>
            </w:tcBorders>
            <w:tcMar>
              <w:left w:w="57" w:type="dxa"/>
              <w:right w:w="57" w:type="dxa"/>
            </w:tcMar>
          </w:tcPr>
          <w:p w14:paraId="04FCB2B9" w14:textId="77777777" w:rsidR="007315D1" w:rsidRPr="007315D1" w:rsidRDefault="007315D1" w:rsidP="007315D1">
            <w:pPr>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6D6122D2" w14:textId="77777777" w:rsidR="007315D1" w:rsidRPr="007315D1" w:rsidRDefault="007315D1" w:rsidP="007315D1">
            <w:pPr>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4281B44C" w14:textId="77777777" w:rsidR="007315D1" w:rsidRPr="007315D1" w:rsidRDefault="007315D1" w:rsidP="007315D1">
            <w:pPr>
              <w:rPr>
                <w:rFonts w:cstheme="minorHAnsi"/>
              </w:rPr>
            </w:pPr>
            <w:r w:rsidRPr="007315D1">
              <w:rPr>
                <w:rFonts w:cstheme="minorHAnsi"/>
              </w:rPr>
              <w:t>1/II</w:t>
            </w:r>
          </w:p>
        </w:tc>
      </w:tr>
      <w:tr w:rsidR="007315D1" w:rsidRPr="007315D1" w14:paraId="2752784E" w14:textId="77777777" w:rsidTr="007315D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F5325DE" w14:textId="77777777" w:rsidR="007315D1" w:rsidRPr="007315D1" w:rsidRDefault="007315D1" w:rsidP="007315D1">
            <w:pPr>
              <w:rPr>
                <w:rFonts w:cstheme="minorHAnsi"/>
              </w:rPr>
            </w:pPr>
            <w:r w:rsidRPr="007315D1">
              <w:rPr>
                <w:rFonts w:cstheme="minorHAnsi"/>
                <w:b/>
                <w:bCs/>
              </w:rPr>
              <w:t>Nositelj/i predmeta</w:t>
            </w:r>
          </w:p>
        </w:tc>
        <w:tc>
          <w:tcPr>
            <w:tcW w:w="2502" w:type="dxa"/>
            <w:gridSpan w:val="3"/>
            <w:tcBorders>
              <w:bottom w:val="single" w:sz="12" w:space="0" w:color="auto"/>
              <w:right w:val="single" w:sz="12" w:space="0" w:color="auto"/>
            </w:tcBorders>
            <w:tcMar>
              <w:left w:w="57" w:type="dxa"/>
              <w:right w:w="57" w:type="dxa"/>
            </w:tcMar>
          </w:tcPr>
          <w:p w14:paraId="43E08659" w14:textId="77777777" w:rsidR="007315D1" w:rsidRPr="007315D1" w:rsidRDefault="007315D1" w:rsidP="007315D1">
            <w:pPr>
              <w:rPr>
                <w:rFonts w:cstheme="minorHAnsi"/>
              </w:rPr>
            </w:pPr>
            <w:r w:rsidRPr="007315D1">
              <w:rPr>
                <w:rFonts w:cstheme="minorHAnsi"/>
              </w:rPr>
              <w:t>izv. prof. dr.sc. Antonela Marić</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178ECFDD" w14:textId="77777777" w:rsidR="007315D1" w:rsidRPr="007315D1" w:rsidRDefault="007315D1" w:rsidP="007315D1">
            <w:pPr>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5CC9085B" w14:textId="77777777" w:rsidR="007315D1" w:rsidRPr="007315D1" w:rsidRDefault="007315D1" w:rsidP="007315D1">
            <w:pPr>
              <w:rPr>
                <w:rFonts w:cstheme="minorHAnsi"/>
              </w:rPr>
            </w:pPr>
            <w:r w:rsidRPr="007315D1">
              <w:rPr>
                <w:rFonts w:cstheme="minorHAnsi"/>
              </w:rPr>
              <w:t>4</w:t>
            </w:r>
          </w:p>
        </w:tc>
      </w:tr>
      <w:tr w:rsidR="007315D1" w:rsidRPr="007315D1" w14:paraId="41F0D236" w14:textId="77777777" w:rsidTr="007315D1">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21DE1BBC" w14:textId="77777777" w:rsidR="007315D1" w:rsidRPr="007315D1" w:rsidRDefault="007315D1" w:rsidP="007315D1">
            <w:pPr>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60DAB524" w14:textId="77777777" w:rsidR="007315D1" w:rsidRPr="007315D1" w:rsidRDefault="007315D1" w:rsidP="007315D1">
            <w:pPr>
              <w:rPr>
                <w:rFonts w:cstheme="minorHAnsi"/>
              </w:rPr>
            </w:pPr>
          </w:p>
        </w:tc>
        <w:tc>
          <w:tcPr>
            <w:tcW w:w="2288" w:type="dxa"/>
            <w:gridSpan w:val="4"/>
            <w:vMerge w:val="restart"/>
            <w:tcBorders>
              <w:right w:val="single" w:sz="12" w:space="0" w:color="auto"/>
            </w:tcBorders>
            <w:shd w:val="clear" w:color="auto" w:fill="CCFFFF"/>
            <w:tcMar>
              <w:left w:w="57" w:type="dxa"/>
              <w:right w:w="57" w:type="dxa"/>
            </w:tcMar>
            <w:vAlign w:val="center"/>
          </w:tcPr>
          <w:p w14:paraId="4164089C" w14:textId="77777777" w:rsidR="007315D1" w:rsidRPr="007315D1" w:rsidRDefault="007315D1" w:rsidP="007315D1">
            <w:pPr>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35AB1D0B" w14:textId="77777777" w:rsidR="007315D1" w:rsidRPr="007315D1" w:rsidRDefault="007315D1" w:rsidP="007315D1">
            <w:pPr>
              <w:rPr>
                <w:rFonts w:cstheme="minorHAnsi"/>
              </w:rPr>
            </w:pPr>
            <w:r w:rsidRPr="007315D1">
              <w:rPr>
                <w:rFonts w:cstheme="minorHAnsi"/>
              </w:rPr>
              <w:t>P</w:t>
            </w:r>
          </w:p>
        </w:tc>
        <w:tc>
          <w:tcPr>
            <w:tcW w:w="706" w:type="dxa"/>
            <w:gridSpan w:val="2"/>
            <w:tcBorders>
              <w:bottom w:val="single" w:sz="12" w:space="0" w:color="auto"/>
              <w:right w:val="single" w:sz="12" w:space="0" w:color="auto"/>
            </w:tcBorders>
            <w:vAlign w:val="center"/>
          </w:tcPr>
          <w:p w14:paraId="0085F6B5" w14:textId="77777777" w:rsidR="007315D1" w:rsidRPr="007315D1" w:rsidRDefault="007315D1" w:rsidP="007315D1">
            <w:pP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2E562AB6" w14:textId="77777777" w:rsidR="007315D1" w:rsidRPr="007315D1" w:rsidRDefault="007315D1" w:rsidP="007315D1">
            <w:pPr>
              <w:rPr>
                <w:rFonts w:cstheme="minorHAnsi"/>
              </w:rPr>
            </w:pPr>
            <w:r w:rsidRPr="007315D1">
              <w:rPr>
                <w:rFonts w:cstheme="minorHAnsi"/>
              </w:rPr>
              <w:t>V</w:t>
            </w:r>
          </w:p>
        </w:tc>
        <w:tc>
          <w:tcPr>
            <w:tcW w:w="618" w:type="dxa"/>
            <w:tcBorders>
              <w:bottom w:val="single" w:sz="12" w:space="0" w:color="auto"/>
              <w:right w:val="single" w:sz="12" w:space="0" w:color="auto"/>
            </w:tcBorders>
            <w:vAlign w:val="center"/>
          </w:tcPr>
          <w:p w14:paraId="3AB1615C" w14:textId="77777777" w:rsidR="007315D1" w:rsidRPr="007315D1" w:rsidRDefault="007315D1" w:rsidP="007315D1">
            <w:pPr>
              <w:rPr>
                <w:rFonts w:cstheme="minorHAnsi"/>
              </w:rPr>
            </w:pPr>
            <w:r w:rsidRPr="007315D1">
              <w:rPr>
                <w:rFonts w:cstheme="minorHAnsi"/>
              </w:rPr>
              <w:t>T</w:t>
            </w:r>
          </w:p>
        </w:tc>
      </w:tr>
      <w:tr w:rsidR="007315D1" w:rsidRPr="007315D1" w14:paraId="7A793127" w14:textId="77777777" w:rsidTr="007315D1">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4EBD4439" w14:textId="77777777" w:rsidR="007315D1" w:rsidRPr="007315D1" w:rsidRDefault="007315D1" w:rsidP="007315D1">
            <w:pPr>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4DEF1A0B" w14:textId="77777777" w:rsidR="007315D1" w:rsidRPr="007315D1" w:rsidRDefault="007315D1" w:rsidP="007315D1">
            <w:pPr>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68C701F1" w14:textId="77777777" w:rsidR="007315D1" w:rsidRPr="007315D1" w:rsidRDefault="007315D1" w:rsidP="007315D1">
            <w:pPr>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35A2749C" w14:textId="77777777" w:rsidR="007315D1" w:rsidRPr="007315D1" w:rsidRDefault="007315D1" w:rsidP="007315D1">
            <w:pPr>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34605A64" w14:textId="77777777" w:rsidR="007315D1" w:rsidRPr="007315D1" w:rsidRDefault="007315D1" w:rsidP="007315D1">
            <w:pPr>
              <w:rPr>
                <w:rFonts w:cstheme="minorHAnsi"/>
              </w:rPr>
            </w:pPr>
          </w:p>
        </w:tc>
        <w:tc>
          <w:tcPr>
            <w:tcW w:w="712" w:type="dxa"/>
            <w:tcBorders>
              <w:bottom w:val="single" w:sz="12" w:space="0" w:color="auto"/>
              <w:right w:val="single" w:sz="12" w:space="0" w:color="auto"/>
            </w:tcBorders>
            <w:vAlign w:val="center"/>
          </w:tcPr>
          <w:p w14:paraId="6F78805F" w14:textId="77777777" w:rsidR="007315D1" w:rsidRPr="007315D1" w:rsidRDefault="007315D1" w:rsidP="007315D1">
            <w:pPr>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7CE1B8BD" w14:textId="77777777" w:rsidR="007315D1" w:rsidRPr="007315D1" w:rsidRDefault="007315D1" w:rsidP="007315D1">
            <w:pPr>
              <w:rPr>
                <w:rFonts w:cstheme="minorHAnsi"/>
              </w:rPr>
            </w:pPr>
          </w:p>
        </w:tc>
      </w:tr>
      <w:tr w:rsidR="007315D1" w:rsidRPr="007315D1" w14:paraId="45B9CB0E" w14:textId="77777777" w:rsidTr="007315D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165FA72C" w14:textId="77777777" w:rsidR="007315D1" w:rsidRPr="007315D1" w:rsidRDefault="007315D1" w:rsidP="007315D1">
            <w:pPr>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6E9CFC27" w14:textId="77777777" w:rsidR="007315D1" w:rsidRPr="007315D1" w:rsidRDefault="007315D1" w:rsidP="007315D1">
            <w:pPr>
              <w:rPr>
                <w:rFonts w:cstheme="minorHAnsi"/>
              </w:rPr>
            </w:pPr>
            <w:r w:rsidRPr="007315D1">
              <w:rPr>
                <w:rFonts w:cstheme="minorHAnsi"/>
              </w:rPr>
              <w:t>izborni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178254B7" w14:textId="77777777" w:rsidR="007315D1" w:rsidRPr="007315D1" w:rsidRDefault="007315D1" w:rsidP="007315D1">
            <w:pPr>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7DF89D5C" w14:textId="77777777" w:rsidR="007315D1" w:rsidRPr="007315D1" w:rsidRDefault="007315D1" w:rsidP="007315D1">
            <w:pPr>
              <w:rPr>
                <w:rFonts w:cstheme="minorHAnsi"/>
              </w:rPr>
            </w:pPr>
          </w:p>
        </w:tc>
      </w:tr>
      <w:tr w:rsidR="007315D1" w:rsidRPr="007315D1" w14:paraId="08D90549" w14:textId="77777777" w:rsidTr="007315D1">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03AFC303" w14:textId="77777777" w:rsidR="007315D1" w:rsidRPr="007315D1" w:rsidRDefault="007315D1" w:rsidP="007315D1">
            <w:pPr>
              <w:rPr>
                <w:rFonts w:cstheme="minorHAnsi"/>
                <w:b/>
              </w:rPr>
            </w:pPr>
            <w:r w:rsidRPr="007315D1">
              <w:rPr>
                <w:rFonts w:cstheme="minorHAnsi"/>
                <w:b/>
              </w:rPr>
              <w:t>OPIS PREDMETA</w:t>
            </w:r>
          </w:p>
        </w:tc>
      </w:tr>
      <w:tr w:rsidR="007315D1" w:rsidRPr="007315D1" w14:paraId="26BABC52" w14:textId="77777777" w:rsidTr="007315D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08AC8808" w14:textId="77777777" w:rsidR="007315D1" w:rsidRPr="007315D1" w:rsidRDefault="007315D1" w:rsidP="007315D1">
            <w:pPr>
              <w:rPr>
                <w:rFonts w:cstheme="minorHAnsi"/>
              </w:rPr>
            </w:pPr>
            <w:r w:rsidRPr="007315D1">
              <w:rPr>
                <w:rFonts w:cstheme="minorHAnsi"/>
              </w:rPr>
              <w:t>Ciljevi predmeta</w:t>
            </w:r>
          </w:p>
        </w:tc>
        <w:tc>
          <w:tcPr>
            <w:tcW w:w="7552" w:type="dxa"/>
            <w:gridSpan w:val="12"/>
            <w:tcBorders>
              <w:top w:val="single" w:sz="12" w:space="0" w:color="auto"/>
              <w:right w:val="single" w:sz="12" w:space="0" w:color="auto"/>
            </w:tcBorders>
            <w:tcMar>
              <w:left w:w="57" w:type="dxa"/>
              <w:right w:w="57" w:type="dxa"/>
            </w:tcMar>
          </w:tcPr>
          <w:p w14:paraId="5DEB4B75" w14:textId="77777777" w:rsidR="007315D1" w:rsidRPr="007315D1" w:rsidRDefault="007315D1" w:rsidP="007315D1">
            <w:pPr>
              <w:rPr>
                <w:rFonts w:cstheme="minorHAnsi"/>
              </w:rPr>
            </w:pPr>
            <w:r w:rsidRPr="007315D1">
              <w:rPr>
                <w:rFonts w:cstheme="minorHAnsi"/>
              </w:rPr>
              <w:t>Osposobiti studente za usmenu i pismenu komunikaciju na talijanskom jeziku na području hotelijerstva i gastronomije na razini A2.</w:t>
            </w:r>
          </w:p>
        </w:tc>
      </w:tr>
      <w:tr w:rsidR="007315D1" w:rsidRPr="007315D1" w14:paraId="24B7EB51" w14:textId="77777777" w:rsidTr="007315D1">
        <w:tc>
          <w:tcPr>
            <w:tcW w:w="1912" w:type="dxa"/>
            <w:gridSpan w:val="2"/>
            <w:tcBorders>
              <w:left w:val="single" w:sz="12" w:space="0" w:color="auto"/>
            </w:tcBorders>
            <w:shd w:val="clear" w:color="auto" w:fill="CCFFFF"/>
            <w:tcMar>
              <w:left w:w="57" w:type="dxa"/>
              <w:right w:w="57" w:type="dxa"/>
            </w:tcMar>
            <w:vAlign w:val="center"/>
          </w:tcPr>
          <w:p w14:paraId="64D75015" w14:textId="77777777" w:rsidR="007315D1" w:rsidRPr="007315D1" w:rsidRDefault="007315D1" w:rsidP="007315D1">
            <w:pPr>
              <w:rPr>
                <w:rFonts w:cstheme="minorHAnsi"/>
              </w:rPr>
            </w:pPr>
            <w:r w:rsidRPr="007315D1">
              <w:rPr>
                <w:rFonts w:cstheme="minorHAnsi"/>
              </w:rPr>
              <w:t>Uvjeti za upis predmeta i ulazne kompetencije potrebne za predmet</w:t>
            </w:r>
          </w:p>
        </w:tc>
        <w:tc>
          <w:tcPr>
            <w:tcW w:w="7552" w:type="dxa"/>
            <w:gridSpan w:val="12"/>
            <w:tcBorders>
              <w:right w:val="single" w:sz="12" w:space="0" w:color="auto"/>
            </w:tcBorders>
            <w:tcMar>
              <w:left w:w="57" w:type="dxa"/>
              <w:right w:w="57" w:type="dxa"/>
            </w:tcMar>
          </w:tcPr>
          <w:p w14:paraId="33281B9B" w14:textId="77777777" w:rsidR="007315D1" w:rsidRPr="007315D1" w:rsidRDefault="007315D1" w:rsidP="007315D1">
            <w:pPr>
              <w:rPr>
                <w:rFonts w:cstheme="minorHAnsi"/>
              </w:rPr>
            </w:pPr>
          </w:p>
        </w:tc>
      </w:tr>
      <w:tr w:rsidR="007315D1" w:rsidRPr="007315D1" w14:paraId="5B9F7C9F" w14:textId="77777777" w:rsidTr="007315D1">
        <w:tc>
          <w:tcPr>
            <w:tcW w:w="1912" w:type="dxa"/>
            <w:gridSpan w:val="2"/>
            <w:tcBorders>
              <w:left w:val="single" w:sz="12" w:space="0" w:color="auto"/>
            </w:tcBorders>
            <w:shd w:val="clear" w:color="auto" w:fill="CCFFFF"/>
            <w:tcMar>
              <w:left w:w="57" w:type="dxa"/>
              <w:right w:w="57" w:type="dxa"/>
            </w:tcMar>
            <w:vAlign w:val="center"/>
          </w:tcPr>
          <w:p w14:paraId="3ECB4C61" w14:textId="77777777" w:rsidR="007315D1" w:rsidRPr="007315D1" w:rsidRDefault="007315D1" w:rsidP="007315D1">
            <w:pPr>
              <w:rPr>
                <w:rFonts w:cstheme="minorHAnsi"/>
              </w:rPr>
            </w:pPr>
            <w:r w:rsidRPr="007315D1">
              <w:rPr>
                <w:rFonts w:cstheme="minorHAnsi"/>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183E09CB" w14:textId="77777777" w:rsidR="007315D1" w:rsidRPr="007315D1" w:rsidRDefault="007315D1" w:rsidP="007315D1">
            <w:pPr>
              <w:rPr>
                <w:rFonts w:cstheme="minorHAnsi"/>
              </w:rPr>
            </w:pPr>
            <w:r w:rsidRPr="007315D1">
              <w:rPr>
                <w:rFonts w:cstheme="minorHAnsi"/>
              </w:rPr>
              <w:t xml:space="preserve">Nakon položenog predmeta student znati: </w:t>
            </w:r>
          </w:p>
          <w:p w14:paraId="1F0A8172" w14:textId="77777777" w:rsidR="007315D1" w:rsidRPr="007315D1" w:rsidRDefault="007315D1" w:rsidP="007315D1">
            <w:pPr>
              <w:numPr>
                <w:ilvl w:val="0"/>
                <w:numId w:val="107"/>
              </w:numPr>
              <w:spacing w:after="160" w:line="259" w:lineRule="auto"/>
              <w:rPr>
                <w:rFonts w:cstheme="minorHAnsi"/>
              </w:rPr>
            </w:pPr>
            <w:r w:rsidRPr="007315D1">
              <w:rPr>
                <w:rFonts w:cstheme="minorHAnsi"/>
              </w:rPr>
              <w:t>Čitati i razumjeti jednostavnije tekstove na talijanskom jeziku iz područja hotelijerstva i gastronomije;</w:t>
            </w:r>
          </w:p>
          <w:p w14:paraId="7114BDF0" w14:textId="77777777" w:rsidR="007315D1" w:rsidRPr="007315D1" w:rsidRDefault="007315D1" w:rsidP="007315D1">
            <w:pPr>
              <w:numPr>
                <w:ilvl w:val="0"/>
                <w:numId w:val="107"/>
              </w:numPr>
              <w:spacing w:after="160" w:line="259" w:lineRule="auto"/>
              <w:rPr>
                <w:rFonts w:cstheme="minorHAnsi"/>
              </w:rPr>
            </w:pPr>
            <w:r w:rsidRPr="007315D1">
              <w:rPr>
                <w:rFonts w:cstheme="minorHAnsi"/>
              </w:rPr>
              <w:t>Koristiti morfološke i sintaktičke strukture, odgovarajuću terminologiju i vokabular za primjenu u turizmu i ugostiteljstvu.</w:t>
            </w:r>
          </w:p>
          <w:p w14:paraId="43C7A3FD" w14:textId="77777777" w:rsidR="007315D1" w:rsidRPr="007315D1" w:rsidRDefault="007315D1" w:rsidP="007315D1">
            <w:pPr>
              <w:numPr>
                <w:ilvl w:val="0"/>
                <w:numId w:val="107"/>
              </w:numPr>
              <w:spacing w:after="160" w:line="259" w:lineRule="auto"/>
              <w:rPr>
                <w:rFonts w:cstheme="minorHAnsi"/>
              </w:rPr>
            </w:pPr>
            <w:r w:rsidRPr="007315D1">
              <w:rPr>
                <w:rFonts w:cstheme="minorHAnsi"/>
              </w:rPr>
              <w:t>Primijeniti stečeno znanje na aktivnosti i događaje u turizmu i ugostiteljstvu.</w:t>
            </w:r>
          </w:p>
          <w:p w14:paraId="5CEAE7DE" w14:textId="77777777" w:rsidR="007315D1" w:rsidRPr="007315D1" w:rsidRDefault="007315D1" w:rsidP="007315D1">
            <w:pPr>
              <w:numPr>
                <w:ilvl w:val="0"/>
                <w:numId w:val="107"/>
              </w:numPr>
              <w:spacing w:after="160" w:line="259" w:lineRule="auto"/>
              <w:rPr>
                <w:rFonts w:cstheme="minorHAnsi"/>
              </w:rPr>
            </w:pPr>
            <w:r w:rsidRPr="007315D1">
              <w:rPr>
                <w:rFonts w:cstheme="minorHAnsi"/>
              </w:rPr>
              <w:t xml:space="preserve">Komunicirati u jednostavnim i uobičajenim poslovnim situacijama, na recepciji, u hotelu; </w:t>
            </w:r>
          </w:p>
          <w:p w14:paraId="3ACE0A03" w14:textId="77777777" w:rsidR="007315D1" w:rsidRPr="007315D1" w:rsidRDefault="007315D1" w:rsidP="007315D1">
            <w:pPr>
              <w:numPr>
                <w:ilvl w:val="0"/>
                <w:numId w:val="107"/>
              </w:numPr>
              <w:spacing w:after="160" w:line="259" w:lineRule="auto"/>
              <w:rPr>
                <w:rFonts w:cstheme="minorHAnsi"/>
              </w:rPr>
            </w:pPr>
            <w:r w:rsidRPr="007315D1">
              <w:rPr>
                <w:rFonts w:cstheme="minorHAnsi"/>
              </w:rPr>
              <w:t xml:space="preserve">Razmijeniti informacije iz područja struke, dati upute. </w:t>
            </w:r>
          </w:p>
          <w:p w14:paraId="0D62F12E" w14:textId="77777777" w:rsidR="007315D1" w:rsidRPr="007315D1" w:rsidRDefault="007315D1" w:rsidP="007315D1">
            <w:pPr>
              <w:numPr>
                <w:ilvl w:val="0"/>
                <w:numId w:val="107"/>
              </w:numPr>
              <w:spacing w:after="160" w:line="259" w:lineRule="auto"/>
              <w:rPr>
                <w:rFonts w:cstheme="minorHAnsi"/>
              </w:rPr>
            </w:pPr>
            <w:r w:rsidRPr="007315D1">
              <w:rPr>
                <w:rFonts w:cstheme="minorHAnsi"/>
              </w:rPr>
              <w:t>Odgovoriti na usmene i pismene upite i sl.</w:t>
            </w:r>
          </w:p>
          <w:p w14:paraId="27CB2E41" w14:textId="77777777" w:rsidR="007315D1" w:rsidRPr="007315D1" w:rsidRDefault="007315D1" w:rsidP="007315D1">
            <w:pPr>
              <w:numPr>
                <w:ilvl w:val="0"/>
                <w:numId w:val="107"/>
              </w:numPr>
              <w:spacing w:after="160" w:line="259" w:lineRule="auto"/>
              <w:rPr>
                <w:rFonts w:cstheme="minorHAnsi"/>
              </w:rPr>
            </w:pPr>
            <w:r w:rsidRPr="007315D1">
              <w:rPr>
                <w:rFonts w:cstheme="minorHAnsi"/>
              </w:rPr>
              <w:lastRenderedPageBreak/>
              <w:t xml:space="preserve">Voditi korespondenciju za rezervaciju smještaja, gastronomsku ponudu i gastronomiju i druge hotelske usluge . </w:t>
            </w:r>
          </w:p>
          <w:p w14:paraId="38BA4476" w14:textId="77777777" w:rsidR="007315D1" w:rsidRPr="007315D1" w:rsidRDefault="007315D1" w:rsidP="007315D1">
            <w:pPr>
              <w:numPr>
                <w:ilvl w:val="0"/>
                <w:numId w:val="107"/>
              </w:numPr>
              <w:spacing w:after="160" w:line="259" w:lineRule="auto"/>
              <w:rPr>
                <w:rFonts w:cstheme="minorHAnsi"/>
              </w:rPr>
            </w:pPr>
            <w:r w:rsidRPr="007315D1">
              <w:rPr>
                <w:rFonts w:cstheme="minorHAnsi"/>
              </w:rPr>
              <w:t>Voditi konverzaciju o gastronomskoj ponudi, usluge u restoranu i baru.</w:t>
            </w:r>
          </w:p>
          <w:p w14:paraId="5CE13C55" w14:textId="77777777" w:rsidR="007315D1" w:rsidRPr="007315D1" w:rsidRDefault="007315D1" w:rsidP="007315D1">
            <w:pPr>
              <w:numPr>
                <w:ilvl w:val="0"/>
                <w:numId w:val="107"/>
              </w:numPr>
              <w:spacing w:after="160" w:line="259" w:lineRule="auto"/>
              <w:rPr>
                <w:rFonts w:cstheme="minorHAnsi"/>
              </w:rPr>
            </w:pPr>
            <w:r w:rsidRPr="007315D1">
              <w:rPr>
                <w:rFonts w:cstheme="minorHAnsi"/>
              </w:rPr>
              <w:t xml:space="preserve">Odgovarati na pitanja o odabiru turističke ponude.  </w:t>
            </w:r>
          </w:p>
          <w:p w14:paraId="47D45E12" w14:textId="77777777" w:rsidR="007315D1" w:rsidRPr="007315D1" w:rsidRDefault="007315D1" w:rsidP="007315D1">
            <w:pPr>
              <w:numPr>
                <w:ilvl w:val="0"/>
                <w:numId w:val="107"/>
              </w:numPr>
              <w:spacing w:after="160" w:line="259" w:lineRule="auto"/>
              <w:rPr>
                <w:rFonts w:cstheme="minorHAnsi"/>
              </w:rPr>
            </w:pPr>
            <w:r w:rsidRPr="007315D1">
              <w:rPr>
                <w:rFonts w:cstheme="minorHAnsi"/>
              </w:rPr>
              <w:t xml:space="preserve">Znati opisati i usporediti događaje u turizmu. </w:t>
            </w:r>
          </w:p>
          <w:p w14:paraId="3929C689" w14:textId="77777777" w:rsidR="007315D1" w:rsidRPr="007315D1" w:rsidRDefault="007315D1" w:rsidP="007315D1">
            <w:pPr>
              <w:numPr>
                <w:ilvl w:val="0"/>
                <w:numId w:val="107"/>
              </w:numPr>
              <w:spacing w:after="160" w:line="259" w:lineRule="auto"/>
              <w:rPr>
                <w:rFonts w:cstheme="minorHAnsi"/>
              </w:rPr>
            </w:pPr>
            <w:r w:rsidRPr="007315D1">
              <w:rPr>
                <w:rFonts w:cstheme="minorHAnsi"/>
              </w:rPr>
              <w:t xml:space="preserve">Koristiti stručne i enciklopedijske rječnike i Internet jezične alate.  </w:t>
            </w:r>
          </w:p>
          <w:p w14:paraId="12B24220" w14:textId="77777777" w:rsidR="007315D1" w:rsidRPr="007315D1" w:rsidRDefault="007315D1" w:rsidP="007315D1">
            <w:pPr>
              <w:rPr>
                <w:rFonts w:cstheme="minorHAnsi"/>
              </w:rPr>
            </w:pPr>
          </w:p>
        </w:tc>
      </w:tr>
      <w:tr w:rsidR="007315D1" w:rsidRPr="007315D1" w14:paraId="0B48677D" w14:textId="77777777" w:rsidTr="007315D1">
        <w:tc>
          <w:tcPr>
            <w:tcW w:w="1912" w:type="dxa"/>
            <w:gridSpan w:val="2"/>
            <w:tcBorders>
              <w:left w:val="single" w:sz="12" w:space="0" w:color="auto"/>
            </w:tcBorders>
            <w:shd w:val="clear" w:color="auto" w:fill="CCFFFF"/>
            <w:tcMar>
              <w:left w:w="57" w:type="dxa"/>
              <w:right w:w="57" w:type="dxa"/>
            </w:tcMar>
            <w:vAlign w:val="center"/>
          </w:tcPr>
          <w:p w14:paraId="107CC60B" w14:textId="77777777" w:rsidR="007315D1" w:rsidRPr="007315D1" w:rsidRDefault="007315D1" w:rsidP="007315D1">
            <w:pPr>
              <w:rPr>
                <w:rFonts w:cstheme="minorHAnsi"/>
              </w:rPr>
            </w:pPr>
            <w:r w:rsidRPr="007315D1">
              <w:rPr>
                <w:rFonts w:cstheme="minorHAnsi"/>
              </w:rPr>
              <w:lastRenderedPageBreak/>
              <w:t xml:space="preserve">Sadržaj predmeta detaljno razrađen prema satnici nastave </w:t>
            </w:r>
          </w:p>
        </w:tc>
        <w:tc>
          <w:tcPr>
            <w:tcW w:w="7552" w:type="dxa"/>
            <w:gridSpan w:val="12"/>
            <w:tcBorders>
              <w:right w:val="single" w:sz="12" w:space="0" w:color="auto"/>
            </w:tcBorders>
            <w:tcMar>
              <w:left w:w="57" w:type="dxa"/>
              <w:right w:w="57" w:type="dxa"/>
            </w:tcMar>
          </w:tcPr>
          <w:p w14:paraId="1DC64527" w14:textId="77777777" w:rsidR="007315D1" w:rsidRPr="007315D1" w:rsidRDefault="007315D1" w:rsidP="007315D1">
            <w:pPr>
              <w:rPr>
                <w:rFonts w:cstheme="minorHAnsi"/>
                <w:lang w:val="it-IT"/>
              </w:rPr>
            </w:pPr>
          </w:p>
          <w:p w14:paraId="5A57A2A3" w14:textId="77777777" w:rsidR="007315D1" w:rsidRPr="007315D1" w:rsidRDefault="007315D1" w:rsidP="007315D1">
            <w:pPr>
              <w:rPr>
                <w:rFonts w:cstheme="minorHAnsi"/>
                <w:lang w:val="it-IT"/>
              </w:rPr>
            </w:pPr>
            <w:r w:rsidRPr="007315D1">
              <w:rPr>
                <w:rFonts w:cstheme="minorHAnsi"/>
                <w:lang w:val="it-IT"/>
              </w:rPr>
              <w:t xml:space="preserve">A: Situazione: in albergo. </w:t>
            </w:r>
          </w:p>
          <w:p w14:paraId="6F072D44" w14:textId="77777777" w:rsidR="007315D1" w:rsidRPr="007315D1" w:rsidRDefault="007315D1" w:rsidP="007315D1">
            <w:pPr>
              <w:rPr>
                <w:rFonts w:cstheme="minorHAnsi"/>
                <w:lang w:val="it-IT"/>
              </w:rPr>
            </w:pPr>
            <w:r w:rsidRPr="007315D1">
              <w:rPr>
                <w:rFonts w:cstheme="minorHAnsi"/>
                <w:lang w:val="it-IT"/>
              </w:rPr>
              <w:t xml:space="preserve">Obiettivi comunicativi: illustrare l’organizzazione delle proprie attività durante la settimana; fare proposte sul tempo libero; chiedere l’ora; orario dei mezzi di trasporto; dare ordini in cucina. Grammatica: preposizioni di tempo; pronomi riflessivi; pronomi personali diretti; imperativo. </w:t>
            </w:r>
          </w:p>
          <w:p w14:paraId="016072AF" w14:textId="77777777" w:rsidR="007315D1" w:rsidRPr="007315D1" w:rsidRDefault="007315D1" w:rsidP="007315D1">
            <w:pPr>
              <w:rPr>
                <w:rFonts w:cstheme="minorHAnsi"/>
                <w:lang w:val="it-IT"/>
              </w:rPr>
            </w:pPr>
            <w:r w:rsidRPr="007315D1">
              <w:rPr>
                <w:rFonts w:cstheme="minorHAnsi"/>
                <w:lang w:val="it-IT"/>
              </w:rPr>
              <w:t>All’agenzia di viaggio. Obiettivi comunicativi: illustrare un programma di viaggio; dare informazioni in albergo; identificare oggetti personali; parlare della propria famiglia. Grammatica: aggettivi e pronomi possessivi; futuro semplice; numeri ordinali, la particella “ci”</w:t>
            </w:r>
          </w:p>
          <w:p w14:paraId="6C1C431E" w14:textId="77777777" w:rsidR="007315D1" w:rsidRPr="007315D1" w:rsidRDefault="007315D1" w:rsidP="007315D1">
            <w:pPr>
              <w:rPr>
                <w:rFonts w:cstheme="minorHAnsi"/>
                <w:lang w:val="it-IT"/>
              </w:rPr>
            </w:pPr>
            <w:r w:rsidRPr="007315D1">
              <w:rPr>
                <w:rFonts w:cstheme="minorHAnsi"/>
                <w:lang w:val="it-IT"/>
              </w:rPr>
              <w:t xml:space="preserve">All’albergo: il servizio piani. Obiettivi comunicativi: prenotare una camera; classificazione dei servizi alberghieri; reclami e richieste; dare informazioni sul tempo meteorologico. </w:t>
            </w:r>
          </w:p>
          <w:p w14:paraId="1347C1CD" w14:textId="77777777" w:rsidR="007315D1" w:rsidRPr="007315D1" w:rsidRDefault="007315D1" w:rsidP="007315D1">
            <w:pPr>
              <w:rPr>
                <w:rFonts w:cstheme="minorHAnsi"/>
                <w:lang w:val="it-IT"/>
              </w:rPr>
            </w:pPr>
            <w:r w:rsidRPr="007315D1">
              <w:rPr>
                <w:rFonts w:cstheme="minorHAnsi"/>
                <w:lang w:val="it-IT"/>
              </w:rPr>
              <w:t xml:space="preserve">Grammatica: indicativo presente; aggettivi; preposizioni semplici ed articolate; l’alfabeto; articoli determinativi; articoli indeterminativi; pronome dimostrativo “questo”; negazione; “c’è” - “ci sono”. </w:t>
            </w:r>
          </w:p>
          <w:p w14:paraId="42E283B4" w14:textId="77777777" w:rsidR="007315D1" w:rsidRPr="007315D1" w:rsidRDefault="007315D1" w:rsidP="007315D1">
            <w:pPr>
              <w:rPr>
                <w:rFonts w:cstheme="minorHAnsi"/>
                <w:lang w:val="it-IT"/>
              </w:rPr>
            </w:pPr>
            <w:r w:rsidRPr="007315D1">
              <w:rPr>
                <w:rFonts w:cstheme="minorHAnsi"/>
                <w:lang w:val="it-IT"/>
              </w:rPr>
              <w:t xml:space="preserve">In sala da pranzo; al ristorante. Obiettivi comunicativi: ordinare e ricevere ordinazioni al ristorante; spiegare una ricetta; reclamare e reagire a reclami; dare informazioni sulle forme di pagamento. Grammatica: pronomi personali indiretti; condizionale semplice. </w:t>
            </w:r>
          </w:p>
          <w:p w14:paraId="06E36D01" w14:textId="77777777" w:rsidR="007315D1" w:rsidRPr="007315D1" w:rsidRDefault="007315D1" w:rsidP="007315D1">
            <w:pPr>
              <w:rPr>
                <w:rFonts w:cstheme="minorHAnsi"/>
                <w:lang w:val="it-IT"/>
              </w:rPr>
            </w:pPr>
            <w:r w:rsidRPr="007315D1">
              <w:rPr>
                <w:rFonts w:cstheme="minorHAnsi"/>
                <w:lang w:val="it-IT"/>
              </w:rPr>
              <w:t xml:space="preserve">Situazione: all’enoteca; al ristorante; al bar. Obiettivi comunicativi: consigliare e descrivere vini; ordinare bevande; fare confronti tramite statistiche. Grammatica: comparativo, superlativo, pronomi combinati. </w:t>
            </w:r>
          </w:p>
          <w:p w14:paraId="5DD98652" w14:textId="77777777" w:rsidR="007315D1" w:rsidRPr="007315D1" w:rsidRDefault="007315D1" w:rsidP="007315D1">
            <w:pPr>
              <w:rPr>
                <w:rFonts w:cstheme="minorHAnsi"/>
                <w:lang w:val="it-IT"/>
              </w:rPr>
            </w:pPr>
            <w:r w:rsidRPr="007315D1">
              <w:rPr>
                <w:rFonts w:cstheme="minorHAnsi"/>
                <w:lang w:val="it-IT"/>
              </w:rPr>
              <w:t>Situazione: all’azienda di soggiorno; località termali e sciistiche; alla ricezione.</w:t>
            </w:r>
          </w:p>
          <w:p w14:paraId="7D02D226" w14:textId="77777777" w:rsidR="007315D1" w:rsidRPr="007315D1" w:rsidRDefault="007315D1" w:rsidP="007315D1">
            <w:pPr>
              <w:rPr>
                <w:rFonts w:cstheme="minorHAnsi"/>
                <w:lang w:val="it-IT"/>
              </w:rPr>
            </w:pPr>
            <w:r w:rsidRPr="007315D1">
              <w:rPr>
                <w:rFonts w:cstheme="minorHAnsi"/>
                <w:lang w:val="it-IT"/>
              </w:rPr>
              <w:t xml:space="preserve">Obiettivi comunicativi: dare consigli sul tempo libero; indicare strade, negozi e luoghi di interesse turistico; accomiatarsi alla partenza, dare ordini, consigli; </w:t>
            </w:r>
            <w:r w:rsidRPr="007315D1">
              <w:rPr>
                <w:rFonts w:cstheme="minorHAnsi"/>
                <w:lang w:val="it-IT"/>
              </w:rPr>
              <w:lastRenderedPageBreak/>
              <w:t xml:space="preserve">vietare; descrivere, informarsi sul tempo meteorologico; esprimere opinione, fare ipotesi; esprimere accordo e disaccordo. </w:t>
            </w:r>
          </w:p>
          <w:p w14:paraId="7044FE41" w14:textId="77777777" w:rsidR="007315D1" w:rsidRPr="007315D1" w:rsidRDefault="007315D1" w:rsidP="007315D1">
            <w:pPr>
              <w:rPr>
                <w:rFonts w:cstheme="minorHAnsi"/>
                <w:lang w:val="it-IT"/>
              </w:rPr>
            </w:pPr>
            <w:r w:rsidRPr="007315D1">
              <w:rPr>
                <w:rFonts w:cstheme="minorHAnsi"/>
                <w:lang w:val="it-IT"/>
              </w:rPr>
              <w:t xml:space="preserve">B. esercizi di lessico e di grammatica, esercizi orali e esercizi scritti, seguono le unità didattiche. </w:t>
            </w:r>
            <w:r w:rsidRPr="007315D1">
              <w:rPr>
                <w:rFonts w:cstheme="minorHAnsi"/>
                <w:bCs/>
                <w:lang w:val="it-IT"/>
              </w:rPr>
              <w:t>Il libro degli Esercizi è in corrispondenza con le</w:t>
            </w:r>
            <w:r w:rsidRPr="007315D1">
              <w:rPr>
                <w:rFonts w:cstheme="minorHAnsi"/>
                <w:b/>
                <w:bCs/>
                <w:lang w:val="it-IT"/>
              </w:rPr>
              <w:t xml:space="preserve"> </w:t>
            </w:r>
            <w:r w:rsidRPr="007315D1">
              <w:rPr>
                <w:rFonts w:cstheme="minorHAnsi"/>
                <w:lang w:val="it-IT"/>
              </w:rPr>
              <w:t xml:space="preserve">unità del Libro di testi e propone attività da usare in classe con esercizi di approfondimenti grammaticali funzionali allo sviluppo delle competenze comunicative e/o all' uso corretto della lingua e del lessico. </w:t>
            </w:r>
          </w:p>
          <w:p w14:paraId="21DAE699" w14:textId="77777777" w:rsidR="007315D1" w:rsidRPr="007315D1" w:rsidRDefault="007315D1" w:rsidP="007315D1">
            <w:pPr>
              <w:rPr>
                <w:rFonts w:cstheme="minorHAnsi"/>
                <w:lang w:val="it-IT"/>
              </w:rPr>
            </w:pPr>
          </w:p>
          <w:p w14:paraId="65CD2D1C" w14:textId="77777777" w:rsidR="007315D1" w:rsidRPr="007315D1" w:rsidRDefault="007315D1" w:rsidP="007315D1">
            <w:pPr>
              <w:rPr>
                <w:rFonts w:cstheme="minorHAnsi"/>
                <w:lang w:val="it-IT"/>
              </w:rPr>
            </w:pPr>
          </w:p>
        </w:tc>
      </w:tr>
      <w:tr w:rsidR="007315D1" w:rsidRPr="007315D1" w14:paraId="28FA61AC" w14:textId="77777777" w:rsidTr="007315D1">
        <w:trPr>
          <w:trHeight w:val="509"/>
        </w:trPr>
        <w:tc>
          <w:tcPr>
            <w:tcW w:w="1912" w:type="dxa"/>
            <w:gridSpan w:val="2"/>
            <w:vMerge w:val="restart"/>
            <w:tcBorders>
              <w:left w:val="single" w:sz="12" w:space="0" w:color="auto"/>
            </w:tcBorders>
            <w:shd w:val="clear" w:color="auto" w:fill="CCFFFF"/>
            <w:tcMar>
              <w:left w:w="57" w:type="dxa"/>
              <w:right w:w="57" w:type="dxa"/>
            </w:tcMar>
            <w:vAlign w:val="center"/>
          </w:tcPr>
          <w:p w14:paraId="73B6D17E" w14:textId="77777777" w:rsidR="007315D1" w:rsidRPr="007315D1" w:rsidRDefault="007315D1" w:rsidP="007315D1">
            <w:pPr>
              <w:rPr>
                <w:rFonts w:cstheme="minorHAnsi"/>
              </w:rPr>
            </w:pPr>
            <w:r w:rsidRPr="007315D1">
              <w:rPr>
                <w:rFonts w:cstheme="minorHAnsi"/>
              </w:rPr>
              <w:lastRenderedPageBreak/>
              <w:t>Vrste izvođenja nastave:</w:t>
            </w:r>
          </w:p>
        </w:tc>
        <w:tc>
          <w:tcPr>
            <w:tcW w:w="3390" w:type="dxa"/>
            <w:gridSpan w:val="4"/>
            <w:vMerge w:val="restart"/>
            <w:tcMar>
              <w:left w:w="57" w:type="dxa"/>
              <w:right w:w="57" w:type="dxa"/>
            </w:tcMar>
            <w:vAlign w:val="center"/>
          </w:tcPr>
          <w:p w14:paraId="478FB99F" w14:textId="77777777" w:rsidR="007315D1" w:rsidRPr="007315D1" w:rsidRDefault="001951BD" w:rsidP="007315D1">
            <w:pPr>
              <w:rPr>
                <w:rFonts w:cstheme="minorHAnsi"/>
              </w:rPr>
            </w:pPr>
            <w:sdt>
              <w:sdtPr>
                <w:rPr>
                  <w:rFonts w:cstheme="minorHAnsi"/>
                </w:rPr>
                <w:id w:val="-390425514"/>
              </w:sdtPr>
              <w:sdtContent>
                <w:r w:rsidR="007315D1" w:rsidRPr="007315D1">
                  <w:rPr>
                    <w:rFonts w:ascii="Segoe UI Symbol" w:hAnsi="Segoe UI Symbol" w:cs="Segoe UI Symbol"/>
                  </w:rPr>
                  <w:t>☒</w:t>
                </w:r>
              </w:sdtContent>
            </w:sdt>
            <w:r w:rsidR="007315D1" w:rsidRPr="007315D1">
              <w:rPr>
                <w:rFonts w:cstheme="minorHAnsi"/>
                <w:b/>
              </w:rPr>
              <w:t xml:space="preserve"> predavanja</w:t>
            </w:r>
          </w:p>
          <w:p w14:paraId="6FD0E37F" w14:textId="77777777" w:rsidR="007315D1" w:rsidRPr="007315D1" w:rsidRDefault="001951BD" w:rsidP="007315D1">
            <w:pPr>
              <w:rPr>
                <w:rFonts w:cstheme="minorHAnsi"/>
              </w:rPr>
            </w:pPr>
            <w:sdt>
              <w:sdtPr>
                <w:rPr>
                  <w:rFonts w:cstheme="minorHAnsi"/>
                </w:rPr>
                <w:id w:val="284008539"/>
              </w:sdtPr>
              <w:sdtContent>
                <w:r w:rsidR="007315D1" w:rsidRPr="007315D1">
                  <w:rPr>
                    <w:rFonts w:ascii="Segoe UI Symbol" w:hAnsi="Segoe UI Symbol" w:cs="Segoe UI Symbol"/>
                  </w:rPr>
                  <w:t>☐</w:t>
                </w:r>
              </w:sdtContent>
            </w:sdt>
            <w:r w:rsidR="007315D1" w:rsidRPr="007315D1">
              <w:rPr>
                <w:rFonts w:cstheme="minorHAnsi"/>
              </w:rPr>
              <w:t xml:space="preserve"> seminari i radionice  </w:t>
            </w:r>
          </w:p>
          <w:p w14:paraId="3BB47E11" w14:textId="77777777" w:rsidR="007315D1" w:rsidRPr="007315D1" w:rsidRDefault="001951BD" w:rsidP="007315D1">
            <w:pPr>
              <w:rPr>
                <w:rFonts w:cstheme="minorHAnsi"/>
              </w:rPr>
            </w:pPr>
            <w:sdt>
              <w:sdtPr>
                <w:rPr>
                  <w:rFonts w:cstheme="minorHAnsi"/>
                </w:rPr>
                <w:id w:val="825253657"/>
              </w:sdtPr>
              <w:sdtContent>
                <w:r w:rsidR="007315D1" w:rsidRPr="007315D1">
                  <w:rPr>
                    <w:rFonts w:ascii="Segoe UI Symbol" w:hAnsi="Segoe UI Symbol" w:cs="Segoe UI Symbol"/>
                  </w:rPr>
                  <w:t>☒</w:t>
                </w:r>
              </w:sdtContent>
            </w:sdt>
            <w:r w:rsidR="007315D1" w:rsidRPr="007315D1">
              <w:rPr>
                <w:rFonts w:cstheme="minorHAnsi"/>
              </w:rPr>
              <w:t xml:space="preserve"> </w:t>
            </w:r>
            <w:r w:rsidR="007315D1" w:rsidRPr="007315D1">
              <w:rPr>
                <w:rFonts w:cstheme="minorHAnsi"/>
                <w:b/>
              </w:rPr>
              <w:t xml:space="preserve">vježbe  </w:t>
            </w:r>
          </w:p>
          <w:p w14:paraId="165520A1" w14:textId="77777777" w:rsidR="007315D1" w:rsidRPr="007315D1" w:rsidRDefault="001951BD" w:rsidP="007315D1">
            <w:pPr>
              <w:rPr>
                <w:rFonts w:cstheme="minorHAnsi"/>
              </w:rPr>
            </w:pPr>
            <w:sdt>
              <w:sdtPr>
                <w:rPr>
                  <w:rFonts w:cstheme="minorHAnsi"/>
                </w:rPr>
                <w:id w:val="-1725061357"/>
              </w:sdtPr>
              <w:sdtContent>
                <w:r w:rsidR="007315D1" w:rsidRPr="007315D1">
                  <w:rPr>
                    <w:rFonts w:ascii="Segoe UI Symbol" w:hAnsi="Segoe UI Symbol" w:cs="Segoe UI Symbol"/>
                  </w:rPr>
                  <w:t>☐</w:t>
                </w:r>
              </w:sdtContent>
            </w:sdt>
            <w:r w:rsidR="007315D1" w:rsidRPr="007315D1">
              <w:rPr>
                <w:rFonts w:cstheme="minorHAnsi"/>
              </w:rPr>
              <w:t xml:space="preserve"> </w:t>
            </w:r>
            <w:r w:rsidR="007315D1" w:rsidRPr="007315D1">
              <w:rPr>
                <w:rFonts w:cstheme="minorHAnsi"/>
                <w:i/>
              </w:rPr>
              <w:t>on line</w:t>
            </w:r>
            <w:r w:rsidR="007315D1" w:rsidRPr="007315D1">
              <w:rPr>
                <w:rFonts w:cstheme="minorHAnsi"/>
              </w:rPr>
              <w:t xml:space="preserve"> u cijelosti</w:t>
            </w:r>
          </w:p>
          <w:p w14:paraId="5AD17AC8" w14:textId="77777777" w:rsidR="007315D1" w:rsidRPr="007315D1" w:rsidRDefault="001951BD" w:rsidP="007315D1">
            <w:pPr>
              <w:rPr>
                <w:rFonts w:cstheme="minorHAnsi"/>
              </w:rPr>
            </w:pPr>
            <w:sdt>
              <w:sdtPr>
                <w:rPr>
                  <w:rFonts w:cstheme="minorHAnsi"/>
                </w:rPr>
                <w:id w:val="-443071479"/>
              </w:sdtPr>
              <w:sdtContent>
                <w:r w:rsidR="007315D1" w:rsidRPr="007315D1">
                  <w:rPr>
                    <w:rFonts w:ascii="Segoe UI Symbol" w:hAnsi="Segoe UI Symbol" w:cs="Segoe UI Symbol"/>
                  </w:rPr>
                  <w:t>☐</w:t>
                </w:r>
              </w:sdtContent>
            </w:sdt>
            <w:r w:rsidR="007315D1" w:rsidRPr="007315D1">
              <w:rPr>
                <w:rFonts w:cstheme="minorHAnsi"/>
              </w:rPr>
              <w:t xml:space="preserve"> mješovito e-učenje</w:t>
            </w:r>
          </w:p>
          <w:p w14:paraId="316030A3" w14:textId="77777777" w:rsidR="007315D1" w:rsidRPr="007315D1" w:rsidRDefault="001951BD" w:rsidP="007315D1">
            <w:pPr>
              <w:rPr>
                <w:rFonts w:cstheme="minorHAnsi"/>
              </w:rPr>
            </w:pPr>
            <w:sdt>
              <w:sdtPr>
                <w:rPr>
                  <w:rFonts w:cstheme="minorHAnsi"/>
                </w:rPr>
                <w:id w:val="1366553439"/>
              </w:sdtPr>
              <w:sdtContent>
                <w:r w:rsidR="007315D1" w:rsidRPr="007315D1">
                  <w:rPr>
                    <w:rFonts w:ascii="Segoe UI Symbol" w:hAnsi="Segoe UI Symbol" w:cs="Segoe UI Symbol"/>
                  </w:rPr>
                  <w:t>☐</w:t>
                </w:r>
              </w:sdtContent>
            </w:sdt>
            <w:r w:rsidR="007315D1" w:rsidRPr="007315D1">
              <w:rPr>
                <w:rFonts w:cstheme="minorHAnsi"/>
              </w:rPr>
              <w:t xml:space="preserve"> terenska nastava</w:t>
            </w:r>
          </w:p>
        </w:tc>
        <w:tc>
          <w:tcPr>
            <w:tcW w:w="4162" w:type="dxa"/>
            <w:gridSpan w:val="8"/>
            <w:vMerge w:val="restart"/>
            <w:tcMar>
              <w:left w:w="57" w:type="dxa"/>
              <w:right w:w="57" w:type="dxa"/>
            </w:tcMar>
            <w:vAlign w:val="center"/>
          </w:tcPr>
          <w:p w14:paraId="523698DB" w14:textId="77777777" w:rsidR="007315D1" w:rsidRPr="007315D1" w:rsidRDefault="001951BD" w:rsidP="007315D1">
            <w:pPr>
              <w:rPr>
                <w:rFonts w:cstheme="minorHAnsi"/>
              </w:rPr>
            </w:pPr>
            <w:sdt>
              <w:sdtPr>
                <w:rPr>
                  <w:rFonts w:cstheme="minorHAnsi"/>
                </w:rPr>
                <w:id w:val="-11914277"/>
              </w:sdtPr>
              <w:sdtContent>
                <w:r w:rsidR="007315D1" w:rsidRPr="007315D1">
                  <w:rPr>
                    <w:rFonts w:ascii="Segoe UI Symbol" w:hAnsi="Segoe UI Symbol" w:cs="Segoe UI Symbol"/>
                  </w:rPr>
                  <w:t>☐</w:t>
                </w:r>
              </w:sdtContent>
            </w:sdt>
            <w:r w:rsidR="007315D1" w:rsidRPr="007315D1">
              <w:rPr>
                <w:rFonts w:cstheme="minorHAnsi"/>
              </w:rPr>
              <w:t xml:space="preserve"> samostalni  zadaci  </w:t>
            </w:r>
          </w:p>
          <w:p w14:paraId="1392F9E1" w14:textId="77777777" w:rsidR="007315D1" w:rsidRPr="007315D1" w:rsidRDefault="001951BD" w:rsidP="007315D1">
            <w:pPr>
              <w:rPr>
                <w:rFonts w:cstheme="minorHAnsi"/>
              </w:rPr>
            </w:pPr>
            <w:sdt>
              <w:sdtPr>
                <w:rPr>
                  <w:rFonts w:cstheme="minorHAnsi"/>
                </w:rPr>
                <w:id w:val="-1197379936"/>
              </w:sdtPr>
              <w:sdtContent>
                <w:r w:rsidR="007315D1" w:rsidRPr="007315D1">
                  <w:rPr>
                    <w:rFonts w:ascii="Segoe UI Symbol" w:hAnsi="Segoe UI Symbol" w:cs="Segoe UI Symbol"/>
                  </w:rPr>
                  <w:t>☐</w:t>
                </w:r>
              </w:sdtContent>
            </w:sdt>
            <w:r w:rsidR="007315D1" w:rsidRPr="007315D1">
              <w:rPr>
                <w:rFonts w:cstheme="minorHAnsi"/>
              </w:rPr>
              <w:t xml:space="preserve"> multimedija </w:t>
            </w:r>
          </w:p>
          <w:p w14:paraId="0888EAEF" w14:textId="77777777" w:rsidR="007315D1" w:rsidRPr="007315D1" w:rsidRDefault="001951BD" w:rsidP="007315D1">
            <w:pPr>
              <w:rPr>
                <w:rFonts w:cstheme="minorHAnsi"/>
              </w:rPr>
            </w:pPr>
            <w:sdt>
              <w:sdtPr>
                <w:rPr>
                  <w:rFonts w:cstheme="minorHAnsi"/>
                </w:rPr>
                <w:id w:val="1124726575"/>
              </w:sdtPr>
              <w:sdtContent>
                <w:r w:rsidR="007315D1" w:rsidRPr="007315D1">
                  <w:rPr>
                    <w:rFonts w:ascii="Segoe UI Symbol" w:hAnsi="Segoe UI Symbol" w:cs="Segoe UI Symbol"/>
                  </w:rPr>
                  <w:t>☐</w:t>
                </w:r>
              </w:sdtContent>
            </w:sdt>
            <w:r w:rsidR="007315D1" w:rsidRPr="007315D1">
              <w:rPr>
                <w:rFonts w:cstheme="minorHAnsi"/>
              </w:rPr>
              <w:t xml:space="preserve"> laboratorij</w:t>
            </w:r>
          </w:p>
          <w:p w14:paraId="07A97D2A" w14:textId="77777777" w:rsidR="007315D1" w:rsidRPr="007315D1" w:rsidRDefault="001951BD" w:rsidP="007315D1">
            <w:pPr>
              <w:rPr>
                <w:rFonts w:cstheme="minorHAnsi"/>
              </w:rPr>
            </w:pPr>
            <w:sdt>
              <w:sdtPr>
                <w:rPr>
                  <w:rFonts w:cstheme="minorHAnsi"/>
                </w:rPr>
                <w:id w:val="742760770"/>
              </w:sdtPr>
              <w:sdtContent>
                <w:r w:rsidR="007315D1" w:rsidRPr="007315D1">
                  <w:rPr>
                    <w:rFonts w:ascii="Segoe UI Symbol" w:hAnsi="Segoe UI Symbol" w:cs="Segoe UI Symbol"/>
                  </w:rPr>
                  <w:t>☐</w:t>
                </w:r>
              </w:sdtContent>
            </w:sdt>
            <w:r w:rsidR="007315D1" w:rsidRPr="007315D1">
              <w:rPr>
                <w:rFonts w:cstheme="minorHAnsi"/>
              </w:rPr>
              <w:t xml:space="preserve"> mentorski rad</w:t>
            </w:r>
          </w:p>
          <w:p w14:paraId="0C33596D" w14:textId="77777777" w:rsidR="007315D1" w:rsidRPr="007315D1" w:rsidRDefault="001951BD" w:rsidP="007315D1">
            <w:pPr>
              <w:rPr>
                <w:rFonts w:cstheme="minorHAnsi"/>
              </w:rPr>
            </w:pPr>
            <w:sdt>
              <w:sdtPr>
                <w:rPr>
                  <w:rFonts w:cstheme="minorHAnsi"/>
                </w:rPr>
                <w:id w:val="-995720577"/>
              </w:sdtPr>
              <w:sdtContent>
                <w:r w:rsidR="007315D1" w:rsidRPr="007315D1">
                  <w:rPr>
                    <w:rFonts w:ascii="Segoe UI Symbol" w:hAnsi="Segoe UI Symbol" w:cs="Segoe UI Symbol"/>
                  </w:rPr>
                  <w:t>☐</w:t>
                </w:r>
              </w:sdtContent>
            </w:sdt>
            <w:r w:rsidR="007315D1" w:rsidRPr="007315D1">
              <w:rPr>
                <w:rFonts w:cstheme="minorHAnsi"/>
              </w:rPr>
              <w:t xml:space="preserve"> (ostalo upisati)</w:t>
            </w:r>
            <w:r w:rsidR="007315D1" w:rsidRPr="007315D1">
              <w:rPr>
                <w:rFonts w:cstheme="minorHAnsi"/>
                <w:b/>
              </w:rPr>
              <w:t xml:space="preserve">  </w:t>
            </w:r>
          </w:p>
        </w:tc>
      </w:tr>
      <w:tr w:rsidR="007315D1" w:rsidRPr="007315D1" w14:paraId="229D22EC" w14:textId="77777777" w:rsidTr="007315D1">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2881CA5E" w14:textId="77777777" w:rsidR="007315D1" w:rsidRPr="007315D1" w:rsidRDefault="007315D1" w:rsidP="007315D1">
            <w:pPr>
              <w:rPr>
                <w:rFonts w:cstheme="minorHAnsi"/>
              </w:rPr>
            </w:pPr>
          </w:p>
        </w:tc>
        <w:tc>
          <w:tcPr>
            <w:tcW w:w="3390" w:type="dxa"/>
            <w:gridSpan w:val="4"/>
            <w:vMerge/>
            <w:tcMar>
              <w:left w:w="57" w:type="dxa"/>
              <w:right w:w="57" w:type="dxa"/>
            </w:tcMar>
            <w:vAlign w:val="center"/>
          </w:tcPr>
          <w:p w14:paraId="163D4B8C" w14:textId="77777777" w:rsidR="007315D1" w:rsidRPr="007315D1" w:rsidRDefault="007315D1" w:rsidP="007315D1">
            <w:pPr>
              <w:rPr>
                <w:rFonts w:cstheme="minorHAnsi"/>
              </w:rPr>
            </w:pPr>
          </w:p>
        </w:tc>
        <w:tc>
          <w:tcPr>
            <w:tcW w:w="4162" w:type="dxa"/>
            <w:gridSpan w:val="8"/>
            <w:vMerge/>
            <w:tcMar>
              <w:left w:w="57" w:type="dxa"/>
              <w:right w:w="57" w:type="dxa"/>
            </w:tcMar>
            <w:vAlign w:val="center"/>
          </w:tcPr>
          <w:p w14:paraId="4887F3B4" w14:textId="77777777" w:rsidR="007315D1" w:rsidRPr="007315D1" w:rsidRDefault="007315D1" w:rsidP="007315D1">
            <w:pPr>
              <w:rPr>
                <w:rFonts w:cstheme="minorHAnsi"/>
              </w:rPr>
            </w:pPr>
          </w:p>
        </w:tc>
      </w:tr>
      <w:tr w:rsidR="007315D1" w:rsidRPr="007315D1" w14:paraId="20F22E47" w14:textId="77777777" w:rsidTr="007315D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01518C1C" w14:textId="77777777" w:rsidR="007315D1" w:rsidRPr="007315D1" w:rsidRDefault="007315D1" w:rsidP="007315D1">
            <w:pPr>
              <w:rPr>
                <w:rFonts w:cstheme="minorHAnsi"/>
              </w:rPr>
            </w:pPr>
            <w:r w:rsidRPr="007315D1">
              <w:rPr>
                <w:rFonts w:cstheme="minorHAnsi"/>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3078AF84" w14:textId="77777777" w:rsidR="007315D1" w:rsidRPr="007315D1" w:rsidRDefault="007315D1" w:rsidP="007315D1">
            <w:pPr>
              <w:rPr>
                <w:rFonts w:cstheme="minorHAnsi"/>
              </w:rPr>
            </w:pPr>
            <w:r w:rsidRPr="007315D1">
              <w:rPr>
                <w:rFonts w:cstheme="minorHAnsi"/>
              </w:rPr>
              <w:t>Pohađanje nastave.</w:t>
            </w:r>
          </w:p>
        </w:tc>
      </w:tr>
      <w:tr w:rsidR="007315D1" w:rsidRPr="007315D1" w14:paraId="5E672CF3" w14:textId="77777777" w:rsidTr="007315D1">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05E6182D" w14:textId="77777777" w:rsidR="007315D1" w:rsidRPr="007315D1" w:rsidRDefault="007315D1" w:rsidP="007315D1">
            <w:pPr>
              <w:rPr>
                <w:rFonts w:cstheme="minorHAnsi"/>
              </w:rPr>
            </w:pPr>
            <w:r w:rsidRPr="007315D1">
              <w:rPr>
                <w:rFonts w:cstheme="minorHAnsi"/>
              </w:rPr>
              <w:t xml:space="preserve">Praćenje rada studenata </w:t>
            </w:r>
            <w:r w:rsidRPr="007315D1">
              <w:rPr>
                <w:rFonts w:cstheme="minorHAnsi"/>
                <w:i/>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673A1EEB" w14:textId="77777777" w:rsidR="007315D1" w:rsidRPr="007315D1" w:rsidRDefault="007315D1" w:rsidP="007315D1">
            <w:pPr>
              <w:rPr>
                <w:rFonts w:cstheme="minorHAnsi"/>
              </w:rPr>
            </w:pPr>
            <w:r w:rsidRPr="007315D1">
              <w:rPr>
                <w:rFonts w:cstheme="minorHAnsi"/>
              </w:rPr>
              <w:t>Pohađanje nastave</w:t>
            </w:r>
          </w:p>
        </w:tc>
        <w:tc>
          <w:tcPr>
            <w:tcW w:w="782" w:type="dxa"/>
            <w:tcBorders>
              <w:top w:val="single" w:sz="12" w:space="0" w:color="auto"/>
            </w:tcBorders>
            <w:tcMar>
              <w:left w:w="57" w:type="dxa"/>
              <w:right w:w="57" w:type="dxa"/>
            </w:tcMar>
            <w:vAlign w:val="center"/>
          </w:tcPr>
          <w:p w14:paraId="3BC11824" w14:textId="77777777" w:rsidR="007315D1" w:rsidRPr="007315D1" w:rsidRDefault="007315D1" w:rsidP="007315D1">
            <w:pPr>
              <w:rPr>
                <w:rFonts w:cstheme="minorHAnsi"/>
              </w:rPr>
            </w:pPr>
            <w:r w:rsidRPr="007315D1">
              <w:rPr>
                <w:rFonts w:cstheme="minorHAnsi"/>
              </w:rPr>
              <w:t>1</w:t>
            </w:r>
          </w:p>
        </w:tc>
        <w:tc>
          <w:tcPr>
            <w:tcW w:w="1275" w:type="dxa"/>
            <w:gridSpan w:val="3"/>
            <w:tcBorders>
              <w:top w:val="single" w:sz="12" w:space="0" w:color="auto"/>
            </w:tcBorders>
            <w:tcMar>
              <w:left w:w="57" w:type="dxa"/>
              <w:right w:w="57" w:type="dxa"/>
            </w:tcMar>
            <w:vAlign w:val="center"/>
          </w:tcPr>
          <w:p w14:paraId="79C7FB7C" w14:textId="77777777" w:rsidR="007315D1" w:rsidRPr="007315D1" w:rsidRDefault="007315D1" w:rsidP="007315D1">
            <w:pPr>
              <w:rPr>
                <w:rFonts w:cstheme="minorHAnsi"/>
              </w:rPr>
            </w:pPr>
            <w:r w:rsidRPr="007315D1">
              <w:rPr>
                <w:rFonts w:cstheme="minorHAnsi"/>
              </w:rPr>
              <w:t>Istraživanje</w:t>
            </w:r>
          </w:p>
        </w:tc>
        <w:tc>
          <w:tcPr>
            <w:tcW w:w="968" w:type="dxa"/>
            <w:tcBorders>
              <w:top w:val="single" w:sz="12" w:space="0" w:color="auto"/>
            </w:tcBorders>
            <w:tcMar>
              <w:left w:w="57" w:type="dxa"/>
              <w:right w:w="57" w:type="dxa"/>
            </w:tcMar>
            <w:vAlign w:val="center"/>
          </w:tcPr>
          <w:p w14:paraId="0807BF28" w14:textId="77777777" w:rsidR="007315D1" w:rsidRPr="007315D1" w:rsidRDefault="007315D1" w:rsidP="007315D1">
            <w:pPr>
              <w:rPr>
                <w:rFonts w:cstheme="minorHAnsi"/>
              </w:rPr>
            </w:pPr>
          </w:p>
        </w:tc>
        <w:tc>
          <w:tcPr>
            <w:tcW w:w="1520" w:type="dxa"/>
            <w:gridSpan w:val="4"/>
            <w:tcBorders>
              <w:top w:val="single" w:sz="12" w:space="0" w:color="auto"/>
              <w:right w:val="single" w:sz="4" w:space="0" w:color="auto"/>
            </w:tcBorders>
            <w:tcMar>
              <w:left w:w="57" w:type="dxa"/>
              <w:right w:w="57" w:type="dxa"/>
            </w:tcMar>
            <w:vAlign w:val="center"/>
          </w:tcPr>
          <w:p w14:paraId="2C3D25CB" w14:textId="77777777" w:rsidR="007315D1" w:rsidRPr="007315D1" w:rsidRDefault="007315D1" w:rsidP="007315D1">
            <w:pPr>
              <w:rPr>
                <w:rFonts w:cstheme="minorHAnsi"/>
              </w:rPr>
            </w:pPr>
            <w:r w:rsidRPr="007315D1">
              <w:rPr>
                <w:rFonts w:cstheme="minorHAnsi"/>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40DFA26E" w14:textId="77777777" w:rsidR="007315D1" w:rsidRPr="007315D1" w:rsidRDefault="007315D1" w:rsidP="007315D1">
            <w:pPr>
              <w:rPr>
                <w:rFonts w:cstheme="minorHAnsi"/>
              </w:rPr>
            </w:pPr>
          </w:p>
        </w:tc>
      </w:tr>
      <w:tr w:rsidR="007315D1" w:rsidRPr="007315D1" w14:paraId="3E015EC5" w14:textId="77777777" w:rsidTr="007315D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3734620F" w14:textId="77777777" w:rsidR="007315D1" w:rsidRPr="007315D1" w:rsidRDefault="007315D1" w:rsidP="007315D1">
            <w:pPr>
              <w:numPr>
                <w:ilvl w:val="0"/>
                <w:numId w:val="3"/>
              </w:numPr>
              <w:spacing w:after="160" w:line="259" w:lineRule="auto"/>
              <w:rPr>
                <w:rFonts w:cstheme="minorHAnsi"/>
              </w:rPr>
            </w:pPr>
          </w:p>
        </w:tc>
        <w:tc>
          <w:tcPr>
            <w:tcW w:w="1677" w:type="dxa"/>
            <w:shd w:val="clear" w:color="auto" w:fill="auto"/>
            <w:tcMar>
              <w:left w:w="57" w:type="dxa"/>
              <w:right w:w="57" w:type="dxa"/>
            </w:tcMar>
            <w:vAlign w:val="center"/>
          </w:tcPr>
          <w:p w14:paraId="6FA2B5FC" w14:textId="77777777" w:rsidR="007315D1" w:rsidRPr="007315D1" w:rsidRDefault="007315D1" w:rsidP="007315D1">
            <w:pPr>
              <w:rPr>
                <w:rFonts w:cstheme="minorHAnsi"/>
              </w:rPr>
            </w:pPr>
            <w:r w:rsidRPr="007315D1">
              <w:rPr>
                <w:rFonts w:cstheme="minorHAnsi"/>
              </w:rPr>
              <w:t>Eksperimentalni rad</w:t>
            </w:r>
          </w:p>
        </w:tc>
        <w:tc>
          <w:tcPr>
            <w:tcW w:w="782" w:type="dxa"/>
            <w:shd w:val="clear" w:color="auto" w:fill="auto"/>
            <w:tcMar>
              <w:left w:w="57" w:type="dxa"/>
              <w:right w:w="57" w:type="dxa"/>
            </w:tcMar>
            <w:vAlign w:val="center"/>
          </w:tcPr>
          <w:p w14:paraId="502C6AE6" w14:textId="77777777" w:rsidR="007315D1" w:rsidRPr="007315D1" w:rsidRDefault="007315D1" w:rsidP="007315D1">
            <w:pPr>
              <w:rPr>
                <w:rFonts w:cstheme="minorHAnsi"/>
              </w:rPr>
            </w:pPr>
          </w:p>
        </w:tc>
        <w:tc>
          <w:tcPr>
            <w:tcW w:w="1275" w:type="dxa"/>
            <w:gridSpan w:val="3"/>
            <w:shd w:val="clear" w:color="auto" w:fill="auto"/>
            <w:tcMar>
              <w:left w:w="57" w:type="dxa"/>
              <w:right w:w="57" w:type="dxa"/>
            </w:tcMar>
            <w:vAlign w:val="center"/>
          </w:tcPr>
          <w:p w14:paraId="530DD830" w14:textId="77777777" w:rsidR="007315D1" w:rsidRPr="007315D1" w:rsidRDefault="007315D1" w:rsidP="007315D1">
            <w:pPr>
              <w:rPr>
                <w:rFonts w:cstheme="minorHAnsi"/>
              </w:rPr>
            </w:pPr>
            <w:r w:rsidRPr="007315D1">
              <w:rPr>
                <w:rFonts w:cstheme="minorHAnsi"/>
              </w:rPr>
              <w:t>Referat</w:t>
            </w:r>
          </w:p>
        </w:tc>
        <w:tc>
          <w:tcPr>
            <w:tcW w:w="968" w:type="dxa"/>
            <w:shd w:val="clear" w:color="auto" w:fill="auto"/>
            <w:tcMar>
              <w:left w:w="57" w:type="dxa"/>
              <w:right w:w="57" w:type="dxa"/>
            </w:tcMar>
            <w:vAlign w:val="center"/>
          </w:tcPr>
          <w:p w14:paraId="552B9316" w14:textId="77777777" w:rsidR="007315D1" w:rsidRPr="007315D1" w:rsidRDefault="007315D1" w:rsidP="007315D1">
            <w:pPr>
              <w:rPr>
                <w:rFonts w:cstheme="minorHAnsi"/>
              </w:rPr>
            </w:pPr>
          </w:p>
        </w:tc>
        <w:tc>
          <w:tcPr>
            <w:tcW w:w="1520" w:type="dxa"/>
            <w:gridSpan w:val="4"/>
            <w:tcBorders>
              <w:right w:val="single" w:sz="4" w:space="0" w:color="auto"/>
            </w:tcBorders>
            <w:shd w:val="clear" w:color="auto" w:fill="auto"/>
            <w:tcMar>
              <w:left w:w="57" w:type="dxa"/>
              <w:right w:w="57" w:type="dxa"/>
            </w:tcMar>
            <w:vAlign w:val="center"/>
          </w:tcPr>
          <w:p w14:paraId="03B6912E" w14:textId="77777777" w:rsidR="007315D1" w:rsidRPr="007315D1" w:rsidRDefault="007315D1" w:rsidP="007315D1">
            <w:pP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rPr>
              <w:t xml:space="preserve"> (Ostalo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0DEC518E" w14:textId="77777777" w:rsidR="007315D1" w:rsidRPr="007315D1" w:rsidRDefault="007315D1" w:rsidP="007315D1">
            <w:pPr>
              <w:rPr>
                <w:rFonts w:cstheme="minorHAnsi"/>
              </w:rPr>
            </w:pPr>
          </w:p>
        </w:tc>
      </w:tr>
      <w:tr w:rsidR="007315D1" w:rsidRPr="007315D1" w14:paraId="6D4B678E" w14:textId="77777777" w:rsidTr="007315D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559D8F85" w14:textId="77777777" w:rsidR="007315D1" w:rsidRPr="007315D1" w:rsidRDefault="007315D1" w:rsidP="007315D1">
            <w:pPr>
              <w:numPr>
                <w:ilvl w:val="0"/>
                <w:numId w:val="3"/>
              </w:numPr>
              <w:spacing w:after="160" w:line="259" w:lineRule="auto"/>
              <w:rPr>
                <w:rFonts w:cstheme="minorHAnsi"/>
              </w:rPr>
            </w:pPr>
          </w:p>
        </w:tc>
        <w:tc>
          <w:tcPr>
            <w:tcW w:w="1677" w:type="dxa"/>
            <w:shd w:val="clear" w:color="auto" w:fill="auto"/>
            <w:tcMar>
              <w:left w:w="57" w:type="dxa"/>
              <w:right w:w="57" w:type="dxa"/>
            </w:tcMar>
            <w:vAlign w:val="center"/>
          </w:tcPr>
          <w:p w14:paraId="1897C6FF" w14:textId="77777777" w:rsidR="007315D1" w:rsidRPr="007315D1" w:rsidRDefault="007315D1" w:rsidP="007315D1">
            <w:pPr>
              <w:rPr>
                <w:rFonts w:cstheme="minorHAnsi"/>
              </w:rPr>
            </w:pPr>
            <w:r w:rsidRPr="007315D1">
              <w:rPr>
                <w:rFonts w:cstheme="minorHAnsi"/>
              </w:rPr>
              <w:t>Esej</w:t>
            </w:r>
          </w:p>
        </w:tc>
        <w:tc>
          <w:tcPr>
            <w:tcW w:w="782" w:type="dxa"/>
            <w:shd w:val="clear" w:color="auto" w:fill="auto"/>
            <w:tcMar>
              <w:left w:w="57" w:type="dxa"/>
              <w:right w:w="57" w:type="dxa"/>
            </w:tcMar>
            <w:vAlign w:val="center"/>
          </w:tcPr>
          <w:p w14:paraId="11B9EAC6" w14:textId="77777777" w:rsidR="007315D1" w:rsidRPr="007315D1" w:rsidRDefault="007315D1" w:rsidP="007315D1">
            <w:pPr>
              <w:rPr>
                <w:rFonts w:cstheme="minorHAnsi"/>
              </w:rPr>
            </w:pPr>
          </w:p>
        </w:tc>
        <w:tc>
          <w:tcPr>
            <w:tcW w:w="1275" w:type="dxa"/>
            <w:gridSpan w:val="3"/>
            <w:shd w:val="clear" w:color="auto" w:fill="auto"/>
            <w:tcMar>
              <w:left w:w="57" w:type="dxa"/>
              <w:right w:w="57" w:type="dxa"/>
            </w:tcMar>
            <w:vAlign w:val="center"/>
          </w:tcPr>
          <w:p w14:paraId="24706202" w14:textId="77777777" w:rsidR="007315D1" w:rsidRPr="007315D1" w:rsidRDefault="007315D1" w:rsidP="007315D1">
            <w:pPr>
              <w:rPr>
                <w:rFonts w:cstheme="minorHAnsi"/>
              </w:rPr>
            </w:pPr>
            <w:r w:rsidRPr="007315D1">
              <w:rPr>
                <w:rFonts w:cstheme="minorHAnsi"/>
              </w:rPr>
              <w:t>Seminarski rad</w:t>
            </w:r>
          </w:p>
        </w:tc>
        <w:tc>
          <w:tcPr>
            <w:tcW w:w="968" w:type="dxa"/>
            <w:shd w:val="clear" w:color="auto" w:fill="auto"/>
            <w:tcMar>
              <w:left w:w="57" w:type="dxa"/>
              <w:right w:w="57" w:type="dxa"/>
            </w:tcMar>
            <w:vAlign w:val="center"/>
          </w:tcPr>
          <w:p w14:paraId="066CA36C" w14:textId="77777777" w:rsidR="007315D1" w:rsidRPr="007315D1" w:rsidRDefault="007315D1" w:rsidP="007315D1">
            <w:pPr>
              <w:rPr>
                <w:rFonts w:cstheme="minorHAnsi"/>
              </w:rPr>
            </w:pPr>
          </w:p>
        </w:tc>
        <w:tc>
          <w:tcPr>
            <w:tcW w:w="1520" w:type="dxa"/>
            <w:gridSpan w:val="4"/>
            <w:tcBorders>
              <w:right w:val="single" w:sz="4" w:space="0" w:color="auto"/>
            </w:tcBorders>
            <w:shd w:val="clear" w:color="auto" w:fill="auto"/>
            <w:tcMar>
              <w:left w:w="57" w:type="dxa"/>
              <w:right w:w="57" w:type="dxa"/>
            </w:tcMar>
            <w:vAlign w:val="center"/>
          </w:tcPr>
          <w:p w14:paraId="10C61EA9" w14:textId="77777777" w:rsidR="007315D1" w:rsidRPr="007315D1" w:rsidRDefault="007315D1" w:rsidP="007315D1">
            <w:pP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rPr>
              <w:t xml:space="preserve"> (Ostalo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1B92E442" w14:textId="77777777" w:rsidR="007315D1" w:rsidRPr="007315D1" w:rsidRDefault="007315D1" w:rsidP="007315D1">
            <w:pPr>
              <w:rPr>
                <w:rFonts w:cstheme="minorHAnsi"/>
              </w:rPr>
            </w:pPr>
          </w:p>
        </w:tc>
      </w:tr>
      <w:tr w:rsidR="007315D1" w:rsidRPr="007315D1" w14:paraId="2DE2C2A8" w14:textId="77777777" w:rsidTr="007315D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00D0998B" w14:textId="77777777" w:rsidR="007315D1" w:rsidRPr="007315D1" w:rsidRDefault="007315D1" w:rsidP="007315D1">
            <w:pPr>
              <w:numPr>
                <w:ilvl w:val="0"/>
                <w:numId w:val="3"/>
              </w:numPr>
              <w:spacing w:after="160" w:line="259" w:lineRule="auto"/>
              <w:rPr>
                <w:rFonts w:cstheme="minorHAnsi"/>
              </w:rPr>
            </w:pPr>
          </w:p>
        </w:tc>
        <w:tc>
          <w:tcPr>
            <w:tcW w:w="1677" w:type="dxa"/>
            <w:tcBorders>
              <w:bottom w:val="single" w:sz="4" w:space="0" w:color="auto"/>
            </w:tcBorders>
            <w:tcMar>
              <w:left w:w="57" w:type="dxa"/>
              <w:right w:w="57" w:type="dxa"/>
            </w:tcMar>
            <w:vAlign w:val="center"/>
          </w:tcPr>
          <w:p w14:paraId="5D9F0CC9" w14:textId="77777777" w:rsidR="007315D1" w:rsidRPr="007315D1" w:rsidRDefault="007315D1" w:rsidP="007315D1">
            <w:pPr>
              <w:rPr>
                <w:rFonts w:cstheme="minorHAnsi"/>
              </w:rPr>
            </w:pPr>
            <w:r w:rsidRPr="007315D1">
              <w:rPr>
                <w:rFonts w:cstheme="minorHAnsi"/>
              </w:rPr>
              <w:t>Kolokviji</w:t>
            </w:r>
          </w:p>
        </w:tc>
        <w:tc>
          <w:tcPr>
            <w:tcW w:w="782" w:type="dxa"/>
            <w:tcBorders>
              <w:bottom w:val="single" w:sz="4" w:space="0" w:color="auto"/>
            </w:tcBorders>
            <w:tcMar>
              <w:left w:w="57" w:type="dxa"/>
              <w:right w:w="57" w:type="dxa"/>
            </w:tcMar>
            <w:vAlign w:val="center"/>
          </w:tcPr>
          <w:p w14:paraId="39BA6A11" w14:textId="77777777" w:rsidR="007315D1" w:rsidRPr="007315D1" w:rsidRDefault="007315D1" w:rsidP="007315D1">
            <w:pPr>
              <w:rPr>
                <w:rFonts w:cstheme="minorHAnsi"/>
              </w:rPr>
            </w:pPr>
            <w:r w:rsidRPr="007315D1">
              <w:rPr>
                <w:rFonts w:cstheme="minorHAnsi"/>
              </w:rPr>
              <w:t>2</w:t>
            </w:r>
          </w:p>
        </w:tc>
        <w:tc>
          <w:tcPr>
            <w:tcW w:w="1275" w:type="dxa"/>
            <w:gridSpan w:val="3"/>
            <w:tcBorders>
              <w:bottom w:val="single" w:sz="4" w:space="0" w:color="auto"/>
            </w:tcBorders>
            <w:shd w:val="clear" w:color="auto" w:fill="auto"/>
            <w:tcMar>
              <w:left w:w="57" w:type="dxa"/>
              <w:right w:w="57" w:type="dxa"/>
            </w:tcMar>
            <w:vAlign w:val="center"/>
          </w:tcPr>
          <w:p w14:paraId="3F83D475" w14:textId="77777777" w:rsidR="007315D1" w:rsidRPr="007315D1" w:rsidRDefault="007315D1" w:rsidP="007315D1">
            <w:pPr>
              <w:rPr>
                <w:rFonts w:cstheme="minorHAnsi"/>
              </w:rPr>
            </w:pPr>
            <w:r w:rsidRPr="007315D1">
              <w:rPr>
                <w:rFonts w:cstheme="minorHAnsi"/>
              </w:rPr>
              <w:t>Usmeni ispit</w:t>
            </w:r>
          </w:p>
        </w:tc>
        <w:tc>
          <w:tcPr>
            <w:tcW w:w="968" w:type="dxa"/>
            <w:tcBorders>
              <w:bottom w:val="single" w:sz="4" w:space="0" w:color="auto"/>
            </w:tcBorders>
            <w:shd w:val="clear" w:color="auto" w:fill="auto"/>
            <w:tcMar>
              <w:left w:w="57" w:type="dxa"/>
              <w:right w:w="57" w:type="dxa"/>
            </w:tcMar>
            <w:vAlign w:val="center"/>
          </w:tcPr>
          <w:p w14:paraId="3F7A74E1" w14:textId="77777777" w:rsidR="007315D1" w:rsidRPr="007315D1" w:rsidRDefault="007315D1" w:rsidP="007315D1">
            <w:pPr>
              <w:rPr>
                <w:rFonts w:cstheme="minorHAnsi"/>
              </w:rPr>
            </w:pPr>
            <w:r w:rsidRPr="007315D1">
              <w:rPr>
                <w:rFonts w:cstheme="minorHAnsi"/>
              </w:rPr>
              <w:t>1</w:t>
            </w: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57E2B68D" w14:textId="77777777" w:rsidR="007315D1" w:rsidRPr="007315D1" w:rsidRDefault="007315D1" w:rsidP="007315D1">
            <w:pP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rPr>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2F821EC2" w14:textId="77777777" w:rsidR="007315D1" w:rsidRPr="007315D1" w:rsidRDefault="007315D1" w:rsidP="007315D1">
            <w:pPr>
              <w:rPr>
                <w:rFonts w:cstheme="minorHAnsi"/>
              </w:rPr>
            </w:pPr>
          </w:p>
        </w:tc>
      </w:tr>
      <w:tr w:rsidR="007315D1" w:rsidRPr="007315D1" w14:paraId="22BD2F83" w14:textId="77777777" w:rsidTr="007315D1">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6F527A20" w14:textId="77777777" w:rsidR="007315D1" w:rsidRPr="007315D1" w:rsidRDefault="007315D1" w:rsidP="007315D1">
            <w:pPr>
              <w:numPr>
                <w:ilvl w:val="0"/>
                <w:numId w:val="3"/>
              </w:numPr>
              <w:spacing w:after="160" w:line="259" w:lineRule="auto"/>
              <w:rPr>
                <w:rFonts w:cstheme="minorHAnsi"/>
              </w:rPr>
            </w:pPr>
          </w:p>
        </w:tc>
        <w:tc>
          <w:tcPr>
            <w:tcW w:w="1677" w:type="dxa"/>
            <w:tcBorders>
              <w:bottom w:val="single" w:sz="12" w:space="0" w:color="auto"/>
              <w:right w:val="single" w:sz="8" w:space="0" w:color="auto"/>
            </w:tcBorders>
            <w:tcMar>
              <w:left w:w="57" w:type="dxa"/>
              <w:right w:w="57" w:type="dxa"/>
            </w:tcMar>
            <w:vAlign w:val="center"/>
          </w:tcPr>
          <w:p w14:paraId="4A240853" w14:textId="77777777" w:rsidR="007315D1" w:rsidRPr="007315D1" w:rsidRDefault="007315D1" w:rsidP="007315D1">
            <w:pPr>
              <w:rPr>
                <w:rFonts w:cstheme="minorHAnsi"/>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636024CD" w14:textId="77777777" w:rsidR="007315D1" w:rsidRPr="007315D1" w:rsidRDefault="007315D1" w:rsidP="007315D1">
            <w:pPr>
              <w:rPr>
                <w:rFonts w:cstheme="minorHAnsi"/>
              </w:rPr>
            </w:pP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7A70C5B4" w14:textId="77777777" w:rsidR="007315D1" w:rsidRPr="007315D1" w:rsidRDefault="007315D1" w:rsidP="007315D1">
            <w:pPr>
              <w:rPr>
                <w:rFonts w:cstheme="minorHAnsi"/>
              </w:rPr>
            </w:pPr>
            <w:r w:rsidRPr="007315D1">
              <w:rPr>
                <w:rFonts w:cstheme="minorHAnsi"/>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535D868C" w14:textId="77777777" w:rsidR="007315D1" w:rsidRPr="007315D1" w:rsidRDefault="007315D1" w:rsidP="007315D1">
            <w:pPr>
              <w:rPr>
                <w:rFonts w:cstheme="minorHAnsi"/>
              </w:rPr>
            </w:pP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45FF81F3" w14:textId="77777777" w:rsidR="007315D1" w:rsidRPr="007315D1" w:rsidRDefault="007315D1" w:rsidP="007315D1">
            <w:pPr>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76291FFD" w14:textId="77777777" w:rsidR="007315D1" w:rsidRPr="007315D1" w:rsidRDefault="007315D1" w:rsidP="007315D1">
            <w:pPr>
              <w:rPr>
                <w:rFonts w:cstheme="minorHAnsi"/>
              </w:rPr>
            </w:pPr>
          </w:p>
        </w:tc>
      </w:tr>
      <w:tr w:rsidR="007315D1" w:rsidRPr="007315D1" w14:paraId="31D5358C" w14:textId="77777777" w:rsidTr="007315D1">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4ED47F25" w14:textId="77777777" w:rsidR="007315D1" w:rsidRPr="007315D1" w:rsidRDefault="007315D1" w:rsidP="007315D1">
            <w:pPr>
              <w:rPr>
                <w:rFonts w:cstheme="minorHAnsi"/>
              </w:rPr>
            </w:pPr>
            <w:r w:rsidRPr="007315D1">
              <w:rPr>
                <w:rFonts w:cstheme="minorHAnsi"/>
              </w:rPr>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491E7E04" w14:textId="77777777" w:rsidR="007315D1" w:rsidRPr="007315D1" w:rsidRDefault="007315D1" w:rsidP="007315D1">
            <w:pPr>
              <w:rPr>
                <w:rFonts w:cstheme="minorHAnsi"/>
              </w:rPr>
            </w:pPr>
            <w:r w:rsidRPr="007315D1">
              <w:rPr>
                <w:rFonts w:cstheme="minorHAnsi"/>
              </w:rPr>
              <w:t xml:space="preserve">Nazočnost na nastavi, aktivnost na nastavi, rezultati kolokvija (ili pismenog ispita),  usmeni ispit. </w:t>
            </w:r>
          </w:p>
        </w:tc>
      </w:tr>
      <w:tr w:rsidR="007315D1" w:rsidRPr="007315D1" w14:paraId="6DD60230" w14:textId="77777777" w:rsidTr="007315D1">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5B740A62" w14:textId="77777777" w:rsidR="007315D1" w:rsidRPr="007315D1" w:rsidRDefault="007315D1" w:rsidP="007315D1">
            <w:pPr>
              <w:rPr>
                <w:rFonts w:cstheme="minorHAnsi"/>
              </w:rPr>
            </w:pPr>
            <w:r w:rsidRPr="007315D1">
              <w:rPr>
                <w:rFonts w:cstheme="minorHAnsi"/>
              </w:rPr>
              <w:lastRenderedPageBreak/>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0DBF393B" w14:textId="77777777" w:rsidR="007315D1" w:rsidRPr="007315D1" w:rsidRDefault="007315D1" w:rsidP="007315D1">
            <w:pPr>
              <w:rPr>
                <w:rFonts w:cstheme="minorHAnsi"/>
                <w:b/>
              </w:rPr>
            </w:pPr>
            <w:r w:rsidRPr="007315D1">
              <w:rPr>
                <w:rFonts w:cstheme="minorHAnsi"/>
                <w:b/>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7C0347EC" w14:textId="77777777" w:rsidR="007315D1" w:rsidRPr="007315D1" w:rsidRDefault="007315D1" w:rsidP="007315D1">
            <w:pPr>
              <w:rPr>
                <w:rFonts w:cstheme="minorHAnsi"/>
                <w:b/>
              </w:rPr>
            </w:pPr>
            <w:r w:rsidRPr="007315D1">
              <w:rPr>
                <w:rFonts w:cstheme="minorHAnsi"/>
                <w:b/>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24EB317B" w14:textId="77777777" w:rsidR="007315D1" w:rsidRPr="007315D1" w:rsidRDefault="007315D1" w:rsidP="007315D1">
            <w:pPr>
              <w:rPr>
                <w:rFonts w:cstheme="minorHAnsi"/>
                <w:b/>
              </w:rPr>
            </w:pPr>
            <w:r w:rsidRPr="007315D1">
              <w:rPr>
                <w:rFonts w:cstheme="minorHAnsi"/>
                <w:b/>
              </w:rPr>
              <w:t>Dostupnost putem ostalih medija</w:t>
            </w:r>
          </w:p>
        </w:tc>
      </w:tr>
      <w:tr w:rsidR="007315D1" w:rsidRPr="007315D1" w14:paraId="7460DC45" w14:textId="77777777" w:rsidTr="007315D1">
        <w:trPr>
          <w:trHeight w:val="75"/>
        </w:trPr>
        <w:tc>
          <w:tcPr>
            <w:tcW w:w="1912" w:type="dxa"/>
            <w:gridSpan w:val="2"/>
            <w:vMerge/>
            <w:tcBorders>
              <w:left w:val="single" w:sz="12" w:space="0" w:color="auto"/>
            </w:tcBorders>
            <w:shd w:val="clear" w:color="auto" w:fill="CCFFFF"/>
            <w:tcMar>
              <w:left w:w="57" w:type="dxa"/>
              <w:right w:w="57" w:type="dxa"/>
            </w:tcMar>
            <w:vAlign w:val="center"/>
          </w:tcPr>
          <w:p w14:paraId="461EE8B8" w14:textId="77777777" w:rsidR="007315D1" w:rsidRPr="007315D1" w:rsidRDefault="007315D1" w:rsidP="007315D1">
            <w:pPr>
              <w:numPr>
                <w:ilvl w:val="0"/>
                <w:numId w:val="106"/>
              </w:numPr>
              <w:spacing w:after="160" w:line="259" w:lineRule="auto"/>
              <w:rPr>
                <w:rFonts w:cstheme="minorHAnsi"/>
              </w:rPr>
            </w:pPr>
          </w:p>
        </w:tc>
        <w:tc>
          <w:tcPr>
            <w:tcW w:w="4790" w:type="dxa"/>
            <w:gridSpan w:val="7"/>
            <w:tcBorders>
              <w:right w:val="single" w:sz="8" w:space="0" w:color="auto"/>
            </w:tcBorders>
            <w:shd w:val="clear" w:color="auto" w:fill="auto"/>
            <w:tcMar>
              <w:left w:w="57" w:type="dxa"/>
              <w:right w:w="57" w:type="dxa"/>
            </w:tcMar>
          </w:tcPr>
          <w:p w14:paraId="2AD2A94C" w14:textId="77777777" w:rsidR="007315D1" w:rsidRPr="007315D1" w:rsidRDefault="007315D1" w:rsidP="007315D1">
            <w:pPr>
              <w:rPr>
                <w:rFonts w:cstheme="minorHAnsi"/>
              </w:rPr>
            </w:pPr>
            <w:r w:rsidRPr="007315D1">
              <w:rPr>
                <w:rFonts w:cstheme="minorHAnsi"/>
              </w:rPr>
              <w:t xml:space="preserve">1. Kernberger K., Nuovo italiano nel turismo (Libro di testo), (2014), Perugia: Guerra edizioni. </w:t>
            </w: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6EB582E7" w14:textId="77777777" w:rsidR="007315D1" w:rsidRPr="007315D1" w:rsidRDefault="007315D1" w:rsidP="007315D1">
            <w:pPr>
              <w:rPr>
                <w:rFonts w:cstheme="minorHAnsi"/>
              </w:rPr>
            </w:pP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446BBDE5" w14:textId="77777777" w:rsidR="007315D1" w:rsidRPr="007315D1" w:rsidRDefault="007315D1" w:rsidP="007315D1">
            <w:pPr>
              <w:rPr>
                <w:rFonts w:cstheme="minorHAnsi"/>
              </w:rPr>
            </w:pPr>
          </w:p>
        </w:tc>
      </w:tr>
      <w:tr w:rsidR="007315D1" w:rsidRPr="007315D1" w14:paraId="781C9FDC" w14:textId="77777777" w:rsidTr="007315D1">
        <w:trPr>
          <w:trHeight w:val="75"/>
        </w:trPr>
        <w:tc>
          <w:tcPr>
            <w:tcW w:w="1912" w:type="dxa"/>
            <w:gridSpan w:val="2"/>
            <w:vMerge/>
            <w:tcBorders>
              <w:left w:val="single" w:sz="12" w:space="0" w:color="auto"/>
            </w:tcBorders>
            <w:shd w:val="clear" w:color="auto" w:fill="CCFFFF"/>
            <w:tcMar>
              <w:left w:w="57" w:type="dxa"/>
              <w:right w:w="57" w:type="dxa"/>
            </w:tcMar>
            <w:vAlign w:val="center"/>
          </w:tcPr>
          <w:p w14:paraId="42EF3A5A" w14:textId="77777777" w:rsidR="007315D1" w:rsidRPr="007315D1" w:rsidRDefault="007315D1" w:rsidP="007315D1">
            <w:pPr>
              <w:numPr>
                <w:ilvl w:val="0"/>
                <w:numId w:val="106"/>
              </w:numPr>
              <w:spacing w:after="160" w:line="259" w:lineRule="auto"/>
              <w:rPr>
                <w:rFonts w:cstheme="minorHAnsi"/>
              </w:rPr>
            </w:pPr>
          </w:p>
        </w:tc>
        <w:tc>
          <w:tcPr>
            <w:tcW w:w="4790" w:type="dxa"/>
            <w:gridSpan w:val="7"/>
            <w:tcBorders>
              <w:right w:val="single" w:sz="8" w:space="0" w:color="auto"/>
            </w:tcBorders>
            <w:shd w:val="clear" w:color="auto" w:fill="auto"/>
            <w:tcMar>
              <w:left w:w="57" w:type="dxa"/>
              <w:right w:w="57" w:type="dxa"/>
            </w:tcMar>
          </w:tcPr>
          <w:p w14:paraId="6E9E6F20" w14:textId="77777777" w:rsidR="007315D1" w:rsidRPr="007315D1" w:rsidRDefault="007315D1" w:rsidP="007315D1">
            <w:pPr>
              <w:rPr>
                <w:rFonts w:cstheme="minorHAnsi"/>
              </w:rPr>
            </w:pPr>
            <w:r w:rsidRPr="007315D1">
              <w:rPr>
                <w:rFonts w:cstheme="minorHAnsi"/>
              </w:rPr>
              <w:t xml:space="preserve">2. . Kernberger K., Nuovo italiano nel turismo (Esercizi), (2014),  Perugia: Guerra edizioni. </w:t>
            </w:r>
          </w:p>
        </w:tc>
        <w:tc>
          <w:tcPr>
            <w:tcW w:w="1244" w:type="dxa"/>
            <w:gridSpan w:val="2"/>
            <w:tcBorders>
              <w:left w:val="single" w:sz="8" w:space="0" w:color="auto"/>
              <w:right w:val="single" w:sz="8" w:space="0" w:color="auto"/>
            </w:tcBorders>
            <w:shd w:val="clear" w:color="auto" w:fill="auto"/>
            <w:tcMar>
              <w:left w:w="57" w:type="dxa"/>
              <w:right w:w="57" w:type="dxa"/>
            </w:tcMar>
          </w:tcPr>
          <w:p w14:paraId="4F1A160F" w14:textId="77777777" w:rsidR="007315D1" w:rsidRPr="007315D1" w:rsidRDefault="007315D1" w:rsidP="007315D1">
            <w:pPr>
              <w:rPr>
                <w:rFonts w:cstheme="minorHAnsi"/>
              </w:rPr>
            </w:pPr>
          </w:p>
        </w:tc>
        <w:tc>
          <w:tcPr>
            <w:tcW w:w="1518" w:type="dxa"/>
            <w:gridSpan w:val="3"/>
            <w:tcBorders>
              <w:left w:val="single" w:sz="8" w:space="0" w:color="auto"/>
              <w:right w:val="single" w:sz="12" w:space="0" w:color="auto"/>
            </w:tcBorders>
            <w:shd w:val="clear" w:color="auto" w:fill="auto"/>
            <w:tcMar>
              <w:left w:w="57" w:type="dxa"/>
              <w:right w:w="57" w:type="dxa"/>
            </w:tcMar>
          </w:tcPr>
          <w:p w14:paraId="36CD2BF8" w14:textId="77777777" w:rsidR="007315D1" w:rsidRPr="007315D1" w:rsidRDefault="007315D1" w:rsidP="007315D1">
            <w:pPr>
              <w:rPr>
                <w:rFonts w:cstheme="minorHAnsi"/>
              </w:rPr>
            </w:pPr>
          </w:p>
        </w:tc>
      </w:tr>
      <w:tr w:rsidR="007315D1" w:rsidRPr="007315D1" w14:paraId="5E2A5332" w14:textId="77777777" w:rsidTr="007315D1">
        <w:trPr>
          <w:trHeight w:val="175"/>
        </w:trPr>
        <w:tc>
          <w:tcPr>
            <w:tcW w:w="1912" w:type="dxa"/>
            <w:gridSpan w:val="2"/>
            <w:vMerge/>
            <w:tcBorders>
              <w:left w:val="single" w:sz="12" w:space="0" w:color="auto"/>
            </w:tcBorders>
            <w:shd w:val="clear" w:color="auto" w:fill="CCFFFF"/>
            <w:tcMar>
              <w:left w:w="57" w:type="dxa"/>
              <w:right w:w="57" w:type="dxa"/>
            </w:tcMar>
            <w:vAlign w:val="center"/>
          </w:tcPr>
          <w:p w14:paraId="7D2DA1CC" w14:textId="77777777" w:rsidR="007315D1" w:rsidRPr="007315D1" w:rsidRDefault="007315D1" w:rsidP="007315D1">
            <w:pPr>
              <w:numPr>
                <w:ilvl w:val="0"/>
                <w:numId w:val="106"/>
              </w:numPr>
              <w:spacing w:after="160" w:line="259" w:lineRule="auto"/>
              <w:rPr>
                <w:rFonts w:cstheme="minorHAnsi"/>
              </w:rPr>
            </w:pPr>
            <w:bookmarkStart w:id="3" w:name="_Hlk84458230"/>
          </w:p>
        </w:tc>
        <w:tc>
          <w:tcPr>
            <w:tcW w:w="4790" w:type="dxa"/>
            <w:gridSpan w:val="7"/>
            <w:tcBorders>
              <w:right w:val="single" w:sz="8" w:space="0" w:color="auto"/>
            </w:tcBorders>
            <w:shd w:val="clear" w:color="auto" w:fill="auto"/>
            <w:tcMar>
              <w:left w:w="57" w:type="dxa"/>
              <w:right w:w="57" w:type="dxa"/>
            </w:tcMar>
          </w:tcPr>
          <w:p w14:paraId="5AA4F815" w14:textId="77777777" w:rsidR="007315D1" w:rsidRPr="007315D1" w:rsidRDefault="007315D1" w:rsidP="007315D1">
            <w:pPr>
              <w:rPr>
                <w:rFonts w:cstheme="minorHAnsi"/>
              </w:rPr>
            </w:pPr>
            <w:r w:rsidRPr="007315D1">
              <w:rPr>
                <w:rFonts w:cstheme="minorHAnsi"/>
              </w:rPr>
              <w:t>3. . Kernberger K., Nuovo italiano nel turismo (Grammatica), (2014),  Perugia: Guerra edizioni.</w:t>
            </w:r>
          </w:p>
        </w:tc>
        <w:tc>
          <w:tcPr>
            <w:tcW w:w="1244" w:type="dxa"/>
            <w:gridSpan w:val="2"/>
            <w:tcBorders>
              <w:left w:val="single" w:sz="8" w:space="0" w:color="auto"/>
              <w:right w:val="single" w:sz="8" w:space="0" w:color="auto"/>
            </w:tcBorders>
            <w:shd w:val="clear" w:color="auto" w:fill="auto"/>
            <w:tcMar>
              <w:left w:w="57" w:type="dxa"/>
              <w:right w:w="57" w:type="dxa"/>
            </w:tcMar>
          </w:tcPr>
          <w:p w14:paraId="05CE29E7" w14:textId="77777777" w:rsidR="007315D1" w:rsidRPr="007315D1" w:rsidRDefault="007315D1" w:rsidP="007315D1">
            <w:pPr>
              <w:rPr>
                <w:rFonts w:cstheme="minorHAnsi"/>
              </w:rPr>
            </w:pPr>
          </w:p>
        </w:tc>
        <w:tc>
          <w:tcPr>
            <w:tcW w:w="1518" w:type="dxa"/>
            <w:gridSpan w:val="3"/>
            <w:tcBorders>
              <w:left w:val="single" w:sz="8" w:space="0" w:color="auto"/>
              <w:right w:val="single" w:sz="12" w:space="0" w:color="auto"/>
            </w:tcBorders>
            <w:shd w:val="clear" w:color="auto" w:fill="auto"/>
            <w:tcMar>
              <w:left w:w="57" w:type="dxa"/>
              <w:right w:w="57" w:type="dxa"/>
            </w:tcMar>
          </w:tcPr>
          <w:p w14:paraId="512A4873" w14:textId="77777777" w:rsidR="007315D1" w:rsidRPr="007315D1" w:rsidRDefault="007315D1" w:rsidP="007315D1">
            <w:pPr>
              <w:rPr>
                <w:rFonts w:cstheme="minorHAnsi"/>
              </w:rPr>
            </w:pPr>
          </w:p>
        </w:tc>
      </w:tr>
      <w:bookmarkEnd w:id="3"/>
      <w:tr w:rsidR="007315D1" w:rsidRPr="007315D1" w14:paraId="53F23ECF" w14:textId="77777777" w:rsidTr="007315D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18C682D4" w14:textId="77777777" w:rsidR="007315D1" w:rsidRPr="007315D1" w:rsidRDefault="007315D1" w:rsidP="007315D1">
            <w:pPr>
              <w:rPr>
                <w:rFonts w:cstheme="minorHAnsi"/>
              </w:rPr>
            </w:pPr>
            <w:r w:rsidRPr="007315D1">
              <w:rPr>
                <w:rFonts w:cstheme="minorHAnsi"/>
              </w:rPr>
              <w:t xml:space="preserve">Dopunska literatura </w:t>
            </w:r>
          </w:p>
          <w:p w14:paraId="1295B471" w14:textId="77777777" w:rsidR="007315D1" w:rsidRPr="007315D1" w:rsidRDefault="007315D1" w:rsidP="007315D1">
            <w:pPr>
              <w:rPr>
                <w:rFonts w:cstheme="minorHAnsi"/>
              </w:rPr>
            </w:pPr>
          </w:p>
        </w:tc>
        <w:tc>
          <w:tcPr>
            <w:tcW w:w="7552" w:type="dxa"/>
            <w:gridSpan w:val="12"/>
            <w:tcBorders>
              <w:top w:val="single" w:sz="12" w:space="0" w:color="auto"/>
              <w:right w:val="single" w:sz="12" w:space="0" w:color="auto"/>
            </w:tcBorders>
            <w:tcMar>
              <w:left w:w="57" w:type="dxa"/>
              <w:right w:w="57" w:type="dxa"/>
            </w:tcMar>
          </w:tcPr>
          <w:p w14:paraId="14381A16" w14:textId="77777777" w:rsidR="007315D1" w:rsidRPr="007315D1" w:rsidRDefault="007315D1" w:rsidP="007315D1">
            <w:pPr>
              <w:rPr>
                <w:rFonts w:cstheme="minorHAnsi"/>
              </w:rPr>
            </w:pPr>
          </w:p>
          <w:p w14:paraId="474D78F6" w14:textId="77777777" w:rsidR="007315D1" w:rsidRPr="007315D1" w:rsidRDefault="007315D1" w:rsidP="007315D1">
            <w:pPr>
              <w:rPr>
                <w:rFonts w:cstheme="minorHAnsi"/>
              </w:rPr>
            </w:pPr>
            <w:r w:rsidRPr="007315D1">
              <w:rPr>
                <w:rFonts w:cstheme="minorHAnsi"/>
                <w:bCs/>
              </w:rPr>
              <w:t xml:space="preserve">1. </w:t>
            </w:r>
            <w:r w:rsidRPr="007315D1">
              <w:rPr>
                <w:rFonts w:cstheme="minorHAnsi"/>
              </w:rPr>
              <w:t>Nocchi, S. (2006) Grammatica pratica della lingua italiana. Firenze: Alma edizioni.</w:t>
            </w:r>
          </w:p>
          <w:p w14:paraId="02264D56" w14:textId="77777777" w:rsidR="007315D1" w:rsidRPr="007315D1" w:rsidRDefault="007315D1" w:rsidP="007315D1">
            <w:pPr>
              <w:rPr>
                <w:rFonts w:cstheme="minorHAnsi"/>
                <w:bCs/>
              </w:rPr>
            </w:pPr>
            <w:r w:rsidRPr="007315D1">
              <w:rPr>
                <w:rFonts w:cstheme="minorHAnsi"/>
              </w:rPr>
              <w:t>2. Bailini, S. i Consonno, S. (2004) I verbi italiani. Firenze: Alma edizioni.</w:t>
            </w:r>
            <w:r w:rsidRPr="007315D1">
              <w:rPr>
                <w:rFonts w:cstheme="minorHAnsi"/>
                <w:bCs/>
              </w:rPr>
              <w:t xml:space="preserve"> </w:t>
            </w:r>
          </w:p>
          <w:p w14:paraId="12719929" w14:textId="77777777" w:rsidR="007315D1" w:rsidRPr="007315D1" w:rsidRDefault="007315D1" w:rsidP="007315D1">
            <w:pPr>
              <w:rPr>
                <w:rFonts w:cstheme="minorHAnsi"/>
                <w:bCs/>
                <w:iCs/>
              </w:rPr>
            </w:pPr>
            <w:r w:rsidRPr="007315D1">
              <w:rPr>
                <w:rFonts w:cstheme="minorHAnsi"/>
                <w:bCs/>
                <w:iCs/>
              </w:rPr>
              <w:t>3. Marić, Antonela, Jurišić, Paula, (2017), Mala talijanska gramatika, Split: Naklada Bošković.</w:t>
            </w:r>
          </w:p>
          <w:p w14:paraId="2B0D8739" w14:textId="77777777" w:rsidR="007315D1" w:rsidRPr="007315D1" w:rsidRDefault="007315D1" w:rsidP="007315D1">
            <w:pPr>
              <w:rPr>
                <w:rFonts w:cstheme="minorHAnsi"/>
              </w:rPr>
            </w:pPr>
            <w:r w:rsidRPr="007315D1">
              <w:rPr>
                <w:rFonts w:cstheme="minorHAnsi"/>
              </w:rPr>
              <w:t>4. Porreca, S., Italiano per la cucina (2014), Firenze: Alma edizioni.</w:t>
            </w:r>
          </w:p>
          <w:p w14:paraId="41097192" w14:textId="77777777" w:rsidR="007315D1" w:rsidRPr="007315D1" w:rsidRDefault="007315D1" w:rsidP="007315D1">
            <w:pPr>
              <w:rPr>
                <w:rFonts w:cstheme="minorHAnsi"/>
              </w:rPr>
            </w:pPr>
            <w:r w:rsidRPr="007315D1">
              <w:rPr>
                <w:rFonts w:cstheme="minorHAnsi"/>
              </w:rPr>
              <w:t xml:space="preserve">5. Miškulin, D., L'italiano per il turismo e l'industria alberghiera 1, (2009), Zagreb: Školska knjiga </w:t>
            </w:r>
          </w:p>
          <w:p w14:paraId="2256BC0B" w14:textId="77777777" w:rsidR="007315D1" w:rsidRPr="007315D1" w:rsidRDefault="007315D1" w:rsidP="007315D1">
            <w:pPr>
              <w:rPr>
                <w:rFonts w:cstheme="minorHAnsi"/>
                <w:bCs/>
              </w:rPr>
            </w:pPr>
            <w:r w:rsidRPr="007315D1">
              <w:rPr>
                <w:rFonts w:cstheme="minorHAnsi"/>
                <w:bCs/>
              </w:rPr>
              <w:t>6. Lo Zingarelli 2019. Vocabolario della lingua italiana. Plus digitale. Con DVD-ROM.</w:t>
            </w:r>
          </w:p>
          <w:p w14:paraId="7478A8D7" w14:textId="77777777" w:rsidR="007315D1" w:rsidRPr="007315D1" w:rsidRDefault="007315D1" w:rsidP="007315D1">
            <w:pPr>
              <w:rPr>
                <w:rFonts w:cstheme="minorHAnsi"/>
              </w:rPr>
            </w:pPr>
          </w:p>
        </w:tc>
      </w:tr>
      <w:tr w:rsidR="007315D1" w:rsidRPr="007315D1" w14:paraId="1D935AFB" w14:textId="77777777" w:rsidTr="007315D1">
        <w:tc>
          <w:tcPr>
            <w:tcW w:w="1912" w:type="dxa"/>
            <w:gridSpan w:val="2"/>
            <w:tcBorders>
              <w:left w:val="single" w:sz="12" w:space="0" w:color="auto"/>
            </w:tcBorders>
            <w:shd w:val="clear" w:color="auto" w:fill="CCFFFF"/>
            <w:tcMar>
              <w:left w:w="57" w:type="dxa"/>
              <w:right w:w="57" w:type="dxa"/>
            </w:tcMar>
            <w:vAlign w:val="center"/>
          </w:tcPr>
          <w:p w14:paraId="0F606B09" w14:textId="77777777" w:rsidR="007315D1" w:rsidRPr="007315D1" w:rsidRDefault="007315D1" w:rsidP="007315D1">
            <w:pPr>
              <w:rPr>
                <w:rFonts w:cstheme="minorHAnsi"/>
              </w:rPr>
            </w:pPr>
            <w:r w:rsidRPr="007315D1">
              <w:rPr>
                <w:rFonts w:cstheme="minorHAnsi"/>
              </w:rPr>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00F6F7F6" w14:textId="77777777" w:rsidR="007315D1" w:rsidRPr="007315D1" w:rsidRDefault="007315D1" w:rsidP="007315D1">
            <w:pPr>
              <w:rPr>
                <w:rFonts w:cstheme="minorHAnsi"/>
              </w:rPr>
            </w:pPr>
            <w:r w:rsidRPr="007315D1">
              <w:rPr>
                <w:rFonts w:cstheme="minorHAnsi"/>
              </w:rPr>
              <w:t xml:space="preserve">Kvaliteta nastavnog procesa, vještine poučavanja i razine usvojenosti programa ustanovit će se provedbom evaluacije temeljene na standardiziranim načinima provjere, sukladno aktima Sveučilišta u Splitu, te kroz ankete o kvaliteti nastavnih aktivnosti i samoanalizu.  </w:t>
            </w:r>
          </w:p>
        </w:tc>
      </w:tr>
      <w:tr w:rsidR="007315D1" w:rsidRPr="007315D1" w14:paraId="3C46FBF7" w14:textId="77777777" w:rsidTr="007315D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9161505" w14:textId="77777777" w:rsidR="007315D1" w:rsidRPr="007315D1" w:rsidRDefault="007315D1" w:rsidP="007315D1">
            <w:pPr>
              <w:rPr>
                <w:rFonts w:cstheme="minorHAnsi"/>
              </w:rPr>
            </w:pPr>
            <w:r w:rsidRPr="007315D1">
              <w:rPr>
                <w:rFonts w:cstheme="minorHAnsi"/>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1F312AE3" w14:textId="77777777" w:rsidR="007315D1" w:rsidRPr="007315D1" w:rsidRDefault="007315D1" w:rsidP="007315D1">
            <w:pPr>
              <w:rPr>
                <w:rFonts w:cstheme="minorHAnsi"/>
              </w:rPr>
            </w:pPr>
          </w:p>
        </w:tc>
      </w:tr>
    </w:tbl>
    <w:p w14:paraId="0A3D00BC" w14:textId="77777777" w:rsidR="007315D1" w:rsidRPr="007315D1" w:rsidRDefault="007315D1" w:rsidP="007315D1">
      <w:pPr>
        <w:rPr>
          <w:rFonts w:cstheme="minorHAnsi"/>
        </w:rPr>
      </w:pPr>
    </w:p>
    <w:bookmarkEnd w:id="2"/>
    <w:p w14:paraId="1B1597ED" w14:textId="77777777" w:rsidR="007315D1" w:rsidRPr="007315D1" w:rsidRDefault="007315D1" w:rsidP="0040626A">
      <w:pPr>
        <w:rPr>
          <w:ins w:id="4" w:author="Ivan" w:date="2021-10-03T14:59:00Z"/>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40626A" w:rsidRPr="007315D1" w14:paraId="6457A668" w14:textId="77777777" w:rsidTr="00F31E1E">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2D5B95A3" w14:textId="77777777" w:rsidR="0040626A" w:rsidRPr="007315D1" w:rsidRDefault="0040626A" w:rsidP="00F31E1E">
            <w:pPr>
              <w:spacing w:before="60" w:after="60" w:line="240" w:lineRule="auto"/>
              <w:ind w:left="397" w:hanging="397"/>
              <w:rPr>
                <w:rFonts w:cstheme="minorHAnsi"/>
                <w:b/>
              </w:rPr>
            </w:pPr>
            <w:r w:rsidRPr="007315D1">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2D886356" w14:textId="1C69810F" w:rsidR="0040626A" w:rsidRPr="007315D1" w:rsidRDefault="00E80764" w:rsidP="00F31E1E">
            <w:pPr>
              <w:spacing w:before="60" w:after="60" w:line="240" w:lineRule="auto"/>
              <w:ind w:left="397" w:hanging="397"/>
              <w:rPr>
                <w:rFonts w:cstheme="minorHAnsi"/>
                <w:b/>
              </w:rPr>
            </w:pPr>
            <w:r>
              <w:rPr>
                <w:rFonts w:cstheme="minorHAnsi"/>
                <w:b/>
              </w:rPr>
              <w:t>Njemački jezik u struci II</w:t>
            </w:r>
          </w:p>
        </w:tc>
      </w:tr>
      <w:tr w:rsidR="0040626A" w:rsidRPr="007315D1" w14:paraId="07863DEC" w14:textId="77777777" w:rsidTr="00F31E1E">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1197C2E8" w14:textId="77777777" w:rsidR="0040626A" w:rsidRPr="007315D1" w:rsidRDefault="0040626A" w:rsidP="00F31E1E">
            <w:pPr>
              <w:spacing w:after="0" w:line="240" w:lineRule="auto"/>
              <w:rPr>
                <w:rStyle w:val="Naglaeno"/>
                <w:rFonts w:cstheme="minorHAnsi"/>
                <w:b w:val="0"/>
              </w:rPr>
            </w:pPr>
            <w:r w:rsidRPr="007315D1">
              <w:rPr>
                <w:rStyle w:val="Naglaeno"/>
                <w:rFonts w:cstheme="minorHAnsi"/>
              </w:rPr>
              <w:t>Kod</w:t>
            </w:r>
          </w:p>
        </w:tc>
        <w:tc>
          <w:tcPr>
            <w:tcW w:w="2502" w:type="dxa"/>
            <w:gridSpan w:val="3"/>
            <w:tcBorders>
              <w:top w:val="single" w:sz="12" w:space="0" w:color="auto"/>
              <w:right w:val="single" w:sz="12" w:space="0" w:color="auto"/>
            </w:tcBorders>
            <w:tcMar>
              <w:left w:w="57" w:type="dxa"/>
              <w:right w:w="57" w:type="dxa"/>
            </w:tcMar>
          </w:tcPr>
          <w:p w14:paraId="061CF548" w14:textId="77777777" w:rsidR="0040626A" w:rsidRPr="007315D1" w:rsidRDefault="0040626A" w:rsidP="00F31E1E">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1FFA8B13" w14:textId="77777777" w:rsidR="0040626A" w:rsidRPr="007315D1" w:rsidRDefault="0040626A" w:rsidP="00F31E1E">
            <w:pPr>
              <w:spacing w:after="0" w:line="240" w:lineRule="auto"/>
              <w:rPr>
                <w:rFonts w:cstheme="minorHAnsi"/>
              </w:rPr>
            </w:pPr>
            <w:r w:rsidRPr="007315D1">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69B6090E" w14:textId="77777777" w:rsidR="0040626A" w:rsidRPr="007315D1" w:rsidRDefault="0040626A" w:rsidP="00F31E1E">
            <w:pPr>
              <w:spacing w:after="0" w:line="240" w:lineRule="auto"/>
              <w:rPr>
                <w:rFonts w:cstheme="minorHAnsi"/>
              </w:rPr>
            </w:pPr>
            <w:r w:rsidRPr="007315D1">
              <w:rPr>
                <w:rFonts w:cstheme="minorHAnsi"/>
              </w:rPr>
              <w:t>2.</w:t>
            </w:r>
          </w:p>
        </w:tc>
      </w:tr>
      <w:tr w:rsidR="0040626A" w:rsidRPr="007315D1" w14:paraId="35BAAFEE" w14:textId="77777777" w:rsidTr="00F31E1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402466C" w14:textId="77777777" w:rsidR="0040626A" w:rsidRPr="007315D1" w:rsidRDefault="0040626A" w:rsidP="00F31E1E">
            <w:pPr>
              <w:spacing w:after="0" w:line="240" w:lineRule="auto"/>
              <w:rPr>
                <w:rFonts w:cstheme="minorHAnsi"/>
              </w:rPr>
            </w:pPr>
            <w:r w:rsidRPr="007315D1">
              <w:rPr>
                <w:rStyle w:val="Naglaeno"/>
                <w:rFonts w:cstheme="minorHAnsi"/>
              </w:rPr>
              <w:lastRenderedPageBreak/>
              <w:t>Nositelj/i predmeta</w:t>
            </w:r>
          </w:p>
        </w:tc>
        <w:tc>
          <w:tcPr>
            <w:tcW w:w="2502" w:type="dxa"/>
            <w:gridSpan w:val="3"/>
            <w:tcBorders>
              <w:bottom w:val="single" w:sz="12" w:space="0" w:color="auto"/>
              <w:right w:val="single" w:sz="12" w:space="0" w:color="auto"/>
            </w:tcBorders>
            <w:tcMar>
              <w:left w:w="57" w:type="dxa"/>
              <w:right w:w="57" w:type="dxa"/>
            </w:tcMar>
          </w:tcPr>
          <w:p w14:paraId="26548636" w14:textId="77777777" w:rsidR="0040626A" w:rsidRPr="007315D1" w:rsidRDefault="0040626A" w:rsidP="00F31E1E">
            <w:pPr>
              <w:spacing w:after="0" w:line="240" w:lineRule="auto"/>
              <w:rPr>
                <w:rFonts w:cstheme="minorHAnsi"/>
              </w:rPr>
            </w:pPr>
            <w:r w:rsidRPr="007315D1">
              <w:rPr>
                <w:rFonts w:cstheme="minorHAnsi"/>
              </w:rPr>
              <w:t>prof. dr. sc. Eldi Grubišić Pulišelić</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13AD8B74" w14:textId="77777777" w:rsidR="0040626A" w:rsidRPr="007315D1" w:rsidRDefault="0040626A" w:rsidP="00F31E1E">
            <w:pPr>
              <w:spacing w:after="0" w:line="240" w:lineRule="auto"/>
              <w:rPr>
                <w:rFonts w:cstheme="minorHAnsi"/>
              </w:rPr>
            </w:pPr>
            <w:r w:rsidRPr="007315D1">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tcPr>
          <w:p w14:paraId="03CB9FB6" w14:textId="77777777" w:rsidR="0040626A" w:rsidRPr="007315D1" w:rsidRDefault="0040626A" w:rsidP="00F31E1E">
            <w:pPr>
              <w:spacing w:after="0" w:line="240" w:lineRule="auto"/>
              <w:rPr>
                <w:rFonts w:cstheme="minorHAnsi"/>
              </w:rPr>
            </w:pPr>
            <w:r w:rsidRPr="007315D1">
              <w:rPr>
                <w:rFonts w:cstheme="minorHAnsi"/>
              </w:rPr>
              <w:t>4</w:t>
            </w:r>
          </w:p>
        </w:tc>
      </w:tr>
      <w:tr w:rsidR="0040626A" w:rsidRPr="007315D1" w14:paraId="2B1FEC43" w14:textId="77777777" w:rsidTr="00F31E1E">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55FC1ABF" w14:textId="77777777" w:rsidR="0040626A" w:rsidRPr="007315D1" w:rsidRDefault="0040626A" w:rsidP="00F31E1E">
            <w:pPr>
              <w:spacing w:after="0" w:line="240" w:lineRule="auto"/>
              <w:rPr>
                <w:rFonts w:cstheme="minorHAnsi"/>
              </w:rPr>
            </w:pPr>
            <w:r w:rsidRPr="007315D1">
              <w:rPr>
                <w:rFonts w:cstheme="minorHAnsi"/>
              </w:rPr>
              <w:t>Suradnici</w:t>
            </w:r>
          </w:p>
        </w:tc>
        <w:tc>
          <w:tcPr>
            <w:tcW w:w="2502" w:type="dxa"/>
            <w:gridSpan w:val="3"/>
            <w:vMerge w:val="restart"/>
            <w:tcBorders>
              <w:right w:val="single" w:sz="12" w:space="0" w:color="auto"/>
            </w:tcBorders>
            <w:tcMar>
              <w:left w:w="57" w:type="dxa"/>
              <w:right w:w="57" w:type="dxa"/>
            </w:tcMar>
          </w:tcPr>
          <w:p w14:paraId="439AF0B2" w14:textId="77777777" w:rsidR="0040626A" w:rsidRPr="007315D1" w:rsidRDefault="0040626A" w:rsidP="00F31E1E">
            <w:pPr>
              <w:spacing w:after="0" w:line="240" w:lineRule="auto"/>
              <w:rPr>
                <w:rFonts w:cstheme="minorHAnsi"/>
              </w:rPr>
            </w:pPr>
            <w:r w:rsidRPr="007315D1">
              <w:rPr>
                <w:rFonts w:cstheme="minorHAnsi"/>
                <w:lang w:val="de-DE"/>
              </w:rPr>
              <w:t>doc. dr. sc. Mirela Müller</w:t>
            </w:r>
          </w:p>
        </w:tc>
        <w:tc>
          <w:tcPr>
            <w:tcW w:w="2288" w:type="dxa"/>
            <w:gridSpan w:val="4"/>
            <w:vMerge w:val="restart"/>
            <w:tcBorders>
              <w:right w:val="single" w:sz="12" w:space="0" w:color="auto"/>
            </w:tcBorders>
            <w:shd w:val="clear" w:color="auto" w:fill="CCFFFF"/>
            <w:tcMar>
              <w:left w:w="57" w:type="dxa"/>
              <w:right w:w="57" w:type="dxa"/>
            </w:tcMar>
            <w:vAlign w:val="center"/>
          </w:tcPr>
          <w:p w14:paraId="2A10B84E" w14:textId="77777777" w:rsidR="0040626A" w:rsidRPr="007315D1" w:rsidRDefault="0040626A" w:rsidP="00F31E1E">
            <w:pPr>
              <w:spacing w:after="0" w:line="240" w:lineRule="auto"/>
              <w:rPr>
                <w:rFonts w:cstheme="minorHAnsi"/>
              </w:rPr>
            </w:pPr>
            <w:r w:rsidRPr="007315D1">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5E7B416E" w14:textId="77777777" w:rsidR="0040626A" w:rsidRPr="007315D1" w:rsidRDefault="0040626A" w:rsidP="00F31E1E">
            <w:pPr>
              <w:spacing w:after="0" w:line="240" w:lineRule="auto"/>
              <w:jc w:val="center"/>
              <w:rPr>
                <w:rFonts w:cstheme="minorHAnsi"/>
                <w:b/>
              </w:rPr>
            </w:pPr>
            <w:r w:rsidRPr="007315D1">
              <w:rPr>
                <w:rFonts w:cstheme="minorHAnsi"/>
                <w:b/>
              </w:rPr>
              <w:t>P</w:t>
            </w:r>
          </w:p>
        </w:tc>
        <w:tc>
          <w:tcPr>
            <w:tcW w:w="706" w:type="dxa"/>
            <w:gridSpan w:val="2"/>
            <w:tcBorders>
              <w:bottom w:val="single" w:sz="12" w:space="0" w:color="auto"/>
              <w:right w:val="single" w:sz="12" w:space="0" w:color="auto"/>
            </w:tcBorders>
            <w:vAlign w:val="center"/>
          </w:tcPr>
          <w:p w14:paraId="398A0289" w14:textId="77777777" w:rsidR="0040626A" w:rsidRPr="007315D1" w:rsidRDefault="0040626A" w:rsidP="00F31E1E">
            <w:pPr>
              <w:spacing w:after="0" w:line="240" w:lineRule="auto"/>
              <w:jc w:val="center"/>
              <w:rPr>
                <w:rFonts w:cstheme="minorHAnsi"/>
              </w:rPr>
            </w:pPr>
            <w:r w:rsidRPr="007315D1">
              <w:rPr>
                <w:rFonts w:cstheme="minorHAnsi"/>
              </w:rPr>
              <w:t>S</w:t>
            </w:r>
          </w:p>
        </w:tc>
        <w:tc>
          <w:tcPr>
            <w:tcW w:w="712" w:type="dxa"/>
            <w:tcBorders>
              <w:bottom w:val="single" w:sz="12" w:space="0" w:color="auto"/>
              <w:right w:val="single" w:sz="12" w:space="0" w:color="auto"/>
            </w:tcBorders>
            <w:vAlign w:val="center"/>
          </w:tcPr>
          <w:p w14:paraId="7E9018FC" w14:textId="77777777" w:rsidR="0040626A" w:rsidRPr="007315D1" w:rsidRDefault="0040626A" w:rsidP="00F31E1E">
            <w:pPr>
              <w:spacing w:after="0" w:line="240" w:lineRule="auto"/>
              <w:jc w:val="center"/>
              <w:rPr>
                <w:rFonts w:cstheme="minorHAnsi"/>
                <w:b/>
              </w:rPr>
            </w:pPr>
            <w:r w:rsidRPr="007315D1">
              <w:rPr>
                <w:rFonts w:cstheme="minorHAnsi"/>
                <w:b/>
              </w:rPr>
              <w:t>V</w:t>
            </w:r>
          </w:p>
        </w:tc>
        <w:tc>
          <w:tcPr>
            <w:tcW w:w="618" w:type="dxa"/>
            <w:tcBorders>
              <w:bottom w:val="single" w:sz="12" w:space="0" w:color="auto"/>
              <w:right w:val="single" w:sz="12" w:space="0" w:color="auto"/>
            </w:tcBorders>
            <w:vAlign w:val="center"/>
          </w:tcPr>
          <w:p w14:paraId="791B65DE" w14:textId="77777777" w:rsidR="0040626A" w:rsidRPr="007315D1" w:rsidRDefault="0040626A" w:rsidP="00F31E1E">
            <w:pPr>
              <w:spacing w:after="0" w:line="240" w:lineRule="auto"/>
              <w:jc w:val="center"/>
              <w:rPr>
                <w:rFonts w:cstheme="minorHAnsi"/>
              </w:rPr>
            </w:pPr>
            <w:r w:rsidRPr="007315D1">
              <w:rPr>
                <w:rFonts w:cstheme="minorHAnsi"/>
              </w:rPr>
              <w:t>T</w:t>
            </w:r>
          </w:p>
        </w:tc>
      </w:tr>
      <w:tr w:rsidR="0040626A" w:rsidRPr="007315D1" w14:paraId="4F6A3364" w14:textId="77777777" w:rsidTr="00F31E1E">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02B78E80" w14:textId="77777777" w:rsidR="0040626A" w:rsidRPr="007315D1" w:rsidRDefault="0040626A" w:rsidP="00F31E1E">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56E274E7" w14:textId="77777777" w:rsidR="0040626A" w:rsidRPr="007315D1" w:rsidRDefault="0040626A" w:rsidP="00F31E1E">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48ABA8CC" w14:textId="77777777" w:rsidR="0040626A" w:rsidRPr="007315D1" w:rsidRDefault="0040626A" w:rsidP="00F31E1E">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7C7773A5" w14:textId="77777777" w:rsidR="0040626A" w:rsidRPr="007315D1" w:rsidRDefault="0040626A" w:rsidP="00F31E1E">
            <w:pPr>
              <w:spacing w:after="0" w:line="240" w:lineRule="auto"/>
              <w:rPr>
                <w:rFonts w:cstheme="minorHAnsi"/>
              </w:rPr>
            </w:pPr>
            <w:r w:rsidRPr="007315D1">
              <w:rPr>
                <w:rFonts w:cstheme="minorHAnsi"/>
              </w:rPr>
              <w:t>30</w:t>
            </w:r>
          </w:p>
        </w:tc>
        <w:tc>
          <w:tcPr>
            <w:tcW w:w="706" w:type="dxa"/>
            <w:gridSpan w:val="2"/>
            <w:tcBorders>
              <w:bottom w:val="single" w:sz="12" w:space="0" w:color="auto"/>
              <w:right w:val="single" w:sz="12" w:space="0" w:color="auto"/>
            </w:tcBorders>
            <w:vAlign w:val="center"/>
          </w:tcPr>
          <w:p w14:paraId="0D9C8378" w14:textId="77777777" w:rsidR="0040626A" w:rsidRPr="007315D1" w:rsidRDefault="0040626A" w:rsidP="00F31E1E">
            <w:pPr>
              <w:spacing w:after="0" w:line="240" w:lineRule="auto"/>
              <w:rPr>
                <w:rFonts w:cstheme="minorHAnsi"/>
              </w:rPr>
            </w:pPr>
          </w:p>
        </w:tc>
        <w:tc>
          <w:tcPr>
            <w:tcW w:w="712" w:type="dxa"/>
            <w:tcBorders>
              <w:bottom w:val="single" w:sz="12" w:space="0" w:color="auto"/>
              <w:right w:val="single" w:sz="12" w:space="0" w:color="auto"/>
            </w:tcBorders>
            <w:vAlign w:val="center"/>
          </w:tcPr>
          <w:p w14:paraId="486C5641" w14:textId="77777777" w:rsidR="0040626A" w:rsidRPr="007315D1" w:rsidRDefault="0040626A" w:rsidP="00F31E1E">
            <w:pPr>
              <w:spacing w:after="0" w:line="240" w:lineRule="auto"/>
              <w:rPr>
                <w:rFonts w:cstheme="minorHAnsi"/>
              </w:rPr>
            </w:pPr>
            <w:r w:rsidRPr="007315D1">
              <w:rPr>
                <w:rFonts w:cstheme="minorHAnsi"/>
              </w:rPr>
              <w:t>15</w:t>
            </w:r>
          </w:p>
        </w:tc>
        <w:tc>
          <w:tcPr>
            <w:tcW w:w="618" w:type="dxa"/>
            <w:tcBorders>
              <w:bottom w:val="single" w:sz="12" w:space="0" w:color="auto"/>
              <w:right w:val="single" w:sz="12" w:space="0" w:color="auto"/>
            </w:tcBorders>
            <w:vAlign w:val="center"/>
          </w:tcPr>
          <w:p w14:paraId="7F35D646" w14:textId="77777777" w:rsidR="0040626A" w:rsidRPr="007315D1" w:rsidRDefault="0040626A" w:rsidP="00F31E1E">
            <w:pPr>
              <w:spacing w:after="0" w:line="240" w:lineRule="auto"/>
              <w:rPr>
                <w:rFonts w:cstheme="minorHAnsi"/>
              </w:rPr>
            </w:pPr>
          </w:p>
        </w:tc>
      </w:tr>
      <w:tr w:rsidR="0040626A" w:rsidRPr="007315D1" w14:paraId="7B4C39A3" w14:textId="77777777" w:rsidTr="00F31E1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84255D3" w14:textId="77777777" w:rsidR="0040626A" w:rsidRPr="007315D1" w:rsidRDefault="0040626A" w:rsidP="00F31E1E">
            <w:pPr>
              <w:spacing w:after="0" w:line="240" w:lineRule="auto"/>
              <w:rPr>
                <w:rFonts w:cstheme="minorHAnsi"/>
              </w:rPr>
            </w:pPr>
            <w:r w:rsidRPr="007315D1">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63E358F7" w14:textId="77777777" w:rsidR="0040626A" w:rsidRPr="007315D1" w:rsidRDefault="0040626A" w:rsidP="00F31E1E">
            <w:pPr>
              <w:spacing w:after="0" w:line="240" w:lineRule="auto"/>
              <w:rPr>
                <w:rFonts w:cstheme="minorHAnsi"/>
              </w:rPr>
            </w:pPr>
            <w:r w:rsidRPr="007315D1">
              <w:rPr>
                <w:rFonts w:cstheme="minorHAnsi"/>
              </w:rPr>
              <w:t>izborni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23D8E95A" w14:textId="77777777" w:rsidR="0040626A" w:rsidRPr="007315D1" w:rsidRDefault="0040626A" w:rsidP="00F31E1E">
            <w:pPr>
              <w:spacing w:after="0" w:line="240" w:lineRule="auto"/>
              <w:rPr>
                <w:rFonts w:cstheme="minorHAnsi"/>
              </w:rPr>
            </w:pPr>
            <w:r w:rsidRPr="007315D1">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537CF191" w14:textId="77777777" w:rsidR="0040626A" w:rsidRPr="007315D1" w:rsidRDefault="0040626A" w:rsidP="00F31E1E">
            <w:pPr>
              <w:spacing w:after="0" w:line="240" w:lineRule="auto"/>
              <w:rPr>
                <w:rFonts w:cstheme="minorHAnsi"/>
              </w:rPr>
            </w:pPr>
            <w:r w:rsidRPr="007315D1">
              <w:rPr>
                <w:rFonts w:cstheme="minorHAnsi"/>
              </w:rPr>
              <w:t>10%</w:t>
            </w:r>
          </w:p>
        </w:tc>
      </w:tr>
      <w:tr w:rsidR="0040626A" w:rsidRPr="007315D1" w14:paraId="2366824F" w14:textId="77777777" w:rsidTr="00F31E1E">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364C2CFC" w14:textId="77777777" w:rsidR="0040626A" w:rsidRPr="007315D1" w:rsidRDefault="0040626A" w:rsidP="00F31E1E">
            <w:pPr>
              <w:tabs>
                <w:tab w:val="left" w:pos="2820"/>
              </w:tabs>
              <w:spacing w:after="0"/>
              <w:jc w:val="center"/>
              <w:rPr>
                <w:rFonts w:cstheme="minorHAnsi"/>
                <w:b/>
              </w:rPr>
            </w:pPr>
            <w:r w:rsidRPr="007315D1">
              <w:rPr>
                <w:rFonts w:cstheme="minorHAnsi"/>
                <w:b/>
              </w:rPr>
              <w:t>OPIS PREDMETA</w:t>
            </w:r>
          </w:p>
        </w:tc>
      </w:tr>
      <w:tr w:rsidR="0040626A" w:rsidRPr="007315D1" w14:paraId="47CC1415" w14:textId="77777777" w:rsidTr="00F31E1E">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2EA1E478" w14:textId="77777777" w:rsidR="0040626A" w:rsidRPr="007315D1" w:rsidRDefault="0040626A" w:rsidP="00F31E1E">
            <w:pPr>
              <w:tabs>
                <w:tab w:val="left" w:pos="2820"/>
              </w:tabs>
              <w:spacing w:after="0" w:line="240" w:lineRule="auto"/>
              <w:rPr>
                <w:rFonts w:cstheme="minorHAnsi"/>
              </w:rPr>
            </w:pPr>
            <w:r w:rsidRPr="007315D1">
              <w:rPr>
                <w:rFonts w:cstheme="minorHAnsi"/>
                <w:color w:val="000000"/>
              </w:rPr>
              <w:t>Ciljevi predmeta</w:t>
            </w:r>
          </w:p>
        </w:tc>
        <w:tc>
          <w:tcPr>
            <w:tcW w:w="7552" w:type="dxa"/>
            <w:gridSpan w:val="12"/>
            <w:tcBorders>
              <w:top w:val="single" w:sz="12" w:space="0" w:color="auto"/>
              <w:right w:val="single" w:sz="12" w:space="0" w:color="auto"/>
            </w:tcBorders>
            <w:tcMar>
              <w:left w:w="57" w:type="dxa"/>
              <w:right w:w="57" w:type="dxa"/>
            </w:tcMar>
          </w:tcPr>
          <w:p w14:paraId="13C6AC48" w14:textId="77777777" w:rsidR="0040626A" w:rsidRPr="007315D1" w:rsidRDefault="0040626A" w:rsidP="00F31E1E">
            <w:pPr>
              <w:tabs>
                <w:tab w:val="left" w:pos="2820"/>
              </w:tabs>
              <w:spacing w:after="0"/>
              <w:rPr>
                <w:rFonts w:cstheme="minorHAnsi"/>
              </w:rPr>
            </w:pPr>
            <w:r w:rsidRPr="007315D1">
              <w:rPr>
                <w:rFonts w:cstheme="minorHAnsi"/>
              </w:rPr>
              <w:t>Osposobljavanje studenata za komunikaciju na njemačkom jeziku (usmenu i pismenu) na području hotelijerstva i gastronomije na razini B2.</w:t>
            </w:r>
          </w:p>
        </w:tc>
      </w:tr>
      <w:tr w:rsidR="0040626A" w:rsidRPr="007315D1" w14:paraId="7CF0437D" w14:textId="77777777" w:rsidTr="00F31E1E">
        <w:tc>
          <w:tcPr>
            <w:tcW w:w="1912" w:type="dxa"/>
            <w:gridSpan w:val="2"/>
            <w:tcBorders>
              <w:left w:val="single" w:sz="12" w:space="0" w:color="auto"/>
            </w:tcBorders>
            <w:shd w:val="clear" w:color="auto" w:fill="CCFFFF"/>
            <w:tcMar>
              <w:left w:w="57" w:type="dxa"/>
              <w:right w:w="57" w:type="dxa"/>
            </w:tcMar>
            <w:vAlign w:val="center"/>
          </w:tcPr>
          <w:p w14:paraId="7B2B3FDE" w14:textId="77777777" w:rsidR="0040626A" w:rsidRPr="007315D1" w:rsidRDefault="0040626A" w:rsidP="00F31E1E">
            <w:pPr>
              <w:tabs>
                <w:tab w:val="left" w:pos="2820"/>
              </w:tabs>
              <w:spacing w:after="0" w:line="240" w:lineRule="auto"/>
              <w:rPr>
                <w:rFonts w:cstheme="minorHAnsi"/>
                <w:color w:val="000000"/>
              </w:rPr>
            </w:pPr>
            <w:r w:rsidRPr="007315D1">
              <w:rPr>
                <w:rFonts w:cstheme="minorHAnsi"/>
                <w:color w:val="000000"/>
              </w:rPr>
              <w:t>Uvjeti za upis predmeta i ulazne kompetencije potrebne za predmet</w:t>
            </w:r>
          </w:p>
        </w:tc>
        <w:tc>
          <w:tcPr>
            <w:tcW w:w="7552" w:type="dxa"/>
            <w:gridSpan w:val="12"/>
            <w:tcBorders>
              <w:right w:val="single" w:sz="12" w:space="0" w:color="auto"/>
            </w:tcBorders>
            <w:tcMar>
              <w:left w:w="57" w:type="dxa"/>
              <w:right w:w="57" w:type="dxa"/>
            </w:tcMar>
          </w:tcPr>
          <w:p w14:paraId="453E2A79" w14:textId="77777777" w:rsidR="0040626A" w:rsidRPr="007315D1" w:rsidRDefault="0040626A" w:rsidP="00F31E1E">
            <w:pPr>
              <w:tabs>
                <w:tab w:val="left" w:pos="2820"/>
              </w:tabs>
              <w:spacing w:after="0"/>
              <w:rPr>
                <w:rFonts w:cstheme="minorHAnsi"/>
              </w:rPr>
            </w:pPr>
            <w:r w:rsidRPr="007315D1">
              <w:rPr>
                <w:rFonts w:cstheme="minorHAnsi"/>
              </w:rPr>
              <w:t>Poznavanje njemačkog jezika (minimalno razina B1)</w:t>
            </w:r>
          </w:p>
        </w:tc>
      </w:tr>
      <w:tr w:rsidR="0040626A" w:rsidRPr="007315D1" w14:paraId="7358A30D" w14:textId="77777777" w:rsidTr="00F31E1E">
        <w:tc>
          <w:tcPr>
            <w:tcW w:w="1912" w:type="dxa"/>
            <w:gridSpan w:val="2"/>
            <w:tcBorders>
              <w:left w:val="single" w:sz="12" w:space="0" w:color="auto"/>
            </w:tcBorders>
            <w:shd w:val="clear" w:color="auto" w:fill="CCFFFF"/>
            <w:tcMar>
              <w:left w:w="57" w:type="dxa"/>
              <w:right w:w="57" w:type="dxa"/>
            </w:tcMar>
            <w:vAlign w:val="center"/>
          </w:tcPr>
          <w:p w14:paraId="285A02F4" w14:textId="77777777" w:rsidR="0040626A" w:rsidRPr="007315D1" w:rsidRDefault="0040626A" w:rsidP="00F31E1E">
            <w:pPr>
              <w:tabs>
                <w:tab w:val="left" w:pos="2820"/>
              </w:tabs>
              <w:spacing w:after="0" w:line="240" w:lineRule="auto"/>
              <w:rPr>
                <w:rFonts w:cstheme="minorHAnsi"/>
                <w:color w:val="000000"/>
              </w:rPr>
            </w:pPr>
            <w:r w:rsidRPr="007315D1">
              <w:rPr>
                <w:rFonts w:cstheme="minorHAnsi"/>
                <w:color w:val="000000"/>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20301DE3" w14:textId="77777777" w:rsidR="0040626A" w:rsidRPr="007315D1" w:rsidRDefault="0040626A" w:rsidP="00F31E1E">
            <w:pPr>
              <w:tabs>
                <w:tab w:val="left" w:pos="2820"/>
              </w:tabs>
              <w:spacing w:after="0"/>
              <w:rPr>
                <w:rFonts w:cstheme="minorHAnsi"/>
                <w:lang w:val="en-US"/>
              </w:rPr>
            </w:pPr>
            <w:r w:rsidRPr="007315D1">
              <w:rPr>
                <w:rFonts w:cstheme="minorHAnsi"/>
                <w:lang w:val="en-US"/>
              </w:rPr>
              <w:t xml:space="preserve">Nakon položenog predmeta student će biti u stanju: </w:t>
            </w:r>
          </w:p>
          <w:p w14:paraId="70F75FBC" w14:textId="77777777" w:rsidR="0040626A" w:rsidRPr="007315D1" w:rsidRDefault="0040626A" w:rsidP="00F31E1E">
            <w:pPr>
              <w:tabs>
                <w:tab w:val="left" w:pos="2820"/>
              </w:tabs>
              <w:spacing w:after="0"/>
              <w:rPr>
                <w:rFonts w:cstheme="minorHAnsi"/>
                <w:lang w:val="en-US"/>
              </w:rPr>
            </w:pPr>
          </w:p>
          <w:p w14:paraId="5D209A11" w14:textId="77777777" w:rsidR="0040626A" w:rsidRPr="007315D1" w:rsidRDefault="0040626A" w:rsidP="00AA1EA7">
            <w:pPr>
              <w:pStyle w:val="Odlomakpopisa"/>
              <w:numPr>
                <w:ilvl w:val="0"/>
                <w:numId w:val="54"/>
              </w:numPr>
              <w:tabs>
                <w:tab w:val="left" w:pos="2820"/>
              </w:tabs>
              <w:spacing w:after="0"/>
              <w:ind w:left="541"/>
              <w:rPr>
                <w:rFonts w:cstheme="minorHAnsi"/>
              </w:rPr>
            </w:pPr>
            <w:r w:rsidRPr="007315D1">
              <w:rPr>
                <w:rFonts w:cstheme="minorHAnsi"/>
                <w:lang w:val="en-US"/>
              </w:rPr>
              <w:t xml:space="preserve">upotrebljavati kompleksniji i sofisticiraniji vokabular te složenije sintaktičke strukture u komunikaciji na njemačkom jeziku iz područja struke na </w:t>
            </w:r>
            <w:r w:rsidRPr="007315D1">
              <w:rPr>
                <w:rFonts w:cstheme="minorHAnsi"/>
              </w:rPr>
              <w:t>B2 razini sukladno smjernicama ZEROJ-a;</w:t>
            </w:r>
          </w:p>
          <w:p w14:paraId="46C3783C" w14:textId="77777777" w:rsidR="0040626A" w:rsidRPr="007315D1" w:rsidRDefault="0040626A" w:rsidP="00AA1EA7">
            <w:pPr>
              <w:pStyle w:val="Odlomakpopisa"/>
              <w:numPr>
                <w:ilvl w:val="0"/>
                <w:numId w:val="54"/>
              </w:numPr>
              <w:tabs>
                <w:tab w:val="left" w:pos="2820"/>
              </w:tabs>
              <w:spacing w:after="0"/>
              <w:ind w:left="541"/>
              <w:rPr>
                <w:rFonts w:cstheme="minorHAnsi"/>
              </w:rPr>
            </w:pPr>
            <w:r w:rsidRPr="007315D1">
              <w:rPr>
                <w:rFonts w:cstheme="minorHAnsi"/>
              </w:rPr>
              <w:t>fluentno i samostalno odgovarati na upite gostiju vezano za smještaj, planiranje, organizaciju izleta i drugih aktivnosti;</w:t>
            </w:r>
          </w:p>
          <w:p w14:paraId="53E86B84" w14:textId="77777777" w:rsidR="0040626A" w:rsidRPr="007315D1" w:rsidRDefault="0040626A" w:rsidP="00AA1EA7">
            <w:pPr>
              <w:pStyle w:val="Odlomakpopisa"/>
              <w:numPr>
                <w:ilvl w:val="0"/>
                <w:numId w:val="54"/>
              </w:numPr>
              <w:tabs>
                <w:tab w:val="left" w:pos="2820"/>
              </w:tabs>
              <w:spacing w:after="0"/>
              <w:ind w:left="541"/>
              <w:rPr>
                <w:rFonts w:cstheme="minorHAnsi"/>
              </w:rPr>
            </w:pPr>
            <w:r w:rsidRPr="007315D1">
              <w:rPr>
                <w:rFonts w:cstheme="minorHAnsi"/>
              </w:rPr>
              <w:t>automatizirano uporabljavati vrlo frekventne leksičke fraze, formulaične izraze, diskursne oznake te oblikovati semantički bogatije izričaje koji uključuju vokabular iz područja hotelijerstva i gastronomije;</w:t>
            </w:r>
          </w:p>
          <w:p w14:paraId="16717901" w14:textId="77777777" w:rsidR="0040626A" w:rsidRPr="007315D1" w:rsidRDefault="0040626A" w:rsidP="00AA1EA7">
            <w:pPr>
              <w:pStyle w:val="Odlomakpopisa"/>
              <w:numPr>
                <w:ilvl w:val="0"/>
                <w:numId w:val="54"/>
              </w:numPr>
              <w:tabs>
                <w:tab w:val="left" w:pos="2820"/>
              </w:tabs>
              <w:spacing w:after="0"/>
              <w:ind w:left="541"/>
              <w:rPr>
                <w:rFonts w:cstheme="minorHAnsi"/>
              </w:rPr>
            </w:pPr>
            <w:r w:rsidRPr="007315D1">
              <w:rPr>
                <w:rFonts w:cstheme="minorHAnsi"/>
              </w:rPr>
              <w:t>samostalno izraditi reklamni oglas na njemačkom jeziku iz područja struke</w:t>
            </w:r>
          </w:p>
          <w:p w14:paraId="1A3BCADF" w14:textId="77777777" w:rsidR="0040626A" w:rsidRPr="007315D1" w:rsidRDefault="0040626A" w:rsidP="00AA1EA7">
            <w:pPr>
              <w:pStyle w:val="Odlomakpopisa"/>
              <w:numPr>
                <w:ilvl w:val="0"/>
                <w:numId w:val="54"/>
              </w:numPr>
              <w:tabs>
                <w:tab w:val="left" w:pos="2820"/>
              </w:tabs>
              <w:spacing w:after="0"/>
              <w:ind w:left="541"/>
              <w:rPr>
                <w:rFonts w:cstheme="minorHAnsi"/>
              </w:rPr>
            </w:pPr>
            <w:r w:rsidRPr="007315D1">
              <w:rPr>
                <w:rFonts w:cstheme="minorHAnsi"/>
              </w:rPr>
              <w:t>samostalno napisati životopis na njemačkom jeziku</w:t>
            </w:r>
          </w:p>
          <w:p w14:paraId="02E286A3" w14:textId="77777777" w:rsidR="0040626A" w:rsidRPr="007315D1" w:rsidRDefault="0040626A" w:rsidP="00AA1EA7">
            <w:pPr>
              <w:pStyle w:val="Odlomakpopisa"/>
              <w:numPr>
                <w:ilvl w:val="0"/>
                <w:numId w:val="54"/>
              </w:numPr>
              <w:tabs>
                <w:tab w:val="left" w:pos="2820"/>
              </w:tabs>
              <w:spacing w:after="0"/>
              <w:ind w:left="541"/>
              <w:rPr>
                <w:rFonts w:cstheme="minorHAnsi"/>
              </w:rPr>
            </w:pPr>
            <w:r w:rsidRPr="007315D1">
              <w:rPr>
                <w:rFonts w:cstheme="minorHAnsi"/>
              </w:rPr>
              <w:t>koristiti se različitim strategijama za unaprjeđenje govorne fluentnosti na njemačkom jeziku;</w:t>
            </w:r>
          </w:p>
          <w:p w14:paraId="4753C27A" w14:textId="77777777" w:rsidR="0040626A" w:rsidRPr="007315D1" w:rsidRDefault="0040626A" w:rsidP="00AA1EA7">
            <w:pPr>
              <w:pStyle w:val="Odlomakpopisa"/>
              <w:numPr>
                <w:ilvl w:val="0"/>
                <w:numId w:val="54"/>
              </w:numPr>
              <w:tabs>
                <w:tab w:val="left" w:pos="2820"/>
              </w:tabs>
              <w:spacing w:after="0"/>
              <w:ind w:left="541"/>
              <w:rPr>
                <w:rFonts w:cstheme="minorHAnsi"/>
              </w:rPr>
            </w:pPr>
            <w:r w:rsidRPr="007315D1">
              <w:rPr>
                <w:rFonts w:cstheme="minorHAnsi"/>
              </w:rPr>
              <w:t>oblikovati socio-pragmatički prikladan izričaj.</w:t>
            </w:r>
          </w:p>
        </w:tc>
      </w:tr>
      <w:tr w:rsidR="0040626A" w:rsidRPr="007315D1" w14:paraId="2EE2919B" w14:textId="77777777" w:rsidTr="00F31E1E">
        <w:tc>
          <w:tcPr>
            <w:tcW w:w="1912" w:type="dxa"/>
            <w:gridSpan w:val="2"/>
            <w:tcBorders>
              <w:left w:val="single" w:sz="12" w:space="0" w:color="auto"/>
            </w:tcBorders>
            <w:shd w:val="clear" w:color="auto" w:fill="CCFFFF"/>
            <w:tcMar>
              <w:left w:w="57" w:type="dxa"/>
              <w:right w:w="57" w:type="dxa"/>
            </w:tcMar>
            <w:vAlign w:val="center"/>
          </w:tcPr>
          <w:p w14:paraId="2A742DAC" w14:textId="77777777" w:rsidR="0040626A" w:rsidRPr="007315D1" w:rsidRDefault="0040626A" w:rsidP="00F31E1E">
            <w:pPr>
              <w:tabs>
                <w:tab w:val="left" w:pos="2820"/>
              </w:tabs>
              <w:spacing w:after="0" w:line="240" w:lineRule="auto"/>
              <w:rPr>
                <w:rFonts w:cstheme="minorHAnsi"/>
                <w:color w:val="000000"/>
              </w:rPr>
            </w:pPr>
            <w:r w:rsidRPr="007315D1">
              <w:rPr>
                <w:rFonts w:cstheme="minorHAnsi"/>
                <w:color w:val="000000"/>
              </w:rPr>
              <w:t xml:space="preserve">Sadržaj predmeta detaljno razrađen prema satnici nastave </w:t>
            </w:r>
          </w:p>
        </w:tc>
        <w:tc>
          <w:tcPr>
            <w:tcW w:w="7552" w:type="dxa"/>
            <w:gridSpan w:val="12"/>
            <w:tcBorders>
              <w:right w:val="single" w:sz="12" w:space="0" w:color="auto"/>
            </w:tcBorders>
            <w:tcMar>
              <w:left w:w="57" w:type="dxa"/>
              <w:right w:w="57" w:type="dxa"/>
            </w:tcMar>
          </w:tcPr>
          <w:p w14:paraId="4608F461" w14:textId="77777777" w:rsidR="0040626A" w:rsidRPr="007315D1" w:rsidRDefault="0040626A" w:rsidP="00F31E1E">
            <w:pPr>
              <w:tabs>
                <w:tab w:val="left" w:pos="2820"/>
              </w:tabs>
              <w:spacing w:after="0"/>
              <w:rPr>
                <w:rFonts w:cstheme="minorHAnsi"/>
              </w:rPr>
            </w:pPr>
            <w:r w:rsidRPr="007315D1">
              <w:rPr>
                <w:rFonts w:cstheme="minorHAnsi"/>
              </w:rPr>
              <w:t xml:space="preserve">                     Predavanja                                                         Vježbe</w:t>
            </w:r>
          </w:p>
          <w:tbl>
            <w:tblPr>
              <w:tblStyle w:val="Reetkatablice"/>
              <w:tblW w:w="0" w:type="auto"/>
              <w:tblLayout w:type="fixed"/>
              <w:tblLook w:val="04A0" w:firstRow="1" w:lastRow="0" w:firstColumn="1" w:lastColumn="0" w:noHBand="0" w:noVBand="1"/>
            </w:tblPr>
            <w:tblGrid>
              <w:gridCol w:w="3120"/>
              <w:gridCol w:w="594"/>
              <w:gridCol w:w="2808"/>
              <w:gridCol w:w="906"/>
            </w:tblGrid>
            <w:tr w:rsidR="0040626A" w:rsidRPr="007315D1" w14:paraId="29D07B05" w14:textId="77777777" w:rsidTr="00F31E1E">
              <w:tc>
                <w:tcPr>
                  <w:tcW w:w="3120" w:type="dxa"/>
                </w:tcPr>
                <w:p w14:paraId="6093FF5C" w14:textId="77777777" w:rsidR="0040626A" w:rsidRPr="007315D1" w:rsidRDefault="0040626A" w:rsidP="00F31E1E">
                  <w:pPr>
                    <w:tabs>
                      <w:tab w:val="left" w:pos="2820"/>
                    </w:tabs>
                    <w:rPr>
                      <w:rFonts w:cstheme="minorHAnsi"/>
                    </w:rPr>
                  </w:pPr>
                  <w:r w:rsidRPr="007315D1">
                    <w:rPr>
                      <w:rFonts w:cstheme="minorHAnsi"/>
                    </w:rPr>
                    <w:t>Tema</w:t>
                  </w:r>
                </w:p>
              </w:tc>
              <w:tc>
                <w:tcPr>
                  <w:tcW w:w="594" w:type="dxa"/>
                </w:tcPr>
                <w:p w14:paraId="28B84943" w14:textId="77777777" w:rsidR="0040626A" w:rsidRPr="007315D1" w:rsidRDefault="0040626A" w:rsidP="00F31E1E">
                  <w:pPr>
                    <w:tabs>
                      <w:tab w:val="left" w:pos="2820"/>
                    </w:tabs>
                    <w:rPr>
                      <w:rFonts w:cstheme="minorHAnsi"/>
                    </w:rPr>
                  </w:pPr>
                  <w:r w:rsidRPr="007315D1">
                    <w:rPr>
                      <w:rFonts w:cstheme="minorHAnsi"/>
                    </w:rPr>
                    <w:t xml:space="preserve">            sati</w:t>
                  </w:r>
                </w:p>
              </w:tc>
              <w:tc>
                <w:tcPr>
                  <w:tcW w:w="2808" w:type="dxa"/>
                </w:tcPr>
                <w:p w14:paraId="40DF44D7" w14:textId="77777777" w:rsidR="0040626A" w:rsidRPr="007315D1" w:rsidRDefault="0040626A" w:rsidP="00F31E1E">
                  <w:pPr>
                    <w:tabs>
                      <w:tab w:val="left" w:pos="2820"/>
                    </w:tabs>
                    <w:rPr>
                      <w:rFonts w:cstheme="minorHAnsi"/>
                    </w:rPr>
                  </w:pPr>
                  <w:r w:rsidRPr="007315D1">
                    <w:rPr>
                      <w:rFonts w:cstheme="minorHAnsi"/>
                    </w:rPr>
                    <w:t xml:space="preserve"> tema </w:t>
                  </w:r>
                </w:p>
              </w:tc>
              <w:tc>
                <w:tcPr>
                  <w:tcW w:w="906" w:type="dxa"/>
                </w:tcPr>
                <w:p w14:paraId="5060BA1B" w14:textId="77777777" w:rsidR="0040626A" w:rsidRPr="007315D1" w:rsidRDefault="0040626A" w:rsidP="00F31E1E">
                  <w:pPr>
                    <w:tabs>
                      <w:tab w:val="left" w:pos="2820"/>
                    </w:tabs>
                    <w:rPr>
                      <w:rFonts w:cstheme="minorHAnsi"/>
                    </w:rPr>
                  </w:pPr>
                  <w:r w:rsidRPr="007315D1">
                    <w:rPr>
                      <w:rFonts w:cstheme="minorHAnsi"/>
                    </w:rPr>
                    <w:t xml:space="preserve">        sati</w:t>
                  </w:r>
                </w:p>
              </w:tc>
            </w:tr>
            <w:tr w:rsidR="0040626A" w:rsidRPr="007315D1" w14:paraId="5E09446B" w14:textId="77777777" w:rsidTr="00F31E1E">
              <w:tc>
                <w:tcPr>
                  <w:tcW w:w="3120" w:type="dxa"/>
                </w:tcPr>
                <w:p w14:paraId="3E0C4728" w14:textId="77777777" w:rsidR="0040626A" w:rsidRPr="007315D1" w:rsidRDefault="0040626A" w:rsidP="00F31E1E">
                  <w:pPr>
                    <w:tabs>
                      <w:tab w:val="left" w:pos="2820"/>
                    </w:tabs>
                    <w:rPr>
                      <w:rFonts w:cstheme="minorHAnsi"/>
                    </w:rPr>
                  </w:pPr>
                  <w:r w:rsidRPr="007315D1">
                    <w:rPr>
                      <w:rFonts w:cstheme="minorHAnsi"/>
                    </w:rPr>
                    <w:t>1.Fragen nach den genauen Reservierungswünschen</w:t>
                  </w:r>
                </w:p>
              </w:tc>
              <w:tc>
                <w:tcPr>
                  <w:tcW w:w="594" w:type="dxa"/>
                </w:tcPr>
                <w:p w14:paraId="7812A949" w14:textId="77777777" w:rsidR="0040626A" w:rsidRPr="007315D1" w:rsidRDefault="0040626A" w:rsidP="00F31E1E">
                  <w:pPr>
                    <w:tabs>
                      <w:tab w:val="left" w:pos="2820"/>
                    </w:tabs>
                    <w:rPr>
                      <w:rFonts w:cstheme="minorHAnsi"/>
                    </w:rPr>
                  </w:pPr>
                  <w:r w:rsidRPr="007315D1">
                    <w:rPr>
                      <w:rFonts w:cstheme="minorHAnsi"/>
                    </w:rPr>
                    <w:t>2</w:t>
                  </w:r>
                </w:p>
              </w:tc>
              <w:tc>
                <w:tcPr>
                  <w:tcW w:w="2808" w:type="dxa"/>
                </w:tcPr>
                <w:p w14:paraId="7EF55AF7" w14:textId="77777777" w:rsidR="0040626A" w:rsidRPr="007315D1" w:rsidRDefault="0040626A" w:rsidP="00F31E1E">
                  <w:pPr>
                    <w:tabs>
                      <w:tab w:val="left" w:pos="2820"/>
                    </w:tabs>
                    <w:rPr>
                      <w:rFonts w:cstheme="minorHAnsi"/>
                    </w:rPr>
                  </w:pPr>
                  <w:r w:rsidRPr="007315D1">
                    <w:rPr>
                      <w:rFonts w:cstheme="minorHAnsi"/>
                      <w:shd w:val="clear" w:color="auto" w:fill="FFFFFF"/>
                    </w:rPr>
                    <w:t>Beraten, Kommunizieren, Dialog spielen</w:t>
                  </w:r>
                </w:p>
              </w:tc>
              <w:tc>
                <w:tcPr>
                  <w:tcW w:w="906" w:type="dxa"/>
                </w:tcPr>
                <w:p w14:paraId="25AFA2E7" w14:textId="77777777" w:rsidR="0040626A" w:rsidRPr="007315D1" w:rsidRDefault="0040626A" w:rsidP="00F31E1E">
                  <w:pPr>
                    <w:tabs>
                      <w:tab w:val="left" w:pos="2820"/>
                    </w:tabs>
                    <w:jc w:val="center"/>
                    <w:rPr>
                      <w:rFonts w:cstheme="minorHAnsi"/>
                    </w:rPr>
                  </w:pPr>
                  <w:r w:rsidRPr="007315D1">
                    <w:rPr>
                      <w:rFonts w:cstheme="minorHAnsi"/>
                    </w:rPr>
                    <w:t>1</w:t>
                  </w:r>
                </w:p>
              </w:tc>
            </w:tr>
            <w:tr w:rsidR="0040626A" w:rsidRPr="007315D1" w14:paraId="40C89843" w14:textId="77777777" w:rsidTr="00F31E1E">
              <w:tc>
                <w:tcPr>
                  <w:tcW w:w="3120" w:type="dxa"/>
                </w:tcPr>
                <w:p w14:paraId="2492A82C" w14:textId="77777777" w:rsidR="0040626A" w:rsidRPr="007315D1" w:rsidRDefault="0040626A" w:rsidP="00F31E1E">
                  <w:pPr>
                    <w:tabs>
                      <w:tab w:val="left" w:pos="2820"/>
                    </w:tabs>
                    <w:rPr>
                      <w:rFonts w:cstheme="minorHAnsi"/>
                    </w:rPr>
                  </w:pPr>
                  <w:r w:rsidRPr="007315D1">
                    <w:rPr>
                      <w:rFonts w:cstheme="minorHAnsi"/>
                    </w:rPr>
                    <w:t xml:space="preserve">2.Informationen über Hoteldienstleistungen, Reklamationen </w:t>
                  </w:r>
                </w:p>
              </w:tc>
              <w:tc>
                <w:tcPr>
                  <w:tcW w:w="594" w:type="dxa"/>
                </w:tcPr>
                <w:p w14:paraId="294A57A8" w14:textId="77777777" w:rsidR="0040626A" w:rsidRPr="007315D1" w:rsidRDefault="0040626A" w:rsidP="00F31E1E">
                  <w:pPr>
                    <w:tabs>
                      <w:tab w:val="left" w:pos="2820"/>
                    </w:tabs>
                    <w:rPr>
                      <w:rFonts w:cstheme="minorHAnsi"/>
                    </w:rPr>
                  </w:pPr>
                  <w:r w:rsidRPr="007315D1">
                    <w:rPr>
                      <w:rFonts w:cstheme="minorHAnsi"/>
                    </w:rPr>
                    <w:t>2</w:t>
                  </w:r>
                </w:p>
              </w:tc>
              <w:tc>
                <w:tcPr>
                  <w:tcW w:w="2808" w:type="dxa"/>
                </w:tcPr>
                <w:p w14:paraId="2411A04C" w14:textId="77777777" w:rsidR="0040626A" w:rsidRPr="007315D1" w:rsidRDefault="0040626A" w:rsidP="00F31E1E">
                  <w:pPr>
                    <w:tabs>
                      <w:tab w:val="left" w:pos="2820"/>
                    </w:tabs>
                    <w:rPr>
                      <w:rFonts w:cstheme="minorHAnsi"/>
                    </w:rPr>
                  </w:pPr>
                  <w:r w:rsidRPr="007315D1">
                    <w:rPr>
                      <w:rFonts w:cstheme="minorHAnsi"/>
                      <w:shd w:val="clear" w:color="auto" w:fill="FFFFFF"/>
                    </w:rPr>
                    <w:t>Beraten, Kommunizieren, Ratschläge zur Urlaubsgestaltung</w:t>
                  </w:r>
                </w:p>
              </w:tc>
              <w:tc>
                <w:tcPr>
                  <w:tcW w:w="906" w:type="dxa"/>
                </w:tcPr>
                <w:p w14:paraId="533F5C66" w14:textId="77777777" w:rsidR="0040626A" w:rsidRPr="007315D1" w:rsidRDefault="0040626A" w:rsidP="00F31E1E">
                  <w:pPr>
                    <w:tabs>
                      <w:tab w:val="left" w:pos="2820"/>
                    </w:tabs>
                    <w:jc w:val="center"/>
                    <w:rPr>
                      <w:rFonts w:cstheme="minorHAnsi"/>
                    </w:rPr>
                  </w:pPr>
                  <w:r w:rsidRPr="007315D1">
                    <w:rPr>
                      <w:rFonts w:cstheme="minorHAnsi"/>
                    </w:rPr>
                    <w:t>1</w:t>
                  </w:r>
                </w:p>
              </w:tc>
            </w:tr>
            <w:tr w:rsidR="0040626A" w:rsidRPr="007315D1" w14:paraId="3E8D1650" w14:textId="77777777" w:rsidTr="00F31E1E">
              <w:tc>
                <w:tcPr>
                  <w:tcW w:w="3120" w:type="dxa"/>
                </w:tcPr>
                <w:p w14:paraId="6A8608B2" w14:textId="77777777" w:rsidR="0040626A" w:rsidRPr="007315D1" w:rsidRDefault="0040626A" w:rsidP="00F31E1E">
                  <w:pPr>
                    <w:tabs>
                      <w:tab w:val="left" w:pos="2820"/>
                    </w:tabs>
                    <w:rPr>
                      <w:rFonts w:cstheme="minorHAnsi"/>
                    </w:rPr>
                  </w:pPr>
                  <w:r w:rsidRPr="007315D1">
                    <w:rPr>
                      <w:rFonts w:cstheme="minorHAnsi"/>
                    </w:rPr>
                    <w:t>3.Urlaub und Reisen, Freizeit, Reiseplanung</w:t>
                  </w:r>
                </w:p>
              </w:tc>
              <w:tc>
                <w:tcPr>
                  <w:tcW w:w="594" w:type="dxa"/>
                </w:tcPr>
                <w:p w14:paraId="33088402" w14:textId="77777777" w:rsidR="0040626A" w:rsidRPr="007315D1" w:rsidRDefault="0040626A" w:rsidP="00F31E1E">
                  <w:pPr>
                    <w:tabs>
                      <w:tab w:val="left" w:pos="2820"/>
                    </w:tabs>
                    <w:rPr>
                      <w:rFonts w:cstheme="minorHAnsi"/>
                    </w:rPr>
                  </w:pPr>
                  <w:r w:rsidRPr="007315D1">
                    <w:rPr>
                      <w:rFonts w:cstheme="minorHAnsi"/>
                    </w:rPr>
                    <w:t>2</w:t>
                  </w:r>
                </w:p>
              </w:tc>
              <w:tc>
                <w:tcPr>
                  <w:tcW w:w="2808" w:type="dxa"/>
                </w:tcPr>
                <w:p w14:paraId="68BD176B" w14:textId="77777777" w:rsidR="0040626A" w:rsidRPr="007315D1" w:rsidRDefault="0040626A" w:rsidP="00F31E1E">
                  <w:pPr>
                    <w:tabs>
                      <w:tab w:val="left" w:pos="2820"/>
                    </w:tabs>
                    <w:rPr>
                      <w:rFonts w:cstheme="minorHAnsi"/>
                    </w:rPr>
                  </w:pPr>
                  <w:r w:rsidRPr="007315D1">
                    <w:rPr>
                      <w:rFonts w:cstheme="minorHAnsi"/>
                    </w:rPr>
                    <w:t>Ferien, Uralub und Feiertage</w:t>
                  </w:r>
                </w:p>
              </w:tc>
              <w:tc>
                <w:tcPr>
                  <w:tcW w:w="906" w:type="dxa"/>
                </w:tcPr>
                <w:p w14:paraId="393843C8" w14:textId="77777777" w:rsidR="0040626A" w:rsidRPr="007315D1" w:rsidRDefault="0040626A" w:rsidP="00F31E1E">
                  <w:pPr>
                    <w:tabs>
                      <w:tab w:val="left" w:pos="2820"/>
                    </w:tabs>
                    <w:jc w:val="center"/>
                    <w:rPr>
                      <w:rFonts w:cstheme="minorHAnsi"/>
                    </w:rPr>
                  </w:pPr>
                  <w:r w:rsidRPr="007315D1">
                    <w:rPr>
                      <w:rFonts w:cstheme="minorHAnsi"/>
                    </w:rPr>
                    <w:t>1</w:t>
                  </w:r>
                </w:p>
              </w:tc>
            </w:tr>
            <w:tr w:rsidR="0040626A" w:rsidRPr="007315D1" w14:paraId="7D93BB87" w14:textId="77777777" w:rsidTr="00F31E1E">
              <w:trPr>
                <w:trHeight w:val="601"/>
              </w:trPr>
              <w:tc>
                <w:tcPr>
                  <w:tcW w:w="3120" w:type="dxa"/>
                </w:tcPr>
                <w:p w14:paraId="459DDFEA" w14:textId="77777777" w:rsidR="0040626A" w:rsidRPr="007315D1" w:rsidRDefault="0040626A" w:rsidP="00F31E1E">
                  <w:pPr>
                    <w:shd w:val="clear" w:color="auto" w:fill="FFFFFF"/>
                    <w:rPr>
                      <w:rFonts w:cstheme="minorHAnsi"/>
                    </w:rPr>
                  </w:pPr>
                  <w:r w:rsidRPr="007315D1">
                    <w:rPr>
                      <w:rFonts w:cstheme="minorHAnsi"/>
                    </w:rPr>
                    <w:t>4.Das „Deutsch im Hotel“-Spiel</w:t>
                  </w:r>
                </w:p>
              </w:tc>
              <w:tc>
                <w:tcPr>
                  <w:tcW w:w="594" w:type="dxa"/>
                </w:tcPr>
                <w:p w14:paraId="54A40094" w14:textId="77777777" w:rsidR="0040626A" w:rsidRPr="007315D1" w:rsidRDefault="0040626A" w:rsidP="00F31E1E">
                  <w:pPr>
                    <w:tabs>
                      <w:tab w:val="left" w:pos="2820"/>
                    </w:tabs>
                    <w:rPr>
                      <w:rFonts w:cstheme="minorHAnsi"/>
                    </w:rPr>
                  </w:pPr>
                  <w:r w:rsidRPr="007315D1">
                    <w:rPr>
                      <w:rFonts w:cstheme="minorHAnsi"/>
                    </w:rPr>
                    <w:t>2</w:t>
                  </w:r>
                </w:p>
              </w:tc>
              <w:tc>
                <w:tcPr>
                  <w:tcW w:w="2808" w:type="dxa"/>
                </w:tcPr>
                <w:p w14:paraId="32B70F2C" w14:textId="77777777" w:rsidR="0040626A" w:rsidRPr="007315D1" w:rsidRDefault="0040626A" w:rsidP="00F31E1E">
                  <w:pPr>
                    <w:tabs>
                      <w:tab w:val="left" w:pos="2820"/>
                    </w:tabs>
                    <w:rPr>
                      <w:rFonts w:cstheme="minorHAnsi"/>
                    </w:rPr>
                  </w:pPr>
                  <w:r w:rsidRPr="007315D1">
                    <w:rPr>
                      <w:rFonts w:cstheme="minorHAnsi"/>
                    </w:rPr>
                    <w:t>Das „Deutsch im Hotel“-Spiel</w:t>
                  </w:r>
                </w:p>
              </w:tc>
              <w:tc>
                <w:tcPr>
                  <w:tcW w:w="906" w:type="dxa"/>
                </w:tcPr>
                <w:p w14:paraId="33CDE9EB" w14:textId="77777777" w:rsidR="0040626A" w:rsidRPr="007315D1" w:rsidRDefault="0040626A" w:rsidP="00F31E1E">
                  <w:pPr>
                    <w:tabs>
                      <w:tab w:val="left" w:pos="2820"/>
                    </w:tabs>
                    <w:jc w:val="center"/>
                    <w:rPr>
                      <w:rFonts w:cstheme="minorHAnsi"/>
                    </w:rPr>
                  </w:pPr>
                  <w:r w:rsidRPr="007315D1">
                    <w:rPr>
                      <w:rFonts w:cstheme="minorHAnsi"/>
                    </w:rPr>
                    <w:t>1</w:t>
                  </w:r>
                </w:p>
              </w:tc>
            </w:tr>
            <w:tr w:rsidR="0040626A" w:rsidRPr="007315D1" w14:paraId="17080249" w14:textId="77777777" w:rsidTr="00F31E1E">
              <w:tc>
                <w:tcPr>
                  <w:tcW w:w="3120" w:type="dxa"/>
                </w:tcPr>
                <w:p w14:paraId="278E1E1C" w14:textId="77777777" w:rsidR="0040626A" w:rsidRPr="007315D1" w:rsidRDefault="0040626A" w:rsidP="00F31E1E">
                  <w:pPr>
                    <w:shd w:val="clear" w:color="auto" w:fill="FFFFFF"/>
                    <w:rPr>
                      <w:rFonts w:eastAsia="Times New Roman" w:cstheme="minorHAnsi"/>
                      <w:lang w:eastAsia="hr-HR"/>
                    </w:rPr>
                  </w:pPr>
                  <w:r w:rsidRPr="007315D1">
                    <w:rPr>
                      <w:rFonts w:cstheme="minorHAnsi"/>
                      <w:shd w:val="clear" w:color="auto" w:fill="FFFFFF"/>
                    </w:rPr>
                    <w:t>5.Touristen Kultur vermitteln</w:t>
                  </w:r>
                  <w:r w:rsidRPr="007315D1">
                    <w:rPr>
                      <w:rFonts w:eastAsia="Times New Roman" w:cstheme="minorHAnsi"/>
                      <w:lang w:eastAsia="hr-HR"/>
                    </w:rPr>
                    <w:t>; Touristenzufri</w:t>
                  </w:r>
                </w:p>
                <w:p w14:paraId="1225D996" w14:textId="77777777" w:rsidR="0040626A" w:rsidRPr="007315D1" w:rsidRDefault="0040626A" w:rsidP="00F31E1E">
                  <w:pPr>
                    <w:shd w:val="clear" w:color="auto" w:fill="FFFFFF"/>
                    <w:rPr>
                      <w:rFonts w:eastAsia="Times New Roman" w:cstheme="minorHAnsi"/>
                      <w:lang w:eastAsia="hr-HR"/>
                    </w:rPr>
                  </w:pPr>
                  <w:r w:rsidRPr="007315D1">
                    <w:rPr>
                      <w:rFonts w:eastAsia="Times New Roman" w:cstheme="minorHAnsi"/>
                      <w:lang w:eastAsia="hr-HR"/>
                    </w:rPr>
                    <w:t>edenheit ermitteln</w:t>
                  </w:r>
                </w:p>
                <w:p w14:paraId="511918EC" w14:textId="77777777" w:rsidR="0040626A" w:rsidRPr="007315D1" w:rsidRDefault="0040626A" w:rsidP="00F31E1E">
                  <w:pPr>
                    <w:shd w:val="clear" w:color="auto" w:fill="FFFFFF"/>
                    <w:rPr>
                      <w:rFonts w:cstheme="minorHAnsi"/>
                    </w:rPr>
                  </w:pPr>
                </w:p>
              </w:tc>
              <w:tc>
                <w:tcPr>
                  <w:tcW w:w="594" w:type="dxa"/>
                </w:tcPr>
                <w:p w14:paraId="4ADDEFDF" w14:textId="77777777" w:rsidR="0040626A" w:rsidRPr="007315D1" w:rsidRDefault="0040626A" w:rsidP="00F31E1E">
                  <w:pPr>
                    <w:tabs>
                      <w:tab w:val="left" w:pos="2820"/>
                    </w:tabs>
                    <w:rPr>
                      <w:rFonts w:cstheme="minorHAnsi"/>
                    </w:rPr>
                  </w:pPr>
                  <w:r w:rsidRPr="007315D1">
                    <w:rPr>
                      <w:rFonts w:cstheme="minorHAnsi"/>
                    </w:rPr>
                    <w:t>2</w:t>
                  </w:r>
                </w:p>
              </w:tc>
              <w:tc>
                <w:tcPr>
                  <w:tcW w:w="2808" w:type="dxa"/>
                </w:tcPr>
                <w:p w14:paraId="3F482B8F" w14:textId="77777777" w:rsidR="0040626A" w:rsidRPr="007315D1" w:rsidRDefault="0040626A" w:rsidP="00F31E1E">
                  <w:pPr>
                    <w:tabs>
                      <w:tab w:val="left" w:pos="2820"/>
                    </w:tabs>
                    <w:rPr>
                      <w:rFonts w:cstheme="minorHAnsi"/>
                    </w:rPr>
                  </w:pPr>
                  <w:r w:rsidRPr="007315D1">
                    <w:rPr>
                      <w:rFonts w:cstheme="minorHAnsi"/>
                      <w:shd w:val="clear" w:color="auto" w:fill="FFFFFF"/>
                    </w:rPr>
                    <w:t>Touristen informieren, Touristen führen</w:t>
                  </w:r>
                </w:p>
              </w:tc>
              <w:tc>
                <w:tcPr>
                  <w:tcW w:w="906" w:type="dxa"/>
                </w:tcPr>
                <w:p w14:paraId="4EBBD5DB" w14:textId="77777777" w:rsidR="0040626A" w:rsidRPr="007315D1" w:rsidRDefault="0040626A" w:rsidP="00F31E1E">
                  <w:pPr>
                    <w:tabs>
                      <w:tab w:val="left" w:pos="2820"/>
                    </w:tabs>
                    <w:jc w:val="center"/>
                    <w:rPr>
                      <w:rFonts w:cstheme="minorHAnsi"/>
                    </w:rPr>
                  </w:pPr>
                  <w:r w:rsidRPr="007315D1">
                    <w:rPr>
                      <w:rFonts w:cstheme="minorHAnsi"/>
                    </w:rPr>
                    <w:t>1</w:t>
                  </w:r>
                </w:p>
              </w:tc>
            </w:tr>
            <w:tr w:rsidR="0040626A" w:rsidRPr="007315D1" w14:paraId="3E53EEF0" w14:textId="77777777" w:rsidTr="00F31E1E">
              <w:tc>
                <w:tcPr>
                  <w:tcW w:w="3120" w:type="dxa"/>
                </w:tcPr>
                <w:p w14:paraId="294C6830" w14:textId="77777777" w:rsidR="0040626A" w:rsidRPr="007315D1" w:rsidRDefault="0040626A" w:rsidP="00F31E1E">
                  <w:pPr>
                    <w:tabs>
                      <w:tab w:val="left" w:pos="2820"/>
                    </w:tabs>
                    <w:rPr>
                      <w:rFonts w:cstheme="minorHAnsi"/>
                    </w:rPr>
                  </w:pPr>
                  <w:r w:rsidRPr="007315D1">
                    <w:rPr>
                      <w:rFonts w:cstheme="minorHAnsi"/>
                    </w:rPr>
                    <w:lastRenderedPageBreak/>
                    <w:t>6.Rundfahrten, Reisen, Leihwagen</w:t>
                  </w:r>
                </w:p>
              </w:tc>
              <w:tc>
                <w:tcPr>
                  <w:tcW w:w="594" w:type="dxa"/>
                </w:tcPr>
                <w:p w14:paraId="7345BFB8" w14:textId="77777777" w:rsidR="0040626A" w:rsidRPr="007315D1" w:rsidRDefault="0040626A" w:rsidP="00F31E1E">
                  <w:pPr>
                    <w:tabs>
                      <w:tab w:val="left" w:pos="2820"/>
                    </w:tabs>
                    <w:rPr>
                      <w:rFonts w:cstheme="minorHAnsi"/>
                    </w:rPr>
                  </w:pPr>
                  <w:r w:rsidRPr="007315D1">
                    <w:rPr>
                      <w:rFonts w:cstheme="minorHAnsi"/>
                    </w:rPr>
                    <w:t>2</w:t>
                  </w:r>
                </w:p>
              </w:tc>
              <w:tc>
                <w:tcPr>
                  <w:tcW w:w="2808" w:type="dxa"/>
                </w:tcPr>
                <w:p w14:paraId="55D8DE38" w14:textId="77777777" w:rsidR="0040626A" w:rsidRPr="007315D1" w:rsidRDefault="0040626A" w:rsidP="00F31E1E">
                  <w:pPr>
                    <w:tabs>
                      <w:tab w:val="left" w:pos="2820"/>
                    </w:tabs>
                    <w:rPr>
                      <w:rFonts w:cstheme="minorHAnsi"/>
                    </w:rPr>
                  </w:pPr>
                  <w:r w:rsidRPr="007315D1">
                    <w:rPr>
                      <w:rFonts w:cstheme="minorHAnsi"/>
                    </w:rPr>
                    <w:t xml:space="preserve">kulturelle Angebote vermitteln, </w:t>
                  </w:r>
                  <w:r w:rsidRPr="007315D1">
                    <w:rPr>
                      <w:rFonts w:cstheme="minorHAnsi"/>
                      <w:shd w:val="clear" w:color="auto" w:fill="FFFFFF"/>
                    </w:rPr>
                    <w:t>Spiel "Sag's anders"</w:t>
                  </w:r>
                </w:p>
              </w:tc>
              <w:tc>
                <w:tcPr>
                  <w:tcW w:w="906" w:type="dxa"/>
                </w:tcPr>
                <w:p w14:paraId="7BD1E53A" w14:textId="77777777" w:rsidR="0040626A" w:rsidRPr="007315D1" w:rsidRDefault="0040626A" w:rsidP="00F31E1E">
                  <w:pPr>
                    <w:tabs>
                      <w:tab w:val="left" w:pos="2820"/>
                    </w:tabs>
                    <w:jc w:val="center"/>
                    <w:rPr>
                      <w:rFonts w:cstheme="minorHAnsi"/>
                    </w:rPr>
                  </w:pPr>
                  <w:r w:rsidRPr="007315D1">
                    <w:rPr>
                      <w:rFonts w:cstheme="minorHAnsi"/>
                    </w:rPr>
                    <w:t>1</w:t>
                  </w:r>
                </w:p>
              </w:tc>
            </w:tr>
            <w:tr w:rsidR="0040626A" w:rsidRPr="007315D1" w14:paraId="08460300" w14:textId="77777777" w:rsidTr="00F31E1E">
              <w:tc>
                <w:tcPr>
                  <w:tcW w:w="3120" w:type="dxa"/>
                </w:tcPr>
                <w:p w14:paraId="3502333F" w14:textId="77777777" w:rsidR="0040626A" w:rsidRPr="007315D1" w:rsidRDefault="0040626A" w:rsidP="00F31E1E">
                  <w:pPr>
                    <w:tabs>
                      <w:tab w:val="left" w:pos="2820"/>
                    </w:tabs>
                    <w:rPr>
                      <w:rFonts w:cstheme="minorHAnsi"/>
                    </w:rPr>
                  </w:pPr>
                  <w:r w:rsidRPr="007315D1">
                    <w:rPr>
                      <w:rFonts w:cstheme="minorHAnsi"/>
                    </w:rPr>
                    <w:t>7.Abrechnung, Reklamationen,</w:t>
                  </w:r>
                </w:p>
              </w:tc>
              <w:tc>
                <w:tcPr>
                  <w:tcW w:w="594" w:type="dxa"/>
                </w:tcPr>
                <w:p w14:paraId="3074CB5C" w14:textId="77777777" w:rsidR="0040626A" w:rsidRPr="007315D1" w:rsidRDefault="0040626A" w:rsidP="00F31E1E">
                  <w:pPr>
                    <w:tabs>
                      <w:tab w:val="left" w:pos="2820"/>
                    </w:tabs>
                    <w:rPr>
                      <w:rFonts w:cstheme="minorHAnsi"/>
                    </w:rPr>
                  </w:pPr>
                  <w:r w:rsidRPr="007315D1">
                    <w:rPr>
                      <w:rFonts w:cstheme="minorHAnsi"/>
                    </w:rPr>
                    <w:t>2</w:t>
                  </w:r>
                </w:p>
              </w:tc>
              <w:tc>
                <w:tcPr>
                  <w:tcW w:w="2808" w:type="dxa"/>
                </w:tcPr>
                <w:p w14:paraId="0BAA493D" w14:textId="77777777" w:rsidR="0040626A" w:rsidRPr="007315D1" w:rsidRDefault="0040626A" w:rsidP="00F31E1E">
                  <w:pPr>
                    <w:tabs>
                      <w:tab w:val="left" w:pos="2820"/>
                    </w:tabs>
                    <w:rPr>
                      <w:rFonts w:cstheme="minorHAnsi"/>
                    </w:rPr>
                  </w:pPr>
                  <w:r w:rsidRPr="007315D1">
                    <w:rPr>
                      <w:rFonts w:cstheme="minorHAnsi"/>
                    </w:rPr>
                    <w:t>Verabschiedung von Gästen</w:t>
                  </w:r>
                </w:p>
              </w:tc>
              <w:tc>
                <w:tcPr>
                  <w:tcW w:w="906" w:type="dxa"/>
                </w:tcPr>
                <w:p w14:paraId="1EC86135" w14:textId="77777777" w:rsidR="0040626A" w:rsidRPr="007315D1" w:rsidRDefault="0040626A" w:rsidP="00F31E1E">
                  <w:pPr>
                    <w:tabs>
                      <w:tab w:val="left" w:pos="2820"/>
                    </w:tabs>
                    <w:jc w:val="center"/>
                    <w:rPr>
                      <w:rFonts w:cstheme="minorHAnsi"/>
                    </w:rPr>
                  </w:pPr>
                  <w:r w:rsidRPr="007315D1">
                    <w:rPr>
                      <w:rFonts w:cstheme="minorHAnsi"/>
                    </w:rPr>
                    <w:t>1</w:t>
                  </w:r>
                </w:p>
              </w:tc>
            </w:tr>
            <w:tr w:rsidR="0040626A" w:rsidRPr="007315D1" w14:paraId="530119CC" w14:textId="77777777" w:rsidTr="00F31E1E">
              <w:tc>
                <w:tcPr>
                  <w:tcW w:w="3120" w:type="dxa"/>
                </w:tcPr>
                <w:p w14:paraId="00EDDB30" w14:textId="77777777" w:rsidR="0040626A" w:rsidRPr="007315D1" w:rsidRDefault="0040626A" w:rsidP="00F31E1E">
                  <w:pPr>
                    <w:tabs>
                      <w:tab w:val="left" w:pos="2820"/>
                    </w:tabs>
                    <w:rPr>
                      <w:rFonts w:cstheme="minorHAnsi"/>
                    </w:rPr>
                  </w:pPr>
                  <w:r w:rsidRPr="007315D1">
                    <w:rPr>
                      <w:rFonts w:cstheme="minorHAnsi"/>
                      <w:shd w:val="clear" w:color="auto" w:fill="FFFFFF"/>
                    </w:rPr>
                    <w:t>8.Touristikmessen und -</w:t>
                  </w:r>
                  <w:r w:rsidRPr="007315D1">
                    <w:rPr>
                      <w:rFonts w:cstheme="minorHAnsi"/>
                    </w:rPr>
                    <w:t>börsen :Reisemessen, Touristikmessen,</w:t>
                  </w:r>
                </w:p>
              </w:tc>
              <w:tc>
                <w:tcPr>
                  <w:tcW w:w="594" w:type="dxa"/>
                </w:tcPr>
                <w:p w14:paraId="3FFE7F27" w14:textId="77777777" w:rsidR="0040626A" w:rsidRPr="007315D1" w:rsidRDefault="0040626A" w:rsidP="00F31E1E">
                  <w:pPr>
                    <w:tabs>
                      <w:tab w:val="left" w:pos="2820"/>
                    </w:tabs>
                    <w:rPr>
                      <w:rFonts w:cstheme="minorHAnsi"/>
                    </w:rPr>
                  </w:pPr>
                  <w:r w:rsidRPr="007315D1">
                    <w:rPr>
                      <w:rFonts w:cstheme="minorHAnsi"/>
                    </w:rPr>
                    <w:t>2</w:t>
                  </w:r>
                </w:p>
              </w:tc>
              <w:tc>
                <w:tcPr>
                  <w:tcW w:w="2808" w:type="dxa"/>
                </w:tcPr>
                <w:p w14:paraId="2160D649" w14:textId="77777777" w:rsidR="0040626A" w:rsidRPr="007315D1" w:rsidRDefault="0040626A" w:rsidP="00F31E1E">
                  <w:pPr>
                    <w:tabs>
                      <w:tab w:val="left" w:pos="2820"/>
                    </w:tabs>
                    <w:rPr>
                      <w:rFonts w:cstheme="minorHAnsi"/>
                    </w:rPr>
                  </w:pPr>
                  <w:r w:rsidRPr="007315D1">
                    <w:rPr>
                      <w:rFonts w:cstheme="minorHAnsi"/>
                      <w:shd w:val="clear" w:color="auto" w:fill="FFFFFF"/>
                    </w:rPr>
                    <w:t>Kommunizieren, Dialog spielen</w:t>
                  </w:r>
                </w:p>
              </w:tc>
              <w:tc>
                <w:tcPr>
                  <w:tcW w:w="906" w:type="dxa"/>
                </w:tcPr>
                <w:p w14:paraId="1B0968AB" w14:textId="77777777" w:rsidR="0040626A" w:rsidRPr="007315D1" w:rsidRDefault="0040626A" w:rsidP="00F31E1E">
                  <w:pPr>
                    <w:tabs>
                      <w:tab w:val="left" w:pos="2820"/>
                    </w:tabs>
                    <w:jc w:val="center"/>
                    <w:rPr>
                      <w:rFonts w:cstheme="minorHAnsi"/>
                    </w:rPr>
                  </w:pPr>
                  <w:r w:rsidRPr="007315D1">
                    <w:rPr>
                      <w:rFonts w:cstheme="minorHAnsi"/>
                    </w:rPr>
                    <w:t>1</w:t>
                  </w:r>
                </w:p>
              </w:tc>
            </w:tr>
            <w:tr w:rsidR="0040626A" w:rsidRPr="007315D1" w14:paraId="455501C9" w14:textId="77777777" w:rsidTr="00F31E1E">
              <w:tc>
                <w:tcPr>
                  <w:tcW w:w="3120" w:type="dxa"/>
                </w:tcPr>
                <w:p w14:paraId="6C47915B" w14:textId="77777777" w:rsidR="0040626A" w:rsidRPr="007315D1" w:rsidRDefault="0040626A" w:rsidP="00F31E1E">
                  <w:pPr>
                    <w:tabs>
                      <w:tab w:val="left" w:pos="2820"/>
                    </w:tabs>
                    <w:rPr>
                      <w:rFonts w:cstheme="minorHAnsi"/>
                    </w:rPr>
                  </w:pPr>
                  <w:r w:rsidRPr="007315D1">
                    <w:rPr>
                      <w:rFonts w:cstheme="minorHAnsi"/>
                    </w:rPr>
                    <w:t>9.Hotelmessen, Catering-Messen und Gastronomiemessen,</w:t>
                  </w:r>
                </w:p>
              </w:tc>
              <w:tc>
                <w:tcPr>
                  <w:tcW w:w="594" w:type="dxa"/>
                </w:tcPr>
                <w:p w14:paraId="10A03FA1" w14:textId="77777777" w:rsidR="0040626A" w:rsidRPr="007315D1" w:rsidRDefault="0040626A" w:rsidP="00F31E1E">
                  <w:pPr>
                    <w:tabs>
                      <w:tab w:val="left" w:pos="2820"/>
                    </w:tabs>
                    <w:rPr>
                      <w:rFonts w:cstheme="minorHAnsi"/>
                    </w:rPr>
                  </w:pPr>
                  <w:r w:rsidRPr="007315D1">
                    <w:rPr>
                      <w:rFonts w:cstheme="minorHAnsi"/>
                    </w:rPr>
                    <w:t>2</w:t>
                  </w:r>
                </w:p>
              </w:tc>
              <w:tc>
                <w:tcPr>
                  <w:tcW w:w="2808" w:type="dxa"/>
                </w:tcPr>
                <w:p w14:paraId="6EB5C8CB" w14:textId="77777777" w:rsidR="0040626A" w:rsidRPr="007315D1" w:rsidRDefault="0040626A" w:rsidP="00F31E1E">
                  <w:pPr>
                    <w:tabs>
                      <w:tab w:val="left" w:pos="2820"/>
                    </w:tabs>
                    <w:rPr>
                      <w:rFonts w:cstheme="minorHAnsi"/>
                    </w:rPr>
                  </w:pPr>
                  <w:r w:rsidRPr="007315D1">
                    <w:rPr>
                      <w:rFonts w:cstheme="minorHAnsi"/>
                    </w:rPr>
                    <w:t>Organisation / Messeveranstalter</w:t>
                  </w:r>
                </w:p>
              </w:tc>
              <w:tc>
                <w:tcPr>
                  <w:tcW w:w="906" w:type="dxa"/>
                </w:tcPr>
                <w:p w14:paraId="4EE5149F" w14:textId="77777777" w:rsidR="0040626A" w:rsidRPr="007315D1" w:rsidRDefault="0040626A" w:rsidP="00F31E1E">
                  <w:pPr>
                    <w:tabs>
                      <w:tab w:val="left" w:pos="2820"/>
                    </w:tabs>
                    <w:jc w:val="center"/>
                    <w:rPr>
                      <w:rFonts w:cstheme="minorHAnsi"/>
                    </w:rPr>
                  </w:pPr>
                  <w:r w:rsidRPr="007315D1">
                    <w:rPr>
                      <w:rFonts w:cstheme="minorHAnsi"/>
                    </w:rPr>
                    <w:t>1</w:t>
                  </w:r>
                </w:p>
              </w:tc>
            </w:tr>
            <w:tr w:rsidR="0040626A" w:rsidRPr="007315D1" w14:paraId="55612C5D" w14:textId="77777777" w:rsidTr="00F31E1E">
              <w:tc>
                <w:tcPr>
                  <w:tcW w:w="3120" w:type="dxa"/>
                </w:tcPr>
                <w:p w14:paraId="693256AE" w14:textId="77777777" w:rsidR="0040626A" w:rsidRPr="007315D1" w:rsidRDefault="0040626A" w:rsidP="00F31E1E">
                  <w:pPr>
                    <w:tabs>
                      <w:tab w:val="left" w:pos="2820"/>
                    </w:tabs>
                    <w:rPr>
                      <w:rFonts w:cstheme="minorHAnsi"/>
                    </w:rPr>
                  </w:pPr>
                  <w:r w:rsidRPr="007315D1">
                    <w:rPr>
                      <w:rFonts w:cstheme="minorHAnsi"/>
                      <w:shd w:val="clear" w:color="auto" w:fill="FFFFFF"/>
                    </w:rPr>
                    <w:t>10.Tourismus und Weinbau</w:t>
                  </w:r>
                </w:p>
              </w:tc>
              <w:tc>
                <w:tcPr>
                  <w:tcW w:w="594" w:type="dxa"/>
                </w:tcPr>
                <w:p w14:paraId="4B34492C" w14:textId="77777777" w:rsidR="0040626A" w:rsidRPr="007315D1" w:rsidRDefault="0040626A" w:rsidP="00F31E1E">
                  <w:pPr>
                    <w:tabs>
                      <w:tab w:val="left" w:pos="2820"/>
                    </w:tabs>
                    <w:rPr>
                      <w:rFonts w:cstheme="minorHAnsi"/>
                    </w:rPr>
                  </w:pPr>
                  <w:r w:rsidRPr="007315D1">
                    <w:rPr>
                      <w:rFonts w:cstheme="minorHAnsi"/>
                    </w:rPr>
                    <w:t>2</w:t>
                  </w:r>
                </w:p>
              </w:tc>
              <w:tc>
                <w:tcPr>
                  <w:tcW w:w="2808" w:type="dxa"/>
                </w:tcPr>
                <w:p w14:paraId="2FE7EF68" w14:textId="77777777" w:rsidR="0040626A" w:rsidRPr="007315D1" w:rsidRDefault="0040626A" w:rsidP="00F31E1E">
                  <w:pPr>
                    <w:tabs>
                      <w:tab w:val="left" w:pos="2820"/>
                    </w:tabs>
                    <w:rPr>
                      <w:rFonts w:cstheme="minorHAnsi"/>
                    </w:rPr>
                  </w:pPr>
                  <w:r w:rsidRPr="007315D1">
                    <w:rPr>
                      <w:rFonts w:cstheme="minorHAnsi"/>
                      <w:shd w:val="clear" w:color="auto" w:fill="FFFFFF"/>
                    </w:rPr>
                    <w:t>Wein und Kultur</w:t>
                  </w:r>
                </w:p>
              </w:tc>
              <w:tc>
                <w:tcPr>
                  <w:tcW w:w="906" w:type="dxa"/>
                </w:tcPr>
                <w:p w14:paraId="6FD83B20" w14:textId="77777777" w:rsidR="0040626A" w:rsidRPr="007315D1" w:rsidRDefault="0040626A" w:rsidP="00F31E1E">
                  <w:pPr>
                    <w:tabs>
                      <w:tab w:val="left" w:pos="2820"/>
                    </w:tabs>
                    <w:jc w:val="center"/>
                    <w:rPr>
                      <w:rFonts w:cstheme="minorHAnsi"/>
                    </w:rPr>
                  </w:pPr>
                  <w:r w:rsidRPr="007315D1">
                    <w:rPr>
                      <w:rFonts w:cstheme="minorHAnsi"/>
                    </w:rPr>
                    <w:t>1</w:t>
                  </w:r>
                </w:p>
              </w:tc>
            </w:tr>
            <w:tr w:rsidR="0040626A" w:rsidRPr="007315D1" w14:paraId="17D45911" w14:textId="77777777" w:rsidTr="00F31E1E">
              <w:tc>
                <w:tcPr>
                  <w:tcW w:w="3120" w:type="dxa"/>
                </w:tcPr>
                <w:p w14:paraId="0BEFE1CD" w14:textId="77777777" w:rsidR="0040626A" w:rsidRPr="007315D1" w:rsidRDefault="0040626A" w:rsidP="00F31E1E">
                  <w:pPr>
                    <w:tabs>
                      <w:tab w:val="left" w:pos="2820"/>
                    </w:tabs>
                    <w:rPr>
                      <w:rFonts w:cstheme="minorHAnsi"/>
                    </w:rPr>
                  </w:pPr>
                  <w:r w:rsidRPr="007315D1">
                    <w:rPr>
                      <w:rFonts w:cstheme="minorHAnsi"/>
                      <w:shd w:val="clear" w:color="auto" w:fill="FFFFFF"/>
                    </w:rPr>
                    <w:t>11.Marketing</w:t>
                  </w:r>
                </w:p>
              </w:tc>
              <w:tc>
                <w:tcPr>
                  <w:tcW w:w="594" w:type="dxa"/>
                </w:tcPr>
                <w:p w14:paraId="0CB62C2C" w14:textId="77777777" w:rsidR="0040626A" w:rsidRPr="007315D1" w:rsidRDefault="0040626A" w:rsidP="00F31E1E">
                  <w:pPr>
                    <w:tabs>
                      <w:tab w:val="left" w:pos="2820"/>
                    </w:tabs>
                    <w:rPr>
                      <w:rFonts w:cstheme="minorHAnsi"/>
                    </w:rPr>
                  </w:pPr>
                  <w:r w:rsidRPr="007315D1">
                    <w:rPr>
                      <w:rFonts w:cstheme="minorHAnsi"/>
                    </w:rPr>
                    <w:t>2</w:t>
                  </w:r>
                </w:p>
              </w:tc>
              <w:tc>
                <w:tcPr>
                  <w:tcW w:w="2808" w:type="dxa"/>
                </w:tcPr>
                <w:p w14:paraId="43C95E63" w14:textId="77777777" w:rsidR="0040626A" w:rsidRPr="007315D1" w:rsidRDefault="0040626A" w:rsidP="00F31E1E">
                  <w:pPr>
                    <w:tabs>
                      <w:tab w:val="left" w:pos="2820"/>
                    </w:tabs>
                    <w:rPr>
                      <w:rFonts w:cstheme="minorHAnsi"/>
                    </w:rPr>
                  </w:pPr>
                  <w:r w:rsidRPr="007315D1">
                    <w:rPr>
                      <w:rFonts w:cstheme="minorHAnsi"/>
                      <w:shd w:val="clear" w:color="auto" w:fill="FFFFFF"/>
                    </w:rPr>
                    <w:t>Anzeigen, Reklamen/Werbungen formulieren</w:t>
                  </w:r>
                </w:p>
              </w:tc>
              <w:tc>
                <w:tcPr>
                  <w:tcW w:w="906" w:type="dxa"/>
                </w:tcPr>
                <w:p w14:paraId="1F36E3F8" w14:textId="77777777" w:rsidR="0040626A" w:rsidRPr="007315D1" w:rsidRDefault="0040626A" w:rsidP="00F31E1E">
                  <w:pPr>
                    <w:tabs>
                      <w:tab w:val="left" w:pos="2820"/>
                    </w:tabs>
                    <w:jc w:val="center"/>
                    <w:rPr>
                      <w:rFonts w:cstheme="minorHAnsi"/>
                    </w:rPr>
                  </w:pPr>
                  <w:r w:rsidRPr="007315D1">
                    <w:rPr>
                      <w:rFonts w:cstheme="minorHAnsi"/>
                    </w:rPr>
                    <w:t>1</w:t>
                  </w:r>
                </w:p>
              </w:tc>
            </w:tr>
            <w:tr w:rsidR="0040626A" w:rsidRPr="007315D1" w14:paraId="24FCFF46" w14:textId="77777777" w:rsidTr="00F31E1E">
              <w:tc>
                <w:tcPr>
                  <w:tcW w:w="3120" w:type="dxa"/>
                </w:tcPr>
                <w:p w14:paraId="4869AEF3" w14:textId="77777777" w:rsidR="0040626A" w:rsidRPr="007315D1" w:rsidRDefault="0040626A" w:rsidP="00F31E1E">
                  <w:pPr>
                    <w:rPr>
                      <w:rFonts w:eastAsia="Times New Roman" w:cstheme="minorHAnsi"/>
                      <w:lang w:eastAsia="hr-HR"/>
                    </w:rPr>
                  </w:pPr>
                  <w:r w:rsidRPr="007315D1">
                    <w:rPr>
                      <w:rFonts w:eastAsia="Times New Roman" w:cstheme="minorHAnsi"/>
                      <w:lang w:eastAsia="hr-HR"/>
                    </w:rPr>
                    <w:t>12.Sich bewerben und vorstellen</w:t>
                  </w:r>
                </w:p>
                <w:p w14:paraId="19698EF3" w14:textId="77777777" w:rsidR="0040626A" w:rsidRPr="007315D1" w:rsidRDefault="0040626A" w:rsidP="00F31E1E">
                  <w:pPr>
                    <w:rPr>
                      <w:rFonts w:cstheme="minorHAnsi"/>
                    </w:rPr>
                  </w:pPr>
                </w:p>
              </w:tc>
              <w:tc>
                <w:tcPr>
                  <w:tcW w:w="594" w:type="dxa"/>
                </w:tcPr>
                <w:p w14:paraId="019DBE9F" w14:textId="77777777" w:rsidR="0040626A" w:rsidRPr="007315D1" w:rsidRDefault="0040626A" w:rsidP="00F31E1E">
                  <w:pPr>
                    <w:tabs>
                      <w:tab w:val="left" w:pos="2820"/>
                    </w:tabs>
                    <w:rPr>
                      <w:rFonts w:cstheme="minorHAnsi"/>
                    </w:rPr>
                  </w:pPr>
                  <w:r w:rsidRPr="007315D1">
                    <w:rPr>
                      <w:rFonts w:cstheme="minorHAnsi"/>
                    </w:rPr>
                    <w:t>2</w:t>
                  </w:r>
                </w:p>
              </w:tc>
              <w:tc>
                <w:tcPr>
                  <w:tcW w:w="2808" w:type="dxa"/>
                </w:tcPr>
                <w:p w14:paraId="1BA69209" w14:textId="77777777" w:rsidR="0040626A" w:rsidRPr="007315D1" w:rsidRDefault="0040626A" w:rsidP="00F31E1E">
                  <w:pPr>
                    <w:tabs>
                      <w:tab w:val="left" w:pos="2820"/>
                    </w:tabs>
                    <w:rPr>
                      <w:rFonts w:cstheme="minorHAnsi"/>
                    </w:rPr>
                  </w:pPr>
                  <w:r w:rsidRPr="007315D1">
                    <w:rPr>
                      <w:rFonts w:cstheme="minorHAnsi"/>
                    </w:rPr>
                    <w:t>Bewerbung schreiben</w:t>
                  </w:r>
                </w:p>
              </w:tc>
              <w:tc>
                <w:tcPr>
                  <w:tcW w:w="906" w:type="dxa"/>
                </w:tcPr>
                <w:p w14:paraId="603D268E" w14:textId="77777777" w:rsidR="0040626A" w:rsidRPr="007315D1" w:rsidRDefault="0040626A" w:rsidP="00F31E1E">
                  <w:pPr>
                    <w:tabs>
                      <w:tab w:val="left" w:pos="2820"/>
                    </w:tabs>
                    <w:jc w:val="center"/>
                    <w:rPr>
                      <w:rFonts w:cstheme="minorHAnsi"/>
                    </w:rPr>
                  </w:pPr>
                  <w:r w:rsidRPr="007315D1">
                    <w:rPr>
                      <w:rFonts w:cstheme="minorHAnsi"/>
                    </w:rPr>
                    <w:t>1</w:t>
                  </w:r>
                </w:p>
              </w:tc>
            </w:tr>
            <w:tr w:rsidR="0040626A" w:rsidRPr="007315D1" w14:paraId="3B14AFCB" w14:textId="77777777" w:rsidTr="00F31E1E">
              <w:tc>
                <w:tcPr>
                  <w:tcW w:w="3120" w:type="dxa"/>
                </w:tcPr>
                <w:p w14:paraId="18D9EEF5" w14:textId="77777777" w:rsidR="0040626A" w:rsidRPr="007315D1" w:rsidRDefault="0040626A" w:rsidP="00F31E1E">
                  <w:pPr>
                    <w:jc w:val="both"/>
                    <w:rPr>
                      <w:rFonts w:cstheme="minorHAnsi"/>
                      <w:shd w:val="clear" w:color="auto" w:fill="D2DEB7"/>
                    </w:rPr>
                  </w:pPr>
                  <w:r w:rsidRPr="007315D1">
                    <w:rPr>
                      <w:rFonts w:cstheme="minorHAnsi"/>
                    </w:rPr>
                    <w:t>13.Muster für die Bewerbung als Restaurantfachmann / -frau</w:t>
                  </w:r>
                </w:p>
                <w:p w14:paraId="7BB0EE43" w14:textId="77777777" w:rsidR="0040626A" w:rsidRPr="007315D1" w:rsidRDefault="0040626A" w:rsidP="00F31E1E">
                  <w:pPr>
                    <w:rPr>
                      <w:rFonts w:cstheme="minorHAnsi"/>
                    </w:rPr>
                  </w:pPr>
                </w:p>
              </w:tc>
              <w:tc>
                <w:tcPr>
                  <w:tcW w:w="594" w:type="dxa"/>
                </w:tcPr>
                <w:p w14:paraId="4DB1888F" w14:textId="77777777" w:rsidR="0040626A" w:rsidRPr="007315D1" w:rsidRDefault="0040626A" w:rsidP="00F31E1E">
                  <w:pPr>
                    <w:tabs>
                      <w:tab w:val="left" w:pos="2820"/>
                    </w:tabs>
                    <w:rPr>
                      <w:rFonts w:cstheme="minorHAnsi"/>
                    </w:rPr>
                  </w:pPr>
                  <w:r w:rsidRPr="007315D1">
                    <w:rPr>
                      <w:rFonts w:cstheme="minorHAnsi"/>
                    </w:rPr>
                    <w:t>2</w:t>
                  </w:r>
                </w:p>
              </w:tc>
              <w:tc>
                <w:tcPr>
                  <w:tcW w:w="2808" w:type="dxa"/>
                </w:tcPr>
                <w:p w14:paraId="2ED0B87B" w14:textId="77777777" w:rsidR="0040626A" w:rsidRPr="007315D1" w:rsidRDefault="0040626A" w:rsidP="00F31E1E">
                  <w:pPr>
                    <w:tabs>
                      <w:tab w:val="left" w:pos="2820"/>
                    </w:tabs>
                    <w:rPr>
                      <w:rFonts w:cstheme="minorHAnsi"/>
                    </w:rPr>
                  </w:pPr>
                  <w:r w:rsidRPr="007315D1">
                    <w:rPr>
                      <w:rFonts w:cstheme="minorHAnsi"/>
                    </w:rPr>
                    <w:t>Schriftilich und mündlich formulieren</w:t>
                  </w:r>
                </w:p>
              </w:tc>
              <w:tc>
                <w:tcPr>
                  <w:tcW w:w="906" w:type="dxa"/>
                </w:tcPr>
                <w:p w14:paraId="18421B0E" w14:textId="77777777" w:rsidR="0040626A" w:rsidRPr="007315D1" w:rsidRDefault="0040626A" w:rsidP="00F31E1E">
                  <w:pPr>
                    <w:tabs>
                      <w:tab w:val="left" w:pos="2820"/>
                    </w:tabs>
                    <w:jc w:val="center"/>
                    <w:rPr>
                      <w:rFonts w:cstheme="minorHAnsi"/>
                    </w:rPr>
                  </w:pPr>
                  <w:r w:rsidRPr="007315D1">
                    <w:rPr>
                      <w:rFonts w:cstheme="minorHAnsi"/>
                    </w:rPr>
                    <w:t>1</w:t>
                  </w:r>
                </w:p>
              </w:tc>
            </w:tr>
            <w:tr w:rsidR="0040626A" w:rsidRPr="007315D1" w14:paraId="59684A0E" w14:textId="77777777" w:rsidTr="00F31E1E">
              <w:tc>
                <w:tcPr>
                  <w:tcW w:w="3120" w:type="dxa"/>
                </w:tcPr>
                <w:p w14:paraId="23A8D212" w14:textId="77777777" w:rsidR="0040626A" w:rsidRPr="007315D1" w:rsidRDefault="0040626A" w:rsidP="00F31E1E">
                  <w:pPr>
                    <w:tabs>
                      <w:tab w:val="left" w:pos="2820"/>
                    </w:tabs>
                    <w:rPr>
                      <w:rFonts w:cstheme="minorHAnsi"/>
                    </w:rPr>
                  </w:pPr>
                  <w:r w:rsidRPr="007315D1">
                    <w:rPr>
                      <w:rFonts w:cstheme="minorHAnsi"/>
                    </w:rPr>
                    <w:t>14.Lebenslauf schreiben</w:t>
                  </w:r>
                </w:p>
              </w:tc>
              <w:tc>
                <w:tcPr>
                  <w:tcW w:w="594" w:type="dxa"/>
                </w:tcPr>
                <w:p w14:paraId="1E8FAF6B" w14:textId="77777777" w:rsidR="0040626A" w:rsidRPr="007315D1" w:rsidRDefault="0040626A" w:rsidP="00F31E1E">
                  <w:pPr>
                    <w:tabs>
                      <w:tab w:val="left" w:pos="2820"/>
                    </w:tabs>
                    <w:rPr>
                      <w:rFonts w:cstheme="minorHAnsi"/>
                    </w:rPr>
                  </w:pPr>
                  <w:r w:rsidRPr="007315D1">
                    <w:rPr>
                      <w:rFonts w:cstheme="minorHAnsi"/>
                    </w:rPr>
                    <w:t>2</w:t>
                  </w:r>
                </w:p>
              </w:tc>
              <w:tc>
                <w:tcPr>
                  <w:tcW w:w="2808" w:type="dxa"/>
                </w:tcPr>
                <w:p w14:paraId="09495C2A" w14:textId="77777777" w:rsidR="0040626A" w:rsidRPr="007315D1" w:rsidRDefault="0040626A" w:rsidP="00F31E1E">
                  <w:pPr>
                    <w:tabs>
                      <w:tab w:val="left" w:pos="2820"/>
                    </w:tabs>
                    <w:rPr>
                      <w:rFonts w:cstheme="minorHAnsi"/>
                    </w:rPr>
                  </w:pPr>
                  <w:r w:rsidRPr="007315D1">
                    <w:rPr>
                      <w:rFonts w:cstheme="minorHAnsi"/>
                    </w:rPr>
                    <w:t>Schriftilich formulieren</w:t>
                  </w:r>
                </w:p>
              </w:tc>
              <w:tc>
                <w:tcPr>
                  <w:tcW w:w="906" w:type="dxa"/>
                </w:tcPr>
                <w:p w14:paraId="5E6164E3" w14:textId="77777777" w:rsidR="0040626A" w:rsidRPr="007315D1" w:rsidRDefault="0040626A" w:rsidP="00F31E1E">
                  <w:pPr>
                    <w:tabs>
                      <w:tab w:val="left" w:pos="2820"/>
                    </w:tabs>
                    <w:jc w:val="center"/>
                    <w:rPr>
                      <w:rFonts w:cstheme="minorHAnsi"/>
                    </w:rPr>
                  </w:pPr>
                  <w:r w:rsidRPr="007315D1">
                    <w:rPr>
                      <w:rFonts w:cstheme="minorHAnsi"/>
                    </w:rPr>
                    <w:t>1</w:t>
                  </w:r>
                </w:p>
              </w:tc>
            </w:tr>
            <w:tr w:rsidR="0040626A" w:rsidRPr="007315D1" w14:paraId="431742D4" w14:textId="77777777" w:rsidTr="00F31E1E">
              <w:tc>
                <w:tcPr>
                  <w:tcW w:w="3120" w:type="dxa"/>
                </w:tcPr>
                <w:p w14:paraId="10EDE304" w14:textId="77777777" w:rsidR="0040626A" w:rsidRPr="007315D1" w:rsidRDefault="0040626A" w:rsidP="00F31E1E">
                  <w:pPr>
                    <w:tabs>
                      <w:tab w:val="left" w:pos="2820"/>
                    </w:tabs>
                    <w:rPr>
                      <w:rFonts w:cstheme="minorHAnsi"/>
                    </w:rPr>
                  </w:pPr>
                  <w:r w:rsidRPr="007315D1">
                    <w:rPr>
                      <w:rFonts w:cstheme="minorHAnsi"/>
                      <w:shd w:val="clear" w:color="auto" w:fill="FFFFFF"/>
                    </w:rPr>
                    <w:t xml:space="preserve">15.Bewerbungsanschreiben </w:t>
                  </w:r>
                  <w:r w:rsidRPr="007315D1">
                    <w:rPr>
                      <w:rFonts w:cstheme="minorHAnsi"/>
                      <w:b/>
                      <w:bCs/>
                      <w:shd w:val="clear" w:color="auto" w:fill="FFFFFF"/>
                    </w:rPr>
                    <w:t>"</w:t>
                  </w:r>
                  <w:r w:rsidRPr="007315D1">
                    <w:rPr>
                      <w:rStyle w:val="Naglaeno"/>
                      <w:rFonts w:cstheme="minorHAnsi"/>
                      <w:shd w:val="clear" w:color="auto" w:fill="FFFFFF"/>
                    </w:rPr>
                    <w:t>Tourismus</w:t>
                  </w:r>
                  <w:r w:rsidRPr="007315D1">
                    <w:rPr>
                      <w:rFonts w:cstheme="minorHAnsi"/>
                      <w:shd w:val="clear" w:color="auto" w:fill="FFFFFF"/>
                    </w:rPr>
                    <w:t>-Service" (</w:t>
                  </w:r>
                  <w:r w:rsidRPr="007315D1">
                    <w:rPr>
                      <w:rStyle w:val="Naglaeno"/>
                      <w:rFonts w:cstheme="minorHAnsi"/>
                      <w:shd w:val="clear" w:color="auto" w:fill="FFFFFF"/>
                    </w:rPr>
                    <w:t>Tourismus</w:t>
                  </w:r>
                  <w:r w:rsidRPr="007315D1">
                    <w:rPr>
                      <w:rFonts w:cstheme="minorHAnsi"/>
                      <w:b/>
                      <w:bCs/>
                      <w:shd w:val="clear" w:color="auto" w:fill="FFFFFF"/>
                    </w:rPr>
                    <w:t>)</w:t>
                  </w:r>
                </w:p>
              </w:tc>
              <w:tc>
                <w:tcPr>
                  <w:tcW w:w="594" w:type="dxa"/>
                </w:tcPr>
                <w:p w14:paraId="112AC176" w14:textId="77777777" w:rsidR="0040626A" w:rsidRPr="007315D1" w:rsidRDefault="0040626A" w:rsidP="00F31E1E">
                  <w:pPr>
                    <w:tabs>
                      <w:tab w:val="left" w:pos="2820"/>
                    </w:tabs>
                    <w:rPr>
                      <w:rFonts w:cstheme="minorHAnsi"/>
                    </w:rPr>
                  </w:pPr>
                  <w:r w:rsidRPr="007315D1">
                    <w:rPr>
                      <w:rFonts w:cstheme="minorHAnsi"/>
                    </w:rPr>
                    <w:t>2</w:t>
                  </w:r>
                </w:p>
              </w:tc>
              <w:tc>
                <w:tcPr>
                  <w:tcW w:w="2808" w:type="dxa"/>
                </w:tcPr>
                <w:p w14:paraId="304C7767" w14:textId="77777777" w:rsidR="0040626A" w:rsidRPr="007315D1" w:rsidRDefault="0040626A" w:rsidP="00F31E1E">
                  <w:pPr>
                    <w:tabs>
                      <w:tab w:val="left" w:pos="2820"/>
                    </w:tabs>
                    <w:rPr>
                      <w:rFonts w:cstheme="minorHAnsi"/>
                    </w:rPr>
                  </w:pPr>
                  <w:r w:rsidRPr="007315D1">
                    <w:rPr>
                      <w:rFonts w:cstheme="minorHAnsi"/>
                      <w:shd w:val="clear" w:color="auto" w:fill="FFFFFF"/>
                    </w:rPr>
                    <w:t>Muster zur Initiativbewerbung;</w:t>
                  </w:r>
                </w:p>
              </w:tc>
              <w:tc>
                <w:tcPr>
                  <w:tcW w:w="906" w:type="dxa"/>
                </w:tcPr>
                <w:p w14:paraId="008D725A" w14:textId="77777777" w:rsidR="0040626A" w:rsidRPr="007315D1" w:rsidRDefault="0040626A" w:rsidP="00F31E1E">
                  <w:pPr>
                    <w:tabs>
                      <w:tab w:val="left" w:pos="2820"/>
                    </w:tabs>
                    <w:jc w:val="center"/>
                    <w:rPr>
                      <w:rFonts w:cstheme="minorHAnsi"/>
                    </w:rPr>
                  </w:pPr>
                  <w:r w:rsidRPr="007315D1">
                    <w:rPr>
                      <w:rFonts w:cstheme="minorHAnsi"/>
                    </w:rPr>
                    <w:t>1</w:t>
                  </w:r>
                </w:p>
                <w:p w14:paraId="4D68A88F" w14:textId="77777777" w:rsidR="0040626A" w:rsidRPr="007315D1" w:rsidRDefault="0040626A" w:rsidP="00F31E1E">
                  <w:pPr>
                    <w:tabs>
                      <w:tab w:val="left" w:pos="2820"/>
                    </w:tabs>
                    <w:jc w:val="center"/>
                    <w:rPr>
                      <w:rFonts w:cstheme="minorHAnsi"/>
                    </w:rPr>
                  </w:pPr>
                </w:p>
              </w:tc>
            </w:tr>
          </w:tbl>
          <w:p w14:paraId="6E6B8BE4" w14:textId="77777777" w:rsidR="0040626A" w:rsidRPr="007315D1" w:rsidRDefault="0040626A" w:rsidP="00F31E1E">
            <w:pPr>
              <w:tabs>
                <w:tab w:val="left" w:pos="2820"/>
              </w:tabs>
              <w:spacing w:after="0"/>
              <w:rPr>
                <w:rFonts w:cstheme="minorHAnsi"/>
              </w:rPr>
            </w:pPr>
          </w:p>
        </w:tc>
      </w:tr>
      <w:tr w:rsidR="0040626A" w:rsidRPr="007315D1" w14:paraId="1D9F9004" w14:textId="77777777" w:rsidTr="00F31E1E">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44F8B0D0" w14:textId="77777777" w:rsidR="0040626A" w:rsidRPr="007315D1" w:rsidRDefault="0040626A" w:rsidP="00F31E1E">
            <w:pPr>
              <w:tabs>
                <w:tab w:val="left" w:pos="2820"/>
              </w:tabs>
              <w:spacing w:after="0" w:line="240" w:lineRule="auto"/>
              <w:rPr>
                <w:rFonts w:cstheme="minorHAnsi"/>
                <w:color w:val="000000"/>
              </w:rPr>
            </w:pPr>
            <w:r w:rsidRPr="007315D1">
              <w:rPr>
                <w:rFonts w:cstheme="minorHAnsi"/>
                <w:color w:val="000000"/>
              </w:rPr>
              <w:lastRenderedPageBreak/>
              <w:t>Vrste izvođenja nastave:</w:t>
            </w:r>
          </w:p>
        </w:tc>
        <w:tc>
          <w:tcPr>
            <w:tcW w:w="3390" w:type="dxa"/>
            <w:gridSpan w:val="4"/>
            <w:vMerge w:val="restart"/>
            <w:tcMar>
              <w:left w:w="57" w:type="dxa"/>
              <w:right w:w="57" w:type="dxa"/>
            </w:tcMar>
            <w:vAlign w:val="center"/>
          </w:tcPr>
          <w:p w14:paraId="13A3FCAC" w14:textId="460D39F5" w:rsidR="0040626A" w:rsidRPr="007315D1" w:rsidRDefault="001951BD" w:rsidP="00F31E1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783232608"/>
                <w14:checkbox>
                  <w14:checked w14:val="1"/>
                  <w14:checkedState w14:val="2612" w14:font="MS Gothic"/>
                  <w14:uncheckedState w14:val="2610" w14:font="MS Gothic"/>
                </w14:checkbox>
              </w:sdtPr>
              <w:sdtContent>
                <w:r w:rsidR="0040626A" w:rsidRPr="007315D1">
                  <w:rPr>
                    <w:rFonts w:ascii="Segoe UI Symbol" w:eastAsia="MS Gothic" w:hAnsi="Segoe UI Symbol" w:cs="Segoe UI Symbol"/>
                    <w:b w:val="0"/>
                    <w:sz w:val="22"/>
                    <w:szCs w:val="22"/>
                    <w:lang w:val="hr-HR"/>
                  </w:rPr>
                  <w:t>☒</w:t>
                </w:r>
              </w:sdtContent>
            </w:sdt>
            <w:r w:rsidR="0040626A" w:rsidRPr="007315D1">
              <w:rPr>
                <w:rFonts w:asciiTheme="minorHAnsi" w:hAnsiTheme="minorHAnsi" w:cstheme="minorHAnsi"/>
                <w:b w:val="0"/>
                <w:sz w:val="22"/>
                <w:szCs w:val="22"/>
                <w:lang w:val="hr-HR"/>
              </w:rPr>
              <w:t xml:space="preserve"> predavanja</w:t>
            </w:r>
          </w:p>
          <w:p w14:paraId="1521158C" w14:textId="52FEEEAC" w:rsidR="0040626A" w:rsidRPr="007315D1" w:rsidRDefault="001951BD" w:rsidP="00F31E1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491146074"/>
                <w14:checkbox>
                  <w14:checked w14:val="0"/>
                  <w14:checkedState w14:val="2612" w14:font="MS Gothic"/>
                  <w14:uncheckedState w14:val="2610" w14:font="MS Gothic"/>
                </w14:checkbox>
              </w:sdtPr>
              <w:sdtContent>
                <w:r w:rsidR="0040626A" w:rsidRPr="007315D1">
                  <w:rPr>
                    <w:rFonts w:ascii="Segoe UI Symbol" w:eastAsia="MS Gothic" w:hAnsi="Segoe UI Symbol" w:cs="Segoe UI Symbol"/>
                    <w:b w:val="0"/>
                    <w:sz w:val="22"/>
                    <w:szCs w:val="22"/>
                    <w:lang w:val="hr-HR"/>
                  </w:rPr>
                  <w:t>☐</w:t>
                </w:r>
              </w:sdtContent>
            </w:sdt>
            <w:r w:rsidR="0040626A" w:rsidRPr="007315D1">
              <w:rPr>
                <w:rFonts w:asciiTheme="minorHAnsi" w:hAnsiTheme="minorHAnsi" w:cstheme="minorHAnsi"/>
                <w:b w:val="0"/>
                <w:sz w:val="22"/>
                <w:szCs w:val="22"/>
                <w:lang w:val="hr-HR"/>
              </w:rPr>
              <w:t xml:space="preserve"> seminari i radionice  </w:t>
            </w:r>
          </w:p>
          <w:p w14:paraId="31446524" w14:textId="48AFAA6E" w:rsidR="0040626A" w:rsidRPr="007315D1" w:rsidRDefault="001951BD" w:rsidP="00F31E1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528209193"/>
                <w14:checkbox>
                  <w14:checked w14:val="1"/>
                  <w14:checkedState w14:val="2612" w14:font="MS Gothic"/>
                  <w14:uncheckedState w14:val="2610" w14:font="MS Gothic"/>
                </w14:checkbox>
              </w:sdtPr>
              <w:sdtContent>
                <w:r w:rsidR="0040626A" w:rsidRPr="007315D1">
                  <w:rPr>
                    <w:rFonts w:ascii="Segoe UI Symbol" w:eastAsia="MS Gothic" w:hAnsi="Segoe UI Symbol" w:cs="Segoe UI Symbol"/>
                    <w:b w:val="0"/>
                    <w:sz w:val="22"/>
                    <w:szCs w:val="22"/>
                    <w:lang w:val="hr-HR"/>
                  </w:rPr>
                  <w:t>☒</w:t>
                </w:r>
              </w:sdtContent>
            </w:sdt>
            <w:r w:rsidR="0040626A" w:rsidRPr="007315D1">
              <w:rPr>
                <w:rFonts w:asciiTheme="minorHAnsi" w:hAnsiTheme="minorHAnsi" w:cstheme="minorHAnsi"/>
                <w:b w:val="0"/>
                <w:sz w:val="22"/>
                <w:szCs w:val="22"/>
                <w:lang w:val="hr-HR"/>
              </w:rPr>
              <w:t xml:space="preserve"> vježbe  </w:t>
            </w:r>
          </w:p>
          <w:p w14:paraId="27E8E248" w14:textId="7CBF560F" w:rsidR="0040626A" w:rsidRPr="007315D1" w:rsidRDefault="001951BD" w:rsidP="00F31E1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073165649"/>
                <w14:checkbox>
                  <w14:checked w14:val="0"/>
                  <w14:checkedState w14:val="2612" w14:font="MS Gothic"/>
                  <w14:uncheckedState w14:val="2610" w14:font="MS Gothic"/>
                </w14:checkbox>
              </w:sdtPr>
              <w:sdtContent>
                <w:r w:rsidR="0040626A" w:rsidRPr="007315D1">
                  <w:rPr>
                    <w:rFonts w:ascii="Segoe UI Symbol" w:eastAsia="MS Gothic" w:hAnsi="Segoe UI Symbol" w:cs="Segoe UI Symbol"/>
                    <w:b w:val="0"/>
                    <w:sz w:val="22"/>
                    <w:szCs w:val="22"/>
                    <w:lang w:val="hr-HR"/>
                  </w:rPr>
                  <w:t>☐</w:t>
                </w:r>
              </w:sdtContent>
            </w:sdt>
            <w:r w:rsidR="0040626A" w:rsidRPr="007315D1">
              <w:rPr>
                <w:rFonts w:asciiTheme="minorHAnsi" w:hAnsiTheme="minorHAnsi" w:cstheme="minorHAnsi"/>
                <w:b w:val="0"/>
                <w:sz w:val="22"/>
                <w:szCs w:val="22"/>
                <w:lang w:val="hr-HR"/>
              </w:rPr>
              <w:t xml:space="preserve"> </w:t>
            </w:r>
            <w:r w:rsidR="0040626A" w:rsidRPr="007315D1">
              <w:rPr>
                <w:rFonts w:asciiTheme="minorHAnsi" w:hAnsiTheme="minorHAnsi" w:cstheme="minorHAnsi"/>
                <w:b w:val="0"/>
                <w:i/>
                <w:sz w:val="22"/>
                <w:szCs w:val="22"/>
                <w:lang w:val="hr-HR"/>
              </w:rPr>
              <w:t>on line</w:t>
            </w:r>
            <w:r w:rsidR="0040626A" w:rsidRPr="007315D1">
              <w:rPr>
                <w:rFonts w:asciiTheme="minorHAnsi" w:hAnsiTheme="minorHAnsi" w:cstheme="minorHAnsi"/>
                <w:b w:val="0"/>
                <w:sz w:val="22"/>
                <w:szCs w:val="22"/>
                <w:lang w:val="hr-HR"/>
              </w:rPr>
              <w:t xml:space="preserve"> u cijelosti</w:t>
            </w:r>
          </w:p>
          <w:p w14:paraId="2C3DB395" w14:textId="10744C9F" w:rsidR="0040626A" w:rsidRPr="007315D1" w:rsidRDefault="001951BD" w:rsidP="00F31E1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465038424"/>
                <w14:checkbox>
                  <w14:checked w14:val="0"/>
                  <w14:checkedState w14:val="2612" w14:font="MS Gothic"/>
                  <w14:uncheckedState w14:val="2610" w14:font="MS Gothic"/>
                </w14:checkbox>
              </w:sdtPr>
              <w:sdtContent>
                <w:r w:rsidR="0040626A" w:rsidRPr="007315D1">
                  <w:rPr>
                    <w:rFonts w:ascii="Segoe UI Symbol" w:eastAsia="MS Gothic" w:hAnsi="Segoe UI Symbol" w:cs="Segoe UI Symbol"/>
                    <w:b w:val="0"/>
                    <w:sz w:val="22"/>
                    <w:szCs w:val="22"/>
                    <w:lang w:val="hr-HR"/>
                  </w:rPr>
                  <w:t>☐</w:t>
                </w:r>
              </w:sdtContent>
            </w:sdt>
            <w:r w:rsidR="0040626A" w:rsidRPr="007315D1">
              <w:rPr>
                <w:rFonts w:asciiTheme="minorHAnsi" w:hAnsiTheme="minorHAnsi" w:cstheme="minorHAnsi"/>
                <w:b w:val="0"/>
                <w:sz w:val="22"/>
                <w:szCs w:val="22"/>
                <w:lang w:val="hr-HR"/>
              </w:rPr>
              <w:t xml:space="preserve"> mješovito e-učenje</w:t>
            </w:r>
          </w:p>
          <w:p w14:paraId="561F2349" w14:textId="3A39EB5D" w:rsidR="0040626A" w:rsidRPr="007315D1" w:rsidRDefault="001951BD" w:rsidP="00F31E1E">
            <w:pPr>
              <w:tabs>
                <w:tab w:val="left" w:pos="2820"/>
              </w:tabs>
              <w:spacing w:after="0"/>
              <w:rPr>
                <w:rFonts w:cstheme="minorHAnsi"/>
              </w:rPr>
            </w:pPr>
            <w:sdt>
              <w:sdtPr>
                <w:rPr>
                  <w:rFonts w:cstheme="minorHAnsi"/>
                </w:rPr>
                <w:id w:val="-214422685"/>
                <w14:checkbox>
                  <w14:checked w14:val="0"/>
                  <w14:checkedState w14:val="2612" w14:font="MS Gothic"/>
                  <w14:uncheckedState w14:val="2610" w14:font="MS Gothic"/>
                </w14:checkbox>
              </w:sdtPr>
              <w:sdtContent>
                <w:r w:rsidR="0040626A" w:rsidRPr="007315D1">
                  <w:rPr>
                    <w:rFonts w:ascii="Segoe UI Symbol" w:eastAsia="MS Gothic" w:hAnsi="Segoe UI Symbol" w:cs="Segoe UI Symbol"/>
                  </w:rPr>
                  <w:t>☐</w:t>
                </w:r>
              </w:sdtContent>
            </w:sdt>
            <w:r w:rsidR="0040626A" w:rsidRPr="007315D1">
              <w:rPr>
                <w:rFonts w:cstheme="minorHAnsi"/>
              </w:rPr>
              <w:t xml:space="preserve"> terenska nastava</w:t>
            </w:r>
          </w:p>
        </w:tc>
        <w:tc>
          <w:tcPr>
            <w:tcW w:w="4162" w:type="dxa"/>
            <w:gridSpan w:val="8"/>
            <w:vMerge w:val="restart"/>
            <w:tcMar>
              <w:left w:w="57" w:type="dxa"/>
              <w:right w:w="57" w:type="dxa"/>
            </w:tcMar>
            <w:vAlign w:val="center"/>
          </w:tcPr>
          <w:p w14:paraId="03997E4A" w14:textId="131D504C" w:rsidR="0040626A" w:rsidRPr="007315D1" w:rsidRDefault="001951BD" w:rsidP="00F31E1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765770884"/>
                <w14:checkbox>
                  <w14:checked w14:val="1"/>
                  <w14:checkedState w14:val="2612" w14:font="MS Gothic"/>
                  <w14:uncheckedState w14:val="2610" w14:font="MS Gothic"/>
                </w14:checkbox>
              </w:sdtPr>
              <w:sdtContent>
                <w:r w:rsidR="0040626A" w:rsidRPr="007315D1">
                  <w:rPr>
                    <w:rFonts w:ascii="Segoe UI Symbol" w:eastAsia="MS Gothic" w:hAnsi="Segoe UI Symbol" w:cs="Segoe UI Symbol"/>
                    <w:b w:val="0"/>
                    <w:sz w:val="22"/>
                    <w:szCs w:val="22"/>
                    <w:lang w:val="hr-HR"/>
                  </w:rPr>
                  <w:t>☒</w:t>
                </w:r>
              </w:sdtContent>
            </w:sdt>
            <w:r w:rsidR="0040626A" w:rsidRPr="007315D1">
              <w:rPr>
                <w:rFonts w:asciiTheme="minorHAnsi" w:hAnsiTheme="minorHAnsi" w:cstheme="minorHAnsi"/>
                <w:b w:val="0"/>
                <w:sz w:val="22"/>
                <w:szCs w:val="22"/>
                <w:lang w:val="hr-HR"/>
              </w:rPr>
              <w:t xml:space="preserve"> samostalni  zadaci  </w:t>
            </w:r>
          </w:p>
          <w:p w14:paraId="328E9D66" w14:textId="758F05D7" w:rsidR="0040626A" w:rsidRPr="007315D1" w:rsidRDefault="001951BD" w:rsidP="00F31E1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030219520"/>
                <w14:checkbox>
                  <w14:checked w14:val="0"/>
                  <w14:checkedState w14:val="2612" w14:font="MS Gothic"/>
                  <w14:uncheckedState w14:val="2610" w14:font="MS Gothic"/>
                </w14:checkbox>
              </w:sdtPr>
              <w:sdtContent>
                <w:r w:rsidR="0040626A" w:rsidRPr="007315D1">
                  <w:rPr>
                    <w:rFonts w:ascii="Segoe UI Symbol" w:eastAsia="MS Gothic" w:hAnsi="Segoe UI Symbol" w:cs="Segoe UI Symbol"/>
                    <w:b w:val="0"/>
                    <w:sz w:val="22"/>
                    <w:szCs w:val="22"/>
                    <w:lang w:val="hr-HR"/>
                  </w:rPr>
                  <w:t>☐</w:t>
                </w:r>
              </w:sdtContent>
            </w:sdt>
            <w:r w:rsidR="0040626A" w:rsidRPr="007315D1">
              <w:rPr>
                <w:rFonts w:asciiTheme="minorHAnsi" w:hAnsiTheme="minorHAnsi" w:cstheme="minorHAnsi"/>
                <w:b w:val="0"/>
                <w:sz w:val="22"/>
                <w:szCs w:val="22"/>
                <w:lang w:val="hr-HR"/>
              </w:rPr>
              <w:t xml:space="preserve"> multimedija </w:t>
            </w:r>
          </w:p>
          <w:p w14:paraId="24391498" w14:textId="102ED718" w:rsidR="0040626A" w:rsidRPr="007315D1" w:rsidRDefault="001951BD" w:rsidP="00F31E1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427312548"/>
                <w14:checkbox>
                  <w14:checked w14:val="0"/>
                  <w14:checkedState w14:val="2612" w14:font="MS Gothic"/>
                  <w14:uncheckedState w14:val="2610" w14:font="MS Gothic"/>
                </w14:checkbox>
              </w:sdtPr>
              <w:sdtContent>
                <w:r w:rsidR="0040626A" w:rsidRPr="007315D1">
                  <w:rPr>
                    <w:rFonts w:ascii="Segoe UI Symbol" w:eastAsia="MS Gothic" w:hAnsi="Segoe UI Symbol" w:cs="Segoe UI Symbol"/>
                    <w:b w:val="0"/>
                    <w:sz w:val="22"/>
                    <w:szCs w:val="22"/>
                    <w:lang w:val="hr-HR"/>
                  </w:rPr>
                  <w:t>☐</w:t>
                </w:r>
              </w:sdtContent>
            </w:sdt>
            <w:r w:rsidR="0040626A" w:rsidRPr="007315D1">
              <w:rPr>
                <w:rFonts w:asciiTheme="minorHAnsi" w:hAnsiTheme="minorHAnsi" w:cstheme="minorHAnsi"/>
                <w:b w:val="0"/>
                <w:sz w:val="22"/>
                <w:szCs w:val="22"/>
                <w:lang w:val="hr-HR"/>
              </w:rPr>
              <w:t xml:space="preserve"> laboratorij</w:t>
            </w:r>
          </w:p>
          <w:p w14:paraId="3CD7CA16" w14:textId="59F8CA83" w:rsidR="0040626A" w:rsidRPr="007315D1" w:rsidRDefault="001951BD" w:rsidP="00F31E1E">
            <w:pPr>
              <w:pStyle w:val="FieldText"/>
              <w:rPr>
                <w:rFonts w:asciiTheme="minorHAnsi" w:hAnsiTheme="minorHAnsi" w:cstheme="minorHAnsi"/>
                <w:b w:val="0"/>
                <w:sz w:val="22"/>
                <w:szCs w:val="22"/>
                <w:lang w:val="hr-HR"/>
              </w:rPr>
            </w:pPr>
            <w:sdt>
              <w:sdtPr>
                <w:rPr>
                  <w:rFonts w:asciiTheme="minorHAnsi" w:hAnsiTheme="minorHAnsi" w:cstheme="minorHAnsi"/>
                  <w:b w:val="0"/>
                  <w:sz w:val="22"/>
                  <w:szCs w:val="22"/>
                  <w:lang w:val="hr-HR"/>
                </w:rPr>
                <w:id w:val="1298180727"/>
                <w14:checkbox>
                  <w14:checked w14:val="0"/>
                  <w14:checkedState w14:val="2612" w14:font="MS Gothic"/>
                  <w14:uncheckedState w14:val="2610" w14:font="MS Gothic"/>
                </w14:checkbox>
              </w:sdtPr>
              <w:sdtContent>
                <w:r w:rsidR="0040626A" w:rsidRPr="007315D1">
                  <w:rPr>
                    <w:rFonts w:ascii="Segoe UI Symbol" w:eastAsia="MS Gothic" w:hAnsi="Segoe UI Symbol" w:cs="Segoe UI Symbol"/>
                    <w:b w:val="0"/>
                    <w:sz w:val="22"/>
                    <w:szCs w:val="22"/>
                    <w:lang w:val="hr-HR"/>
                  </w:rPr>
                  <w:t>☐</w:t>
                </w:r>
              </w:sdtContent>
            </w:sdt>
            <w:r w:rsidR="0040626A" w:rsidRPr="007315D1">
              <w:rPr>
                <w:rFonts w:asciiTheme="minorHAnsi" w:hAnsiTheme="minorHAnsi" w:cstheme="minorHAnsi"/>
                <w:b w:val="0"/>
                <w:sz w:val="22"/>
                <w:szCs w:val="22"/>
                <w:lang w:val="hr-HR"/>
              </w:rPr>
              <w:t xml:space="preserve"> mentorski rad</w:t>
            </w:r>
          </w:p>
          <w:p w14:paraId="3D7070AE" w14:textId="0B9D083A" w:rsidR="0040626A" w:rsidRPr="007315D1" w:rsidRDefault="001951BD" w:rsidP="00F31E1E">
            <w:pPr>
              <w:tabs>
                <w:tab w:val="left" w:pos="2820"/>
              </w:tabs>
              <w:spacing w:after="0"/>
              <w:rPr>
                <w:rFonts w:cstheme="minorHAnsi"/>
              </w:rPr>
            </w:pPr>
            <w:sdt>
              <w:sdtPr>
                <w:rPr>
                  <w:rFonts w:cstheme="minorHAnsi"/>
                </w:rPr>
                <w:id w:val="95917833"/>
                <w14:checkbox>
                  <w14:checked w14:val="0"/>
                  <w14:checkedState w14:val="2612" w14:font="MS Gothic"/>
                  <w14:uncheckedState w14:val="2610" w14:font="MS Gothic"/>
                </w14:checkbox>
              </w:sdtPr>
              <w:sdtContent>
                <w:r w:rsidR="0040626A" w:rsidRPr="007315D1">
                  <w:rPr>
                    <w:rFonts w:ascii="Segoe UI Symbol" w:eastAsia="MS Gothic" w:hAnsi="Segoe UI Symbol" w:cs="Segoe UI Symbol"/>
                  </w:rPr>
                  <w:t>☐</w:t>
                </w:r>
              </w:sdtContent>
            </w:sdt>
            <w:r w:rsidR="0040626A" w:rsidRPr="007315D1">
              <w:rPr>
                <w:rFonts w:cstheme="minorHAnsi"/>
              </w:rPr>
              <w:t xml:space="preserve"> </w:t>
            </w:r>
            <w:r w:rsidR="0040626A" w:rsidRPr="007315D1">
              <w:rPr>
                <w:rFonts w:cstheme="minorHAnsi"/>
              </w:rPr>
              <w:fldChar w:fldCharType="begin">
                <w:ffData>
                  <w:name w:val="Text1"/>
                  <w:enabled/>
                  <w:calcOnExit w:val="0"/>
                  <w:textInput/>
                </w:ffData>
              </w:fldChar>
            </w:r>
            <w:r w:rsidR="0040626A" w:rsidRPr="007315D1">
              <w:rPr>
                <w:rFonts w:cstheme="minorHAnsi"/>
              </w:rPr>
              <w:instrText xml:space="preserve"> FORMTEXT </w:instrText>
            </w:r>
            <w:r w:rsidR="0040626A" w:rsidRPr="007315D1">
              <w:rPr>
                <w:rFonts w:cstheme="minorHAnsi"/>
              </w:rPr>
            </w:r>
            <w:r w:rsidR="0040626A" w:rsidRPr="007315D1">
              <w:rPr>
                <w:rFonts w:cstheme="minorHAnsi"/>
              </w:rPr>
              <w:fldChar w:fldCharType="separate"/>
            </w:r>
            <w:r w:rsidR="0040626A" w:rsidRPr="007315D1">
              <w:rPr>
                <w:rFonts w:cstheme="minorHAnsi"/>
              </w:rPr>
              <w:t> </w:t>
            </w:r>
            <w:r w:rsidR="0040626A" w:rsidRPr="007315D1">
              <w:rPr>
                <w:rFonts w:cstheme="minorHAnsi"/>
              </w:rPr>
              <w:t> </w:t>
            </w:r>
            <w:r w:rsidR="0040626A" w:rsidRPr="007315D1">
              <w:rPr>
                <w:rFonts w:cstheme="minorHAnsi"/>
              </w:rPr>
              <w:t> </w:t>
            </w:r>
            <w:r w:rsidR="0040626A" w:rsidRPr="007315D1">
              <w:rPr>
                <w:rFonts w:cstheme="minorHAnsi"/>
              </w:rPr>
              <w:t> </w:t>
            </w:r>
            <w:r w:rsidR="0040626A" w:rsidRPr="007315D1">
              <w:rPr>
                <w:rFonts w:cstheme="minorHAnsi"/>
              </w:rPr>
              <w:t> </w:t>
            </w:r>
            <w:r w:rsidR="0040626A" w:rsidRPr="007315D1">
              <w:rPr>
                <w:rFonts w:cstheme="minorHAnsi"/>
              </w:rPr>
              <w:fldChar w:fldCharType="end"/>
            </w:r>
            <w:r w:rsidR="0040626A" w:rsidRPr="007315D1">
              <w:rPr>
                <w:rFonts w:cstheme="minorHAnsi"/>
              </w:rPr>
              <w:t xml:space="preserve"> (ostalo upisati)</w:t>
            </w:r>
            <w:r w:rsidR="0040626A" w:rsidRPr="007315D1">
              <w:rPr>
                <w:rFonts w:cstheme="minorHAnsi"/>
                <w:b/>
              </w:rPr>
              <w:t xml:space="preserve"> </w:t>
            </w:r>
            <w:r w:rsidR="0040626A" w:rsidRPr="007315D1">
              <w:rPr>
                <w:rFonts w:cstheme="minorHAnsi"/>
                <w:b/>
                <w:bdr w:val="single" w:sz="12" w:space="0" w:color="auto"/>
              </w:rPr>
              <w:t xml:space="preserve"> </w:t>
            </w:r>
          </w:p>
        </w:tc>
      </w:tr>
      <w:tr w:rsidR="0040626A" w:rsidRPr="007315D1" w14:paraId="66A15F1B" w14:textId="77777777" w:rsidTr="00F31E1E">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0D64A3E7" w14:textId="77777777" w:rsidR="0040626A" w:rsidRPr="007315D1" w:rsidRDefault="0040626A" w:rsidP="00F31E1E">
            <w:pPr>
              <w:tabs>
                <w:tab w:val="left" w:pos="2820"/>
              </w:tabs>
              <w:spacing w:after="0"/>
              <w:rPr>
                <w:rFonts w:cstheme="minorHAnsi"/>
                <w:color w:val="000000"/>
              </w:rPr>
            </w:pPr>
          </w:p>
        </w:tc>
        <w:tc>
          <w:tcPr>
            <w:tcW w:w="3390" w:type="dxa"/>
            <w:gridSpan w:val="4"/>
            <w:vMerge/>
            <w:tcMar>
              <w:left w:w="57" w:type="dxa"/>
              <w:right w:w="57" w:type="dxa"/>
            </w:tcMar>
            <w:vAlign w:val="center"/>
          </w:tcPr>
          <w:p w14:paraId="68F07C1A" w14:textId="77777777" w:rsidR="0040626A" w:rsidRPr="007315D1" w:rsidRDefault="0040626A" w:rsidP="00F31E1E">
            <w:pPr>
              <w:pStyle w:val="FieldText"/>
              <w:rPr>
                <w:rFonts w:asciiTheme="minorHAnsi" w:hAnsiTheme="minorHAnsi" w:cstheme="minorHAnsi"/>
                <w:b w:val="0"/>
                <w:sz w:val="22"/>
                <w:szCs w:val="22"/>
                <w:lang w:val="hr-HR"/>
              </w:rPr>
            </w:pPr>
          </w:p>
        </w:tc>
        <w:tc>
          <w:tcPr>
            <w:tcW w:w="4162" w:type="dxa"/>
            <w:gridSpan w:val="8"/>
            <w:vMerge/>
            <w:tcMar>
              <w:left w:w="57" w:type="dxa"/>
              <w:right w:w="57" w:type="dxa"/>
            </w:tcMar>
            <w:vAlign w:val="center"/>
          </w:tcPr>
          <w:p w14:paraId="6CD5F192" w14:textId="77777777" w:rsidR="0040626A" w:rsidRPr="007315D1" w:rsidRDefault="0040626A" w:rsidP="00F31E1E">
            <w:pPr>
              <w:pStyle w:val="FieldText"/>
              <w:rPr>
                <w:rFonts w:asciiTheme="minorHAnsi" w:hAnsiTheme="minorHAnsi" w:cstheme="minorHAnsi"/>
                <w:b w:val="0"/>
                <w:sz w:val="22"/>
                <w:szCs w:val="22"/>
                <w:lang w:val="hr-HR"/>
              </w:rPr>
            </w:pPr>
          </w:p>
        </w:tc>
      </w:tr>
      <w:tr w:rsidR="0040626A" w:rsidRPr="007315D1" w14:paraId="0E9DF3BF" w14:textId="77777777" w:rsidTr="00F31E1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57CA6C65" w14:textId="77777777" w:rsidR="0040626A" w:rsidRPr="007315D1" w:rsidRDefault="0040626A" w:rsidP="00F31E1E">
            <w:pPr>
              <w:tabs>
                <w:tab w:val="left" w:pos="2820"/>
              </w:tabs>
              <w:spacing w:after="0" w:line="240" w:lineRule="auto"/>
              <w:rPr>
                <w:rFonts w:cstheme="minorHAnsi"/>
                <w:color w:val="000000"/>
              </w:rPr>
            </w:pPr>
            <w:r w:rsidRPr="007315D1">
              <w:rPr>
                <w:rFonts w:cstheme="minorHAnsi"/>
                <w:color w:val="000000"/>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0BAD3384" w14:textId="77777777" w:rsidR="0040626A" w:rsidRPr="007315D1" w:rsidRDefault="0040626A" w:rsidP="00F31E1E">
            <w:pPr>
              <w:tabs>
                <w:tab w:val="left" w:pos="2820"/>
              </w:tabs>
              <w:spacing w:after="0"/>
              <w:rPr>
                <w:rFonts w:cstheme="minorHAnsi"/>
                <w:color w:val="000000"/>
              </w:rPr>
            </w:pPr>
            <w:r w:rsidRPr="007315D1">
              <w:rPr>
                <w:rFonts w:cstheme="minorHAnsi"/>
                <w:color w:val="000000"/>
              </w:rPr>
              <w:t xml:space="preserve">Studenti su obvezni redovito pohađati nastavu te </w:t>
            </w:r>
            <w:r w:rsidRPr="007315D1">
              <w:rPr>
                <w:rFonts w:cstheme="minorHAnsi"/>
                <w:iCs/>
              </w:rPr>
              <w:t>izvršavati nastavne i izvannastavne (individualne i grupne) aktivnosti koje omogućavaju stjecanje ishoda učenja predviđenih kolegijem. Obvezni su položiti pisani ispit (ekvivalent pisanom ispitu su 2 položena kolokvija) i usmeni ispit.</w:t>
            </w:r>
          </w:p>
        </w:tc>
      </w:tr>
      <w:tr w:rsidR="0040626A" w:rsidRPr="007315D1" w14:paraId="74952B3A" w14:textId="77777777" w:rsidTr="00F31E1E">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5C9CA0FB" w14:textId="77777777" w:rsidR="0040626A" w:rsidRPr="007315D1" w:rsidRDefault="0040626A" w:rsidP="00F31E1E">
            <w:pPr>
              <w:tabs>
                <w:tab w:val="left" w:pos="2820"/>
              </w:tabs>
              <w:spacing w:after="0" w:line="240" w:lineRule="auto"/>
              <w:rPr>
                <w:rFonts w:cstheme="minorHAnsi"/>
                <w:color w:val="000000"/>
              </w:rPr>
            </w:pPr>
            <w:r w:rsidRPr="007315D1">
              <w:rPr>
                <w:rFonts w:cstheme="minorHAnsi"/>
                <w:color w:val="000000"/>
              </w:rPr>
              <w:t xml:space="preserve">Praćenje rada studenata </w:t>
            </w:r>
            <w:r w:rsidRPr="007315D1">
              <w:rPr>
                <w:rFonts w:cstheme="minorHAnsi"/>
                <w:i/>
                <w:color w:val="000000"/>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7FD898AB" w14:textId="77777777" w:rsidR="0040626A" w:rsidRPr="007315D1" w:rsidRDefault="0040626A" w:rsidP="00F31E1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Pohađanje nastave</w:t>
            </w:r>
          </w:p>
        </w:tc>
        <w:tc>
          <w:tcPr>
            <w:tcW w:w="782" w:type="dxa"/>
            <w:tcBorders>
              <w:top w:val="single" w:sz="12" w:space="0" w:color="auto"/>
            </w:tcBorders>
            <w:tcMar>
              <w:left w:w="57" w:type="dxa"/>
              <w:right w:w="57" w:type="dxa"/>
            </w:tcMar>
            <w:vAlign w:val="center"/>
          </w:tcPr>
          <w:p w14:paraId="3365D002" w14:textId="77777777" w:rsidR="0040626A" w:rsidRPr="007315D1" w:rsidRDefault="0040626A" w:rsidP="00F31E1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1.5</w:t>
            </w:r>
          </w:p>
        </w:tc>
        <w:tc>
          <w:tcPr>
            <w:tcW w:w="1275" w:type="dxa"/>
            <w:gridSpan w:val="3"/>
            <w:tcBorders>
              <w:top w:val="single" w:sz="12" w:space="0" w:color="auto"/>
            </w:tcBorders>
            <w:tcMar>
              <w:left w:w="57" w:type="dxa"/>
              <w:right w:w="57" w:type="dxa"/>
            </w:tcMar>
            <w:vAlign w:val="center"/>
          </w:tcPr>
          <w:p w14:paraId="63E9A82D" w14:textId="77777777" w:rsidR="0040626A" w:rsidRPr="007315D1" w:rsidRDefault="0040626A" w:rsidP="00F31E1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Istraživanje</w:t>
            </w:r>
          </w:p>
        </w:tc>
        <w:tc>
          <w:tcPr>
            <w:tcW w:w="968" w:type="dxa"/>
            <w:tcBorders>
              <w:top w:val="single" w:sz="12" w:space="0" w:color="auto"/>
            </w:tcBorders>
            <w:tcMar>
              <w:left w:w="57" w:type="dxa"/>
              <w:right w:w="57" w:type="dxa"/>
            </w:tcMar>
            <w:vAlign w:val="center"/>
          </w:tcPr>
          <w:p w14:paraId="15E5C32E" w14:textId="77777777" w:rsidR="0040626A" w:rsidRPr="007315D1" w:rsidRDefault="0040626A" w:rsidP="00F31E1E">
            <w:pPr>
              <w:pStyle w:val="FieldText"/>
              <w:rPr>
                <w:rFonts w:asciiTheme="minorHAnsi" w:hAnsiTheme="minorHAnsi" w:cstheme="minorHAnsi"/>
                <w:b w:val="0"/>
                <w:sz w:val="22"/>
                <w:szCs w:val="22"/>
                <w:lang w:val="hr-HR"/>
              </w:rPr>
            </w:pPr>
          </w:p>
        </w:tc>
        <w:tc>
          <w:tcPr>
            <w:tcW w:w="1520" w:type="dxa"/>
            <w:gridSpan w:val="4"/>
            <w:tcBorders>
              <w:top w:val="single" w:sz="12" w:space="0" w:color="auto"/>
              <w:right w:val="single" w:sz="4" w:space="0" w:color="auto"/>
            </w:tcBorders>
            <w:tcMar>
              <w:left w:w="57" w:type="dxa"/>
              <w:right w:w="57" w:type="dxa"/>
            </w:tcMar>
            <w:vAlign w:val="center"/>
          </w:tcPr>
          <w:p w14:paraId="2A7D86B7" w14:textId="77777777" w:rsidR="0040626A" w:rsidRPr="007315D1" w:rsidRDefault="0040626A" w:rsidP="00F31E1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color w:val="000000"/>
                <w:sz w:val="22"/>
                <w:szCs w:val="22"/>
                <w:lang w:val="hr-HR"/>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2CA5ED81" w14:textId="77777777" w:rsidR="0040626A" w:rsidRPr="007315D1" w:rsidRDefault="0040626A" w:rsidP="00F31E1E">
            <w:pPr>
              <w:pStyle w:val="FieldText"/>
              <w:rPr>
                <w:rFonts w:asciiTheme="minorHAnsi" w:hAnsiTheme="minorHAnsi" w:cstheme="minorHAnsi"/>
                <w:b w:val="0"/>
                <w:color w:val="000000"/>
                <w:sz w:val="22"/>
                <w:szCs w:val="22"/>
                <w:lang w:val="hr-HR"/>
              </w:rPr>
            </w:pPr>
          </w:p>
        </w:tc>
      </w:tr>
      <w:tr w:rsidR="0040626A" w:rsidRPr="007315D1" w14:paraId="3A4801A2" w14:textId="77777777" w:rsidTr="00F31E1E">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19A84735" w14:textId="77777777" w:rsidR="0040626A" w:rsidRPr="007315D1" w:rsidRDefault="0040626A" w:rsidP="0040626A">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67C08EE6" w14:textId="77777777" w:rsidR="0040626A" w:rsidRPr="007315D1" w:rsidRDefault="0040626A" w:rsidP="00F31E1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Eksperimentalni rad</w:t>
            </w:r>
          </w:p>
        </w:tc>
        <w:tc>
          <w:tcPr>
            <w:tcW w:w="782" w:type="dxa"/>
            <w:shd w:val="clear" w:color="auto" w:fill="auto"/>
            <w:tcMar>
              <w:left w:w="57" w:type="dxa"/>
              <w:right w:w="57" w:type="dxa"/>
            </w:tcMar>
            <w:vAlign w:val="center"/>
          </w:tcPr>
          <w:p w14:paraId="6136F4CE" w14:textId="77777777" w:rsidR="0040626A" w:rsidRPr="007315D1" w:rsidRDefault="0040626A" w:rsidP="00F31E1E">
            <w:pPr>
              <w:pStyle w:val="FieldText"/>
              <w:rPr>
                <w:rFonts w:asciiTheme="minorHAnsi" w:hAnsiTheme="minorHAnsi" w:cstheme="minorHAnsi"/>
                <w:b w:val="0"/>
                <w:sz w:val="22"/>
                <w:szCs w:val="22"/>
                <w:lang w:val="hr-HR"/>
              </w:rPr>
            </w:pPr>
          </w:p>
        </w:tc>
        <w:tc>
          <w:tcPr>
            <w:tcW w:w="1275" w:type="dxa"/>
            <w:gridSpan w:val="3"/>
            <w:shd w:val="clear" w:color="auto" w:fill="auto"/>
            <w:tcMar>
              <w:left w:w="57" w:type="dxa"/>
              <w:right w:w="57" w:type="dxa"/>
            </w:tcMar>
            <w:vAlign w:val="center"/>
          </w:tcPr>
          <w:p w14:paraId="145A6838" w14:textId="77777777" w:rsidR="0040626A" w:rsidRPr="007315D1" w:rsidRDefault="0040626A" w:rsidP="00F31E1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Referat</w:t>
            </w:r>
          </w:p>
        </w:tc>
        <w:tc>
          <w:tcPr>
            <w:tcW w:w="968" w:type="dxa"/>
            <w:shd w:val="clear" w:color="auto" w:fill="auto"/>
            <w:tcMar>
              <w:left w:w="57" w:type="dxa"/>
              <w:right w:w="57" w:type="dxa"/>
            </w:tcMar>
            <w:vAlign w:val="center"/>
          </w:tcPr>
          <w:p w14:paraId="6B5CD69A" w14:textId="77777777" w:rsidR="0040626A" w:rsidRPr="007315D1" w:rsidRDefault="0040626A" w:rsidP="00F31E1E">
            <w:pPr>
              <w:pStyle w:val="FieldText"/>
              <w:rPr>
                <w:rFonts w:asciiTheme="minorHAnsi" w:hAnsiTheme="minorHAnsi" w:cstheme="minorHAnsi"/>
                <w:b w:val="0"/>
                <w:sz w:val="22"/>
                <w:szCs w:val="22"/>
                <w:lang w:val="hr-HR"/>
              </w:rPr>
            </w:pPr>
          </w:p>
        </w:tc>
        <w:tc>
          <w:tcPr>
            <w:tcW w:w="1520" w:type="dxa"/>
            <w:gridSpan w:val="4"/>
            <w:tcBorders>
              <w:right w:val="single" w:sz="4" w:space="0" w:color="auto"/>
            </w:tcBorders>
            <w:shd w:val="clear" w:color="auto" w:fill="auto"/>
            <w:tcMar>
              <w:left w:w="57" w:type="dxa"/>
              <w:right w:w="57" w:type="dxa"/>
            </w:tcMar>
            <w:vAlign w:val="center"/>
          </w:tcPr>
          <w:p w14:paraId="63A1BCDE" w14:textId="77777777" w:rsidR="0040626A" w:rsidRPr="007315D1" w:rsidRDefault="0040626A" w:rsidP="00F31E1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4ED77248" w14:textId="77777777" w:rsidR="0040626A" w:rsidRPr="007315D1" w:rsidRDefault="0040626A" w:rsidP="00F31E1E">
            <w:pPr>
              <w:pStyle w:val="FieldText"/>
              <w:rPr>
                <w:rFonts w:asciiTheme="minorHAnsi" w:hAnsiTheme="minorHAnsi" w:cstheme="minorHAnsi"/>
                <w:b w:val="0"/>
                <w:color w:val="000000"/>
                <w:sz w:val="22"/>
                <w:szCs w:val="22"/>
                <w:lang w:val="hr-HR"/>
              </w:rPr>
            </w:pPr>
          </w:p>
        </w:tc>
      </w:tr>
      <w:tr w:rsidR="0040626A" w:rsidRPr="007315D1" w14:paraId="6BF19D27" w14:textId="77777777" w:rsidTr="00F31E1E">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777376A5" w14:textId="77777777" w:rsidR="0040626A" w:rsidRPr="007315D1" w:rsidRDefault="0040626A" w:rsidP="0040626A">
            <w:pPr>
              <w:numPr>
                <w:ilvl w:val="0"/>
                <w:numId w:val="3"/>
              </w:numPr>
              <w:tabs>
                <w:tab w:val="left" w:pos="2820"/>
              </w:tabs>
              <w:spacing w:after="0" w:line="240" w:lineRule="auto"/>
              <w:rPr>
                <w:rFonts w:cstheme="minorHAnsi"/>
                <w:color w:val="000000"/>
              </w:rPr>
            </w:pPr>
          </w:p>
        </w:tc>
        <w:tc>
          <w:tcPr>
            <w:tcW w:w="1677" w:type="dxa"/>
            <w:shd w:val="clear" w:color="auto" w:fill="auto"/>
            <w:tcMar>
              <w:left w:w="57" w:type="dxa"/>
              <w:right w:w="57" w:type="dxa"/>
            </w:tcMar>
            <w:vAlign w:val="center"/>
          </w:tcPr>
          <w:p w14:paraId="239B8D22" w14:textId="77777777" w:rsidR="0040626A" w:rsidRPr="007315D1" w:rsidRDefault="0040626A" w:rsidP="00F31E1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Esej</w:t>
            </w:r>
          </w:p>
        </w:tc>
        <w:tc>
          <w:tcPr>
            <w:tcW w:w="782" w:type="dxa"/>
            <w:shd w:val="clear" w:color="auto" w:fill="auto"/>
            <w:tcMar>
              <w:left w:w="57" w:type="dxa"/>
              <w:right w:w="57" w:type="dxa"/>
            </w:tcMar>
            <w:vAlign w:val="center"/>
          </w:tcPr>
          <w:p w14:paraId="21820820" w14:textId="77777777" w:rsidR="0040626A" w:rsidRPr="007315D1" w:rsidRDefault="0040626A" w:rsidP="00F31E1E">
            <w:pPr>
              <w:pStyle w:val="FieldText"/>
              <w:rPr>
                <w:rFonts w:asciiTheme="minorHAnsi" w:hAnsiTheme="minorHAnsi" w:cstheme="minorHAnsi"/>
                <w:b w:val="0"/>
                <w:sz w:val="22"/>
                <w:szCs w:val="22"/>
                <w:lang w:val="hr-HR"/>
              </w:rPr>
            </w:pPr>
          </w:p>
        </w:tc>
        <w:tc>
          <w:tcPr>
            <w:tcW w:w="1275" w:type="dxa"/>
            <w:gridSpan w:val="3"/>
            <w:shd w:val="clear" w:color="auto" w:fill="auto"/>
            <w:tcMar>
              <w:left w:w="57" w:type="dxa"/>
              <w:right w:w="57" w:type="dxa"/>
            </w:tcMar>
            <w:vAlign w:val="center"/>
          </w:tcPr>
          <w:p w14:paraId="147E8500" w14:textId="77777777" w:rsidR="0040626A" w:rsidRPr="007315D1" w:rsidRDefault="0040626A" w:rsidP="00F31E1E">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Seminarski rad</w:t>
            </w:r>
          </w:p>
        </w:tc>
        <w:tc>
          <w:tcPr>
            <w:tcW w:w="968" w:type="dxa"/>
            <w:shd w:val="clear" w:color="auto" w:fill="auto"/>
            <w:tcMar>
              <w:left w:w="57" w:type="dxa"/>
              <w:right w:w="57" w:type="dxa"/>
            </w:tcMar>
            <w:vAlign w:val="center"/>
          </w:tcPr>
          <w:p w14:paraId="54C10E84" w14:textId="77777777" w:rsidR="0040626A" w:rsidRPr="007315D1" w:rsidRDefault="0040626A" w:rsidP="00F31E1E">
            <w:pPr>
              <w:pStyle w:val="FieldText"/>
              <w:rPr>
                <w:rFonts w:asciiTheme="minorHAnsi" w:hAnsiTheme="minorHAnsi" w:cstheme="minorHAnsi"/>
                <w:b w:val="0"/>
                <w:sz w:val="22"/>
                <w:szCs w:val="22"/>
                <w:lang w:val="hr-HR"/>
              </w:rPr>
            </w:pPr>
          </w:p>
        </w:tc>
        <w:tc>
          <w:tcPr>
            <w:tcW w:w="1520" w:type="dxa"/>
            <w:gridSpan w:val="4"/>
            <w:tcBorders>
              <w:right w:val="single" w:sz="4" w:space="0" w:color="auto"/>
            </w:tcBorders>
            <w:shd w:val="clear" w:color="auto" w:fill="auto"/>
            <w:tcMar>
              <w:left w:w="57" w:type="dxa"/>
              <w:right w:w="57" w:type="dxa"/>
            </w:tcMar>
            <w:vAlign w:val="center"/>
          </w:tcPr>
          <w:p w14:paraId="0D56BCAA" w14:textId="77777777" w:rsidR="0040626A" w:rsidRPr="007315D1" w:rsidRDefault="0040626A" w:rsidP="00F31E1E">
            <w:pPr>
              <w:pStyle w:val="FieldText"/>
              <w:rPr>
                <w:rFonts w:asciiTheme="minorHAnsi" w:hAnsiTheme="minorHAnsi" w:cstheme="minorHAnsi"/>
                <w:b w:val="0"/>
                <w:color w:val="000000"/>
                <w:sz w:val="22"/>
                <w:szCs w:val="22"/>
                <w:lang w:val="hr-HR"/>
              </w:rPr>
            </w:pPr>
            <w:r w:rsidRPr="007315D1">
              <w:rPr>
                <w:rFonts w:asciiTheme="minorHAnsi" w:hAnsiTheme="minorHAnsi" w:cstheme="minorHAnsi"/>
                <w:b w:val="0"/>
                <w:sz w:val="22"/>
                <w:szCs w:val="22"/>
                <w:lang w:val="hr-HR"/>
              </w:rPr>
              <w:fldChar w:fldCharType="begin">
                <w:ffData>
                  <w:name w:val="Text1"/>
                  <w:enabled/>
                  <w:calcOnExit w:val="0"/>
                  <w:textInput/>
                </w:ffData>
              </w:fldChar>
            </w:r>
            <w:r w:rsidRPr="007315D1">
              <w:rPr>
                <w:rFonts w:asciiTheme="minorHAnsi" w:hAnsiTheme="minorHAnsi" w:cstheme="minorHAnsi"/>
                <w:b w:val="0"/>
                <w:sz w:val="22"/>
                <w:szCs w:val="22"/>
                <w:lang w:val="hr-HR"/>
              </w:rPr>
              <w:instrText xml:space="preserve"> FORMTEXT </w:instrText>
            </w:r>
            <w:r w:rsidRPr="007315D1">
              <w:rPr>
                <w:rFonts w:asciiTheme="minorHAnsi" w:hAnsiTheme="minorHAnsi" w:cstheme="minorHAnsi"/>
                <w:b w:val="0"/>
                <w:sz w:val="22"/>
                <w:szCs w:val="22"/>
                <w:lang w:val="hr-HR"/>
              </w:rPr>
            </w:r>
            <w:r w:rsidRPr="007315D1">
              <w:rPr>
                <w:rFonts w:asciiTheme="minorHAnsi" w:hAnsiTheme="minorHAnsi" w:cstheme="minorHAnsi"/>
                <w:b w:val="0"/>
                <w:sz w:val="22"/>
                <w:szCs w:val="22"/>
                <w:lang w:val="hr-HR"/>
              </w:rPr>
              <w:fldChar w:fldCharType="separate"/>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t> </w:t>
            </w:r>
            <w:r w:rsidRPr="007315D1">
              <w:rPr>
                <w:rFonts w:asciiTheme="minorHAnsi" w:hAnsiTheme="minorHAnsi" w:cstheme="minorHAnsi"/>
                <w:b w:val="0"/>
                <w:sz w:val="22"/>
                <w:szCs w:val="22"/>
                <w:lang w:val="hr-HR"/>
              </w:rPr>
              <w:fldChar w:fldCharType="end"/>
            </w:r>
            <w:r w:rsidRPr="007315D1">
              <w:rPr>
                <w:rFonts w:asciiTheme="minorHAnsi" w:hAnsiTheme="minorHAnsi" w:cstheme="minorHAnsi"/>
                <w:b w:val="0"/>
                <w:sz w:val="22"/>
                <w:szCs w:val="22"/>
                <w:lang w:val="hr-HR"/>
              </w:rPr>
              <w:t xml:space="preserve"> </w:t>
            </w:r>
            <w:r w:rsidRPr="007315D1">
              <w:rPr>
                <w:rFonts w:asciiTheme="minorHAnsi" w:hAnsiTheme="minorHAnsi" w:cstheme="minorHAnsi"/>
                <w:b w:val="0"/>
                <w:color w:val="000000"/>
                <w:sz w:val="22"/>
                <w:szCs w:val="22"/>
                <w:lang w:val="hr-HR"/>
              </w:rPr>
              <w:t>(Ostalo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53909003" w14:textId="77777777" w:rsidR="0040626A" w:rsidRPr="007315D1" w:rsidRDefault="0040626A" w:rsidP="00F31E1E">
            <w:pPr>
              <w:pStyle w:val="FieldText"/>
              <w:rPr>
                <w:rFonts w:asciiTheme="minorHAnsi" w:hAnsiTheme="minorHAnsi" w:cstheme="minorHAnsi"/>
                <w:b w:val="0"/>
                <w:color w:val="000000"/>
                <w:sz w:val="22"/>
                <w:szCs w:val="22"/>
                <w:lang w:val="hr-HR"/>
              </w:rPr>
            </w:pPr>
          </w:p>
        </w:tc>
      </w:tr>
      <w:tr w:rsidR="0040626A" w:rsidRPr="007315D1" w14:paraId="5250B7A7" w14:textId="77777777" w:rsidTr="00F31E1E">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2F26C7BF" w14:textId="77777777" w:rsidR="0040626A" w:rsidRPr="007315D1" w:rsidRDefault="0040626A" w:rsidP="0040626A">
            <w:pPr>
              <w:numPr>
                <w:ilvl w:val="0"/>
                <w:numId w:val="3"/>
              </w:numPr>
              <w:tabs>
                <w:tab w:val="left" w:pos="2820"/>
              </w:tabs>
              <w:spacing w:after="0" w:line="240" w:lineRule="auto"/>
              <w:rPr>
                <w:rFonts w:cstheme="minorHAnsi"/>
                <w:color w:val="000000"/>
              </w:rPr>
            </w:pPr>
          </w:p>
        </w:tc>
        <w:tc>
          <w:tcPr>
            <w:tcW w:w="1677" w:type="dxa"/>
            <w:tcBorders>
              <w:bottom w:val="single" w:sz="4" w:space="0" w:color="auto"/>
            </w:tcBorders>
            <w:tcMar>
              <w:left w:w="57" w:type="dxa"/>
              <w:right w:w="57" w:type="dxa"/>
            </w:tcMar>
            <w:vAlign w:val="center"/>
          </w:tcPr>
          <w:p w14:paraId="7DC9B77C" w14:textId="77777777" w:rsidR="0040626A" w:rsidRPr="007315D1" w:rsidRDefault="0040626A" w:rsidP="00F31E1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Kolokviji</w:t>
            </w:r>
          </w:p>
        </w:tc>
        <w:tc>
          <w:tcPr>
            <w:tcW w:w="782" w:type="dxa"/>
            <w:tcBorders>
              <w:bottom w:val="single" w:sz="4" w:space="0" w:color="auto"/>
            </w:tcBorders>
            <w:tcMar>
              <w:left w:w="57" w:type="dxa"/>
              <w:right w:w="57" w:type="dxa"/>
            </w:tcMar>
            <w:vAlign w:val="center"/>
          </w:tcPr>
          <w:p w14:paraId="3E910CBA" w14:textId="77777777" w:rsidR="0040626A" w:rsidRPr="007315D1" w:rsidRDefault="0040626A" w:rsidP="00F31E1E">
            <w:pPr>
              <w:pStyle w:val="FieldText"/>
              <w:rPr>
                <w:rFonts w:asciiTheme="minorHAnsi" w:hAnsiTheme="minorHAnsi" w:cstheme="minorHAnsi"/>
                <w:b w:val="0"/>
                <w:sz w:val="22"/>
                <w:szCs w:val="22"/>
                <w:lang w:val="hr-HR"/>
              </w:rPr>
            </w:pPr>
            <w:r w:rsidRPr="007315D1">
              <w:rPr>
                <w:rFonts w:asciiTheme="minorHAnsi" w:hAnsiTheme="minorHAnsi" w:cstheme="minorHAnsi"/>
                <w:b w:val="0"/>
                <w:sz w:val="22"/>
                <w:szCs w:val="22"/>
                <w:lang w:val="hr-HR"/>
              </w:rPr>
              <w:t>2</w:t>
            </w:r>
          </w:p>
        </w:tc>
        <w:tc>
          <w:tcPr>
            <w:tcW w:w="1275" w:type="dxa"/>
            <w:gridSpan w:val="3"/>
            <w:tcBorders>
              <w:bottom w:val="single" w:sz="4" w:space="0" w:color="auto"/>
            </w:tcBorders>
            <w:shd w:val="clear" w:color="auto" w:fill="auto"/>
            <w:tcMar>
              <w:left w:w="57" w:type="dxa"/>
              <w:right w:w="57" w:type="dxa"/>
            </w:tcMar>
            <w:vAlign w:val="center"/>
          </w:tcPr>
          <w:p w14:paraId="5DA21F00" w14:textId="77777777" w:rsidR="0040626A" w:rsidRPr="007315D1" w:rsidRDefault="0040626A" w:rsidP="00F31E1E">
            <w:pPr>
              <w:pStyle w:val="FieldText"/>
              <w:rPr>
                <w:rFonts w:asciiTheme="minorHAnsi" w:hAnsiTheme="minorHAnsi" w:cstheme="minorHAnsi"/>
                <w:b w:val="0"/>
                <w:sz w:val="22"/>
                <w:szCs w:val="22"/>
                <w:lang w:val="hr-HR"/>
              </w:rPr>
            </w:pPr>
            <w:r w:rsidRPr="007315D1">
              <w:rPr>
                <w:rFonts w:asciiTheme="minorHAnsi" w:hAnsiTheme="minorHAnsi" w:cstheme="minorHAnsi"/>
                <w:b w:val="0"/>
                <w:color w:val="000000"/>
                <w:sz w:val="22"/>
                <w:szCs w:val="22"/>
                <w:lang w:val="hr-HR"/>
              </w:rPr>
              <w:t>Usmeni ispit</w:t>
            </w:r>
          </w:p>
        </w:tc>
        <w:tc>
          <w:tcPr>
            <w:tcW w:w="968" w:type="dxa"/>
            <w:tcBorders>
              <w:bottom w:val="single" w:sz="4" w:space="0" w:color="auto"/>
            </w:tcBorders>
            <w:shd w:val="clear" w:color="auto" w:fill="auto"/>
            <w:tcMar>
              <w:left w:w="57" w:type="dxa"/>
              <w:right w:w="57" w:type="dxa"/>
            </w:tcMar>
            <w:vAlign w:val="center"/>
          </w:tcPr>
          <w:p w14:paraId="2F8C1E44" w14:textId="77777777" w:rsidR="0040626A" w:rsidRPr="007315D1" w:rsidRDefault="0040626A" w:rsidP="00F31E1E">
            <w:pPr>
              <w:tabs>
                <w:tab w:val="left" w:pos="2820"/>
              </w:tabs>
              <w:spacing w:after="0"/>
              <w:rPr>
                <w:rFonts w:cstheme="minorHAnsi"/>
              </w:rPr>
            </w:pPr>
            <w:r w:rsidRPr="007315D1">
              <w:rPr>
                <w:rFonts w:cstheme="minorHAnsi"/>
              </w:rPr>
              <w:t>0.5</w:t>
            </w: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2D71D352" w14:textId="77777777" w:rsidR="0040626A" w:rsidRPr="007315D1" w:rsidRDefault="0040626A" w:rsidP="00F31E1E">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02C4C89C" w14:textId="77777777" w:rsidR="0040626A" w:rsidRPr="007315D1" w:rsidRDefault="0040626A" w:rsidP="00F31E1E">
            <w:pPr>
              <w:tabs>
                <w:tab w:val="left" w:pos="2820"/>
              </w:tabs>
              <w:spacing w:after="0"/>
              <w:rPr>
                <w:rFonts w:cstheme="minorHAnsi"/>
                <w:color w:val="000000"/>
              </w:rPr>
            </w:pPr>
          </w:p>
        </w:tc>
      </w:tr>
      <w:tr w:rsidR="0040626A" w:rsidRPr="007315D1" w14:paraId="38E3BBF2" w14:textId="77777777" w:rsidTr="00F31E1E">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7DA2573C" w14:textId="77777777" w:rsidR="0040626A" w:rsidRPr="007315D1" w:rsidRDefault="0040626A" w:rsidP="0040626A">
            <w:pPr>
              <w:numPr>
                <w:ilvl w:val="0"/>
                <w:numId w:val="3"/>
              </w:numPr>
              <w:tabs>
                <w:tab w:val="left" w:pos="2820"/>
              </w:tabs>
              <w:spacing w:after="0" w:line="240" w:lineRule="auto"/>
              <w:rPr>
                <w:rFonts w:cstheme="minorHAnsi"/>
                <w:color w:val="000000"/>
              </w:rPr>
            </w:pPr>
          </w:p>
        </w:tc>
        <w:tc>
          <w:tcPr>
            <w:tcW w:w="1677" w:type="dxa"/>
            <w:tcBorders>
              <w:bottom w:val="single" w:sz="12" w:space="0" w:color="auto"/>
              <w:right w:val="single" w:sz="8" w:space="0" w:color="auto"/>
            </w:tcBorders>
            <w:tcMar>
              <w:left w:w="57" w:type="dxa"/>
              <w:right w:w="57" w:type="dxa"/>
            </w:tcMar>
            <w:vAlign w:val="center"/>
          </w:tcPr>
          <w:p w14:paraId="57F99A46" w14:textId="77777777" w:rsidR="0040626A" w:rsidRPr="007315D1" w:rsidRDefault="0040626A" w:rsidP="00F31E1E">
            <w:pPr>
              <w:tabs>
                <w:tab w:val="left" w:pos="2820"/>
              </w:tabs>
              <w:spacing w:after="0"/>
              <w:rPr>
                <w:rFonts w:cstheme="minorHAnsi"/>
                <w:color w:val="000000"/>
                <w:highlight w:val="yellow"/>
              </w:rPr>
            </w:pPr>
            <w:r w:rsidRPr="007315D1">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1DA0447A" w14:textId="77777777" w:rsidR="0040626A" w:rsidRPr="007315D1" w:rsidRDefault="0040626A" w:rsidP="00F31E1E">
            <w:pPr>
              <w:tabs>
                <w:tab w:val="left" w:pos="2820"/>
              </w:tabs>
              <w:spacing w:after="0"/>
              <w:rPr>
                <w:rFonts w:cstheme="minorHAnsi"/>
                <w:color w:val="000000"/>
                <w:highlight w:val="yellow"/>
              </w:rPr>
            </w:pP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286FB604" w14:textId="77777777" w:rsidR="0040626A" w:rsidRPr="007315D1" w:rsidRDefault="0040626A" w:rsidP="00F31E1E">
            <w:pPr>
              <w:tabs>
                <w:tab w:val="left" w:pos="2820"/>
              </w:tabs>
              <w:spacing w:after="0"/>
              <w:rPr>
                <w:rFonts w:cstheme="minorHAnsi"/>
                <w:color w:val="000000"/>
                <w:highlight w:val="yellow"/>
              </w:rPr>
            </w:pPr>
            <w:r w:rsidRPr="007315D1">
              <w:rPr>
                <w:rFonts w:cstheme="minorHAnsi"/>
                <w:color w:val="000000"/>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60A68C0C" w14:textId="77777777" w:rsidR="0040626A" w:rsidRPr="007315D1" w:rsidRDefault="0040626A" w:rsidP="00F31E1E">
            <w:pPr>
              <w:tabs>
                <w:tab w:val="left" w:pos="2820"/>
              </w:tabs>
              <w:spacing w:after="0"/>
              <w:rPr>
                <w:rFonts w:cstheme="minorHAnsi"/>
                <w:color w:val="000000"/>
                <w:highlight w:val="yellow"/>
              </w:rPr>
            </w:pP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705784F8" w14:textId="77777777" w:rsidR="0040626A" w:rsidRPr="007315D1" w:rsidRDefault="0040626A" w:rsidP="00F31E1E">
            <w:pPr>
              <w:tabs>
                <w:tab w:val="left" w:pos="2820"/>
              </w:tabs>
              <w:spacing w:after="0"/>
              <w:rPr>
                <w:rFonts w:cstheme="minorHAnsi"/>
                <w:color w:val="000000"/>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r w:rsidRPr="007315D1">
              <w:rPr>
                <w:rFonts w:cstheme="minorHAnsi"/>
                <w:color w:val="000000"/>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68950B69" w14:textId="77777777" w:rsidR="0040626A" w:rsidRPr="007315D1" w:rsidRDefault="0040626A" w:rsidP="00F31E1E">
            <w:pPr>
              <w:tabs>
                <w:tab w:val="left" w:pos="2820"/>
              </w:tabs>
              <w:spacing w:after="0"/>
              <w:rPr>
                <w:rFonts w:cstheme="minorHAnsi"/>
                <w:color w:val="000000"/>
              </w:rPr>
            </w:pPr>
          </w:p>
        </w:tc>
      </w:tr>
      <w:tr w:rsidR="0040626A" w:rsidRPr="007315D1" w14:paraId="116C6A2B" w14:textId="77777777" w:rsidTr="00F31E1E">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13AE15F9" w14:textId="77777777" w:rsidR="0040626A" w:rsidRPr="007315D1" w:rsidRDefault="0040626A" w:rsidP="00F31E1E">
            <w:pPr>
              <w:tabs>
                <w:tab w:val="left" w:pos="360"/>
                <w:tab w:val="left" w:pos="540"/>
              </w:tabs>
              <w:spacing w:after="0" w:line="240" w:lineRule="auto"/>
              <w:rPr>
                <w:rFonts w:cstheme="minorHAnsi"/>
                <w:color w:val="000000"/>
              </w:rPr>
            </w:pPr>
            <w:r w:rsidRPr="007315D1">
              <w:rPr>
                <w:rFonts w:cstheme="minorHAnsi"/>
                <w:color w:val="000000"/>
              </w:rPr>
              <w:t xml:space="preserve">Ocjenjivanje i vrjednovanje rada studenata tijekom </w:t>
            </w:r>
            <w:r w:rsidRPr="007315D1">
              <w:rPr>
                <w:rFonts w:cstheme="minorHAnsi"/>
                <w:color w:val="000000"/>
              </w:rPr>
              <w:lastRenderedPageBreak/>
              <w:t>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188DA9E1" w14:textId="77777777" w:rsidR="0040626A" w:rsidRPr="007315D1" w:rsidRDefault="0040626A" w:rsidP="00F31E1E">
            <w:pPr>
              <w:spacing w:before="120" w:after="120" w:line="240" w:lineRule="auto"/>
              <w:jc w:val="both"/>
              <w:rPr>
                <w:rFonts w:cstheme="minorHAnsi"/>
              </w:rPr>
            </w:pPr>
            <w:r w:rsidRPr="007315D1">
              <w:rPr>
                <w:rFonts w:cstheme="minorHAnsi"/>
              </w:rPr>
              <w:lastRenderedPageBreak/>
              <w:t>Sukladno ishodima učenja na kolegiju te obvezama studenta, zaključna se ocjena na kolegiju formira  s obzirom na ostvarenost sljedećih elemenata:</w:t>
            </w:r>
          </w:p>
          <w:p w14:paraId="0DBAEDF7" w14:textId="77777777" w:rsidR="0040626A" w:rsidRPr="007315D1" w:rsidRDefault="0040626A" w:rsidP="00AA1EA7">
            <w:pPr>
              <w:pStyle w:val="Odlomakpopisa"/>
              <w:numPr>
                <w:ilvl w:val="0"/>
                <w:numId w:val="40"/>
              </w:numPr>
              <w:suppressAutoHyphens/>
              <w:autoSpaceDN w:val="0"/>
              <w:spacing w:before="120" w:after="120" w:line="240" w:lineRule="auto"/>
              <w:jc w:val="both"/>
              <w:textAlignment w:val="baseline"/>
              <w:rPr>
                <w:rFonts w:cstheme="minorHAnsi"/>
              </w:rPr>
            </w:pPr>
            <w:r w:rsidRPr="007315D1">
              <w:rPr>
                <w:rFonts w:cstheme="minorHAnsi"/>
              </w:rPr>
              <w:lastRenderedPageBreak/>
              <w:t>pisani ispit, odnosno uspješno položena dva kolokvija (pozitivna ocjena iz obaju kolokvija ekvivalentna je pisanom ispitu) – 70%</w:t>
            </w:r>
          </w:p>
          <w:p w14:paraId="5747CC4F" w14:textId="77777777" w:rsidR="0040626A" w:rsidRPr="007315D1" w:rsidRDefault="0040626A" w:rsidP="00AA1EA7">
            <w:pPr>
              <w:pStyle w:val="Odlomakpopisa"/>
              <w:numPr>
                <w:ilvl w:val="0"/>
                <w:numId w:val="40"/>
              </w:numPr>
              <w:suppressAutoHyphens/>
              <w:autoSpaceDN w:val="0"/>
              <w:spacing w:before="120" w:after="120" w:line="240" w:lineRule="auto"/>
              <w:jc w:val="both"/>
              <w:textAlignment w:val="baseline"/>
              <w:rPr>
                <w:rFonts w:cstheme="minorHAnsi"/>
              </w:rPr>
            </w:pPr>
            <w:r w:rsidRPr="007315D1">
              <w:rPr>
                <w:rFonts w:cstheme="minorHAnsi"/>
              </w:rPr>
              <w:t>usmeni ispit – 20%</w:t>
            </w:r>
          </w:p>
          <w:p w14:paraId="7875D9A6" w14:textId="77777777" w:rsidR="0040626A" w:rsidRPr="007315D1" w:rsidRDefault="0040626A" w:rsidP="00AA1EA7">
            <w:pPr>
              <w:pStyle w:val="Odlomakpopisa"/>
              <w:numPr>
                <w:ilvl w:val="0"/>
                <w:numId w:val="40"/>
              </w:numPr>
              <w:suppressAutoHyphens/>
              <w:autoSpaceDN w:val="0"/>
              <w:spacing w:before="120" w:after="120" w:line="240" w:lineRule="auto"/>
              <w:jc w:val="both"/>
              <w:textAlignment w:val="baseline"/>
              <w:rPr>
                <w:rFonts w:cstheme="minorHAnsi"/>
              </w:rPr>
            </w:pPr>
            <w:r w:rsidRPr="007315D1">
              <w:rPr>
                <w:rFonts w:cstheme="minorHAnsi"/>
              </w:rPr>
              <w:t>aktivnost na nastavi, sudjelovanje u raspravama tijekom nastave  – 10%</w:t>
            </w:r>
          </w:p>
          <w:p w14:paraId="5C2BA52C" w14:textId="77777777" w:rsidR="0040626A" w:rsidRPr="007315D1" w:rsidRDefault="0040626A" w:rsidP="00F31E1E">
            <w:pPr>
              <w:tabs>
                <w:tab w:val="left" w:pos="2820"/>
              </w:tabs>
              <w:spacing w:after="0"/>
              <w:rPr>
                <w:rFonts w:cstheme="minorHAnsi"/>
              </w:rPr>
            </w:pPr>
          </w:p>
        </w:tc>
      </w:tr>
      <w:tr w:rsidR="0040626A" w:rsidRPr="007315D1" w14:paraId="0CD60341" w14:textId="77777777" w:rsidTr="00F31E1E">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0731BDA7" w14:textId="77777777" w:rsidR="0040626A" w:rsidRPr="007315D1" w:rsidRDefault="0040626A" w:rsidP="00F31E1E">
            <w:pPr>
              <w:tabs>
                <w:tab w:val="left" w:pos="540"/>
              </w:tabs>
              <w:spacing w:after="0" w:line="240" w:lineRule="auto"/>
              <w:rPr>
                <w:rFonts w:cstheme="minorHAnsi"/>
                <w:color w:val="000000"/>
              </w:rPr>
            </w:pPr>
            <w:r w:rsidRPr="007315D1">
              <w:rPr>
                <w:rFonts w:cstheme="minorHAnsi"/>
                <w:color w:val="000000"/>
              </w:rPr>
              <w:lastRenderedPageBreak/>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1A4574D4" w14:textId="77777777" w:rsidR="0040626A" w:rsidRPr="007315D1" w:rsidRDefault="0040626A" w:rsidP="00F31E1E">
            <w:pPr>
              <w:tabs>
                <w:tab w:val="left" w:pos="2820"/>
              </w:tabs>
              <w:spacing w:after="0"/>
              <w:jc w:val="center"/>
              <w:rPr>
                <w:rFonts w:cstheme="minorHAnsi"/>
                <w:b/>
                <w:color w:val="000000"/>
              </w:rPr>
            </w:pPr>
            <w:r w:rsidRPr="007315D1">
              <w:rPr>
                <w:rFonts w:cstheme="minorHAnsi"/>
                <w:b/>
                <w:color w:val="000000"/>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759FB597" w14:textId="77777777" w:rsidR="0040626A" w:rsidRPr="007315D1" w:rsidRDefault="0040626A" w:rsidP="00F31E1E">
            <w:pPr>
              <w:tabs>
                <w:tab w:val="left" w:pos="2820"/>
              </w:tabs>
              <w:spacing w:after="0"/>
              <w:jc w:val="center"/>
              <w:rPr>
                <w:rFonts w:cstheme="minorHAnsi"/>
                <w:b/>
                <w:color w:val="000000"/>
              </w:rPr>
            </w:pPr>
            <w:r w:rsidRPr="007315D1">
              <w:rPr>
                <w:rFonts w:cstheme="minorHAnsi"/>
                <w:b/>
                <w:color w:val="000000"/>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0B065420" w14:textId="77777777" w:rsidR="0040626A" w:rsidRPr="007315D1" w:rsidRDefault="0040626A" w:rsidP="00F31E1E">
            <w:pPr>
              <w:tabs>
                <w:tab w:val="left" w:pos="2820"/>
              </w:tabs>
              <w:spacing w:after="0"/>
              <w:jc w:val="center"/>
              <w:rPr>
                <w:rFonts w:cstheme="minorHAnsi"/>
                <w:b/>
                <w:color w:val="000000"/>
              </w:rPr>
            </w:pPr>
            <w:r w:rsidRPr="007315D1">
              <w:rPr>
                <w:rFonts w:cstheme="minorHAnsi"/>
                <w:b/>
                <w:color w:val="000000"/>
              </w:rPr>
              <w:t>Dostupnost putem ostalih medija</w:t>
            </w:r>
          </w:p>
        </w:tc>
      </w:tr>
      <w:tr w:rsidR="0040626A" w:rsidRPr="007315D1" w14:paraId="19E9F619" w14:textId="77777777" w:rsidTr="00F31E1E">
        <w:trPr>
          <w:trHeight w:val="75"/>
        </w:trPr>
        <w:tc>
          <w:tcPr>
            <w:tcW w:w="1912" w:type="dxa"/>
            <w:gridSpan w:val="2"/>
            <w:vMerge/>
            <w:tcBorders>
              <w:left w:val="single" w:sz="12" w:space="0" w:color="auto"/>
            </w:tcBorders>
            <w:shd w:val="clear" w:color="auto" w:fill="CCFFFF"/>
            <w:tcMar>
              <w:left w:w="57" w:type="dxa"/>
              <w:right w:w="57" w:type="dxa"/>
            </w:tcMar>
            <w:vAlign w:val="center"/>
          </w:tcPr>
          <w:p w14:paraId="09478DDD" w14:textId="77777777" w:rsidR="0040626A" w:rsidRPr="007315D1" w:rsidRDefault="0040626A"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191A0212" w14:textId="77777777" w:rsidR="0040626A" w:rsidRPr="007315D1" w:rsidRDefault="0040626A" w:rsidP="00F31E1E">
            <w:pPr>
              <w:pStyle w:val="Naslov1"/>
              <w:shd w:val="clear" w:color="auto" w:fill="FFFFFF"/>
              <w:spacing w:before="0" w:line="240" w:lineRule="auto"/>
              <w:jc w:val="both"/>
              <w:rPr>
                <w:rFonts w:asciiTheme="minorHAnsi" w:hAnsiTheme="minorHAnsi" w:cstheme="minorHAnsi"/>
                <w:color w:val="auto"/>
                <w:sz w:val="22"/>
                <w:szCs w:val="22"/>
              </w:rPr>
            </w:pPr>
            <w:r w:rsidRPr="007315D1">
              <w:rPr>
                <w:rStyle w:val="definition"/>
                <w:rFonts w:asciiTheme="minorHAnsi" w:hAnsiTheme="minorHAnsi" w:cstheme="minorHAnsi"/>
                <w:color w:val="auto"/>
                <w:sz w:val="22"/>
                <w:szCs w:val="22"/>
              </w:rPr>
              <w:t>Dorothea Lévy-Hillerich</w:t>
            </w:r>
            <w:r w:rsidRPr="007315D1">
              <w:rPr>
                <w:rFonts w:asciiTheme="minorHAnsi" w:hAnsiTheme="minorHAnsi" w:cstheme="minorHAnsi"/>
                <w:color w:val="auto"/>
                <w:sz w:val="22"/>
                <w:szCs w:val="22"/>
              </w:rPr>
              <w:t xml:space="preserve"> (2005), </w:t>
            </w:r>
            <w:r w:rsidRPr="007315D1">
              <w:rPr>
                <w:rStyle w:val="a-size-extra-large"/>
                <w:rFonts w:asciiTheme="minorHAnsi" w:hAnsiTheme="minorHAnsi" w:cstheme="minorHAnsi"/>
                <w:color w:val="auto"/>
                <w:sz w:val="22"/>
                <w:szCs w:val="22"/>
              </w:rPr>
              <w:t>Kommunikation im Beruf - Für alle Sprachen: B1-B2 - Kommunikation im Tourismus: Kursbuch mit Glossar auf CD-</w:t>
            </w:r>
          </w:p>
          <w:p w14:paraId="15CE3B84" w14:textId="77777777" w:rsidR="0040626A" w:rsidRPr="007315D1" w:rsidRDefault="0040626A" w:rsidP="00F31E1E">
            <w:pPr>
              <w:tabs>
                <w:tab w:val="left" w:pos="2820"/>
              </w:tabs>
              <w:spacing w:after="0" w:line="240" w:lineRule="auto"/>
              <w:jc w:val="both"/>
              <w:rPr>
                <w:rFonts w:cstheme="minorHAnsi"/>
              </w:rPr>
            </w:pPr>
            <w:r w:rsidRPr="007315D1">
              <w:rPr>
                <w:rFonts w:cstheme="minorHAnsi"/>
                <w:shd w:val="clear" w:color="auto" w:fill="FFFFFF" w:themeFill="background1"/>
              </w:rPr>
              <w:t>Cornelsen Verlag GmbH, Berlin</w:t>
            </w:r>
            <w:r w:rsidRPr="007315D1">
              <w:rPr>
                <w:rFonts w:cstheme="minorHAnsi"/>
              </w:rPr>
              <w:t xml:space="preserve">. </w:t>
            </w: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23CDFBAA" w14:textId="77777777" w:rsidR="0040626A" w:rsidRPr="007315D1" w:rsidRDefault="0040626A" w:rsidP="00F31E1E">
            <w:pPr>
              <w:tabs>
                <w:tab w:val="left" w:pos="2820"/>
              </w:tabs>
              <w:spacing w:after="0"/>
              <w:jc w:val="center"/>
              <w:rPr>
                <w:rFonts w:cstheme="minorHAnsi"/>
                <w:color w:val="000000"/>
              </w:rPr>
            </w:pP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303C71E4" w14:textId="77777777" w:rsidR="0040626A" w:rsidRPr="007315D1" w:rsidRDefault="0040626A" w:rsidP="00F31E1E">
            <w:pPr>
              <w:tabs>
                <w:tab w:val="left" w:pos="2820"/>
              </w:tabs>
              <w:spacing w:after="0"/>
              <w:jc w:val="center"/>
              <w:rPr>
                <w:rFonts w:cstheme="minorHAnsi"/>
                <w:color w:val="000000"/>
              </w:rPr>
            </w:pPr>
          </w:p>
        </w:tc>
      </w:tr>
      <w:tr w:rsidR="0040626A" w:rsidRPr="007315D1" w14:paraId="1A41B6BF" w14:textId="77777777" w:rsidTr="00F31E1E">
        <w:trPr>
          <w:trHeight w:val="75"/>
        </w:trPr>
        <w:tc>
          <w:tcPr>
            <w:tcW w:w="1912" w:type="dxa"/>
            <w:gridSpan w:val="2"/>
            <w:vMerge/>
            <w:tcBorders>
              <w:left w:val="single" w:sz="12" w:space="0" w:color="auto"/>
            </w:tcBorders>
            <w:shd w:val="clear" w:color="auto" w:fill="CCFFFF"/>
            <w:tcMar>
              <w:left w:w="57" w:type="dxa"/>
              <w:right w:w="57" w:type="dxa"/>
            </w:tcMar>
            <w:vAlign w:val="center"/>
          </w:tcPr>
          <w:p w14:paraId="3F92CE63" w14:textId="77777777" w:rsidR="0040626A" w:rsidRPr="007315D1" w:rsidRDefault="0040626A"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7E04735E" w14:textId="77777777" w:rsidR="0040626A" w:rsidRPr="007315D1" w:rsidRDefault="0040626A" w:rsidP="00F31E1E">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0BCAE153" w14:textId="77777777" w:rsidR="0040626A" w:rsidRPr="007315D1" w:rsidRDefault="0040626A" w:rsidP="00F31E1E">
            <w:pPr>
              <w:tabs>
                <w:tab w:val="left" w:pos="2820"/>
              </w:tabs>
              <w:spacing w:after="0"/>
              <w:jc w:val="center"/>
              <w:rPr>
                <w:rFonts w:cstheme="minorHAnsi"/>
                <w:color w:val="000000"/>
              </w:rPr>
            </w:pPr>
          </w:p>
        </w:tc>
        <w:tc>
          <w:tcPr>
            <w:tcW w:w="1518" w:type="dxa"/>
            <w:gridSpan w:val="3"/>
            <w:tcBorders>
              <w:left w:val="single" w:sz="8" w:space="0" w:color="auto"/>
              <w:right w:val="single" w:sz="12" w:space="0" w:color="auto"/>
            </w:tcBorders>
            <w:shd w:val="clear" w:color="auto" w:fill="auto"/>
            <w:tcMar>
              <w:left w:w="57" w:type="dxa"/>
              <w:right w:w="57" w:type="dxa"/>
            </w:tcMar>
          </w:tcPr>
          <w:p w14:paraId="0132F084" w14:textId="77777777" w:rsidR="0040626A" w:rsidRPr="007315D1" w:rsidRDefault="0040626A" w:rsidP="00F31E1E">
            <w:pPr>
              <w:tabs>
                <w:tab w:val="left" w:pos="2820"/>
              </w:tabs>
              <w:spacing w:after="0"/>
              <w:jc w:val="center"/>
              <w:rPr>
                <w:rFonts w:cstheme="minorHAnsi"/>
                <w:color w:val="000000"/>
              </w:rPr>
            </w:pPr>
          </w:p>
        </w:tc>
      </w:tr>
      <w:tr w:rsidR="0040626A" w:rsidRPr="007315D1" w14:paraId="20B4785A" w14:textId="77777777" w:rsidTr="00F31E1E">
        <w:trPr>
          <w:trHeight w:val="75"/>
        </w:trPr>
        <w:tc>
          <w:tcPr>
            <w:tcW w:w="1912" w:type="dxa"/>
            <w:gridSpan w:val="2"/>
            <w:vMerge/>
            <w:tcBorders>
              <w:left w:val="single" w:sz="12" w:space="0" w:color="auto"/>
            </w:tcBorders>
            <w:shd w:val="clear" w:color="auto" w:fill="CCFFFF"/>
            <w:tcMar>
              <w:left w:w="57" w:type="dxa"/>
              <w:right w:w="57" w:type="dxa"/>
            </w:tcMar>
            <w:vAlign w:val="center"/>
          </w:tcPr>
          <w:p w14:paraId="660C791B" w14:textId="77777777" w:rsidR="0040626A" w:rsidRPr="007315D1" w:rsidRDefault="0040626A" w:rsidP="00AA1EA7">
            <w:pPr>
              <w:numPr>
                <w:ilvl w:val="0"/>
                <w:numId w:val="49"/>
              </w:numPr>
              <w:tabs>
                <w:tab w:val="left" w:pos="2820"/>
              </w:tabs>
              <w:spacing w:after="0" w:line="240" w:lineRule="auto"/>
              <w:rPr>
                <w:rFonts w:cstheme="minorHAnsi"/>
                <w:color w:val="000000"/>
              </w:rPr>
            </w:pPr>
          </w:p>
        </w:tc>
        <w:tc>
          <w:tcPr>
            <w:tcW w:w="4790" w:type="dxa"/>
            <w:gridSpan w:val="7"/>
            <w:tcBorders>
              <w:right w:val="single" w:sz="8" w:space="0" w:color="auto"/>
            </w:tcBorders>
            <w:shd w:val="clear" w:color="auto" w:fill="auto"/>
            <w:tcMar>
              <w:left w:w="57" w:type="dxa"/>
              <w:right w:w="57" w:type="dxa"/>
            </w:tcMar>
          </w:tcPr>
          <w:p w14:paraId="078EDD3D" w14:textId="77777777" w:rsidR="0040626A" w:rsidRPr="007315D1" w:rsidRDefault="0040626A" w:rsidP="00F31E1E">
            <w:pPr>
              <w:tabs>
                <w:tab w:val="left" w:pos="2820"/>
              </w:tabs>
              <w:spacing w:after="0"/>
              <w:rPr>
                <w:rFonts w:cstheme="minorHAnsi"/>
                <w:color w:val="000000"/>
              </w:rPr>
            </w:pPr>
          </w:p>
          <w:p w14:paraId="0ECA0F7B" w14:textId="77777777" w:rsidR="0040626A" w:rsidRPr="007315D1" w:rsidRDefault="0040626A" w:rsidP="00F31E1E">
            <w:pPr>
              <w:tabs>
                <w:tab w:val="left" w:pos="2820"/>
              </w:tabs>
              <w:spacing w:after="0"/>
              <w:rPr>
                <w:rFonts w:cstheme="minorHAnsi"/>
                <w:color w:val="000000"/>
              </w:rPr>
            </w:pPr>
          </w:p>
        </w:tc>
        <w:tc>
          <w:tcPr>
            <w:tcW w:w="1244" w:type="dxa"/>
            <w:gridSpan w:val="2"/>
            <w:tcBorders>
              <w:left w:val="single" w:sz="8" w:space="0" w:color="auto"/>
              <w:right w:val="single" w:sz="8" w:space="0" w:color="auto"/>
            </w:tcBorders>
            <w:shd w:val="clear" w:color="auto" w:fill="auto"/>
            <w:tcMar>
              <w:left w:w="57" w:type="dxa"/>
              <w:right w:w="57" w:type="dxa"/>
            </w:tcMar>
          </w:tcPr>
          <w:p w14:paraId="78C09C80" w14:textId="77777777" w:rsidR="0040626A" w:rsidRPr="007315D1" w:rsidRDefault="0040626A" w:rsidP="00F31E1E">
            <w:pPr>
              <w:tabs>
                <w:tab w:val="left" w:pos="2820"/>
              </w:tabs>
              <w:spacing w:after="0"/>
              <w:jc w:val="center"/>
              <w:rPr>
                <w:rFonts w:cstheme="minorHAnsi"/>
                <w:color w:val="000000"/>
              </w:rPr>
            </w:pPr>
          </w:p>
        </w:tc>
        <w:tc>
          <w:tcPr>
            <w:tcW w:w="1518" w:type="dxa"/>
            <w:gridSpan w:val="3"/>
            <w:tcBorders>
              <w:left w:val="single" w:sz="8" w:space="0" w:color="auto"/>
              <w:right w:val="single" w:sz="12" w:space="0" w:color="auto"/>
            </w:tcBorders>
            <w:shd w:val="clear" w:color="auto" w:fill="auto"/>
            <w:tcMar>
              <w:left w:w="57" w:type="dxa"/>
              <w:right w:w="57" w:type="dxa"/>
            </w:tcMar>
          </w:tcPr>
          <w:p w14:paraId="1040CAE5" w14:textId="77777777" w:rsidR="0040626A" w:rsidRPr="007315D1" w:rsidRDefault="0040626A" w:rsidP="00F31E1E">
            <w:pPr>
              <w:tabs>
                <w:tab w:val="left" w:pos="2820"/>
              </w:tabs>
              <w:spacing w:after="0"/>
              <w:jc w:val="center"/>
              <w:rPr>
                <w:rFonts w:cstheme="minorHAnsi"/>
                <w:color w:val="000000"/>
              </w:rPr>
            </w:pPr>
          </w:p>
        </w:tc>
      </w:tr>
      <w:tr w:rsidR="0040626A" w:rsidRPr="007315D1" w14:paraId="1F5EC84A" w14:textId="77777777" w:rsidTr="00F31E1E">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4679E146" w14:textId="77777777" w:rsidR="0040626A" w:rsidRPr="007315D1" w:rsidRDefault="0040626A" w:rsidP="00F31E1E">
            <w:pPr>
              <w:tabs>
                <w:tab w:val="left" w:pos="567"/>
              </w:tabs>
              <w:spacing w:after="0" w:line="240" w:lineRule="auto"/>
              <w:rPr>
                <w:rFonts w:cstheme="minorHAnsi"/>
                <w:color w:val="000000"/>
              </w:rPr>
            </w:pPr>
            <w:r w:rsidRPr="007315D1">
              <w:rPr>
                <w:rFonts w:cstheme="minorHAnsi"/>
                <w:color w:val="000000"/>
              </w:rPr>
              <w:t xml:space="preserve">Dopunska literatura </w:t>
            </w:r>
          </w:p>
          <w:p w14:paraId="4CC40655" w14:textId="77777777" w:rsidR="0040626A" w:rsidRPr="007315D1" w:rsidRDefault="0040626A" w:rsidP="00F31E1E">
            <w:pPr>
              <w:tabs>
                <w:tab w:val="left" w:pos="567"/>
              </w:tabs>
              <w:spacing w:after="0" w:line="240" w:lineRule="auto"/>
              <w:rPr>
                <w:rFonts w:cstheme="minorHAnsi"/>
                <w:color w:val="000000"/>
              </w:rPr>
            </w:pPr>
          </w:p>
        </w:tc>
        <w:tc>
          <w:tcPr>
            <w:tcW w:w="7552" w:type="dxa"/>
            <w:gridSpan w:val="12"/>
            <w:tcBorders>
              <w:top w:val="single" w:sz="12" w:space="0" w:color="auto"/>
              <w:right w:val="single" w:sz="12" w:space="0" w:color="auto"/>
            </w:tcBorders>
            <w:tcMar>
              <w:left w:w="57" w:type="dxa"/>
              <w:right w:w="57" w:type="dxa"/>
            </w:tcMar>
          </w:tcPr>
          <w:p w14:paraId="1733C4CC" w14:textId="77777777" w:rsidR="0040626A" w:rsidRPr="007315D1" w:rsidRDefault="0040626A" w:rsidP="00AA1EA7">
            <w:pPr>
              <w:pStyle w:val="Naslov1"/>
              <w:numPr>
                <w:ilvl w:val="0"/>
                <w:numId w:val="39"/>
              </w:numPr>
              <w:shd w:val="clear" w:color="auto" w:fill="FFFFFF"/>
              <w:spacing w:before="0"/>
              <w:rPr>
                <w:rFonts w:asciiTheme="minorHAnsi" w:hAnsiTheme="minorHAnsi" w:cstheme="minorHAnsi"/>
                <w:color w:val="333333"/>
                <w:sz w:val="22"/>
                <w:szCs w:val="22"/>
                <w:shd w:val="clear" w:color="auto" w:fill="FFFFFF"/>
                <w:lang w:val="en-US"/>
              </w:rPr>
            </w:pPr>
            <w:r w:rsidRPr="007315D1">
              <w:rPr>
                <w:rFonts w:asciiTheme="minorHAnsi" w:hAnsiTheme="minorHAnsi" w:cstheme="minorHAnsi"/>
                <w:color w:val="auto"/>
                <w:sz w:val="22"/>
                <w:szCs w:val="22"/>
                <w:lang w:val="de-DE"/>
              </w:rPr>
              <w:t xml:space="preserve">Mühlbauer, Holger: </w:t>
            </w:r>
            <w:r w:rsidRPr="007315D1">
              <w:rPr>
                <w:rStyle w:val="a-size-large"/>
                <w:rFonts w:asciiTheme="minorHAnsi" w:hAnsiTheme="minorHAnsi" w:cstheme="minorHAnsi"/>
                <w:i/>
                <w:color w:val="111111"/>
                <w:sz w:val="22"/>
                <w:szCs w:val="22"/>
                <w:lang w:val="de-DE"/>
              </w:rPr>
              <w:t>Standardisiertes Wörterbuch Tourismus</w:t>
            </w:r>
            <w:r w:rsidRPr="007315D1">
              <w:rPr>
                <w:rStyle w:val="a-size-large"/>
                <w:rFonts w:asciiTheme="minorHAnsi" w:hAnsiTheme="minorHAnsi" w:cstheme="minorHAnsi"/>
                <w:color w:val="111111"/>
                <w:sz w:val="22"/>
                <w:szCs w:val="22"/>
                <w:lang w:val="de-DE"/>
              </w:rPr>
              <w:t xml:space="preserve">. </w:t>
            </w:r>
            <w:r w:rsidRPr="007315D1">
              <w:rPr>
                <w:rFonts w:asciiTheme="minorHAnsi" w:hAnsiTheme="minorHAnsi" w:cstheme="minorHAnsi"/>
                <w:color w:val="333333"/>
                <w:sz w:val="22"/>
                <w:szCs w:val="22"/>
                <w:shd w:val="clear" w:color="auto" w:fill="FFFFFF"/>
                <w:lang w:val="en-US"/>
              </w:rPr>
              <w:t>Beuth Verlag GmbH, Berlin, 2010.</w:t>
            </w:r>
          </w:p>
          <w:p w14:paraId="38117863" w14:textId="77777777" w:rsidR="0040626A" w:rsidRPr="007315D1" w:rsidRDefault="0040626A" w:rsidP="00AA1EA7">
            <w:pPr>
              <w:pStyle w:val="Odlomakpopisa"/>
              <w:numPr>
                <w:ilvl w:val="0"/>
                <w:numId w:val="39"/>
              </w:numPr>
              <w:rPr>
                <w:rFonts w:cstheme="minorHAnsi"/>
                <w:lang w:val="de-DE"/>
              </w:rPr>
            </w:pPr>
            <w:r w:rsidRPr="007315D1">
              <w:rPr>
                <w:rFonts w:cstheme="minorHAnsi"/>
                <w:i/>
                <w:lang w:val="de-DE"/>
              </w:rPr>
              <w:t>Kleines Wörterbuch für Mitarbeiter/-innen in Gastronomie, Hotellerie und Touristik</w:t>
            </w:r>
            <w:r w:rsidRPr="007315D1">
              <w:rPr>
                <w:rFonts w:cstheme="minorHAnsi"/>
                <w:lang w:val="de-DE"/>
              </w:rPr>
              <w:t xml:space="preserve">. Dostupno na: </w:t>
            </w:r>
            <w:hyperlink r:id="rId37" w:history="1">
              <w:r w:rsidRPr="007315D1">
                <w:rPr>
                  <w:rStyle w:val="Hiperveza"/>
                  <w:rFonts w:cstheme="minorHAnsi"/>
                  <w:lang w:val="de-DE"/>
                </w:rPr>
                <w:t>www.karlsruhe.ihk.de/branchen/Tourismus/Publikationen_Freizeitwirtschaft/woerterbuch_gastronomie/2452492</w:t>
              </w:r>
            </w:hyperlink>
          </w:p>
          <w:p w14:paraId="1144433D" w14:textId="77777777" w:rsidR="0040626A" w:rsidRPr="007315D1" w:rsidRDefault="0040626A" w:rsidP="00AA1EA7">
            <w:pPr>
              <w:pStyle w:val="Odlomakpopisa"/>
              <w:numPr>
                <w:ilvl w:val="0"/>
                <w:numId w:val="39"/>
              </w:numPr>
              <w:rPr>
                <w:rFonts w:cstheme="minorHAnsi"/>
                <w:lang w:val="de-DE"/>
              </w:rPr>
            </w:pPr>
            <w:r w:rsidRPr="007315D1">
              <w:rPr>
                <w:rFonts w:cstheme="minorHAnsi"/>
                <w:iCs/>
                <w:lang w:val="de-DE"/>
              </w:rPr>
              <w:t>Pažić, Milan. Rječnik nazivlja u turizmu. Informator, Zagreb, 1998</w:t>
            </w:r>
          </w:p>
          <w:p w14:paraId="02D42367" w14:textId="77777777" w:rsidR="0040626A" w:rsidRPr="007315D1" w:rsidRDefault="0040626A" w:rsidP="00AA1EA7">
            <w:pPr>
              <w:pStyle w:val="Odlomakpopisa"/>
              <w:numPr>
                <w:ilvl w:val="0"/>
                <w:numId w:val="39"/>
              </w:numPr>
              <w:shd w:val="clear" w:color="auto" w:fill="FFFFFF" w:themeFill="background1"/>
              <w:tabs>
                <w:tab w:val="left" w:pos="2820"/>
              </w:tabs>
              <w:spacing w:after="0"/>
              <w:rPr>
                <w:rFonts w:cstheme="minorHAnsi"/>
                <w:iCs/>
                <w:lang w:val="de-DE"/>
              </w:rPr>
            </w:pPr>
            <w:r w:rsidRPr="007315D1">
              <w:rPr>
                <w:rFonts w:cstheme="minorHAnsi"/>
                <w:iCs/>
                <w:lang w:val="de-DE"/>
              </w:rPr>
              <w:t xml:space="preserve">Barberis, Paola; </w:t>
            </w:r>
            <w:r w:rsidRPr="007315D1">
              <w:rPr>
                <w:rFonts w:cstheme="minorHAnsi"/>
                <w:iCs/>
                <w:shd w:val="clear" w:color="auto" w:fill="FFFFFF" w:themeFill="background1"/>
                <w:lang w:val="de-DE"/>
              </w:rPr>
              <w:t>Valperga Bruno Elena., Lehrbuch Deutsch als Fremdsprache,</w:t>
            </w:r>
            <w:r w:rsidRPr="007315D1">
              <w:rPr>
                <w:rFonts w:cstheme="minorHAnsi"/>
                <w:color w:val="1F2024"/>
                <w:shd w:val="clear" w:color="auto" w:fill="FFFFFF" w:themeFill="background1"/>
              </w:rPr>
              <w:t xml:space="preserve"> Deutsch im Hotel. Gespräche</w:t>
            </w:r>
            <w:r w:rsidRPr="007315D1">
              <w:rPr>
                <w:rFonts w:cstheme="minorHAnsi"/>
                <w:color w:val="1F2024"/>
              </w:rPr>
              <w:t xml:space="preserve"> führen, </w:t>
            </w:r>
            <w:r w:rsidRPr="007315D1">
              <w:rPr>
                <w:rStyle w:val="notranslate"/>
                <w:rFonts w:cstheme="minorHAnsi"/>
              </w:rPr>
              <w:t>Max Hueber Verlag, Ismaning. 2003.</w:t>
            </w:r>
          </w:p>
        </w:tc>
      </w:tr>
      <w:tr w:rsidR="0040626A" w:rsidRPr="007315D1" w14:paraId="68C3825F" w14:textId="77777777" w:rsidTr="00F31E1E">
        <w:tc>
          <w:tcPr>
            <w:tcW w:w="1912" w:type="dxa"/>
            <w:gridSpan w:val="2"/>
            <w:tcBorders>
              <w:left w:val="single" w:sz="12" w:space="0" w:color="auto"/>
            </w:tcBorders>
            <w:shd w:val="clear" w:color="auto" w:fill="CCFFFF"/>
            <w:tcMar>
              <w:left w:w="57" w:type="dxa"/>
              <w:right w:w="57" w:type="dxa"/>
            </w:tcMar>
            <w:vAlign w:val="center"/>
          </w:tcPr>
          <w:p w14:paraId="12367643" w14:textId="77777777" w:rsidR="0040626A" w:rsidRPr="007315D1" w:rsidRDefault="0040626A" w:rsidP="00F31E1E">
            <w:pPr>
              <w:tabs>
                <w:tab w:val="left" w:pos="567"/>
              </w:tabs>
              <w:spacing w:after="0" w:line="240" w:lineRule="auto"/>
              <w:rPr>
                <w:rFonts w:cstheme="minorHAnsi"/>
                <w:color w:val="000000"/>
              </w:rPr>
            </w:pPr>
            <w:r w:rsidRPr="007315D1">
              <w:rPr>
                <w:rFonts w:cstheme="minorHAnsi"/>
                <w:color w:val="000000"/>
              </w:rPr>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4E63955F" w14:textId="77777777" w:rsidR="0040626A" w:rsidRPr="007315D1" w:rsidRDefault="0040626A" w:rsidP="000A31DD">
            <w:pPr>
              <w:pStyle w:val="Odlomakpopisa"/>
              <w:numPr>
                <w:ilvl w:val="0"/>
                <w:numId w:val="28"/>
              </w:numPr>
              <w:suppressAutoHyphens/>
              <w:autoSpaceDN w:val="0"/>
              <w:spacing w:before="120" w:after="120" w:line="240" w:lineRule="auto"/>
              <w:jc w:val="both"/>
              <w:textAlignment w:val="baseline"/>
              <w:rPr>
                <w:rFonts w:cstheme="minorHAnsi"/>
              </w:rPr>
            </w:pPr>
            <w:r w:rsidRPr="007315D1">
              <w:rPr>
                <w:rFonts w:cstheme="minorHAnsi"/>
              </w:rPr>
              <w:t xml:space="preserve">pohađanje nastave, aktivnost na nastavi, uspješnost u obavljanju zadataka </w:t>
            </w:r>
          </w:p>
          <w:p w14:paraId="5D663DB8" w14:textId="77777777" w:rsidR="0040626A" w:rsidRPr="007315D1" w:rsidRDefault="0040626A" w:rsidP="000A31DD">
            <w:pPr>
              <w:pStyle w:val="Odlomakpopisa"/>
              <w:numPr>
                <w:ilvl w:val="0"/>
                <w:numId w:val="28"/>
              </w:numPr>
              <w:suppressAutoHyphens/>
              <w:autoSpaceDN w:val="0"/>
              <w:spacing w:before="120" w:after="120" w:line="240" w:lineRule="auto"/>
              <w:jc w:val="both"/>
              <w:textAlignment w:val="baseline"/>
              <w:rPr>
                <w:rFonts w:cstheme="minorHAnsi"/>
              </w:rPr>
            </w:pPr>
            <w:r w:rsidRPr="007315D1">
              <w:rPr>
                <w:rFonts w:cstheme="minorHAnsi"/>
              </w:rPr>
              <w:t xml:space="preserve">studentska anketa o kvaliteti nastave i nastavnika na sveučilišnoj razini </w:t>
            </w:r>
          </w:p>
          <w:p w14:paraId="365A9E60" w14:textId="77777777" w:rsidR="0040626A" w:rsidRPr="007315D1" w:rsidRDefault="0040626A" w:rsidP="000A31DD">
            <w:pPr>
              <w:pStyle w:val="Odlomakpopisa"/>
              <w:numPr>
                <w:ilvl w:val="0"/>
                <w:numId w:val="28"/>
              </w:numPr>
              <w:suppressAutoHyphens/>
              <w:autoSpaceDN w:val="0"/>
              <w:spacing w:before="120" w:after="120" w:line="240" w:lineRule="auto"/>
              <w:jc w:val="both"/>
              <w:textAlignment w:val="baseline"/>
              <w:rPr>
                <w:rFonts w:cstheme="minorHAnsi"/>
              </w:rPr>
            </w:pPr>
            <w:r w:rsidRPr="007315D1">
              <w:rPr>
                <w:rFonts w:cstheme="minorHAnsi"/>
              </w:rPr>
              <w:t>položen ispit i ostvarene druge silabusom propisane obveze</w:t>
            </w:r>
          </w:p>
          <w:p w14:paraId="4D7A9D3E" w14:textId="77777777" w:rsidR="0040626A" w:rsidRPr="007315D1" w:rsidRDefault="0040626A" w:rsidP="000A31DD">
            <w:pPr>
              <w:pStyle w:val="Odlomakpopisa"/>
              <w:numPr>
                <w:ilvl w:val="0"/>
                <w:numId w:val="28"/>
              </w:numPr>
              <w:suppressAutoHyphens/>
              <w:autoSpaceDN w:val="0"/>
              <w:spacing w:before="120" w:after="120" w:line="240" w:lineRule="auto"/>
              <w:jc w:val="both"/>
              <w:textAlignment w:val="baseline"/>
              <w:rPr>
                <w:rFonts w:cstheme="minorHAnsi"/>
              </w:rPr>
            </w:pPr>
            <w:r w:rsidRPr="007315D1">
              <w:rPr>
                <w:rFonts w:cstheme="minorHAnsi"/>
              </w:rPr>
              <w:t>individualne konzultacije</w:t>
            </w:r>
          </w:p>
          <w:p w14:paraId="73EF4197" w14:textId="77777777" w:rsidR="0040626A" w:rsidRPr="007315D1" w:rsidRDefault="0040626A" w:rsidP="000A31DD">
            <w:pPr>
              <w:pStyle w:val="Odlomakpopisa"/>
              <w:numPr>
                <w:ilvl w:val="0"/>
                <w:numId w:val="28"/>
              </w:numPr>
              <w:suppressAutoHyphens/>
              <w:autoSpaceDN w:val="0"/>
              <w:spacing w:before="120" w:after="120" w:line="240" w:lineRule="auto"/>
              <w:jc w:val="both"/>
              <w:textAlignment w:val="baseline"/>
              <w:rPr>
                <w:rFonts w:cstheme="minorHAnsi"/>
              </w:rPr>
            </w:pPr>
            <w:r w:rsidRPr="007315D1">
              <w:rPr>
                <w:rFonts w:cstheme="minorHAnsi"/>
              </w:rPr>
              <w:t>samoprocjena studenata postignutih ishoda učenja</w:t>
            </w:r>
          </w:p>
          <w:p w14:paraId="3CB4378A" w14:textId="77777777" w:rsidR="0040626A" w:rsidRPr="007315D1" w:rsidRDefault="0040626A" w:rsidP="000A31DD">
            <w:pPr>
              <w:pStyle w:val="Odlomakpopisa"/>
              <w:numPr>
                <w:ilvl w:val="0"/>
                <w:numId w:val="28"/>
              </w:numPr>
              <w:suppressAutoHyphens/>
              <w:autoSpaceDN w:val="0"/>
              <w:spacing w:before="120" w:after="120" w:line="240" w:lineRule="auto"/>
              <w:jc w:val="both"/>
              <w:textAlignment w:val="baseline"/>
              <w:rPr>
                <w:rFonts w:cstheme="minorHAnsi"/>
              </w:rPr>
            </w:pPr>
            <w:r w:rsidRPr="007315D1">
              <w:rPr>
                <w:rFonts w:cstheme="minorHAnsi"/>
              </w:rPr>
              <w:t>suradnička procjena provedbe i kvalitete nastavnog procesa</w:t>
            </w:r>
          </w:p>
        </w:tc>
      </w:tr>
      <w:tr w:rsidR="0040626A" w:rsidRPr="007315D1" w14:paraId="2529D0D8" w14:textId="77777777" w:rsidTr="00F31E1E">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2F6D5D2A" w14:textId="77777777" w:rsidR="0040626A" w:rsidRPr="007315D1" w:rsidRDefault="0040626A" w:rsidP="00F31E1E">
            <w:pPr>
              <w:tabs>
                <w:tab w:val="left" w:pos="567"/>
              </w:tabs>
              <w:spacing w:after="0" w:line="240" w:lineRule="auto"/>
              <w:rPr>
                <w:rFonts w:cstheme="minorHAnsi"/>
                <w:color w:val="000000"/>
              </w:rPr>
            </w:pPr>
            <w:r w:rsidRPr="007315D1">
              <w:rPr>
                <w:rFonts w:cstheme="minorHAnsi"/>
                <w:color w:val="000000"/>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119BE841" w14:textId="77777777" w:rsidR="0040626A" w:rsidRPr="007315D1" w:rsidRDefault="0040626A" w:rsidP="00F31E1E">
            <w:pPr>
              <w:tabs>
                <w:tab w:val="left" w:pos="2820"/>
              </w:tabs>
              <w:spacing w:after="0"/>
              <w:rPr>
                <w:rFonts w:cstheme="minorHAnsi"/>
              </w:rPr>
            </w:pPr>
            <w:r w:rsidRPr="007315D1">
              <w:rPr>
                <w:rFonts w:cstheme="minorHAnsi"/>
              </w:rPr>
              <w:t>Nema.</w:t>
            </w:r>
          </w:p>
        </w:tc>
      </w:tr>
    </w:tbl>
    <w:p w14:paraId="6996FA45" w14:textId="4C15C9C2" w:rsidR="0040626A" w:rsidRPr="007315D1" w:rsidRDefault="0040626A" w:rsidP="0040626A">
      <w:pPr>
        <w:rPr>
          <w:rFonts w:cstheme="minorHAnsi"/>
        </w:rPr>
      </w:pPr>
    </w:p>
    <w:p w14:paraId="3C6D1B5F" w14:textId="01B3F123" w:rsidR="0040626A" w:rsidRDefault="0040626A" w:rsidP="000736D3">
      <w:pPr>
        <w:spacing w:after="0" w:line="240" w:lineRule="auto"/>
        <w:jc w:val="both"/>
        <w:rPr>
          <w:rFonts w:cstheme="minorHAnsi"/>
        </w:rPr>
      </w:pPr>
    </w:p>
    <w:p w14:paraId="6F366CD5" w14:textId="4ABB8A3D" w:rsidR="00E80764" w:rsidRDefault="00E80764" w:rsidP="000736D3">
      <w:pPr>
        <w:spacing w:after="0" w:line="240" w:lineRule="auto"/>
        <w:jc w:val="both"/>
        <w:rPr>
          <w:rFonts w:cstheme="minorHAnsi"/>
        </w:rPr>
      </w:pPr>
    </w:p>
    <w:p w14:paraId="17B32732" w14:textId="1EABD122" w:rsidR="00E80764" w:rsidRDefault="00E80764" w:rsidP="000736D3">
      <w:pPr>
        <w:spacing w:after="0" w:line="240" w:lineRule="auto"/>
        <w:jc w:val="both"/>
        <w:rPr>
          <w:rFonts w:cstheme="minorHAnsi"/>
        </w:rPr>
      </w:pPr>
    </w:p>
    <w:p w14:paraId="4082B5E8" w14:textId="4D6EE8F0" w:rsidR="00E80764" w:rsidRDefault="00E80764" w:rsidP="000736D3">
      <w:pPr>
        <w:spacing w:after="0" w:line="240" w:lineRule="auto"/>
        <w:jc w:val="both"/>
        <w:rPr>
          <w:rFonts w:cstheme="minorHAnsi"/>
        </w:rPr>
      </w:pPr>
    </w:p>
    <w:p w14:paraId="32EB1EA6" w14:textId="77777777" w:rsidR="00E80764" w:rsidRPr="007315D1" w:rsidRDefault="00E80764" w:rsidP="000736D3">
      <w:pPr>
        <w:spacing w:after="0" w:line="240" w:lineRule="auto"/>
        <w:jc w:val="both"/>
        <w:rPr>
          <w:rFonts w:cstheme="minorHAnsi"/>
        </w:rPr>
      </w:pPr>
    </w:p>
    <w:p w14:paraId="19FD0919" w14:textId="5C829C09" w:rsidR="00B65950" w:rsidRPr="00E80764" w:rsidRDefault="00A811DE" w:rsidP="00BF43EF">
      <w:pPr>
        <w:pStyle w:val="Bezproreda"/>
        <w:numPr>
          <w:ilvl w:val="0"/>
          <w:numId w:val="4"/>
        </w:numPr>
        <w:spacing w:after="480"/>
        <w:ind w:left="567" w:hanging="567"/>
        <w:rPr>
          <w:rFonts w:asciiTheme="minorHAnsi" w:hAnsiTheme="minorHAnsi" w:cstheme="minorHAnsi"/>
          <w:sz w:val="28"/>
        </w:rPr>
      </w:pPr>
      <w:r w:rsidRPr="00E80764">
        <w:rPr>
          <w:rFonts w:asciiTheme="minorHAnsi" w:hAnsiTheme="minorHAnsi" w:cstheme="minorHAnsi"/>
          <w:sz w:val="28"/>
        </w:rPr>
        <w:lastRenderedPageBreak/>
        <w:t>UVJETI IZVOĐENJA STUDIJSKOG PROGRAMA</w:t>
      </w:r>
    </w:p>
    <w:p w14:paraId="1B52CDBD" w14:textId="77777777" w:rsidR="00B65950" w:rsidRPr="007315D1" w:rsidRDefault="00A811DE" w:rsidP="00A811DE">
      <w:pPr>
        <w:pStyle w:val="Podnaslov"/>
        <w:rPr>
          <w:rFonts w:asciiTheme="minorHAnsi" w:hAnsiTheme="minorHAnsi" w:cstheme="minorHAnsi"/>
          <w:sz w:val="22"/>
          <w:szCs w:val="22"/>
        </w:rPr>
      </w:pPr>
      <w:r w:rsidRPr="007315D1">
        <w:rPr>
          <w:rFonts w:asciiTheme="minorHAnsi" w:hAnsiTheme="minorHAnsi" w:cstheme="minorHAnsi"/>
          <w:sz w:val="22"/>
          <w:szCs w:val="22"/>
        </w:rPr>
        <w:t>Mjesta izvođenja studijskog programa</w:t>
      </w:r>
    </w:p>
    <w:tbl>
      <w:tblPr>
        <w:tblW w:w="9407" w:type="dxa"/>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3402"/>
        <w:gridCol w:w="6005"/>
      </w:tblGrid>
      <w:tr w:rsidR="0044424E" w:rsidRPr="007315D1" w14:paraId="1B66AECA" w14:textId="77777777" w:rsidTr="00C9240F">
        <w:tc>
          <w:tcPr>
            <w:tcW w:w="9407" w:type="dxa"/>
            <w:gridSpan w:val="2"/>
            <w:tcBorders>
              <w:top w:val="single" w:sz="12" w:space="0" w:color="auto"/>
              <w:bottom w:val="single" w:sz="12" w:space="0" w:color="auto"/>
            </w:tcBorders>
            <w:shd w:val="clear" w:color="auto" w:fill="66CCFF"/>
            <w:vAlign w:val="center"/>
          </w:tcPr>
          <w:p w14:paraId="52AB9457" w14:textId="77777777" w:rsidR="0044424E" w:rsidRPr="007315D1" w:rsidRDefault="00A811DE" w:rsidP="00A811DE">
            <w:pPr>
              <w:spacing w:after="0"/>
              <w:rPr>
                <w:rFonts w:cstheme="minorHAnsi"/>
                <w:b/>
              </w:rPr>
            </w:pPr>
            <w:r w:rsidRPr="007315D1">
              <w:rPr>
                <w:rFonts w:cstheme="minorHAnsi"/>
                <w:color w:val="000000"/>
              </w:rPr>
              <w:t>Zgrade sastavnice  (navesti postojeće zgrade, zgrade u izgradnji i planiranu izgradnju)</w:t>
            </w:r>
          </w:p>
        </w:tc>
      </w:tr>
      <w:tr w:rsidR="0044424E" w:rsidRPr="007315D1" w14:paraId="302C44B3" w14:textId="77777777" w:rsidTr="00C9240F">
        <w:tc>
          <w:tcPr>
            <w:tcW w:w="3402" w:type="dxa"/>
            <w:tcBorders>
              <w:top w:val="single" w:sz="4" w:space="0" w:color="auto"/>
              <w:bottom w:val="single" w:sz="4" w:space="0" w:color="auto"/>
            </w:tcBorders>
            <w:shd w:val="clear" w:color="auto" w:fill="CCFFFF"/>
            <w:vAlign w:val="center"/>
          </w:tcPr>
          <w:p w14:paraId="4D4C4569" w14:textId="77777777" w:rsidR="0044424E" w:rsidRPr="007315D1" w:rsidRDefault="00F5385E" w:rsidP="00F5385E">
            <w:pPr>
              <w:spacing w:after="0" w:line="240" w:lineRule="auto"/>
              <w:rPr>
                <w:rFonts w:cstheme="minorHAnsi"/>
                <w:color w:val="000000"/>
              </w:rPr>
            </w:pPr>
            <w:r w:rsidRPr="007315D1">
              <w:rPr>
                <w:rFonts w:cstheme="minorHAnsi"/>
                <w:color w:val="000000"/>
              </w:rPr>
              <w:t>Identifikacija zgrade</w:t>
            </w:r>
          </w:p>
        </w:tc>
        <w:tc>
          <w:tcPr>
            <w:tcW w:w="6005" w:type="dxa"/>
            <w:tcBorders>
              <w:top w:val="single" w:sz="4" w:space="0" w:color="auto"/>
            </w:tcBorders>
          </w:tcPr>
          <w:p w14:paraId="020FB8AC" w14:textId="3A21C4D3" w:rsidR="00FF0C7F" w:rsidRPr="00E80764" w:rsidRDefault="000A04B8" w:rsidP="000A04B8">
            <w:pPr>
              <w:spacing w:line="240" w:lineRule="auto"/>
              <w:rPr>
                <w:rFonts w:eastAsia="Times New Roman" w:cstheme="minorHAnsi"/>
                <w:lang w:eastAsia="hr-HR"/>
              </w:rPr>
            </w:pPr>
            <w:r w:rsidRPr="00E80764">
              <w:rPr>
                <w:rFonts w:eastAsia="Times New Roman" w:cstheme="minorHAnsi"/>
                <w:lang w:eastAsia="hr-HR"/>
              </w:rPr>
              <w:t>Samostan Blažene Djevice Marije na nebo uznesene,</w:t>
            </w:r>
            <w:r w:rsidRPr="00E80764">
              <w:rPr>
                <w:rFonts w:cstheme="minorHAnsi"/>
              </w:rPr>
              <w:t xml:space="preserve">  kat. čest</w:t>
            </w:r>
            <w:r w:rsidRPr="00E80764">
              <w:rPr>
                <w:rFonts w:eastAsia="Times New Roman" w:cstheme="minorHAnsi"/>
                <w:lang w:eastAsia="hr-HR"/>
              </w:rPr>
              <w:t>. 4271/2  (KO: MAKARSKA-MAKAR)</w:t>
            </w:r>
          </w:p>
        </w:tc>
      </w:tr>
      <w:tr w:rsidR="0044424E" w:rsidRPr="007315D1" w14:paraId="388409D0" w14:textId="77777777" w:rsidTr="00C9240F">
        <w:tc>
          <w:tcPr>
            <w:tcW w:w="3402" w:type="dxa"/>
            <w:tcBorders>
              <w:top w:val="single" w:sz="4" w:space="0" w:color="auto"/>
              <w:bottom w:val="single" w:sz="4" w:space="0" w:color="auto"/>
            </w:tcBorders>
            <w:shd w:val="clear" w:color="auto" w:fill="CCFFFF"/>
            <w:vAlign w:val="center"/>
          </w:tcPr>
          <w:p w14:paraId="2D5452EF" w14:textId="77777777" w:rsidR="0044424E" w:rsidRPr="007315D1" w:rsidRDefault="00F5385E" w:rsidP="00F5385E">
            <w:pPr>
              <w:spacing w:after="0" w:line="240" w:lineRule="auto"/>
              <w:rPr>
                <w:rFonts w:cstheme="minorHAnsi"/>
                <w:color w:val="000000"/>
              </w:rPr>
            </w:pPr>
            <w:r w:rsidRPr="007315D1">
              <w:rPr>
                <w:rFonts w:cstheme="minorHAnsi"/>
                <w:color w:val="000000"/>
              </w:rPr>
              <w:t>Lokacija zgrade</w:t>
            </w:r>
          </w:p>
        </w:tc>
        <w:tc>
          <w:tcPr>
            <w:tcW w:w="6005" w:type="dxa"/>
          </w:tcPr>
          <w:p w14:paraId="16FE6561" w14:textId="77777777" w:rsidR="0044424E" w:rsidRPr="00E80764" w:rsidRDefault="000A04B8" w:rsidP="0044424E">
            <w:pPr>
              <w:spacing w:after="0"/>
              <w:rPr>
                <w:rFonts w:cstheme="minorHAnsi"/>
              </w:rPr>
            </w:pPr>
            <w:r w:rsidRPr="00E80764">
              <w:rPr>
                <w:rFonts w:cstheme="minorHAnsi"/>
              </w:rPr>
              <w:t>Franjevački put 1, 21300 Makarska</w:t>
            </w:r>
          </w:p>
        </w:tc>
      </w:tr>
      <w:tr w:rsidR="0044424E" w:rsidRPr="007315D1" w14:paraId="59165436" w14:textId="77777777" w:rsidTr="00C9240F">
        <w:tc>
          <w:tcPr>
            <w:tcW w:w="3402" w:type="dxa"/>
            <w:tcBorders>
              <w:top w:val="single" w:sz="4" w:space="0" w:color="auto"/>
              <w:bottom w:val="single" w:sz="4" w:space="0" w:color="auto"/>
            </w:tcBorders>
            <w:shd w:val="clear" w:color="auto" w:fill="CCFFFF"/>
            <w:vAlign w:val="center"/>
          </w:tcPr>
          <w:p w14:paraId="3C7946A8" w14:textId="77777777" w:rsidR="0044424E" w:rsidRPr="007315D1" w:rsidRDefault="00F5385E" w:rsidP="00F5385E">
            <w:pPr>
              <w:spacing w:after="0" w:line="240" w:lineRule="auto"/>
              <w:rPr>
                <w:rFonts w:cstheme="minorHAnsi"/>
                <w:color w:val="000000"/>
              </w:rPr>
            </w:pPr>
            <w:r w:rsidRPr="007315D1">
              <w:rPr>
                <w:rFonts w:cstheme="minorHAnsi"/>
                <w:color w:val="000000"/>
              </w:rPr>
              <w:t>Godina izgradnje</w:t>
            </w:r>
          </w:p>
        </w:tc>
        <w:tc>
          <w:tcPr>
            <w:tcW w:w="6005" w:type="dxa"/>
          </w:tcPr>
          <w:p w14:paraId="1398698F" w14:textId="77777777" w:rsidR="0044424E" w:rsidRPr="00E80764" w:rsidRDefault="000A04B8" w:rsidP="0044424E">
            <w:pPr>
              <w:spacing w:after="0"/>
              <w:rPr>
                <w:rFonts w:cstheme="minorHAnsi"/>
              </w:rPr>
            </w:pPr>
            <w:r w:rsidRPr="00E80764">
              <w:rPr>
                <w:rFonts w:cstheme="minorHAnsi"/>
              </w:rPr>
              <w:t>1910.</w:t>
            </w:r>
          </w:p>
        </w:tc>
      </w:tr>
      <w:tr w:rsidR="0044424E" w:rsidRPr="007315D1" w14:paraId="0152690B" w14:textId="77777777" w:rsidTr="00C9240F">
        <w:tc>
          <w:tcPr>
            <w:tcW w:w="3402" w:type="dxa"/>
            <w:tcBorders>
              <w:top w:val="single" w:sz="4" w:space="0" w:color="auto"/>
              <w:bottom w:val="single" w:sz="12" w:space="0" w:color="auto"/>
            </w:tcBorders>
            <w:shd w:val="clear" w:color="auto" w:fill="CCFFFF"/>
            <w:vAlign w:val="center"/>
          </w:tcPr>
          <w:p w14:paraId="48A97D79" w14:textId="77777777" w:rsidR="0044424E" w:rsidRPr="007315D1" w:rsidRDefault="00F5385E" w:rsidP="00F5385E">
            <w:pPr>
              <w:spacing w:after="0" w:line="240" w:lineRule="auto"/>
              <w:rPr>
                <w:rFonts w:cstheme="minorHAnsi"/>
                <w:color w:val="000000"/>
              </w:rPr>
            </w:pPr>
            <w:r w:rsidRPr="007315D1">
              <w:rPr>
                <w:rFonts w:cstheme="minorHAnsi"/>
                <w:color w:val="000000"/>
              </w:rPr>
              <w:t>Ukupna površina u m</w:t>
            </w:r>
            <w:r w:rsidRPr="007315D1">
              <w:rPr>
                <w:rFonts w:cstheme="minorHAnsi"/>
                <w:color w:val="000000"/>
                <w:vertAlign w:val="superscript"/>
              </w:rPr>
              <w:t>2</w:t>
            </w:r>
          </w:p>
        </w:tc>
        <w:tc>
          <w:tcPr>
            <w:tcW w:w="6005" w:type="dxa"/>
            <w:tcBorders>
              <w:bottom w:val="single" w:sz="12" w:space="0" w:color="auto"/>
            </w:tcBorders>
          </w:tcPr>
          <w:p w14:paraId="293F6D57" w14:textId="77777777" w:rsidR="0044424E" w:rsidRPr="00E80764" w:rsidRDefault="000A04B8" w:rsidP="0044424E">
            <w:pPr>
              <w:spacing w:after="0"/>
              <w:rPr>
                <w:rFonts w:cstheme="minorHAnsi"/>
              </w:rPr>
            </w:pPr>
            <w:r w:rsidRPr="00E80764">
              <w:rPr>
                <w:rFonts w:cstheme="minorHAnsi"/>
              </w:rPr>
              <w:t>1.280 m2 bruto površine (P+2 etaže)</w:t>
            </w:r>
          </w:p>
        </w:tc>
      </w:tr>
    </w:tbl>
    <w:p w14:paraId="51947495" w14:textId="77777777" w:rsidR="009D3133" w:rsidRPr="007315D1" w:rsidRDefault="009D3133" w:rsidP="000736D3">
      <w:pPr>
        <w:spacing w:after="0" w:line="240" w:lineRule="auto"/>
        <w:jc w:val="both"/>
        <w:rPr>
          <w:rFonts w:cstheme="minorHAnsi"/>
        </w:rPr>
      </w:pPr>
    </w:p>
    <w:p w14:paraId="47494AB3" w14:textId="77777777" w:rsidR="00A811DE" w:rsidRPr="007315D1" w:rsidRDefault="00A811DE" w:rsidP="000736D3">
      <w:pPr>
        <w:spacing w:after="0" w:line="240" w:lineRule="auto"/>
        <w:jc w:val="both"/>
        <w:rPr>
          <w:rFonts w:cstheme="minorHAnsi"/>
        </w:rPr>
      </w:pPr>
    </w:p>
    <w:p w14:paraId="61C3A0C6" w14:textId="77777777" w:rsidR="009B4E32" w:rsidRPr="007315D1" w:rsidRDefault="009B4E32" w:rsidP="009B4E32">
      <w:pPr>
        <w:pStyle w:val="Podnaslov"/>
        <w:rPr>
          <w:rFonts w:asciiTheme="minorHAnsi" w:hAnsiTheme="minorHAnsi" w:cstheme="minorHAnsi"/>
          <w:sz w:val="22"/>
          <w:szCs w:val="22"/>
        </w:rPr>
      </w:pPr>
      <w:r w:rsidRPr="007315D1">
        <w:rPr>
          <w:rFonts w:asciiTheme="minorHAnsi" w:hAnsiTheme="minorHAnsi" w:cstheme="minorHAnsi"/>
          <w:sz w:val="22"/>
          <w:szCs w:val="22"/>
        </w:rPr>
        <w:t>Popis nastavnika i suradnika po predmetima</w:t>
      </w:r>
    </w:p>
    <w:tbl>
      <w:tblPr>
        <w:tblStyle w:val="Reetkatablice"/>
        <w:tblW w:w="9106" w:type="dxa"/>
        <w:tblLook w:val="04A0" w:firstRow="1" w:lastRow="0" w:firstColumn="1" w:lastColumn="0" w:noHBand="0" w:noVBand="1"/>
      </w:tblPr>
      <w:tblGrid>
        <w:gridCol w:w="4390"/>
        <w:gridCol w:w="4716"/>
      </w:tblGrid>
      <w:tr w:rsidR="007755A6" w:rsidRPr="007315D1" w14:paraId="7F2F9839" w14:textId="77777777" w:rsidTr="00C455F3">
        <w:trPr>
          <w:trHeight w:val="301"/>
        </w:trPr>
        <w:tc>
          <w:tcPr>
            <w:tcW w:w="4390" w:type="dxa"/>
            <w:shd w:val="clear" w:color="auto" w:fill="66CCFF"/>
          </w:tcPr>
          <w:p w14:paraId="2923A0D1" w14:textId="77777777" w:rsidR="007755A6" w:rsidRPr="007315D1" w:rsidRDefault="007755A6" w:rsidP="003B3520">
            <w:pPr>
              <w:spacing w:before="60"/>
              <w:jc w:val="center"/>
              <w:rPr>
                <w:rFonts w:eastAsia="Calibri" w:cstheme="minorHAnsi"/>
                <w:b/>
              </w:rPr>
            </w:pPr>
            <w:r w:rsidRPr="007315D1">
              <w:rPr>
                <w:rFonts w:eastAsia="Calibri" w:cstheme="minorHAnsi"/>
                <w:b/>
              </w:rPr>
              <w:t>Predmet</w:t>
            </w:r>
          </w:p>
        </w:tc>
        <w:tc>
          <w:tcPr>
            <w:tcW w:w="4716" w:type="dxa"/>
            <w:shd w:val="clear" w:color="auto" w:fill="66CCFF"/>
          </w:tcPr>
          <w:p w14:paraId="56DD3463" w14:textId="77777777" w:rsidR="007755A6" w:rsidRPr="007315D1" w:rsidRDefault="007755A6" w:rsidP="003B3520">
            <w:pPr>
              <w:spacing w:before="60"/>
              <w:jc w:val="center"/>
              <w:rPr>
                <w:rFonts w:eastAsia="Calibri" w:cstheme="minorHAnsi"/>
                <w:b/>
              </w:rPr>
            </w:pPr>
            <w:r w:rsidRPr="007315D1">
              <w:rPr>
                <w:rFonts w:eastAsia="Calibri" w:cstheme="minorHAnsi"/>
                <w:b/>
              </w:rPr>
              <w:t>Nastavnici i suradnici</w:t>
            </w:r>
          </w:p>
        </w:tc>
      </w:tr>
      <w:tr w:rsidR="003B3520" w:rsidRPr="007315D1" w14:paraId="3AF76A75" w14:textId="77777777" w:rsidTr="00E96139">
        <w:trPr>
          <w:trHeight w:val="121"/>
        </w:trPr>
        <w:tc>
          <w:tcPr>
            <w:tcW w:w="9106" w:type="dxa"/>
            <w:gridSpan w:val="2"/>
          </w:tcPr>
          <w:p w14:paraId="093B173E" w14:textId="28136974" w:rsidR="003B3520" w:rsidRPr="007315D1" w:rsidRDefault="003B3520" w:rsidP="00316912">
            <w:pPr>
              <w:spacing w:before="60"/>
              <w:jc w:val="both"/>
              <w:rPr>
                <w:rFonts w:eastAsia="Calibri" w:cstheme="minorHAnsi"/>
                <w:color w:val="000000" w:themeColor="text1"/>
              </w:rPr>
            </w:pPr>
            <w:r w:rsidRPr="007315D1">
              <w:rPr>
                <w:rFonts w:cstheme="minorHAnsi"/>
                <w:b/>
              </w:rPr>
              <w:t>Godina studija: 1. (zimski semestar)</w:t>
            </w:r>
          </w:p>
        </w:tc>
      </w:tr>
      <w:tr w:rsidR="00316912" w:rsidRPr="007315D1" w14:paraId="1DC8A094" w14:textId="77777777" w:rsidTr="00C455F3">
        <w:trPr>
          <w:trHeight w:val="165"/>
        </w:trPr>
        <w:tc>
          <w:tcPr>
            <w:tcW w:w="4390" w:type="dxa"/>
          </w:tcPr>
          <w:p w14:paraId="4C4F393C" w14:textId="210BB933" w:rsidR="00316912" w:rsidRPr="007315D1" w:rsidRDefault="00316912" w:rsidP="000A31DD">
            <w:pPr>
              <w:pStyle w:val="Odlomakpopisa"/>
              <w:numPr>
                <w:ilvl w:val="0"/>
                <w:numId w:val="16"/>
              </w:numPr>
              <w:spacing w:before="60"/>
              <w:rPr>
                <w:rFonts w:cstheme="minorHAnsi"/>
              </w:rPr>
            </w:pPr>
            <w:r w:rsidRPr="007315D1">
              <w:rPr>
                <w:rFonts w:cstheme="minorHAnsi"/>
              </w:rPr>
              <w:t>Analiza i praćenje emitivnih turistički</w:t>
            </w:r>
            <w:r w:rsidR="00B45A09" w:rsidRPr="007315D1">
              <w:rPr>
                <w:rFonts w:cstheme="minorHAnsi"/>
              </w:rPr>
              <w:t>h</w:t>
            </w:r>
            <w:r w:rsidRPr="007315D1">
              <w:rPr>
                <w:rFonts w:cstheme="minorHAnsi"/>
              </w:rPr>
              <w:t xml:space="preserve"> tržišta</w:t>
            </w:r>
          </w:p>
        </w:tc>
        <w:tc>
          <w:tcPr>
            <w:tcW w:w="4716" w:type="dxa"/>
          </w:tcPr>
          <w:p w14:paraId="16538958" w14:textId="4CF9718B" w:rsidR="00316912" w:rsidRPr="007315D1" w:rsidRDefault="00B9277F" w:rsidP="00316912">
            <w:pPr>
              <w:spacing w:before="60"/>
              <w:jc w:val="both"/>
              <w:rPr>
                <w:rFonts w:eastAsia="Calibri" w:cstheme="minorHAnsi"/>
              </w:rPr>
            </w:pPr>
            <w:r w:rsidRPr="007315D1">
              <w:rPr>
                <w:rFonts w:cstheme="minorHAnsi"/>
              </w:rPr>
              <w:t>Prof. dr. sc. N. Šerić, dr. sc. M. Jurišić</w:t>
            </w:r>
            <w:r w:rsidR="00E96139" w:rsidRPr="007315D1">
              <w:rPr>
                <w:rFonts w:cstheme="minorHAnsi"/>
              </w:rPr>
              <w:t xml:space="preserve">, </w:t>
            </w:r>
            <w:r w:rsidR="00CA2A97" w:rsidRPr="007315D1">
              <w:rPr>
                <w:rFonts w:cstheme="minorHAnsi"/>
              </w:rPr>
              <w:t xml:space="preserve">predavač, </w:t>
            </w:r>
            <w:r w:rsidR="00E96139" w:rsidRPr="007315D1">
              <w:rPr>
                <w:rFonts w:cstheme="minorHAnsi"/>
              </w:rPr>
              <w:t>F. Marušić</w:t>
            </w:r>
            <w:r w:rsidR="00CA2A97" w:rsidRPr="007315D1">
              <w:rPr>
                <w:rFonts w:cstheme="minorHAnsi"/>
              </w:rPr>
              <w:t>, predavač</w:t>
            </w:r>
          </w:p>
        </w:tc>
      </w:tr>
      <w:tr w:rsidR="00316912" w:rsidRPr="007315D1" w14:paraId="52399823" w14:textId="77777777" w:rsidTr="00C455F3">
        <w:trPr>
          <w:trHeight w:val="301"/>
        </w:trPr>
        <w:tc>
          <w:tcPr>
            <w:tcW w:w="4390" w:type="dxa"/>
          </w:tcPr>
          <w:p w14:paraId="519C5867" w14:textId="03E7E902" w:rsidR="00316912" w:rsidRPr="007315D1" w:rsidRDefault="00316912" w:rsidP="000A31DD">
            <w:pPr>
              <w:pStyle w:val="Odlomakpopisa"/>
              <w:numPr>
                <w:ilvl w:val="0"/>
                <w:numId w:val="16"/>
              </w:numPr>
              <w:spacing w:before="60"/>
              <w:rPr>
                <w:rFonts w:eastAsia="Calibri" w:cstheme="minorHAnsi"/>
              </w:rPr>
            </w:pPr>
            <w:r w:rsidRPr="007315D1">
              <w:rPr>
                <w:rFonts w:cstheme="minorHAnsi"/>
              </w:rPr>
              <w:t>Upravljanje hotelom, odmaralištem i zdravilištem</w:t>
            </w:r>
          </w:p>
        </w:tc>
        <w:tc>
          <w:tcPr>
            <w:tcW w:w="4716" w:type="dxa"/>
          </w:tcPr>
          <w:p w14:paraId="75F8509D" w14:textId="5B181F37" w:rsidR="00316912" w:rsidRPr="007315D1" w:rsidRDefault="00E96139" w:rsidP="00D2569A">
            <w:pPr>
              <w:spacing w:before="60"/>
              <w:jc w:val="both"/>
              <w:rPr>
                <w:rFonts w:eastAsia="Calibri" w:cstheme="minorHAnsi"/>
              </w:rPr>
            </w:pPr>
            <w:r w:rsidRPr="007315D1">
              <w:rPr>
                <w:rFonts w:cstheme="minorHAnsi"/>
              </w:rPr>
              <w:t xml:space="preserve">Izv. prof. </w:t>
            </w:r>
            <w:r w:rsidR="00F75B26" w:rsidRPr="007315D1">
              <w:rPr>
                <w:rFonts w:cstheme="minorHAnsi"/>
              </w:rPr>
              <w:t>dr. sc. Lj. Pranić</w:t>
            </w:r>
          </w:p>
        </w:tc>
      </w:tr>
      <w:tr w:rsidR="00B45A09" w:rsidRPr="007315D1" w14:paraId="15FEF7D9" w14:textId="77777777" w:rsidTr="00C455F3">
        <w:trPr>
          <w:trHeight w:val="301"/>
        </w:trPr>
        <w:tc>
          <w:tcPr>
            <w:tcW w:w="4390" w:type="dxa"/>
          </w:tcPr>
          <w:p w14:paraId="40BBE88A" w14:textId="0CF14EAB" w:rsidR="00B45A09" w:rsidRPr="007315D1" w:rsidRDefault="00B45A09" w:rsidP="00B45A09">
            <w:pPr>
              <w:pStyle w:val="Odlomakpopisa"/>
              <w:numPr>
                <w:ilvl w:val="0"/>
                <w:numId w:val="16"/>
              </w:numPr>
              <w:spacing w:before="60"/>
              <w:rPr>
                <w:rFonts w:eastAsia="Calibri" w:cstheme="minorHAnsi"/>
              </w:rPr>
            </w:pPr>
            <w:r w:rsidRPr="007315D1">
              <w:rPr>
                <w:rFonts w:eastAsia="Calibri" w:cstheme="minorHAnsi"/>
              </w:rPr>
              <w:t xml:space="preserve">Gastronomska kultura Mediterana </w:t>
            </w:r>
          </w:p>
        </w:tc>
        <w:tc>
          <w:tcPr>
            <w:tcW w:w="4716" w:type="dxa"/>
          </w:tcPr>
          <w:p w14:paraId="03D4CE67" w14:textId="1D9D5615" w:rsidR="00B45A09" w:rsidRPr="007315D1" w:rsidRDefault="00B45A09" w:rsidP="00B45A09">
            <w:pPr>
              <w:rPr>
                <w:rFonts w:eastAsia="Calibri" w:cstheme="minorHAnsi"/>
              </w:rPr>
            </w:pPr>
            <w:r w:rsidRPr="007315D1">
              <w:rPr>
                <w:rFonts w:eastAsia="Calibri" w:cstheme="minorHAnsi"/>
              </w:rPr>
              <w:t>Doc. dr. sc. Z. Marijanović, izv. prof. dr. sc. M. Domazet</w:t>
            </w:r>
          </w:p>
        </w:tc>
      </w:tr>
      <w:tr w:rsidR="00B45A09" w:rsidRPr="007315D1" w14:paraId="292D9D50" w14:textId="77777777" w:rsidTr="00C455F3">
        <w:trPr>
          <w:trHeight w:val="301"/>
        </w:trPr>
        <w:tc>
          <w:tcPr>
            <w:tcW w:w="4390" w:type="dxa"/>
          </w:tcPr>
          <w:p w14:paraId="7176FCAC" w14:textId="7A789E1D" w:rsidR="00B45A09" w:rsidRPr="007315D1" w:rsidRDefault="00B45A09" w:rsidP="00B45A09">
            <w:pPr>
              <w:pStyle w:val="Odlomakpopisa"/>
              <w:numPr>
                <w:ilvl w:val="0"/>
                <w:numId w:val="16"/>
              </w:numPr>
              <w:spacing w:before="60"/>
              <w:rPr>
                <w:rFonts w:eastAsia="Calibri" w:cstheme="minorHAnsi"/>
              </w:rPr>
            </w:pPr>
            <w:r w:rsidRPr="007315D1">
              <w:rPr>
                <w:rFonts w:cstheme="minorHAnsi"/>
              </w:rPr>
              <w:t>Upravljanje odjelom domaćinstva</w:t>
            </w:r>
          </w:p>
        </w:tc>
        <w:tc>
          <w:tcPr>
            <w:tcW w:w="4716" w:type="dxa"/>
          </w:tcPr>
          <w:p w14:paraId="7CC83F34" w14:textId="1F93D746" w:rsidR="00B45A09" w:rsidRPr="007315D1" w:rsidRDefault="00B45A09" w:rsidP="00B45A09">
            <w:pPr>
              <w:spacing w:before="60"/>
              <w:jc w:val="both"/>
              <w:rPr>
                <w:rFonts w:eastAsia="Calibri" w:cstheme="minorHAnsi"/>
              </w:rPr>
            </w:pPr>
            <w:r w:rsidRPr="007315D1">
              <w:rPr>
                <w:rFonts w:cstheme="minorHAnsi"/>
              </w:rPr>
              <w:t>Izv. prof. dr. sc. Lj. Pranić</w:t>
            </w:r>
            <w:r w:rsidR="00D2569A" w:rsidRPr="007315D1">
              <w:rPr>
                <w:rFonts w:cstheme="minorHAnsi"/>
              </w:rPr>
              <w:t>, dr.sc. G. Ćorluka</w:t>
            </w:r>
          </w:p>
        </w:tc>
      </w:tr>
      <w:tr w:rsidR="00B45A09" w:rsidRPr="007315D1" w14:paraId="21F47A74" w14:textId="77777777" w:rsidTr="00C455F3">
        <w:trPr>
          <w:trHeight w:val="301"/>
        </w:trPr>
        <w:tc>
          <w:tcPr>
            <w:tcW w:w="4390" w:type="dxa"/>
          </w:tcPr>
          <w:p w14:paraId="1D31F7A5" w14:textId="0056B4DA" w:rsidR="00B45A09" w:rsidRPr="007315D1" w:rsidRDefault="00B45A09" w:rsidP="00B45A09">
            <w:pPr>
              <w:pStyle w:val="Odlomakpopisa"/>
              <w:numPr>
                <w:ilvl w:val="0"/>
                <w:numId w:val="16"/>
              </w:numPr>
              <w:spacing w:before="60"/>
              <w:rPr>
                <w:rFonts w:eastAsia="Calibri" w:cstheme="minorHAnsi"/>
              </w:rPr>
            </w:pPr>
            <w:r w:rsidRPr="007315D1">
              <w:rPr>
                <w:rFonts w:cstheme="minorHAnsi"/>
              </w:rPr>
              <w:t>Engleski jezik u struci I</w:t>
            </w:r>
          </w:p>
        </w:tc>
        <w:tc>
          <w:tcPr>
            <w:tcW w:w="4716" w:type="dxa"/>
          </w:tcPr>
          <w:p w14:paraId="20F63FA6" w14:textId="62EF445A" w:rsidR="00B45A09" w:rsidRPr="007315D1" w:rsidRDefault="00B45A09" w:rsidP="00B45A09">
            <w:pPr>
              <w:spacing w:before="60"/>
              <w:jc w:val="both"/>
              <w:rPr>
                <w:rFonts w:eastAsia="Calibri" w:cstheme="minorHAnsi"/>
              </w:rPr>
            </w:pPr>
            <w:r w:rsidRPr="007315D1">
              <w:rPr>
                <w:rFonts w:eastAsia="Calibri" w:cstheme="minorHAnsi"/>
              </w:rPr>
              <w:t>Prof. dr. sc. G. Vickov, dr. sc. M. Bilić, lektorica</w:t>
            </w:r>
          </w:p>
        </w:tc>
      </w:tr>
      <w:tr w:rsidR="00B45A09" w:rsidRPr="007315D1" w14:paraId="676301C7" w14:textId="77777777" w:rsidTr="00C455F3">
        <w:trPr>
          <w:trHeight w:val="301"/>
        </w:trPr>
        <w:tc>
          <w:tcPr>
            <w:tcW w:w="4390" w:type="dxa"/>
          </w:tcPr>
          <w:p w14:paraId="46800BC7" w14:textId="1FA72B1D" w:rsidR="00B45A09" w:rsidRPr="007315D1" w:rsidRDefault="00B45A09" w:rsidP="00B45A09">
            <w:pPr>
              <w:pStyle w:val="Odlomakpopisa"/>
              <w:numPr>
                <w:ilvl w:val="0"/>
                <w:numId w:val="16"/>
              </w:numPr>
              <w:spacing w:before="60"/>
              <w:rPr>
                <w:rFonts w:eastAsia="Calibri" w:cstheme="minorHAnsi"/>
              </w:rPr>
            </w:pPr>
            <w:r w:rsidRPr="007315D1">
              <w:rPr>
                <w:rFonts w:eastAsia="Calibri" w:cstheme="minorHAnsi"/>
              </w:rPr>
              <w:t>Prirodni resursi i turizam (izborni)</w:t>
            </w:r>
          </w:p>
        </w:tc>
        <w:tc>
          <w:tcPr>
            <w:tcW w:w="4716" w:type="dxa"/>
          </w:tcPr>
          <w:p w14:paraId="3950AF54" w14:textId="19A64B43" w:rsidR="00B45A09" w:rsidRPr="007315D1" w:rsidRDefault="00B45A09" w:rsidP="00B45A09">
            <w:pPr>
              <w:spacing w:before="60"/>
              <w:jc w:val="both"/>
              <w:rPr>
                <w:rFonts w:eastAsia="Calibri" w:cstheme="minorHAnsi"/>
              </w:rPr>
            </w:pPr>
            <w:r w:rsidRPr="007315D1">
              <w:rPr>
                <w:rFonts w:cstheme="minorHAnsi"/>
              </w:rPr>
              <w:t>Dr. sc. T. Puljak, F. Marušić, predavač</w:t>
            </w:r>
          </w:p>
        </w:tc>
      </w:tr>
      <w:tr w:rsidR="00B45A09" w:rsidRPr="007315D1" w14:paraId="6498D81D" w14:textId="77777777" w:rsidTr="00C455F3">
        <w:trPr>
          <w:trHeight w:val="301"/>
        </w:trPr>
        <w:tc>
          <w:tcPr>
            <w:tcW w:w="4390" w:type="dxa"/>
          </w:tcPr>
          <w:p w14:paraId="4F25DB72" w14:textId="3ADE3D57" w:rsidR="00B45A09" w:rsidRPr="007315D1" w:rsidRDefault="00B45A09" w:rsidP="00B45A09">
            <w:pPr>
              <w:pStyle w:val="Odlomakpopisa"/>
              <w:numPr>
                <w:ilvl w:val="0"/>
                <w:numId w:val="16"/>
              </w:numPr>
              <w:spacing w:before="60"/>
              <w:rPr>
                <w:rFonts w:eastAsia="Calibri" w:cstheme="minorHAnsi"/>
              </w:rPr>
            </w:pPr>
            <w:r w:rsidRPr="007315D1">
              <w:rPr>
                <w:rFonts w:cstheme="minorHAnsi"/>
              </w:rPr>
              <w:t>Upravljanje markom u turizmu (izborni)</w:t>
            </w:r>
          </w:p>
        </w:tc>
        <w:tc>
          <w:tcPr>
            <w:tcW w:w="4716" w:type="dxa"/>
          </w:tcPr>
          <w:p w14:paraId="7A6089F1" w14:textId="2E7C6C5F" w:rsidR="00B45A09" w:rsidRPr="007315D1" w:rsidRDefault="00B45A09" w:rsidP="00D2569A">
            <w:pPr>
              <w:spacing w:before="60"/>
              <w:jc w:val="both"/>
              <w:rPr>
                <w:rFonts w:eastAsia="Calibri" w:cstheme="minorHAnsi"/>
              </w:rPr>
            </w:pPr>
            <w:r w:rsidRPr="007315D1">
              <w:rPr>
                <w:rFonts w:cstheme="minorHAnsi"/>
              </w:rPr>
              <w:t xml:space="preserve">Prof.dr.sc. Neven Šerić, doc.dr.sc. Mate Perišić, dr. sc. </w:t>
            </w:r>
            <w:r w:rsidR="00D2569A" w:rsidRPr="007315D1">
              <w:rPr>
                <w:rFonts w:cstheme="minorHAnsi"/>
              </w:rPr>
              <w:t>Katja Rakušić Cvrtak</w:t>
            </w:r>
          </w:p>
        </w:tc>
      </w:tr>
      <w:tr w:rsidR="00B45A09" w:rsidRPr="00E80764" w14:paraId="4E14C8BA" w14:textId="77777777" w:rsidTr="00C455F3">
        <w:trPr>
          <w:trHeight w:val="301"/>
        </w:trPr>
        <w:tc>
          <w:tcPr>
            <w:tcW w:w="4390" w:type="dxa"/>
          </w:tcPr>
          <w:p w14:paraId="2B2CCDB4" w14:textId="6DA1B3AB" w:rsidR="00B45A09" w:rsidRPr="00E80764" w:rsidRDefault="00B45A09" w:rsidP="00B45A09">
            <w:pPr>
              <w:pStyle w:val="Odlomakpopisa"/>
              <w:numPr>
                <w:ilvl w:val="0"/>
                <w:numId w:val="16"/>
              </w:numPr>
              <w:spacing w:before="60"/>
              <w:rPr>
                <w:rFonts w:eastAsia="Calibri" w:cstheme="minorHAnsi"/>
              </w:rPr>
            </w:pPr>
            <w:r w:rsidRPr="00E80764">
              <w:rPr>
                <w:rFonts w:eastAsia="Calibri" w:cstheme="minorHAnsi"/>
              </w:rPr>
              <w:t xml:space="preserve">Upravljanje </w:t>
            </w:r>
            <w:r w:rsidR="00D2569A" w:rsidRPr="00E80764">
              <w:rPr>
                <w:rFonts w:eastAsia="Calibri" w:cstheme="minorHAnsi"/>
              </w:rPr>
              <w:t>z</w:t>
            </w:r>
            <w:r w:rsidRPr="00E80764">
              <w:rPr>
                <w:rFonts w:eastAsia="Calibri" w:cstheme="minorHAnsi"/>
              </w:rPr>
              <w:t>dravstvenim turizmom (izborni)</w:t>
            </w:r>
          </w:p>
        </w:tc>
        <w:tc>
          <w:tcPr>
            <w:tcW w:w="4716" w:type="dxa"/>
          </w:tcPr>
          <w:p w14:paraId="70DC4A21" w14:textId="68221223" w:rsidR="00B45A09" w:rsidRPr="00E80764" w:rsidRDefault="00B45A09" w:rsidP="00B45A09">
            <w:pPr>
              <w:spacing w:before="60"/>
              <w:jc w:val="both"/>
              <w:rPr>
                <w:rFonts w:eastAsia="Calibri" w:cstheme="minorHAnsi"/>
              </w:rPr>
            </w:pPr>
            <w:r w:rsidRPr="00E80764">
              <w:rPr>
                <w:rFonts w:cstheme="minorHAnsi"/>
              </w:rPr>
              <w:t>Dr. sc. S Pavlinović</w:t>
            </w:r>
            <w:r w:rsidRPr="00E80764">
              <w:rPr>
                <w:rFonts w:eastAsia="Calibri" w:cstheme="minorHAnsi"/>
              </w:rPr>
              <w:t>, dr. sc. D. Matulić</w:t>
            </w:r>
          </w:p>
        </w:tc>
      </w:tr>
      <w:tr w:rsidR="00B45A09" w:rsidRPr="00E80764" w14:paraId="43D3630F" w14:textId="77777777" w:rsidTr="003B3520">
        <w:trPr>
          <w:trHeight w:val="106"/>
        </w:trPr>
        <w:tc>
          <w:tcPr>
            <w:tcW w:w="4390" w:type="dxa"/>
          </w:tcPr>
          <w:p w14:paraId="66734B55" w14:textId="42DF0390" w:rsidR="00B45A09" w:rsidRPr="00E80764" w:rsidRDefault="00B45A09" w:rsidP="00B45A09">
            <w:pPr>
              <w:spacing w:before="60"/>
              <w:jc w:val="both"/>
              <w:rPr>
                <w:rFonts w:eastAsia="Calibri" w:cstheme="minorHAnsi"/>
                <w:b/>
              </w:rPr>
            </w:pPr>
          </w:p>
        </w:tc>
        <w:tc>
          <w:tcPr>
            <w:tcW w:w="4716" w:type="dxa"/>
          </w:tcPr>
          <w:p w14:paraId="701DD724" w14:textId="4E663A7F" w:rsidR="00B45A09" w:rsidRPr="00E80764" w:rsidRDefault="00B45A09" w:rsidP="00B45A09">
            <w:pPr>
              <w:spacing w:before="60"/>
              <w:jc w:val="both"/>
              <w:rPr>
                <w:rFonts w:eastAsia="Calibri" w:cstheme="minorHAnsi"/>
              </w:rPr>
            </w:pPr>
          </w:p>
        </w:tc>
      </w:tr>
      <w:tr w:rsidR="00B45A09" w:rsidRPr="00E80764" w14:paraId="5BC9C2CB" w14:textId="77777777" w:rsidTr="00E96139">
        <w:trPr>
          <w:trHeight w:val="180"/>
        </w:trPr>
        <w:tc>
          <w:tcPr>
            <w:tcW w:w="9106" w:type="dxa"/>
            <w:gridSpan w:val="2"/>
          </w:tcPr>
          <w:p w14:paraId="7A7E5682" w14:textId="5186467D" w:rsidR="00B45A09" w:rsidRPr="00E80764" w:rsidRDefault="00B45A09" w:rsidP="00B45A09">
            <w:pPr>
              <w:spacing w:before="60"/>
              <w:jc w:val="both"/>
              <w:rPr>
                <w:rFonts w:eastAsia="Calibri" w:cstheme="minorHAnsi"/>
              </w:rPr>
            </w:pPr>
            <w:r w:rsidRPr="00E80764">
              <w:rPr>
                <w:rFonts w:cstheme="minorHAnsi"/>
                <w:b/>
              </w:rPr>
              <w:t>Godina studija: 1. (ljetni semestar)</w:t>
            </w:r>
          </w:p>
        </w:tc>
      </w:tr>
      <w:tr w:rsidR="00B45A09" w:rsidRPr="007315D1" w14:paraId="2C577BD2" w14:textId="77777777" w:rsidTr="00C455F3">
        <w:trPr>
          <w:trHeight w:val="301"/>
        </w:trPr>
        <w:tc>
          <w:tcPr>
            <w:tcW w:w="4390" w:type="dxa"/>
          </w:tcPr>
          <w:p w14:paraId="5159FFBE" w14:textId="2A66183C" w:rsidR="00B45A09" w:rsidRPr="007315D1" w:rsidRDefault="00B45A09" w:rsidP="00B45A09">
            <w:pPr>
              <w:pStyle w:val="Odlomakpopisa"/>
              <w:numPr>
                <w:ilvl w:val="0"/>
                <w:numId w:val="17"/>
              </w:numPr>
              <w:spacing w:before="60"/>
              <w:jc w:val="both"/>
              <w:rPr>
                <w:rFonts w:eastAsia="Calibri" w:cstheme="minorHAnsi"/>
              </w:rPr>
            </w:pPr>
            <w:r w:rsidRPr="007315D1">
              <w:rPr>
                <w:rFonts w:cstheme="minorHAnsi"/>
              </w:rPr>
              <w:t>Upravljanje prihodima u hotelskom poslovanju</w:t>
            </w:r>
          </w:p>
        </w:tc>
        <w:tc>
          <w:tcPr>
            <w:tcW w:w="4716" w:type="dxa"/>
          </w:tcPr>
          <w:p w14:paraId="04B4EF93" w14:textId="3D92C30C" w:rsidR="00B45A09" w:rsidRPr="007315D1" w:rsidRDefault="00B45A09" w:rsidP="00B45A09">
            <w:pPr>
              <w:spacing w:before="60"/>
              <w:jc w:val="both"/>
              <w:rPr>
                <w:rFonts w:eastAsia="Calibri" w:cstheme="minorHAnsi"/>
              </w:rPr>
            </w:pPr>
            <w:r w:rsidRPr="007315D1">
              <w:rPr>
                <w:rFonts w:cstheme="minorHAnsi"/>
              </w:rPr>
              <w:t>Izv. prof. dr. sc. Lj. Pranić,</w:t>
            </w:r>
            <w:r w:rsidRPr="007315D1">
              <w:rPr>
                <w:rFonts w:eastAsia="Calibri" w:cstheme="minorHAnsi"/>
              </w:rPr>
              <w:t xml:space="preserve"> dr. sc. S. Mitrović</w:t>
            </w:r>
          </w:p>
        </w:tc>
      </w:tr>
      <w:tr w:rsidR="00B45A09" w:rsidRPr="007315D1" w14:paraId="48E60D12" w14:textId="77777777" w:rsidTr="00C455F3">
        <w:trPr>
          <w:trHeight w:val="301"/>
        </w:trPr>
        <w:tc>
          <w:tcPr>
            <w:tcW w:w="4390" w:type="dxa"/>
          </w:tcPr>
          <w:p w14:paraId="06A44464" w14:textId="29BC85D2" w:rsidR="00B45A09" w:rsidRPr="007315D1" w:rsidRDefault="00B45A09" w:rsidP="00B45A09">
            <w:pPr>
              <w:pStyle w:val="Odlomakpopisa"/>
              <w:numPr>
                <w:ilvl w:val="0"/>
                <w:numId w:val="17"/>
              </w:numPr>
              <w:spacing w:before="60"/>
              <w:jc w:val="both"/>
              <w:rPr>
                <w:rFonts w:eastAsia="Calibri" w:cstheme="minorHAnsi"/>
              </w:rPr>
            </w:pPr>
            <w:r w:rsidRPr="007315D1">
              <w:rPr>
                <w:rFonts w:cstheme="minorHAnsi"/>
              </w:rPr>
              <w:t>Koncepti pripreme hrane u hotelijerstvu</w:t>
            </w:r>
          </w:p>
        </w:tc>
        <w:tc>
          <w:tcPr>
            <w:tcW w:w="4716" w:type="dxa"/>
          </w:tcPr>
          <w:p w14:paraId="66E06094" w14:textId="20D077E9" w:rsidR="00B45A09" w:rsidRPr="007315D1" w:rsidRDefault="00B45A09" w:rsidP="00B45A09">
            <w:pPr>
              <w:spacing w:before="60"/>
              <w:jc w:val="both"/>
              <w:rPr>
                <w:rFonts w:eastAsia="Calibri" w:cstheme="minorHAnsi"/>
              </w:rPr>
            </w:pPr>
            <w:r w:rsidRPr="007315D1">
              <w:rPr>
                <w:rFonts w:cstheme="minorHAnsi"/>
              </w:rPr>
              <w:t>Izv. prof. dr. sc. D. Skroza, izv. prof. dr. sc. V. Šimat</w:t>
            </w:r>
          </w:p>
        </w:tc>
      </w:tr>
      <w:tr w:rsidR="00B45A09" w:rsidRPr="007315D1" w14:paraId="489FDB19" w14:textId="77777777" w:rsidTr="00C455F3">
        <w:trPr>
          <w:trHeight w:val="301"/>
        </w:trPr>
        <w:tc>
          <w:tcPr>
            <w:tcW w:w="4390" w:type="dxa"/>
          </w:tcPr>
          <w:p w14:paraId="12F67DED" w14:textId="4066A2D4" w:rsidR="00B45A09" w:rsidRPr="007315D1" w:rsidRDefault="00B45A09" w:rsidP="00B45A09">
            <w:pPr>
              <w:pStyle w:val="Odlomakpopisa"/>
              <w:numPr>
                <w:ilvl w:val="0"/>
                <w:numId w:val="17"/>
              </w:numPr>
              <w:spacing w:before="60"/>
              <w:jc w:val="both"/>
              <w:rPr>
                <w:rFonts w:eastAsia="Calibri" w:cstheme="minorHAnsi"/>
              </w:rPr>
            </w:pPr>
            <w:r w:rsidRPr="007315D1">
              <w:rPr>
                <w:rFonts w:cstheme="minorHAnsi"/>
              </w:rPr>
              <w:t>Istraživanje tržišta u hotelijerstvu i gastronomiji</w:t>
            </w:r>
          </w:p>
        </w:tc>
        <w:tc>
          <w:tcPr>
            <w:tcW w:w="4716" w:type="dxa"/>
          </w:tcPr>
          <w:p w14:paraId="1549BB37" w14:textId="6A12DF6D" w:rsidR="00B45A09" w:rsidRPr="007315D1" w:rsidRDefault="00B45A09" w:rsidP="00B45A09">
            <w:pPr>
              <w:spacing w:before="60"/>
              <w:jc w:val="both"/>
              <w:rPr>
                <w:rFonts w:eastAsia="Calibri" w:cstheme="minorHAnsi"/>
              </w:rPr>
            </w:pPr>
            <w:r w:rsidRPr="007315D1">
              <w:rPr>
                <w:rFonts w:eastAsia="Calibri" w:cstheme="minorHAnsi"/>
              </w:rPr>
              <w:t>Prof. dr. sc. N. Šerić, dr. sc. M. Jurišić, predavač</w:t>
            </w:r>
            <w:r w:rsidR="00D2569A" w:rsidRPr="007315D1">
              <w:rPr>
                <w:rFonts w:eastAsia="Calibri" w:cstheme="minorHAnsi"/>
              </w:rPr>
              <w:t>, F. Marušić, predavač</w:t>
            </w:r>
          </w:p>
        </w:tc>
      </w:tr>
      <w:tr w:rsidR="00B45A09" w:rsidRPr="007315D1" w14:paraId="015E8856" w14:textId="77777777" w:rsidTr="00C455F3">
        <w:trPr>
          <w:trHeight w:val="301"/>
        </w:trPr>
        <w:tc>
          <w:tcPr>
            <w:tcW w:w="4390" w:type="dxa"/>
          </w:tcPr>
          <w:p w14:paraId="6B9618DD" w14:textId="293C4D3C" w:rsidR="00B45A09" w:rsidRPr="007315D1" w:rsidRDefault="00B45A09" w:rsidP="00B45A09">
            <w:pPr>
              <w:pStyle w:val="Odlomakpopisa"/>
              <w:numPr>
                <w:ilvl w:val="0"/>
                <w:numId w:val="17"/>
              </w:numPr>
              <w:spacing w:before="60"/>
              <w:jc w:val="both"/>
              <w:rPr>
                <w:rFonts w:eastAsia="Calibri" w:cstheme="minorHAnsi"/>
              </w:rPr>
            </w:pPr>
            <w:r w:rsidRPr="007315D1">
              <w:rPr>
                <w:rFonts w:cstheme="minorHAnsi"/>
              </w:rPr>
              <w:t>Gastronomija i specijalizirana turistička ponuda</w:t>
            </w:r>
          </w:p>
        </w:tc>
        <w:tc>
          <w:tcPr>
            <w:tcW w:w="4716" w:type="dxa"/>
          </w:tcPr>
          <w:p w14:paraId="7844C5A0" w14:textId="3F02353A" w:rsidR="00B45A09" w:rsidRPr="007315D1" w:rsidRDefault="00B45A09" w:rsidP="00B45A09">
            <w:pPr>
              <w:spacing w:before="60"/>
              <w:jc w:val="both"/>
              <w:rPr>
                <w:rFonts w:eastAsia="Calibri" w:cstheme="minorHAnsi"/>
              </w:rPr>
            </w:pPr>
            <w:r w:rsidRPr="007315D1">
              <w:rPr>
                <w:rFonts w:cstheme="minorHAnsi"/>
              </w:rPr>
              <w:t>Izv. prof.. dr. sc. Lj. Pranić,</w:t>
            </w:r>
            <w:r w:rsidRPr="007315D1">
              <w:rPr>
                <w:rFonts w:eastAsia="Calibri" w:cstheme="minorHAnsi"/>
              </w:rPr>
              <w:t xml:space="preserve"> F. Marušić, predavač</w:t>
            </w:r>
          </w:p>
        </w:tc>
      </w:tr>
      <w:tr w:rsidR="00B45A09" w:rsidRPr="007315D1" w14:paraId="5D27C3E8" w14:textId="77777777" w:rsidTr="00C455F3">
        <w:trPr>
          <w:trHeight w:val="301"/>
        </w:trPr>
        <w:tc>
          <w:tcPr>
            <w:tcW w:w="4390" w:type="dxa"/>
          </w:tcPr>
          <w:p w14:paraId="156E2B24" w14:textId="4E5F5739" w:rsidR="00B45A09" w:rsidRPr="007315D1" w:rsidRDefault="00B45A09" w:rsidP="00B45A09">
            <w:pPr>
              <w:pStyle w:val="Odlomakpopisa"/>
              <w:numPr>
                <w:ilvl w:val="0"/>
                <w:numId w:val="17"/>
              </w:numPr>
              <w:spacing w:before="60"/>
              <w:jc w:val="both"/>
              <w:rPr>
                <w:rFonts w:eastAsia="Calibri" w:cstheme="minorHAnsi"/>
              </w:rPr>
            </w:pPr>
            <w:r w:rsidRPr="007315D1">
              <w:rPr>
                <w:rFonts w:cstheme="minorHAnsi"/>
              </w:rPr>
              <w:t>Stručna praksa I</w:t>
            </w:r>
          </w:p>
        </w:tc>
        <w:tc>
          <w:tcPr>
            <w:tcW w:w="4716" w:type="dxa"/>
          </w:tcPr>
          <w:p w14:paraId="3E79AE7D" w14:textId="36ED7869" w:rsidR="00B45A09" w:rsidRPr="007315D1" w:rsidRDefault="00B45A09" w:rsidP="00B45A09">
            <w:pPr>
              <w:spacing w:before="60"/>
              <w:jc w:val="both"/>
              <w:rPr>
                <w:rFonts w:eastAsia="Calibri" w:cstheme="minorHAnsi"/>
              </w:rPr>
            </w:pPr>
            <w:r w:rsidRPr="007315D1">
              <w:rPr>
                <w:rFonts w:eastAsia="Calibri" w:cstheme="minorHAnsi"/>
              </w:rPr>
              <w:t>Doc. dr. sc. Lj. Pranić, dr. sc. I. Mravičić</w:t>
            </w:r>
          </w:p>
        </w:tc>
      </w:tr>
      <w:tr w:rsidR="00B45A09" w:rsidRPr="007315D1" w14:paraId="2FA0F7C5" w14:textId="77777777" w:rsidTr="00C455F3">
        <w:trPr>
          <w:trHeight w:val="301"/>
        </w:trPr>
        <w:tc>
          <w:tcPr>
            <w:tcW w:w="4390" w:type="dxa"/>
          </w:tcPr>
          <w:p w14:paraId="40EC31F2" w14:textId="03338850" w:rsidR="00B45A09" w:rsidRPr="007315D1" w:rsidRDefault="00B45A09" w:rsidP="00B45A09">
            <w:pPr>
              <w:pStyle w:val="Odlomakpopisa"/>
              <w:numPr>
                <w:ilvl w:val="0"/>
                <w:numId w:val="17"/>
              </w:numPr>
              <w:spacing w:before="60"/>
              <w:jc w:val="both"/>
              <w:rPr>
                <w:rFonts w:eastAsia="Calibri" w:cstheme="minorHAnsi"/>
              </w:rPr>
            </w:pPr>
            <w:r w:rsidRPr="007315D1">
              <w:rPr>
                <w:rFonts w:eastAsia="Calibri" w:cstheme="minorHAnsi"/>
              </w:rPr>
              <w:t>Pića u hotelijerstvu i gastronomiji (izborni)</w:t>
            </w:r>
          </w:p>
        </w:tc>
        <w:tc>
          <w:tcPr>
            <w:tcW w:w="4716" w:type="dxa"/>
          </w:tcPr>
          <w:p w14:paraId="4044EF66" w14:textId="58DE8E57" w:rsidR="00B45A09" w:rsidRPr="007315D1" w:rsidRDefault="00B45A09" w:rsidP="00B45A09">
            <w:pPr>
              <w:spacing w:before="60"/>
              <w:jc w:val="both"/>
              <w:rPr>
                <w:rFonts w:eastAsia="Calibri" w:cstheme="minorHAnsi"/>
              </w:rPr>
            </w:pPr>
            <w:r w:rsidRPr="007315D1">
              <w:rPr>
                <w:rFonts w:eastAsia="Calibri" w:cstheme="minorHAnsi"/>
              </w:rPr>
              <w:t>Doc. dr. sc. L. Gracin</w:t>
            </w:r>
            <w:r w:rsidR="00D2569A" w:rsidRPr="007315D1">
              <w:rPr>
                <w:rFonts w:eastAsia="Calibri" w:cstheme="minorHAnsi"/>
              </w:rPr>
              <w:t>, Milan Budinski</w:t>
            </w:r>
          </w:p>
        </w:tc>
      </w:tr>
      <w:tr w:rsidR="00B45A09" w:rsidRPr="007315D1" w14:paraId="041ACDBE" w14:textId="77777777" w:rsidTr="00C455F3">
        <w:trPr>
          <w:trHeight w:val="301"/>
        </w:trPr>
        <w:tc>
          <w:tcPr>
            <w:tcW w:w="4390" w:type="dxa"/>
          </w:tcPr>
          <w:p w14:paraId="6F642D4A" w14:textId="28081DAF" w:rsidR="00B45A09" w:rsidRPr="007315D1" w:rsidRDefault="00B45A09" w:rsidP="00B45A09">
            <w:pPr>
              <w:pStyle w:val="Odlomakpopisa"/>
              <w:numPr>
                <w:ilvl w:val="0"/>
                <w:numId w:val="17"/>
              </w:numPr>
              <w:spacing w:before="60"/>
              <w:jc w:val="both"/>
              <w:rPr>
                <w:rFonts w:eastAsia="Calibri" w:cstheme="minorHAnsi"/>
              </w:rPr>
            </w:pPr>
            <w:r w:rsidRPr="007315D1">
              <w:rPr>
                <w:rFonts w:eastAsia="Calibri" w:cstheme="minorHAnsi"/>
              </w:rPr>
              <w:t>Talijanski jezik u struci I (izborni)</w:t>
            </w:r>
          </w:p>
        </w:tc>
        <w:tc>
          <w:tcPr>
            <w:tcW w:w="4716" w:type="dxa"/>
          </w:tcPr>
          <w:p w14:paraId="712A7015" w14:textId="267806A5" w:rsidR="00B45A09" w:rsidRPr="007315D1" w:rsidRDefault="00B45A09" w:rsidP="00B45A09">
            <w:pPr>
              <w:spacing w:before="60"/>
              <w:jc w:val="both"/>
              <w:rPr>
                <w:rFonts w:eastAsia="Calibri" w:cstheme="minorHAnsi"/>
              </w:rPr>
            </w:pPr>
            <w:r w:rsidRPr="007315D1">
              <w:rPr>
                <w:rFonts w:eastAsia="Calibri" w:cstheme="minorHAnsi"/>
              </w:rPr>
              <w:t>Doc. dr. sc. A. Marić</w:t>
            </w:r>
          </w:p>
        </w:tc>
      </w:tr>
      <w:tr w:rsidR="00B45A09" w:rsidRPr="007315D1" w14:paraId="7D5C9E89" w14:textId="77777777" w:rsidTr="00C455F3">
        <w:trPr>
          <w:trHeight w:val="301"/>
        </w:trPr>
        <w:tc>
          <w:tcPr>
            <w:tcW w:w="4390" w:type="dxa"/>
          </w:tcPr>
          <w:p w14:paraId="55F8BD6F" w14:textId="560D3CD9" w:rsidR="00B45A09" w:rsidRPr="007315D1" w:rsidRDefault="00B45A09" w:rsidP="00B45A09">
            <w:pPr>
              <w:pStyle w:val="Odlomakpopisa"/>
              <w:numPr>
                <w:ilvl w:val="0"/>
                <w:numId w:val="17"/>
              </w:numPr>
              <w:spacing w:before="60"/>
              <w:jc w:val="both"/>
              <w:rPr>
                <w:rFonts w:eastAsia="Calibri" w:cstheme="minorHAnsi"/>
              </w:rPr>
            </w:pPr>
            <w:r w:rsidRPr="007315D1">
              <w:rPr>
                <w:rFonts w:eastAsia="Calibri" w:cstheme="minorHAnsi"/>
              </w:rPr>
              <w:lastRenderedPageBreak/>
              <w:t>Njemački jezik u struci I (izborni)</w:t>
            </w:r>
          </w:p>
        </w:tc>
        <w:tc>
          <w:tcPr>
            <w:tcW w:w="4716" w:type="dxa"/>
          </w:tcPr>
          <w:p w14:paraId="42882E14" w14:textId="383C3BAD" w:rsidR="00B45A09" w:rsidRPr="007315D1" w:rsidRDefault="00B45A09" w:rsidP="00B45A09">
            <w:pPr>
              <w:spacing w:before="60"/>
              <w:jc w:val="both"/>
              <w:rPr>
                <w:rFonts w:eastAsia="Calibri" w:cstheme="minorHAnsi"/>
              </w:rPr>
            </w:pPr>
            <w:r w:rsidRPr="007315D1">
              <w:rPr>
                <w:rFonts w:cstheme="minorHAnsi"/>
              </w:rPr>
              <w:t xml:space="preserve">Izv. prof. dr. sc. E. Grubišić Pulišelić, </w:t>
            </w:r>
            <w:r w:rsidRPr="007315D1">
              <w:rPr>
                <w:rFonts w:cstheme="minorHAnsi"/>
                <w:lang w:val="de-DE"/>
              </w:rPr>
              <w:t>doc. dr. sc. Mirela Müller</w:t>
            </w:r>
          </w:p>
        </w:tc>
      </w:tr>
      <w:tr w:rsidR="00B45A09" w:rsidRPr="007315D1" w14:paraId="7442534A" w14:textId="77777777" w:rsidTr="003B3520">
        <w:trPr>
          <w:trHeight w:val="91"/>
        </w:trPr>
        <w:tc>
          <w:tcPr>
            <w:tcW w:w="4390" w:type="dxa"/>
          </w:tcPr>
          <w:p w14:paraId="2A9D9D60" w14:textId="26B2CB00" w:rsidR="00B45A09" w:rsidRPr="007315D1" w:rsidRDefault="00B45A09" w:rsidP="00B45A09">
            <w:pPr>
              <w:spacing w:before="60"/>
              <w:jc w:val="both"/>
              <w:rPr>
                <w:rFonts w:eastAsia="Calibri" w:cstheme="minorHAnsi"/>
                <w:color w:val="FF0000"/>
              </w:rPr>
            </w:pPr>
          </w:p>
        </w:tc>
        <w:tc>
          <w:tcPr>
            <w:tcW w:w="4716" w:type="dxa"/>
          </w:tcPr>
          <w:p w14:paraId="7BAB4350" w14:textId="3B560458" w:rsidR="00B45A09" w:rsidRPr="007315D1" w:rsidRDefault="00B45A09" w:rsidP="00B45A09">
            <w:pPr>
              <w:spacing w:before="60"/>
              <w:jc w:val="both"/>
              <w:rPr>
                <w:rFonts w:eastAsia="Calibri" w:cstheme="minorHAnsi"/>
                <w:color w:val="FF0000"/>
              </w:rPr>
            </w:pPr>
          </w:p>
        </w:tc>
      </w:tr>
      <w:tr w:rsidR="00B45A09" w:rsidRPr="007315D1" w14:paraId="3B47AB41" w14:textId="77777777" w:rsidTr="00E96139">
        <w:trPr>
          <w:trHeight w:val="195"/>
        </w:trPr>
        <w:tc>
          <w:tcPr>
            <w:tcW w:w="9106" w:type="dxa"/>
            <w:gridSpan w:val="2"/>
          </w:tcPr>
          <w:p w14:paraId="11065716" w14:textId="6416316F" w:rsidR="00B45A09" w:rsidRPr="007315D1" w:rsidRDefault="00B45A09" w:rsidP="00B45A09">
            <w:pPr>
              <w:spacing w:before="60"/>
              <w:jc w:val="both"/>
              <w:rPr>
                <w:rFonts w:eastAsia="Calibri" w:cstheme="minorHAnsi"/>
                <w:color w:val="FF0000"/>
              </w:rPr>
            </w:pPr>
            <w:r w:rsidRPr="00E80764">
              <w:rPr>
                <w:rFonts w:cstheme="minorHAnsi"/>
                <w:b/>
              </w:rPr>
              <w:t>Godina studija: 2. (zimski semestar)</w:t>
            </w:r>
          </w:p>
        </w:tc>
      </w:tr>
      <w:tr w:rsidR="00B45A09" w:rsidRPr="007315D1" w14:paraId="60018D1F" w14:textId="77777777" w:rsidTr="00C455F3">
        <w:trPr>
          <w:trHeight w:val="301"/>
        </w:trPr>
        <w:tc>
          <w:tcPr>
            <w:tcW w:w="4390" w:type="dxa"/>
          </w:tcPr>
          <w:p w14:paraId="41F233AE" w14:textId="72B0C626" w:rsidR="00B45A09" w:rsidRPr="007315D1" w:rsidRDefault="00B45A09" w:rsidP="00B45A09">
            <w:pPr>
              <w:pStyle w:val="Odlomakpopisa"/>
              <w:numPr>
                <w:ilvl w:val="0"/>
                <w:numId w:val="18"/>
              </w:numPr>
              <w:spacing w:before="60"/>
              <w:jc w:val="both"/>
              <w:rPr>
                <w:rFonts w:eastAsia="Calibri" w:cstheme="minorHAnsi"/>
              </w:rPr>
            </w:pPr>
            <w:r w:rsidRPr="007315D1">
              <w:rPr>
                <w:rFonts w:cstheme="minorHAnsi"/>
              </w:rPr>
              <w:t>Upravljanje gostoprimstvom i događajima</w:t>
            </w:r>
          </w:p>
        </w:tc>
        <w:tc>
          <w:tcPr>
            <w:tcW w:w="4716" w:type="dxa"/>
          </w:tcPr>
          <w:p w14:paraId="03B55EC6" w14:textId="2D5B85E4" w:rsidR="00B45A09" w:rsidRPr="007315D1" w:rsidRDefault="00B45A09" w:rsidP="00B45A09">
            <w:pPr>
              <w:spacing w:before="60"/>
              <w:jc w:val="both"/>
              <w:rPr>
                <w:rFonts w:eastAsia="Calibri" w:cstheme="minorHAnsi"/>
              </w:rPr>
            </w:pPr>
            <w:r w:rsidRPr="007315D1">
              <w:rPr>
                <w:rFonts w:cstheme="minorHAnsi"/>
              </w:rPr>
              <w:t>Izv. prof. dr. sc. S Pivčević, dr. sc. M. Jurišić, predavač, mr. sc. M. Dadić</w:t>
            </w:r>
          </w:p>
        </w:tc>
      </w:tr>
      <w:tr w:rsidR="00B45A09" w:rsidRPr="007315D1" w14:paraId="147A898D" w14:textId="77777777" w:rsidTr="00C455F3">
        <w:trPr>
          <w:trHeight w:val="301"/>
        </w:trPr>
        <w:tc>
          <w:tcPr>
            <w:tcW w:w="4390" w:type="dxa"/>
          </w:tcPr>
          <w:p w14:paraId="26AF1A1F" w14:textId="6B010C66" w:rsidR="00B45A09" w:rsidRPr="007315D1" w:rsidRDefault="00B45A09" w:rsidP="00B45A09">
            <w:pPr>
              <w:pStyle w:val="Odlomakpopisa"/>
              <w:numPr>
                <w:ilvl w:val="0"/>
                <w:numId w:val="18"/>
              </w:numPr>
              <w:spacing w:before="60"/>
              <w:jc w:val="both"/>
              <w:rPr>
                <w:rFonts w:eastAsia="Calibri" w:cstheme="minorHAnsi"/>
              </w:rPr>
            </w:pPr>
            <w:r w:rsidRPr="007315D1">
              <w:rPr>
                <w:rFonts w:cstheme="minorHAnsi"/>
              </w:rPr>
              <w:t>Novi mediji u turizmu</w:t>
            </w:r>
          </w:p>
        </w:tc>
        <w:tc>
          <w:tcPr>
            <w:tcW w:w="4716" w:type="dxa"/>
          </w:tcPr>
          <w:p w14:paraId="2689EDF5" w14:textId="79D1CFB5" w:rsidR="00B45A09" w:rsidRPr="007315D1" w:rsidRDefault="00B45A09" w:rsidP="00B45A09">
            <w:pPr>
              <w:spacing w:before="60"/>
              <w:jc w:val="both"/>
              <w:rPr>
                <w:rFonts w:eastAsia="Calibri" w:cstheme="minorHAnsi"/>
              </w:rPr>
            </w:pPr>
            <w:r w:rsidRPr="007315D1">
              <w:rPr>
                <w:rFonts w:cstheme="minorHAnsi"/>
              </w:rPr>
              <w:t xml:space="preserve">Doc. dr. sc. M. Odak, </w:t>
            </w:r>
            <w:r w:rsidRPr="007315D1">
              <w:rPr>
                <w:rFonts w:eastAsia="Calibri" w:cstheme="minorHAnsi"/>
              </w:rPr>
              <w:t>I. Jadrić, viši predavač</w:t>
            </w:r>
          </w:p>
        </w:tc>
      </w:tr>
      <w:tr w:rsidR="00B45A09" w:rsidRPr="007315D1" w14:paraId="7D993371" w14:textId="77777777" w:rsidTr="00C455F3">
        <w:trPr>
          <w:trHeight w:val="301"/>
        </w:trPr>
        <w:tc>
          <w:tcPr>
            <w:tcW w:w="4390" w:type="dxa"/>
          </w:tcPr>
          <w:p w14:paraId="257F050A" w14:textId="63F75D2A" w:rsidR="00B45A09" w:rsidRPr="007315D1" w:rsidRDefault="00B45A09" w:rsidP="00B45A09">
            <w:pPr>
              <w:pStyle w:val="Odlomakpopisa"/>
              <w:numPr>
                <w:ilvl w:val="0"/>
                <w:numId w:val="18"/>
              </w:numPr>
              <w:spacing w:before="60"/>
              <w:jc w:val="both"/>
              <w:rPr>
                <w:rFonts w:cstheme="minorHAnsi"/>
              </w:rPr>
            </w:pPr>
            <w:r w:rsidRPr="007315D1">
              <w:rPr>
                <w:rFonts w:eastAsia="Calibri" w:cstheme="minorHAnsi"/>
              </w:rPr>
              <w:t xml:space="preserve">Senzorska anliza hrane </w:t>
            </w:r>
            <w:r w:rsidR="00EB1728" w:rsidRPr="007315D1">
              <w:rPr>
                <w:rFonts w:eastAsia="Calibri" w:cstheme="minorHAnsi"/>
              </w:rPr>
              <w:t>i pića II</w:t>
            </w:r>
          </w:p>
        </w:tc>
        <w:tc>
          <w:tcPr>
            <w:tcW w:w="4716" w:type="dxa"/>
          </w:tcPr>
          <w:p w14:paraId="14F106A9" w14:textId="2D9DFBBA" w:rsidR="00B45A09" w:rsidRPr="007315D1" w:rsidRDefault="00B45A09" w:rsidP="00B45A09">
            <w:pPr>
              <w:spacing w:before="60"/>
              <w:jc w:val="both"/>
              <w:rPr>
                <w:rFonts w:cstheme="minorHAnsi"/>
              </w:rPr>
            </w:pPr>
            <w:r w:rsidRPr="007315D1">
              <w:rPr>
                <w:rFonts w:eastAsia="Calibri" w:cstheme="minorHAnsi"/>
              </w:rPr>
              <w:t>Doc. dr. sc. M. Šarolić</w:t>
            </w:r>
            <w:r w:rsidR="00EB1728" w:rsidRPr="007315D1">
              <w:rPr>
                <w:rFonts w:eastAsia="Calibri" w:cstheme="minorHAnsi"/>
              </w:rPr>
              <w:t>, doc. dr.sc. V. Poljak</w:t>
            </w:r>
          </w:p>
        </w:tc>
      </w:tr>
      <w:tr w:rsidR="00B45A09" w:rsidRPr="007315D1" w14:paraId="3B609DFB" w14:textId="77777777" w:rsidTr="00C455F3">
        <w:trPr>
          <w:trHeight w:val="301"/>
        </w:trPr>
        <w:tc>
          <w:tcPr>
            <w:tcW w:w="4390" w:type="dxa"/>
          </w:tcPr>
          <w:p w14:paraId="4B70457C" w14:textId="2E622547" w:rsidR="00B45A09" w:rsidRPr="007315D1" w:rsidRDefault="00B45A09" w:rsidP="00680208">
            <w:pPr>
              <w:pStyle w:val="Odlomakpopisa"/>
              <w:numPr>
                <w:ilvl w:val="0"/>
                <w:numId w:val="18"/>
              </w:numPr>
              <w:spacing w:before="60"/>
              <w:jc w:val="both"/>
              <w:rPr>
                <w:rFonts w:eastAsia="Calibri" w:cstheme="minorHAnsi"/>
              </w:rPr>
            </w:pPr>
            <w:r w:rsidRPr="007315D1">
              <w:rPr>
                <w:rFonts w:cstheme="minorHAnsi"/>
              </w:rPr>
              <w:t xml:space="preserve">Analiza poslovanja </w:t>
            </w:r>
            <w:r w:rsidR="00680208" w:rsidRPr="007315D1">
              <w:rPr>
                <w:rFonts w:cstheme="minorHAnsi"/>
              </w:rPr>
              <w:t xml:space="preserve">hotelskih </w:t>
            </w:r>
            <w:r w:rsidRPr="007315D1">
              <w:rPr>
                <w:rFonts w:cstheme="minorHAnsi"/>
              </w:rPr>
              <w:t xml:space="preserve">poduzeća </w:t>
            </w:r>
          </w:p>
        </w:tc>
        <w:tc>
          <w:tcPr>
            <w:tcW w:w="4716" w:type="dxa"/>
          </w:tcPr>
          <w:p w14:paraId="2D268F9F" w14:textId="761EF4E9" w:rsidR="00B45A09" w:rsidRPr="007315D1" w:rsidRDefault="00B45A09" w:rsidP="00B45A09">
            <w:pPr>
              <w:spacing w:before="60"/>
              <w:jc w:val="both"/>
              <w:rPr>
                <w:rFonts w:eastAsia="Calibri" w:cstheme="minorHAnsi"/>
              </w:rPr>
            </w:pPr>
            <w:r w:rsidRPr="007315D1">
              <w:rPr>
                <w:rFonts w:eastAsia="Calibri" w:cstheme="minorHAnsi"/>
              </w:rPr>
              <w:t>Dr. sc. Z. Miletić, J. Smajo, mag. oec.</w:t>
            </w:r>
          </w:p>
        </w:tc>
      </w:tr>
      <w:tr w:rsidR="00B45A09" w:rsidRPr="007315D1" w14:paraId="614CBA62" w14:textId="77777777" w:rsidTr="00C455F3">
        <w:trPr>
          <w:trHeight w:val="301"/>
        </w:trPr>
        <w:tc>
          <w:tcPr>
            <w:tcW w:w="4390" w:type="dxa"/>
          </w:tcPr>
          <w:p w14:paraId="2FC94E36" w14:textId="385D590F" w:rsidR="00B45A09" w:rsidRPr="007315D1" w:rsidRDefault="00B45A09" w:rsidP="00B45A09">
            <w:pPr>
              <w:pStyle w:val="Odlomakpopisa"/>
              <w:numPr>
                <w:ilvl w:val="0"/>
                <w:numId w:val="18"/>
              </w:numPr>
              <w:spacing w:before="60"/>
              <w:jc w:val="both"/>
              <w:rPr>
                <w:rFonts w:cstheme="minorHAnsi"/>
              </w:rPr>
            </w:pPr>
            <w:r w:rsidRPr="007315D1">
              <w:rPr>
                <w:rFonts w:cstheme="minorHAnsi"/>
              </w:rPr>
              <w:t xml:space="preserve">Metodologija znanstvenog istraživanja </w:t>
            </w:r>
          </w:p>
        </w:tc>
        <w:tc>
          <w:tcPr>
            <w:tcW w:w="4716" w:type="dxa"/>
          </w:tcPr>
          <w:p w14:paraId="58CA3B2B" w14:textId="115E7FF1" w:rsidR="00B45A09" w:rsidRPr="007315D1" w:rsidRDefault="00B45A09" w:rsidP="00B45A09">
            <w:pPr>
              <w:spacing w:before="60"/>
              <w:jc w:val="both"/>
              <w:rPr>
                <w:rFonts w:eastAsia="Calibri" w:cstheme="minorHAnsi"/>
              </w:rPr>
            </w:pPr>
            <w:r w:rsidRPr="007315D1">
              <w:rPr>
                <w:rFonts w:eastAsia="Calibri" w:cstheme="minorHAnsi"/>
              </w:rPr>
              <w:t>Izv. prof. dr. sc. S. Golem</w:t>
            </w:r>
          </w:p>
        </w:tc>
      </w:tr>
      <w:tr w:rsidR="00B45A09" w:rsidRPr="007315D1" w14:paraId="04CD25E0" w14:textId="77777777" w:rsidTr="00C455F3">
        <w:trPr>
          <w:trHeight w:val="301"/>
        </w:trPr>
        <w:tc>
          <w:tcPr>
            <w:tcW w:w="4390" w:type="dxa"/>
          </w:tcPr>
          <w:p w14:paraId="7C8EED01" w14:textId="7EBDAA19" w:rsidR="00B45A09" w:rsidRPr="007315D1" w:rsidRDefault="00B45A09" w:rsidP="00B45A09">
            <w:pPr>
              <w:pStyle w:val="Odlomakpopisa"/>
              <w:numPr>
                <w:ilvl w:val="0"/>
                <w:numId w:val="18"/>
              </w:numPr>
              <w:spacing w:before="60"/>
              <w:jc w:val="both"/>
              <w:rPr>
                <w:rFonts w:eastAsia="Calibri" w:cstheme="minorHAnsi"/>
              </w:rPr>
            </w:pPr>
            <w:r w:rsidRPr="007315D1">
              <w:rPr>
                <w:rFonts w:cstheme="minorHAnsi"/>
              </w:rPr>
              <w:t>Engleski jezik u struci II</w:t>
            </w:r>
          </w:p>
        </w:tc>
        <w:tc>
          <w:tcPr>
            <w:tcW w:w="4716" w:type="dxa"/>
          </w:tcPr>
          <w:p w14:paraId="1227329B" w14:textId="36DC0E3C" w:rsidR="00B45A09" w:rsidRPr="007315D1" w:rsidRDefault="00B45A09" w:rsidP="00B45A09">
            <w:pPr>
              <w:spacing w:before="60"/>
              <w:jc w:val="both"/>
              <w:rPr>
                <w:rFonts w:eastAsia="Calibri" w:cstheme="minorHAnsi"/>
              </w:rPr>
            </w:pPr>
            <w:r w:rsidRPr="007315D1">
              <w:rPr>
                <w:rFonts w:eastAsia="Calibri" w:cstheme="minorHAnsi"/>
              </w:rPr>
              <w:t>Prof. dr. sc. G. Vickov, dr. sc. M. Bilić, lektorica</w:t>
            </w:r>
          </w:p>
        </w:tc>
      </w:tr>
      <w:tr w:rsidR="00B45A09" w:rsidRPr="007315D1" w14:paraId="79E3AB85" w14:textId="77777777" w:rsidTr="00C455F3">
        <w:trPr>
          <w:trHeight w:val="301"/>
        </w:trPr>
        <w:tc>
          <w:tcPr>
            <w:tcW w:w="4390" w:type="dxa"/>
          </w:tcPr>
          <w:p w14:paraId="2E89988B" w14:textId="3FAFC862" w:rsidR="00B45A09" w:rsidRPr="007315D1" w:rsidRDefault="00B45A09" w:rsidP="00B45A09">
            <w:pPr>
              <w:pStyle w:val="Odlomakpopisa"/>
              <w:numPr>
                <w:ilvl w:val="0"/>
                <w:numId w:val="18"/>
              </w:numPr>
              <w:spacing w:before="60"/>
              <w:jc w:val="both"/>
              <w:rPr>
                <w:rFonts w:cstheme="minorHAnsi"/>
              </w:rPr>
            </w:pPr>
            <w:r w:rsidRPr="007315D1">
              <w:rPr>
                <w:rFonts w:cstheme="minorHAnsi"/>
              </w:rPr>
              <w:t>Sigurnost turističke destinacije (izborni)</w:t>
            </w:r>
          </w:p>
        </w:tc>
        <w:tc>
          <w:tcPr>
            <w:tcW w:w="4716" w:type="dxa"/>
          </w:tcPr>
          <w:p w14:paraId="6FADCECE" w14:textId="55A7236E" w:rsidR="00B45A09" w:rsidRPr="007315D1" w:rsidRDefault="00B45A09" w:rsidP="00B45A09">
            <w:pPr>
              <w:spacing w:before="60"/>
              <w:jc w:val="both"/>
              <w:rPr>
                <w:rFonts w:eastAsia="Calibri" w:cstheme="minorHAnsi"/>
              </w:rPr>
            </w:pPr>
            <w:r w:rsidRPr="007315D1">
              <w:rPr>
                <w:rFonts w:eastAsia="Calibri" w:cstheme="minorHAnsi"/>
              </w:rPr>
              <w:t>Doc. dr. sc. J. Botić</w:t>
            </w:r>
          </w:p>
        </w:tc>
      </w:tr>
      <w:tr w:rsidR="00B45A09" w:rsidRPr="007315D1" w14:paraId="57C34E68" w14:textId="77777777" w:rsidTr="00C455F3">
        <w:trPr>
          <w:trHeight w:val="301"/>
        </w:trPr>
        <w:tc>
          <w:tcPr>
            <w:tcW w:w="4390" w:type="dxa"/>
          </w:tcPr>
          <w:p w14:paraId="18D874FC" w14:textId="54AF75B2" w:rsidR="00B45A09" w:rsidRPr="007315D1" w:rsidRDefault="00B45A09" w:rsidP="00B45A09">
            <w:pPr>
              <w:pStyle w:val="Odlomakpopisa"/>
              <w:numPr>
                <w:ilvl w:val="0"/>
                <w:numId w:val="18"/>
              </w:numPr>
              <w:spacing w:before="60"/>
              <w:jc w:val="both"/>
              <w:rPr>
                <w:rFonts w:cstheme="minorHAnsi"/>
              </w:rPr>
            </w:pPr>
            <w:r w:rsidRPr="007315D1">
              <w:rPr>
                <w:rFonts w:cstheme="minorHAnsi"/>
              </w:rPr>
              <w:t xml:space="preserve">Upravljanje odnosima s javnošću u turizmu </w:t>
            </w:r>
            <w:r w:rsidRPr="007315D1">
              <w:rPr>
                <w:rFonts w:eastAsia="Calibri" w:cstheme="minorHAnsi"/>
              </w:rPr>
              <w:t>(izborni)</w:t>
            </w:r>
          </w:p>
        </w:tc>
        <w:tc>
          <w:tcPr>
            <w:tcW w:w="4716" w:type="dxa"/>
          </w:tcPr>
          <w:p w14:paraId="430CA92F" w14:textId="25ED6654" w:rsidR="00B45A09" w:rsidRPr="007315D1" w:rsidRDefault="00D2569A" w:rsidP="00B45A09">
            <w:pPr>
              <w:spacing w:before="60"/>
              <w:jc w:val="both"/>
              <w:rPr>
                <w:rFonts w:eastAsia="Calibri" w:cstheme="minorHAnsi"/>
              </w:rPr>
            </w:pPr>
            <w:r w:rsidRPr="007315D1">
              <w:rPr>
                <w:rFonts w:eastAsia="Calibri" w:cstheme="minorHAnsi"/>
              </w:rPr>
              <w:t xml:space="preserve">I. </w:t>
            </w:r>
            <w:r w:rsidR="00B45A09" w:rsidRPr="007315D1">
              <w:rPr>
                <w:rFonts w:eastAsia="Calibri" w:cstheme="minorHAnsi"/>
              </w:rPr>
              <w:t>Jadrić, viši predavač</w:t>
            </w:r>
          </w:p>
        </w:tc>
      </w:tr>
      <w:tr w:rsidR="00B45A09" w:rsidRPr="007315D1" w14:paraId="7F87BB63" w14:textId="77777777" w:rsidTr="00C455F3">
        <w:trPr>
          <w:trHeight w:val="301"/>
        </w:trPr>
        <w:tc>
          <w:tcPr>
            <w:tcW w:w="4390" w:type="dxa"/>
          </w:tcPr>
          <w:p w14:paraId="6EEC231B" w14:textId="6641B3F8" w:rsidR="00B45A09" w:rsidRPr="007315D1" w:rsidRDefault="00B45A09" w:rsidP="00B45A09">
            <w:pPr>
              <w:pStyle w:val="Odlomakpopisa"/>
              <w:numPr>
                <w:ilvl w:val="0"/>
                <w:numId w:val="18"/>
              </w:numPr>
              <w:spacing w:before="60"/>
              <w:jc w:val="both"/>
              <w:rPr>
                <w:rFonts w:eastAsia="Calibri" w:cstheme="minorHAnsi"/>
              </w:rPr>
            </w:pPr>
            <w:r w:rsidRPr="007315D1">
              <w:rPr>
                <w:rFonts w:cstheme="minorHAnsi"/>
              </w:rPr>
              <w:t xml:space="preserve">Porezno i korporacijsko pravo </w:t>
            </w:r>
            <w:r w:rsidR="00BD6880" w:rsidRPr="007315D1">
              <w:rPr>
                <w:rFonts w:cstheme="minorHAnsi"/>
              </w:rPr>
              <w:t xml:space="preserve">u turizmu </w:t>
            </w:r>
            <w:r w:rsidR="00D2569A" w:rsidRPr="007315D1">
              <w:rPr>
                <w:rFonts w:cstheme="minorHAnsi"/>
              </w:rPr>
              <w:t>(izborni)</w:t>
            </w:r>
          </w:p>
        </w:tc>
        <w:tc>
          <w:tcPr>
            <w:tcW w:w="4716" w:type="dxa"/>
          </w:tcPr>
          <w:p w14:paraId="740BB0BA" w14:textId="4374F815" w:rsidR="00B45A09" w:rsidRPr="007315D1" w:rsidRDefault="00B45A09" w:rsidP="00B45A09">
            <w:pPr>
              <w:spacing w:before="60"/>
              <w:jc w:val="both"/>
              <w:rPr>
                <w:rFonts w:eastAsia="Calibri" w:cstheme="minorHAnsi"/>
              </w:rPr>
            </w:pPr>
            <w:r w:rsidRPr="007315D1">
              <w:rPr>
                <w:rFonts w:eastAsia="Calibri" w:cstheme="minorHAnsi"/>
              </w:rPr>
              <w:t>Doc. dr. sc. Š. Jozipović</w:t>
            </w:r>
          </w:p>
        </w:tc>
      </w:tr>
      <w:tr w:rsidR="00B45A09" w:rsidRPr="007315D1" w14:paraId="0597C4E3" w14:textId="77777777" w:rsidTr="003B3520">
        <w:trPr>
          <w:trHeight w:val="121"/>
        </w:trPr>
        <w:tc>
          <w:tcPr>
            <w:tcW w:w="4390" w:type="dxa"/>
          </w:tcPr>
          <w:p w14:paraId="1EB7A81D" w14:textId="0CC501C0" w:rsidR="00B45A09" w:rsidRPr="007315D1" w:rsidRDefault="00B45A09" w:rsidP="00B45A09">
            <w:pPr>
              <w:spacing w:before="60"/>
              <w:jc w:val="both"/>
              <w:rPr>
                <w:rFonts w:eastAsia="Calibri" w:cstheme="minorHAnsi"/>
                <w:color w:val="FF0000"/>
              </w:rPr>
            </w:pPr>
          </w:p>
        </w:tc>
        <w:tc>
          <w:tcPr>
            <w:tcW w:w="4716" w:type="dxa"/>
          </w:tcPr>
          <w:p w14:paraId="06B91643" w14:textId="0F9B9722" w:rsidR="00B45A09" w:rsidRPr="007315D1" w:rsidRDefault="00B45A09" w:rsidP="00B45A09">
            <w:pPr>
              <w:spacing w:before="60"/>
              <w:jc w:val="both"/>
              <w:rPr>
                <w:rFonts w:eastAsia="Calibri" w:cstheme="minorHAnsi"/>
                <w:color w:val="FF0000"/>
              </w:rPr>
            </w:pPr>
          </w:p>
        </w:tc>
      </w:tr>
      <w:tr w:rsidR="00B45A09" w:rsidRPr="007315D1" w14:paraId="64466F0F" w14:textId="77777777" w:rsidTr="00C455F3">
        <w:trPr>
          <w:trHeight w:val="165"/>
        </w:trPr>
        <w:tc>
          <w:tcPr>
            <w:tcW w:w="4390" w:type="dxa"/>
          </w:tcPr>
          <w:p w14:paraId="65F1FD46" w14:textId="7CE0D0E7" w:rsidR="00B45A09" w:rsidRPr="007315D1" w:rsidRDefault="00B45A09" w:rsidP="00B45A09">
            <w:pPr>
              <w:spacing w:before="60"/>
              <w:jc w:val="both"/>
              <w:rPr>
                <w:rFonts w:cstheme="minorHAnsi"/>
                <w:b/>
                <w:color w:val="FF0000"/>
              </w:rPr>
            </w:pPr>
            <w:r w:rsidRPr="00E80764">
              <w:rPr>
                <w:rFonts w:cstheme="minorHAnsi"/>
                <w:b/>
              </w:rPr>
              <w:t>Godina studija: 2. (ljetni semestar)</w:t>
            </w:r>
          </w:p>
        </w:tc>
        <w:tc>
          <w:tcPr>
            <w:tcW w:w="4716" w:type="dxa"/>
          </w:tcPr>
          <w:p w14:paraId="0F8E61B1" w14:textId="77777777" w:rsidR="00B45A09" w:rsidRPr="007315D1" w:rsidRDefault="00B45A09" w:rsidP="00B45A09">
            <w:pPr>
              <w:spacing w:before="60"/>
              <w:jc w:val="both"/>
              <w:rPr>
                <w:rFonts w:eastAsia="Calibri" w:cstheme="minorHAnsi"/>
                <w:color w:val="FF0000"/>
              </w:rPr>
            </w:pPr>
          </w:p>
        </w:tc>
      </w:tr>
      <w:tr w:rsidR="00B45A09" w:rsidRPr="007315D1" w14:paraId="7772A8E5" w14:textId="77777777" w:rsidTr="00C455F3">
        <w:trPr>
          <w:trHeight w:val="301"/>
        </w:trPr>
        <w:tc>
          <w:tcPr>
            <w:tcW w:w="4390" w:type="dxa"/>
          </w:tcPr>
          <w:p w14:paraId="653AF5D6" w14:textId="286A0828" w:rsidR="00B45A09" w:rsidRPr="007315D1" w:rsidRDefault="00B45A09" w:rsidP="00B45A09">
            <w:pPr>
              <w:pStyle w:val="Odlomakpopisa"/>
              <w:numPr>
                <w:ilvl w:val="0"/>
                <w:numId w:val="19"/>
              </w:numPr>
              <w:spacing w:before="60"/>
              <w:jc w:val="both"/>
              <w:rPr>
                <w:rFonts w:eastAsia="Calibri" w:cstheme="minorHAnsi"/>
              </w:rPr>
            </w:pPr>
            <w:r w:rsidRPr="007315D1">
              <w:rPr>
                <w:rFonts w:cstheme="minorHAnsi"/>
              </w:rPr>
              <w:t>Logistika hotelskog poslovanja</w:t>
            </w:r>
          </w:p>
        </w:tc>
        <w:tc>
          <w:tcPr>
            <w:tcW w:w="4716" w:type="dxa"/>
          </w:tcPr>
          <w:p w14:paraId="21F60D8D" w14:textId="7EF8E2FC" w:rsidR="00B45A09" w:rsidRPr="007315D1" w:rsidRDefault="00B45A09" w:rsidP="00D2569A">
            <w:pPr>
              <w:rPr>
                <w:rFonts w:cstheme="minorHAnsi"/>
              </w:rPr>
            </w:pPr>
            <w:r w:rsidRPr="007315D1">
              <w:rPr>
                <w:rFonts w:eastAsia="Calibri" w:cstheme="minorHAnsi"/>
              </w:rPr>
              <w:t xml:space="preserve">Prof. dr. sc. N. Šerić, </w:t>
            </w:r>
            <w:r w:rsidR="00D2569A" w:rsidRPr="007315D1">
              <w:rPr>
                <w:rFonts w:eastAsia="Calibri" w:cstheme="minorHAnsi"/>
              </w:rPr>
              <w:t xml:space="preserve">dr.sc. Marijana Jurišić, </w:t>
            </w:r>
            <w:r w:rsidRPr="007315D1">
              <w:rPr>
                <w:rFonts w:eastAsia="Calibri" w:cstheme="minorHAnsi"/>
              </w:rPr>
              <w:t>mr. sc. M. Dadić</w:t>
            </w:r>
            <w:r w:rsidR="00D2569A" w:rsidRPr="007315D1">
              <w:rPr>
                <w:rFonts w:cstheme="minorHAnsi"/>
              </w:rPr>
              <w:t xml:space="preserve">, mr.sc. A. Radas Ante, mr.sc. J. Smajo </w:t>
            </w:r>
          </w:p>
        </w:tc>
      </w:tr>
      <w:tr w:rsidR="00B45A09" w:rsidRPr="007315D1" w14:paraId="28075A4B" w14:textId="77777777" w:rsidTr="00C455F3">
        <w:trPr>
          <w:trHeight w:val="301"/>
        </w:trPr>
        <w:tc>
          <w:tcPr>
            <w:tcW w:w="4390" w:type="dxa"/>
          </w:tcPr>
          <w:p w14:paraId="2086F8B7" w14:textId="0B5147C5" w:rsidR="00B45A09" w:rsidRPr="007315D1" w:rsidRDefault="00B45A09" w:rsidP="00B45A09">
            <w:pPr>
              <w:pStyle w:val="Odlomakpopisa"/>
              <w:numPr>
                <w:ilvl w:val="0"/>
                <w:numId w:val="19"/>
              </w:numPr>
              <w:spacing w:before="60"/>
              <w:jc w:val="both"/>
              <w:rPr>
                <w:rFonts w:cstheme="minorHAnsi"/>
              </w:rPr>
            </w:pPr>
            <w:r w:rsidRPr="007315D1">
              <w:rPr>
                <w:rFonts w:cstheme="minorHAnsi"/>
              </w:rPr>
              <w:t>Krizni menadžment u hotelijerstvu i gastronomiji</w:t>
            </w:r>
          </w:p>
        </w:tc>
        <w:tc>
          <w:tcPr>
            <w:tcW w:w="4716" w:type="dxa"/>
          </w:tcPr>
          <w:p w14:paraId="75004FEE" w14:textId="32A298C6" w:rsidR="00B45A09" w:rsidRPr="007315D1" w:rsidRDefault="00B45A09" w:rsidP="00B45A09">
            <w:pPr>
              <w:spacing w:before="60"/>
              <w:jc w:val="both"/>
              <w:rPr>
                <w:rFonts w:eastAsia="Calibri" w:cstheme="minorHAnsi"/>
              </w:rPr>
            </w:pPr>
            <w:r w:rsidRPr="007315D1">
              <w:rPr>
                <w:rFonts w:eastAsia="Calibri" w:cstheme="minorHAnsi"/>
              </w:rPr>
              <w:t xml:space="preserve">Izv. prof. dr. sc. I. Bilić, </w:t>
            </w:r>
            <w:r w:rsidR="00D2569A" w:rsidRPr="007315D1">
              <w:rPr>
                <w:rFonts w:eastAsia="Calibri" w:cstheme="minorHAnsi"/>
              </w:rPr>
              <w:t>i</w:t>
            </w:r>
            <w:r w:rsidRPr="007315D1">
              <w:rPr>
                <w:rFonts w:eastAsia="Calibri" w:cstheme="minorHAnsi"/>
              </w:rPr>
              <w:t>zv. prof. dr. sc. M. Lovrinčević</w:t>
            </w:r>
          </w:p>
        </w:tc>
      </w:tr>
      <w:tr w:rsidR="00B45A09" w:rsidRPr="007315D1" w14:paraId="2B06DD62" w14:textId="77777777" w:rsidTr="00C455F3">
        <w:trPr>
          <w:trHeight w:val="301"/>
        </w:trPr>
        <w:tc>
          <w:tcPr>
            <w:tcW w:w="4390" w:type="dxa"/>
          </w:tcPr>
          <w:p w14:paraId="1709FCAC" w14:textId="339702F3" w:rsidR="00B45A09" w:rsidRPr="007315D1" w:rsidRDefault="00B45A09" w:rsidP="00B45A09">
            <w:pPr>
              <w:pStyle w:val="Odlomakpopisa"/>
              <w:numPr>
                <w:ilvl w:val="0"/>
                <w:numId w:val="19"/>
              </w:numPr>
              <w:spacing w:before="60"/>
              <w:jc w:val="both"/>
              <w:rPr>
                <w:rFonts w:eastAsia="Calibri" w:cstheme="minorHAnsi"/>
              </w:rPr>
            </w:pPr>
            <w:r w:rsidRPr="007315D1">
              <w:rPr>
                <w:rFonts w:cstheme="minorHAnsi"/>
              </w:rPr>
              <w:t>Stručna praksa II</w:t>
            </w:r>
          </w:p>
        </w:tc>
        <w:tc>
          <w:tcPr>
            <w:tcW w:w="4716" w:type="dxa"/>
          </w:tcPr>
          <w:p w14:paraId="752F1A0A" w14:textId="4F0EA63F" w:rsidR="00B45A09" w:rsidRPr="007315D1" w:rsidRDefault="00B45A09" w:rsidP="00B45A09">
            <w:pPr>
              <w:spacing w:before="60"/>
              <w:jc w:val="both"/>
              <w:rPr>
                <w:rFonts w:eastAsia="Calibri" w:cstheme="minorHAnsi"/>
              </w:rPr>
            </w:pPr>
            <w:r w:rsidRPr="007315D1">
              <w:rPr>
                <w:rFonts w:eastAsia="Calibri" w:cstheme="minorHAnsi"/>
              </w:rPr>
              <w:t>Doc. dr. sc. Lj. Pranić, dr. sc. I. Mravičić, T. Drlje</w:t>
            </w:r>
          </w:p>
        </w:tc>
      </w:tr>
      <w:tr w:rsidR="00B45A09" w:rsidRPr="007315D1" w14:paraId="38309E2A" w14:textId="77777777" w:rsidTr="00C455F3">
        <w:trPr>
          <w:trHeight w:val="301"/>
        </w:trPr>
        <w:tc>
          <w:tcPr>
            <w:tcW w:w="4390" w:type="dxa"/>
          </w:tcPr>
          <w:p w14:paraId="6814CFAB" w14:textId="470B62BA" w:rsidR="00B45A09" w:rsidRPr="007315D1" w:rsidRDefault="00B45A09" w:rsidP="00B45A09">
            <w:pPr>
              <w:pStyle w:val="Odlomakpopisa"/>
              <w:numPr>
                <w:ilvl w:val="0"/>
                <w:numId w:val="19"/>
              </w:numPr>
              <w:spacing w:before="60"/>
              <w:jc w:val="both"/>
              <w:rPr>
                <w:rFonts w:eastAsia="Calibri" w:cstheme="minorHAnsi"/>
              </w:rPr>
            </w:pPr>
            <w:r w:rsidRPr="007315D1">
              <w:rPr>
                <w:rFonts w:cstheme="minorHAnsi"/>
              </w:rPr>
              <w:t>Diplomski rad</w:t>
            </w:r>
          </w:p>
        </w:tc>
        <w:tc>
          <w:tcPr>
            <w:tcW w:w="4716" w:type="dxa"/>
          </w:tcPr>
          <w:p w14:paraId="016FC6F7" w14:textId="39F2CA6F" w:rsidR="00B45A09" w:rsidRPr="007315D1" w:rsidRDefault="00B45A09" w:rsidP="00B45A09">
            <w:pPr>
              <w:spacing w:before="60"/>
              <w:jc w:val="both"/>
              <w:rPr>
                <w:rFonts w:eastAsia="Calibri" w:cstheme="minorHAnsi"/>
              </w:rPr>
            </w:pPr>
          </w:p>
        </w:tc>
      </w:tr>
      <w:tr w:rsidR="00B45A09" w:rsidRPr="007315D1" w14:paraId="629336C9" w14:textId="77777777" w:rsidTr="00C455F3">
        <w:trPr>
          <w:trHeight w:val="301"/>
        </w:trPr>
        <w:tc>
          <w:tcPr>
            <w:tcW w:w="4390" w:type="dxa"/>
          </w:tcPr>
          <w:p w14:paraId="3C308016" w14:textId="7898EF76" w:rsidR="00B45A09" w:rsidRPr="007315D1" w:rsidRDefault="00B45A09" w:rsidP="00B45A09">
            <w:pPr>
              <w:pStyle w:val="Odlomakpopisa"/>
              <w:numPr>
                <w:ilvl w:val="0"/>
                <w:numId w:val="19"/>
              </w:numPr>
              <w:spacing w:before="60"/>
              <w:jc w:val="both"/>
              <w:rPr>
                <w:rFonts w:eastAsia="Calibri" w:cstheme="minorHAnsi"/>
              </w:rPr>
            </w:pPr>
            <w:r w:rsidRPr="007315D1">
              <w:rPr>
                <w:rFonts w:eastAsia="Calibri" w:cstheme="minorHAnsi"/>
              </w:rPr>
              <w:t>Pravni i organizacijski aspekti upravljanja nekretninama u turizmu (izborni)</w:t>
            </w:r>
          </w:p>
        </w:tc>
        <w:tc>
          <w:tcPr>
            <w:tcW w:w="4716" w:type="dxa"/>
          </w:tcPr>
          <w:p w14:paraId="2BAE8E3B" w14:textId="36693EA4" w:rsidR="00B45A09" w:rsidRPr="007315D1" w:rsidRDefault="00B45A09" w:rsidP="00B45A09">
            <w:pPr>
              <w:spacing w:before="60"/>
              <w:jc w:val="both"/>
              <w:rPr>
                <w:rFonts w:eastAsia="Calibri" w:cstheme="minorHAnsi"/>
              </w:rPr>
            </w:pPr>
            <w:r w:rsidRPr="007315D1">
              <w:rPr>
                <w:rFonts w:eastAsia="Calibri" w:cstheme="minorHAnsi"/>
              </w:rPr>
              <w:t>Doc. dr. sc. Š. Jozipović</w:t>
            </w:r>
          </w:p>
        </w:tc>
      </w:tr>
      <w:tr w:rsidR="00B45A09" w:rsidRPr="007315D1" w14:paraId="63A518E6" w14:textId="77777777" w:rsidTr="00C455F3">
        <w:trPr>
          <w:trHeight w:val="301"/>
        </w:trPr>
        <w:tc>
          <w:tcPr>
            <w:tcW w:w="4390" w:type="dxa"/>
          </w:tcPr>
          <w:p w14:paraId="207C130C" w14:textId="0C83D5C1" w:rsidR="00B45A09" w:rsidRPr="007315D1" w:rsidRDefault="00B45A09" w:rsidP="00B45A09">
            <w:pPr>
              <w:pStyle w:val="Odlomakpopisa"/>
              <w:numPr>
                <w:ilvl w:val="0"/>
                <w:numId w:val="19"/>
              </w:numPr>
              <w:spacing w:before="60"/>
              <w:jc w:val="both"/>
              <w:rPr>
                <w:rFonts w:eastAsia="Calibri" w:cstheme="minorHAnsi"/>
              </w:rPr>
            </w:pPr>
            <w:r w:rsidRPr="007315D1">
              <w:rPr>
                <w:rFonts w:eastAsia="Calibri" w:cstheme="minorHAnsi"/>
              </w:rPr>
              <w:t>Softverski alati za upravljanjem hotelskim i ugostiteljskim poslovanjem (izborni)</w:t>
            </w:r>
          </w:p>
        </w:tc>
        <w:tc>
          <w:tcPr>
            <w:tcW w:w="4716" w:type="dxa"/>
          </w:tcPr>
          <w:p w14:paraId="52F38794" w14:textId="62FD5F5A" w:rsidR="00B45A09" w:rsidRPr="007315D1" w:rsidRDefault="00E7404F" w:rsidP="00B45A09">
            <w:pPr>
              <w:spacing w:before="60"/>
              <w:jc w:val="both"/>
              <w:rPr>
                <w:rFonts w:eastAsia="Calibri" w:cstheme="minorHAnsi"/>
              </w:rPr>
            </w:pPr>
            <w:r w:rsidRPr="007315D1">
              <w:rPr>
                <w:rFonts w:eastAsia="Calibri" w:cstheme="minorHAnsi"/>
              </w:rPr>
              <w:t xml:space="preserve">Izv. prof. dr.sc. </w:t>
            </w:r>
            <w:r w:rsidR="00AE6A84" w:rsidRPr="007315D1">
              <w:rPr>
                <w:rFonts w:eastAsia="Calibri" w:cstheme="minorHAnsi"/>
              </w:rPr>
              <w:t>Marko Hell</w:t>
            </w:r>
          </w:p>
        </w:tc>
      </w:tr>
      <w:tr w:rsidR="00B45A09" w:rsidRPr="007315D1" w14:paraId="163A7746" w14:textId="77777777" w:rsidTr="00C455F3">
        <w:trPr>
          <w:trHeight w:val="301"/>
        </w:trPr>
        <w:tc>
          <w:tcPr>
            <w:tcW w:w="4390" w:type="dxa"/>
          </w:tcPr>
          <w:p w14:paraId="1A0FFC2C" w14:textId="14B6B098" w:rsidR="00B45A09" w:rsidRPr="007315D1" w:rsidRDefault="00B45A09" w:rsidP="00B45A09">
            <w:pPr>
              <w:pStyle w:val="Odlomakpopisa"/>
              <w:numPr>
                <w:ilvl w:val="0"/>
                <w:numId w:val="19"/>
              </w:numPr>
              <w:spacing w:before="60"/>
              <w:jc w:val="both"/>
              <w:rPr>
                <w:rFonts w:eastAsia="Calibri" w:cstheme="minorHAnsi"/>
              </w:rPr>
            </w:pPr>
            <w:r w:rsidRPr="007315D1">
              <w:rPr>
                <w:rFonts w:eastAsia="Calibri" w:cstheme="minorHAnsi"/>
              </w:rPr>
              <w:t>Talijanski jezik u struci II (izborni)</w:t>
            </w:r>
          </w:p>
        </w:tc>
        <w:tc>
          <w:tcPr>
            <w:tcW w:w="4716" w:type="dxa"/>
          </w:tcPr>
          <w:p w14:paraId="7249D9EE" w14:textId="06C70E54" w:rsidR="00B45A09" w:rsidRPr="007315D1" w:rsidRDefault="00B45A09" w:rsidP="00B45A09">
            <w:pPr>
              <w:spacing w:before="60"/>
              <w:jc w:val="both"/>
              <w:rPr>
                <w:rFonts w:eastAsia="Calibri" w:cstheme="minorHAnsi"/>
              </w:rPr>
            </w:pPr>
            <w:r w:rsidRPr="007315D1">
              <w:rPr>
                <w:rFonts w:eastAsia="Calibri" w:cstheme="minorHAnsi"/>
              </w:rPr>
              <w:t>Doc. dr. sc. A. Marić</w:t>
            </w:r>
          </w:p>
        </w:tc>
      </w:tr>
      <w:tr w:rsidR="00B45A09" w:rsidRPr="007315D1" w14:paraId="5B3661E6" w14:textId="77777777" w:rsidTr="00C455F3">
        <w:trPr>
          <w:trHeight w:val="301"/>
        </w:trPr>
        <w:tc>
          <w:tcPr>
            <w:tcW w:w="4390" w:type="dxa"/>
          </w:tcPr>
          <w:p w14:paraId="35488BDB" w14:textId="4C7834B5" w:rsidR="00B45A09" w:rsidRPr="007315D1" w:rsidRDefault="00B45A09" w:rsidP="00B45A09">
            <w:pPr>
              <w:pStyle w:val="Odlomakpopisa"/>
              <w:numPr>
                <w:ilvl w:val="0"/>
                <w:numId w:val="19"/>
              </w:numPr>
              <w:spacing w:before="60"/>
              <w:jc w:val="both"/>
              <w:rPr>
                <w:rFonts w:eastAsia="Calibri" w:cstheme="minorHAnsi"/>
              </w:rPr>
            </w:pPr>
            <w:r w:rsidRPr="007315D1">
              <w:rPr>
                <w:rFonts w:eastAsia="Calibri" w:cstheme="minorHAnsi"/>
              </w:rPr>
              <w:t>Njemački jezik u struci II (izborni)</w:t>
            </w:r>
          </w:p>
        </w:tc>
        <w:tc>
          <w:tcPr>
            <w:tcW w:w="4716" w:type="dxa"/>
          </w:tcPr>
          <w:p w14:paraId="3B2A2767" w14:textId="5C6C5AA6" w:rsidR="00B45A09" w:rsidRPr="007315D1" w:rsidRDefault="00B45A09" w:rsidP="00B45A09">
            <w:pPr>
              <w:spacing w:before="60"/>
              <w:jc w:val="both"/>
              <w:rPr>
                <w:rFonts w:eastAsia="Calibri" w:cstheme="minorHAnsi"/>
              </w:rPr>
            </w:pPr>
            <w:r w:rsidRPr="007315D1">
              <w:rPr>
                <w:rFonts w:eastAsia="Calibri" w:cstheme="minorHAnsi"/>
              </w:rPr>
              <w:t>Izv. prof. dr. sc. E. Grubišić Pulišelić</w:t>
            </w:r>
            <w:r w:rsidR="00D2569A" w:rsidRPr="007315D1">
              <w:rPr>
                <w:rFonts w:eastAsia="Calibri" w:cstheme="minorHAnsi"/>
              </w:rPr>
              <w:t xml:space="preserve">, </w:t>
            </w:r>
            <w:r w:rsidR="00D2569A" w:rsidRPr="007315D1">
              <w:rPr>
                <w:rFonts w:cstheme="minorHAnsi"/>
                <w:lang w:val="de-DE"/>
              </w:rPr>
              <w:t>doc. dr. sc. Mirela Müller</w:t>
            </w:r>
          </w:p>
        </w:tc>
      </w:tr>
    </w:tbl>
    <w:p w14:paraId="1221AFD4" w14:textId="77777777" w:rsidR="007755A6" w:rsidRPr="007315D1" w:rsidRDefault="007755A6" w:rsidP="007755A6">
      <w:pPr>
        <w:spacing w:after="0" w:line="240" w:lineRule="auto"/>
        <w:jc w:val="both"/>
        <w:rPr>
          <w:rFonts w:eastAsia="Calibri" w:cstheme="minorHAnsi"/>
        </w:rPr>
      </w:pPr>
    </w:p>
    <w:p w14:paraId="48E819D1" w14:textId="77777777" w:rsidR="00FF0C7F" w:rsidRPr="007315D1" w:rsidRDefault="00FF0C7F" w:rsidP="000736D3">
      <w:pPr>
        <w:spacing w:after="0" w:line="240" w:lineRule="auto"/>
        <w:jc w:val="both"/>
        <w:rPr>
          <w:rFonts w:cstheme="minorHAnsi"/>
        </w:rPr>
      </w:pPr>
    </w:p>
    <w:p w14:paraId="0EB9C920" w14:textId="77777777" w:rsidR="009B4E32" w:rsidRPr="007315D1" w:rsidRDefault="009B4E32" w:rsidP="009B4E32">
      <w:pPr>
        <w:pStyle w:val="Podnaslov"/>
        <w:rPr>
          <w:rFonts w:asciiTheme="minorHAnsi" w:hAnsiTheme="minorHAnsi" w:cstheme="minorHAnsi"/>
          <w:sz w:val="22"/>
          <w:szCs w:val="22"/>
        </w:rPr>
      </w:pPr>
      <w:r w:rsidRPr="007315D1">
        <w:rPr>
          <w:rFonts w:asciiTheme="minorHAnsi" w:hAnsiTheme="minorHAnsi" w:cstheme="minorHAnsi"/>
          <w:sz w:val="22"/>
          <w:szCs w:val="22"/>
        </w:rPr>
        <w:t>Podaci o nastavnicima</w:t>
      </w:r>
      <w:r w:rsidR="00E7651A" w:rsidRPr="007315D1">
        <w:rPr>
          <w:rFonts w:asciiTheme="minorHAnsi" w:hAnsiTheme="minorHAnsi" w:cstheme="minorHAnsi"/>
          <w:sz w:val="22"/>
          <w:szCs w:val="22"/>
        </w:rPr>
        <w:t xml:space="preserve"> </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4"/>
        <w:gridCol w:w="5884"/>
      </w:tblGrid>
      <w:tr w:rsidR="00A627FF" w:rsidRPr="007315D1" w14:paraId="48780BD0" w14:textId="77777777" w:rsidTr="005E10D2">
        <w:tc>
          <w:tcPr>
            <w:tcW w:w="3404" w:type="dxa"/>
            <w:tcBorders>
              <w:top w:val="single" w:sz="8" w:space="0" w:color="auto"/>
            </w:tcBorders>
            <w:shd w:val="clear" w:color="auto" w:fill="CCFFFF"/>
          </w:tcPr>
          <w:p w14:paraId="4C2B945B" w14:textId="77777777" w:rsidR="00A627FF" w:rsidRPr="007315D1" w:rsidRDefault="00A627FF" w:rsidP="005E10D2">
            <w:pPr>
              <w:spacing w:before="120" w:after="0" w:line="240" w:lineRule="auto"/>
              <w:rPr>
                <w:rFonts w:cstheme="minorHAnsi"/>
              </w:rPr>
            </w:pPr>
            <w:r w:rsidRPr="007315D1">
              <w:rPr>
                <w:rFonts w:cstheme="minorHAnsi"/>
              </w:rPr>
              <w:t>Titula, ime i prezime nositelja</w:t>
            </w:r>
          </w:p>
        </w:tc>
        <w:tc>
          <w:tcPr>
            <w:tcW w:w="5884" w:type="dxa"/>
          </w:tcPr>
          <w:p w14:paraId="3EE73F66" w14:textId="77777777" w:rsidR="00A627FF" w:rsidRPr="007315D1" w:rsidRDefault="00A627FF" w:rsidP="005E10D2">
            <w:pPr>
              <w:spacing w:before="120" w:after="0" w:line="240" w:lineRule="auto"/>
              <w:rPr>
                <w:rFonts w:cstheme="minorHAnsi"/>
                <w:b/>
              </w:rPr>
            </w:pPr>
            <w:r w:rsidRPr="007315D1">
              <w:rPr>
                <w:rFonts w:cstheme="minorHAnsi"/>
                <w:b/>
              </w:rPr>
              <w:t>Red.prof.dr.sc. Neven Šerić</w:t>
            </w:r>
          </w:p>
        </w:tc>
      </w:tr>
      <w:tr w:rsidR="00A627FF" w:rsidRPr="007315D1" w14:paraId="216C0118" w14:textId="77777777" w:rsidTr="005E10D2">
        <w:tc>
          <w:tcPr>
            <w:tcW w:w="3404" w:type="dxa"/>
            <w:shd w:val="clear" w:color="auto" w:fill="CCFFFF"/>
          </w:tcPr>
          <w:p w14:paraId="406A09A6" w14:textId="77777777" w:rsidR="00A627FF" w:rsidRPr="007315D1" w:rsidRDefault="00A627FF" w:rsidP="005E10D2">
            <w:pPr>
              <w:spacing w:before="120" w:after="0" w:line="240" w:lineRule="auto"/>
              <w:rPr>
                <w:rFonts w:cstheme="minorHAnsi"/>
              </w:rPr>
            </w:pPr>
            <w:r w:rsidRPr="007315D1">
              <w:rPr>
                <w:rFonts w:cstheme="minorHAnsi"/>
              </w:rPr>
              <w:t xml:space="preserve">Predmet koji predaje na predloženom studijskom programu </w:t>
            </w:r>
          </w:p>
        </w:tc>
        <w:tc>
          <w:tcPr>
            <w:tcW w:w="5884" w:type="dxa"/>
            <w:tcBorders>
              <w:bottom w:val="single" w:sz="8" w:space="0" w:color="auto"/>
            </w:tcBorders>
          </w:tcPr>
          <w:p w14:paraId="3F00EC0A" w14:textId="77777777" w:rsidR="00A627FF" w:rsidRPr="007315D1" w:rsidRDefault="00A627FF" w:rsidP="005E10D2">
            <w:pPr>
              <w:spacing w:before="120" w:after="0" w:line="240" w:lineRule="auto"/>
              <w:rPr>
                <w:rFonts w:cstheme="minorHAnsi"/>
                <w:b/>
              </w:rPr>
            </w:pPr>
            <w:r w:rsidRPr="007315D1">
              <w:rPr>
                <w:rFonts w:cstheme="minorHAnsi"/>
                <w:b/>
              </w:rPr>
              <w:t>Analiza i praćenje emitivnih turističkih tržišta</w:t>
            </w:r>
          </w:p>
        </w:tc>
      </w:tr>
      <w:tr w:rsidR="00A627FF" w:rsidRPr="007315D1" w14:paraId="17023B9F"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4772B7CE" w14:textId="77777777" w:rsidR="00A627FF" w:rsidRPr="007315D1" w:rsidRDefault="00A627FF" w:rsidP="005E10D2">
            <w:pPr>
              <w:spacing w:before="120" w:after="0" w:line="240" w:lineRule="auto"/>
              <w:rPr>
                <w:rFonts w:cstheme="minorHAnsi"/>
              </w:rPr>
            </w:pPr>
          </w:p>
        </w:tc>
      </w:tr>
      <w:tr w:rsidR="00A627FF" w:rsidRPr="007315D1" w14:paraId="12C79B7A" w14:textId="77777777" w:rsidTr="005E10D2">
        <w:tc>
          <w:tcPr>
            <w:tcW w:w="3404" w:type="dxa"/>
            <w:tcBorders>
              <w:top w:val="single" w:sz="8" w:space="0" w:color="auto"/>
            </w:tcBorders>
            <w:shd w:val="clear" w:color="auto" w:fill="CCFFFF"/>
          </w:tcPr>
          <w:p w14:paraId="4BB5F7D0" w14:textId="77777777" w:rsidR="00A627FF" w:rsidRPr="007315D1" w:rsidRDefault="00A627FF" w:rsidP="005E10D2">
            <w:pPr>
              <w:spacing w:before="120" w:after="0" w:line="240" w:lineRule="auto"/>
              <w:rPr>
                <w:rFonts w:cstheme="minorHAnsi"/>
              </w:rPr>
            </w:pPr>
            <w:r w:rsidRPr="007315D1">
              <w:rPr>
                <w:rFonts w:cstheme="minorHAnsi"/>
              </w:rPr>
              <w:t xml:space="preserve">Adresa </w:t>
            </w:r>
          </w:p>
        </w:tc>
        <w:tc>
          <w:tcPr>
            <w:tcW w:w="5884" w:type="dxa"/>
            <w:tcBorders>
              <w:top w:val="single" w:sz="8" w:space="0" w:color="auto"/>
            </w:tcBorders>
          </w:tcPr>
          <w:p w14:paraId="1EF0B11E" w14:textId="77777777" w:rsidR="00A627FF" w:rsidRPr="007315D1" w:rsidRDefault="00A627FF" w:rsidP="005E10D2">
            <w:pPr>
              <w:spacing w:before="120" w:after="0" w:line="240" w:lineRule="auto"/>
              <w:rPr>
                <w:rFonts w:cstheme="minorHAnsi"/>
              </w:rPr>
            </w:pPr>
            <w:r w:rsidRPr="007315D1">
              <w:rPr>
                <w:rFonts w:cstheme="minorHAnsi"/>
              </w:rPr>
              <w:t>Makarska ul. 19, 21 000 Split</w:t>
            </w:r>
          </w:p>
        </w:tc>
      </w:tr>
      <w:tr w:rsidR="00A627FF" w:rsidRPr="007315D1" w14:paraId="607F3483" w14:textId="77777777" w:rsidTr="005E10D2">
        <w:tc>
          <w:tcPr>
            <w:tcW w:w="3404" w:type="dxa"/>
            <w:shd w:val="clear" w:color="auto" w:fill="CCFFFF"/>
          </w:tcPr>
          <w:p w14:paraId="0EA4470E" w14:textId="77777777" w:rsidR="00A627FF" w:rsidRPr="007315D1" w:rsidRDefault="00A627FF" w:rsidP="005E10D2">
            <w:pPr>
              <w:spacing w:before="120" w:after="0" w:line="240" w:lineRule="auto"/>
              <w:rPr>
                <w:rFonts w:cstheme="minorHAnsi"/>
              </w:rPr>
            </w:pPr>
            <w:r w:rsidRPr="007315D1">
              <w:rPr>
                <w:rFonts w:cstheme="minorHAnsi"/>
              </w:rPr>
              <w:t>Telefon</w:t>
            </w:r>
          </w:p>
        </w:tc>
        <w:tc>
          <w:tcPr>
            <w:tcW w:w="5884" w:type="dxa"/>
          </w:tcPr>
          <w:p w14:paraId="4F468C3F" w14:textId="77777777" w:rsidR="00A627FF" w:rsidRPr="007315D1" w:rsidRDefault="00A627FF" w:rsidP="005E10D2">
            <w:pPr>
              <w:spacing w:before="120" w:after="0" w:line="240" w:lineRule="auto"/>
              <w:rPr>
                <w:rFonts w:cstheme="minorHAnsi"/>
              </w:rPr>
            </w:pPr>
            <w:r w:rsidRPr="007315D1">
              <w:rPr>
                <w:rFonts w:cstheme="minorHAnsi"/>
              </w:rPr>
              <w:t>098 931 6804</w:t>
            </w:r>
          </w:p>
        </w:tc>
      </w:tr>
      <w:tr w:rsidR="00A627FF" w:rsidRPr="007315D1" w14:paraId="1111F28C" w14:textId="77777777" w:rsidTr="005E10D2">
        <w:tc>
          <w:tcPr>
            <w:tcW w:w="3404" w:type="dxa"/>
            <w:shd w:val="clear" w:color="auto" w:fill="CCFFFF"/>
          </w:tcPr>
          <w:p w14:paraId="0B0E6773" w14:textId="77777777" w:rsidR="00A627FF" w:rsidRPr="007315D1" w:rsidRDefault="00A627FF" w:rsidP="005E10D2">
            <w:pPr>
              <w:spacing w:before="120" w:after="0" w:line="240" w:lineRule="auto"/>
              <w:rPr>
                <w:rFonts w:cstheme="minorHAnsi"/>
              </w:rPr>
            </w:pPr>
            <w:r w:rsidRPr="007315D1">
              <w:rPr>
                <w:rFonts w:cstheme="minorHAnsi"/>
              </w:rPr>
              <w:lastRenderedPageBreak/>
              <w:t>E-mail adresa</w:t>
            </w:r>
          </w:p>
        </w:tc>
        <w:tc>
          <w:tcPr>
            <w:tcW w:w="5884" w:type="dxa"/>
          </w:tcPr>
          <w:p w14:paraId="42A362CC" w14:textId="77777777" w:rsidR="00A627FF" w:rsidRPr="007315D1" w:rsidRDefault="00A627FF" w:rsidP="005E10D2">
            <w:pPr>
              <w:spacing w:before="120" w:after="0" w:line="240" w:lineRule="auto"/>
              <w:rPr>
                <w:rFonts w:cstheme="minorHAnsi"/>
              </w:rPr>
            </w:pPr>
            <w:r w:rsidRPr="007315D1">
              <w:rPr>
                <w:rFonts w:cstheme="minorHAnsi"/>
              </w:rPr>
              <w:t>nseric@efst.hr</w:t>
            </w:r>
          </w:p>
        </w:tc>
      </w:tr>
      <w:tr w:rsidR="00A627FF" w:rsidRPr="007315D1" w14:paraId="35410CFB" w14:textId="77777777" w:rsidTr="005E10D2">
        <w:tc>
          <w:tcPr>
            <w:tcW w:w="3404" w:type="dxa"/>
            <w:shd w:val="clear" w:color="auto" w:fill="CCFFFF"/>
          </w:tcPr>
          <w:p w14:paraId="78928E71" w14:textId="77777777" w:rsidR="00A627FF" w:rsidRPr="007315D1" w:rsidRDefault="00A627FF" w:rsidP="005E10D2">
            <w:pPr>
              <w:spacing w:before="120" w:after="0" w:line="240" w:lineRule="auto"/>
              <w:rPr>
                <w:rFonts w:cstheme="minorHAnsi"/>
              </w:rPr>
            </w:pPr>
            <w:r w:rsidRPr="007315D1">
              <w:rPr>
                <w:rFonts w:cstheme="minorHAnsi"/>
              </w:rPr>
              <w:t>Osobna web stranica</w:t>
            </w:r>
          </w:p>
        </w:tc>
        <w:tc>
          <w:tcPr>
            <w:tcW w:w="5884" w:type="dxa"/>
          </w:tcPr>
          <w:p w14:paraId="296F7DFD" w14:textId="77777777" w:rsidR="00A627FF" w:rsidRPr="007315D1" w:rsidRDefault="00A627FF" w:rsidP="005E10D2">
            <w:pPr>
              <w:spacing w:before="120" w:after="0" w:line="240" w:lineRule="auto"/>
              <w:rPr>
                <w:rFonts w:cstheme="minorHAnsi"/>
              </w:rPr>
            </w:pPr>
            <w:r w:rsidRPr="007315D1">
              <w:rPr>
                <w:rFonts w:cstheme="minorHAnsi"/>
              </w:rPr>
              <w:t>-</w:t>
            </w:r>
          </w:p>
        </w:tc>
      </w:tr>
      <w:tr w:rsidR="00A627FF" w:rsidRPr="007315D1" w14:paraId="37444561" w14:textId="77777777" w:rsidTr="005E10D2">
        <w:tc>
          <w:tcPr>
            <w:tcW w:w="3404" w:type="dxa"/>
            <w:shd w:val="clear" w:color="auto" w:fill="CCFFFF"/>
          </w:tcPr>
          <w:p w14:paraId="1B9BCA42" w14:textId="77777777" w:rsidR="00A627FF" w:rsidRPr="007315D1" w:rsidRDefault="00A627FF" w:rsidP="005E10D2">
            <w:pPr>
              <w:spacing w:before="120" w:after="0" w:line="240" w:lineRule="auto"/>
              <w:rPr>
                <w:rFonts w:cstheme="minorHAnsi"/>
              </w:rPr>
            </w:pPr>
            <w:r w:rsidRPr="007315D1">
              <w:rPr>
                <w:rFonts w:cstheme="minorHAnsi"/>
              </w:rPr>
              <w:t>Godina rođenja</w:t>
            </w:r>
          </w:p>
        </w:tc>
        <w:tc>
          <w:tcPr>
            <w:tcW w:w="5884" w:type="dxa"/>
          </w:tcPr>
          <w:p w14:paraId="42AB0DFC" w14:textId="77777777" w:rsidR="00A627FF" w:rsidRPr="007315D1" w:rsidRDefault="00A627FF" w:rsidP="005E10D2">
            <w:pPr>
              <w:spacing w:before="120" w:after="0" w:line="240" w:lineRule="auto"/>
              <w:rPr>
                <w:rFonts w:cstheme="minorHAnsi"/>
              </w:rPr>
            </w:pPr>
            <w:r w:rsidRPr="007315D1">
              <w:rPr>
                <w:rFonts w:cstheme="minorHAnsi"/>
              </w:rPr>
              <w:t>1965. Split</w:t>
            </w:r>
          </w:p>
        </w:tc>
      </w:tr>
      <w:tr w:rsidR="00A627FF" w:rsidRPr="007315D1" w14:paraId="38EE2582" w14:textId="77777777" w:rsidTr="005E10D2">
        <w:tc>
          <w:tcPr>
            <w:tcW w:w="3404" w:type="dxa"/>
            <w:shd w:val="clear" w:color="auto" w:fill="CCFFFF"/>
          </w:tcPr>
          <w:p w14:paraId="512662FE" w14:textId="77777777" w:rsidR="00A627FF" w:rsidRPr="007315D1" w:rsidRDefault="00A627FF" w:rsidP="005E10D2">
            <w:pPr>
              <w:spacing w:before="120" w:after="0" w:line="240" w:lineRule="auto"/>
              <w:rPr>
                <w:rFonts w:cstheme="minorHAnsi"/>
              </w:rPr>
            </w:pPr>
            <w:r w:rsidRPr="007315D1">
              <w:rPr>
                <w:rFonts w:cstheme="minorHAnsi"/>
              </w:rPr>
              <w:t>Matični broj iz Upisnika znanstvenika</w:t>
            </w:r>
          </w:p>
        </w:tc>
        <w:tc>
          <w:tcPr>
            <w:tcW w:w="5884" w:type="dxa"/>
          </w:tcPr>
          <w:p w14:paraId="48B0926C" w14:textId="77777777" w:rsidR="00A627FF" w:rsidRPr="007315D1" w:rsidRDefault="00A627FF" w:rsidP="005E10D2">
            <w:pPr>
              <w:spacing w:before="120" w:after="0" w:line="240" w:lineRule="auto"/>
              <w:rPr>
                <w:rFonts w:cstheme="minorHAnsi"/>
              </w:rPr>
            </w:pPr>
            <w:r w:rsidRPr="007315D1">
              <w:rPr>
                <w:rFonts w:cstheme="minorHAnsi"/>
              </w:rPr>
              <w:t>284 496</w:t>
            </w:r>
          </w:p>
        </w:tc>
      </w:tr>
      <w:tr w:rsidR="00A627FF" w:rsidRPr="007315D1" w14:paraId="39B884DA" w14:textId="77777777" w:rsidTr="005E10D2">
        <w:tc>
          <w:tcPr>
            <w:tcW w:w="3404" w:type="dxa"/>
            <w:shd w:val="clear" w:color="auto" w:fill="CCFFFF"/>
          </w:tcPr>
          <w:p w14:paraId="2321B1C3" w14:textId="77777777" w:rsidR="00A627FF" w:rsidRPr="007315D1" w:rsidRDefault="00A627FF" w:rsidP="005E10D2">
            <w:pPr>
              <w:spacing w:before="120" w:after="0" w:line="240" w:lineRule="auto"/>
              <w:rPr>
                <w:rFonts w:cstheme="minorHAnsi"/>
              </w:rPr>
            </w:pPr>
            <w:r w:rsidRPr="007315D1">
              <w:rPr>
                <w:rFonts w:cstheme="minorHAnsi"/>
              </w:rPr>
              <w:t xml:space="preserve">Znanstveno ili umjetničko zvanje i datum posljednjega izbora </w:t>
            </w:r>
          </w:p>
        </w:tc>
        <w:tc>
          <w:tcPr>
            <w:tcW w:w="5884" w:type="dxa"/>
          </w:tcPr>
          <w:p w14:paraId="5EAD4EE5" w14:textId="77777777" w:rsidR="00A627FF" w:rsidRPr="007315D1" w:rsidRDefault="00A627FF" w:rsidP="005E10D2">
            <w:pPr>
              <w:spacing w:before="120" w:after="0" w:line="240" w:lineRule="auto"/>
              <w:rPr>
                <w:rFonts w:cstheme="minorHAnsi"/>
              </w:rPr>
            </w:pPr>
            <w:r w:rsidRPr="007315D1">
              <w:rPr>
                <w:rFonts w:cstheme="minorHAnsi"/>
              </w:rPr>
              <w:t>Znanstveni savjetnik 4. srpnja 2016.</w:t>
            </w:r>
          </w:p>
        </w:tc>
      </w:tr>
      <w:tr w:rsidR="00A627FF" w:rsidRPr="007315D1" w14:paraId="7D61FB18" w14:textId="77777777" w:rsidTr="005E10D2">
        <w:tc>
          <w:tcPr>
            <w:tcW w:w="3404" w:type="dxa"/>
            <w:shd w:val="clear" w:color="auto" w:fill="CCFFFF"/>
          </w:tcPr>
          <w:p w14:paraId="76CD7AFB" w14:textId="77777777" w:rsidR="00A627FF" w:rsidRPr="007315D1" w:rsidRDefault="00A627FF" w:rsidP="005E10D2">
            <w:pPr>
              <w:spacing w:before="120" w:after="0" w:line="240" w:lineRule="auto"/>
              <w:rPr>
                <w:rFonts w:cstheme="minorHAnsi"/>
              </w:rPr>
            </w:pPr>
            <w:r w:rsidRPr="007315D1">
              <w:rPr>
                <w:rFonts w:cstheme="minorHAnsi"/>
              </w:rPr>
              <w:t>Znanstveno-nastavno, umjetničko-nastavno ili nastavno zvanje i datum posljednjega izbora</w:t>
            </w:r>
          </w:p>
        </w:tc>
        <w:tc>
          <w:tcPr>
            <w:tcW w:w="5884" w:type="dxa"/>
          </w:tcPr>
          <w:p w14:paraId="43F3DC94" w14:textId="77777777" w:rsidR="00A627FF" w:rsidRPr="007315D1" w:rsidRDefault="00A627FF" w:rsidP="005E10D2">
            <w:pPr>
              <w:spacing w:before="120" w:after="0" w:line="240" w:lineRule="auto"/>
              <w:rPr>
                <w:rFonts w:cstheme="minorHAnsi"/>
              </w:rPr>
            </w:pPr>
            <w:r w:rsidRPr="007315D1">
              <w:rPr>
                <w:rFonts w:cstheme="minorHAnsi"/>
              </w:rPr>
              <w:t>Redoviti profesor 15. srpnja 2016.</w:t>
            </w:r>
          </w:p>
        </w:tc>
      </w:tr>
      <w:tr w:rsidR="00A627FF" w:rsidRPr="007315D1" w14:paraId="25FE29A6" w14:textId="77777777" w:rsidTr="005E10D2">
        <w:tc>
          <w:tcPr>
            <w:tcW w:w="3404" w:type="dxa"/>
            <w:shd w:val="clear" w:color="auto" w:fill="CCFFFF"/>
          </w:tcPr>
          <w:p w14:paraId="32EAC60D" w14:textId="77777777" w:rsidR="00A627FF" w:rsidRPr="007315D1" w:rsidRDefault="00A627FF" w:rsidP="005E10D2">
            <w:pPr>
              <w:spacing w:before="120" w:after="0" w:line="240" w:lineRule="auto"/>
              <w:rPr>
                <w:rFonts w:cstheme="minorHAnsi"/>
              </w:rPr>
            </w:pPr>
            <w:r w:rsidRPr="007315D1">
              <w:rPr>
                <w:rFonts w:cstheme="minorHAnsi"/>
              </w:rPr>
              <w:t xml:space="preserve">Područje i polje izbora u znanstveno ili umjetničko zvanje </w:t>
            </w:r>
          </w:p>
        </w:tc>
        <w:tc>
          <w:tcPr>
            <w:tcW w:w="5884" w:type="dxa"/>
          </w:tcPr>
          <w:p w14:paraId="73BC9DC9" w14:textId="77777777" w:rsidR="00A627FF" w:rsidRPr="007315D1" w:rsidRDefault="00A627FF" w:rsidP="005E10D2">
            <w:pPr>
              <w:spacing w:before="120" w:after="0" w:line="240" w:lineRule="auto"/>
              <w:rPr>
                <w:rFonts w:cstheme="minorHAnsi"/>
              </w:rPr>
            </w:pPr>
            <w:r w:rsidRPr="007315D1">
              <w:rPr>
                <w:rFonts w:cstheme="minorHAnsi"/>
              </w:rPr>
              <w:t>Marketing</w:t>
            </w:r>
          </w:p>
        </w:tc>
      </w:tr>
      <w:tr w:rsidR="00A627FF" w:rsidRPr="007315D1" w14:paraId="1CDAD24B"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22908213" w14:textId="77777777" w:rsidR="00A627FF" w:rsidRPr="007315D1" w:rsidRDefault="00A627FF" w:rsidP="005E10D2">
            <w:pPr>
              <w:spacing w:before="120" w:after="0" w:line="240" w:lineRule="auto"/>
              <w:rPr>
                <w:rFonts w:cstheme="minorHAnsi"/>
              </w:rPr>
            </w:pPr>
            <w:r w:rsidRPr="007315D1">
              <w:rPr>
                <w:rFonts w:cstheme="minorHAnsi"/>
              </w:rPr>
              <w:t xml:space="preserve">PODACI O SADAŠNJEM ZAPOSLENJU </w:t>
            </w:r>
          </w:p>
        </w:tc>
      </w:tr>
      <w:tr w:rsidR="00A627FF" w:rsidRPr="007315D1" w14:paraId="6BC7B3BB" w14:textId="77777777" w:rsidTr="005E10D2">
        <w:tc>
          <w:tcPr>
            <w:tcW w:w="3404" w:type="dxa"/>
            <w:tcBorders>
              <w:top w:val="single" w:sz="8" w:space="0" w:color="auto"/>
            </w:tcBorders>
            <w:shd w:val="clear" w:color="auto" w:fill="CCFFFF"/>
          </w:tcPr>
          <w:p w14:paraId="11C2545A" w14:textId="77777777" w:rsidR="00A627FF" w:rsidRPr="007315D1" w:rsidRDefault="00A627FF" w:rsidP="005E10D2">
            <w:pPr>
              <w:spacing w:before="120" w:after="0" w:line="240" w:lineRule="auto"/>
              <w:rPr>
                <w:rFonts w:cstheme="minorHAnsi"/>
              </w:rPr>
            </w:pPr>
            <w:r w:rsidRPr="007315D1">
              <w:rPr>
                <w:rFonts w:cstheme="minorHAnsi"/>
              </w:rPr>
              <w:t>Ustanova zaposlenja</w:t>
            </w:r>
          </w:p>
        </w:tc>
        <w:tc>
          <w:tcPr>
            <w:tcW w:w="5884" w:type="dxa"/>
            <w:tcBorders>
              <w:top w:val="single" w:sz="8" w:space="0" w:color="auto"/>
            </w:tcBorders>
          </w:tcPr>
          <w:p w14:paraId="672AB0A6" w14:textId="77777777" w:rsidR="00A627FF" w:rsidRPr="007315D1" w:rsidRDefault="00A627FF" w:rsidP="005E10D2">
            <w:pPr>
              <w:spacing w:before="120" w:after="0" w:line="240" w:lineRule="auto"/>
              <w:rPr>
                <w:rFonts w:cstheme="minorHAnsi"/>
              </w:rPr>
            </w:pPr>
            <w:r w:rsidRPr="007315D1">
              <w:rPr>
                <w:rFonts w:cstheme="minorHAnsi"/>
              </w:rPr>
              <w:t>Ekonomski fakultet Split</w:t>
            </w:r>
          </w:p>
        </w:tc>
      </w:tr>
      <w:tr w:rsidR="00A627FF" w:rsidRPr="007315D1" w14:paraId="0CAD5006" w14:textId="77777777" w:rsidTr="005E10D2">
        <w:tc>
          <w:tcPr>
            <w:tcW w:w="3404" w:type="dxa"/>
            <w:tcBorders>
              <w:top w:val="single" w:sz="8" w:space="0" w:color="auto"/>
            </w:tcBorders>
            <w:shd w:val="clear" w:color="auto" w:fill="CCFFFF"/>
          </w:tcPr>
          <w:p w14:paraId="67470E8F" w14:textId="77777777" w:rsidR="00A627FF" w:rsidRPr="007315D1" w:rsidRDefault="00A627FF" w:rsidP="005E10D2">
            <w:pPr>
              <w:spacing w:before="120" w:after="0" w:line="240" w:lineRule="auto"/>
              <w:rPr>
                <w:rFonts w:cstheme="minorHAnsi"/>
              </w:rPr>
            </w:pPr>
            <w:r w:rsidRPr="007315D1">
              <w:rPr>
                <w:rFonts w:cstheme="minorHAnsi"/>
              </w:rPr>
              <w:t>Datum zaposlenja</w:t>
            </w:r>
          </w:p>
        </w:tc>
        <w:tc>
          <w:tcPr>
            <w:tcW w:w="5884" w:type="dxa"/>
            <w:tcBorders>
              <w:top w:val="single" w:sz="8" w:space="0" w:color="auto"/>
            </w:tcBorders>
          </w:tcPr>
          <w:p w14:paraId="2C066715" w14:textId="77777777" w:rsidR="00A627FF" w:rsidRPr="007315D1" w:rsidRDefault="00A627FF" w:rsidP="005E10D2">
            <w:pPr>
              <w:spacing w:before="120" w:after="0" w:line="240" w:lineRule="auto"/>
              <w:rPr>
                <w:rFonts w:cstheme="minorHAnsi"/>
              </w:rPr>
            </w:pPr>
            <w:r w:rsidRPr="007315D1">
              <w:rPr>
                <w:rFonts w:cstheme="minorHAnsi"/>
              </w:rPr>
              <w:t>1.10.2005.</w:t>
            </w:r>
          </w:p>
        </w:tc>
      </w:tr>
      <w:tr w:rsidR="00A627FF" w:rsidRPr="007315D1" w14:paraId="656B785E" w14:textId="77777777" w:rsidTr="005E10D2">
        <w:tc>
          <w:tcPr>
            <w:tcW w:w="3404" w:type="dxa"/>
            <w:shd w:val="clear" w:color="auto" w:fill="CCFFFF"/>
          </w:tcPr>
          <w:p w14:paraId="6FE39CEA" w14:textId="77777777" w:rsidR="00A627FF" w:rsidRPr="007315D1" w:rsidRDefault="00A627FF" w:rsidP="005E10D2">
            <w:pPr>
              <w:spacing w:before="120" w:after="0" w:line="240" w:lineRule="auto"/>
              <w:rPr>
                <w:rFonts w:cstheme="minorHAnsi"/>
              </w:rPr>
            </w:pPr>
            <w:r w:rsidRPr="007315D1">
              <w:rPr>
                <w:rFonts w:cstheme="minorHAnsi"/>
              </w:rPr>
              <w:t>Naziv radnoga mjesta (profesor, istraživač, suradnik i sl.)</w:t>
            </w:r>
          </w:p>
        </w:tc>
        <w:tc>
          <w:tcPr>
            <w:tcW w:w="5884" w:type="dxa"/>
          </w:tcPr>
          <w:p w14:paraId="0A07B9B1" w14:textId="77777777" w:rsidR="00A627FF" w:rsidRPr="007315D1" w:rsidRDefault="00A627FF" w:rsidP="005E10D2">
            <w:pPr>
              <w:spacing w:before="120" w:after="0" w:line="240" w:lineRule="auto"/>
              <w:rPr>
                <w:rFonts w:cstheme="minorHAnsi"/>
              </w:rPr>
            </w:pPr>
            <w:r w:rsidRPr="007315D1">
              <w:rPr>
                <w:rFonts w:cstheme="minorHAnsi"/>
              </w:rPr>
              <w:t>Profesor</w:t>
            </w:r>
          </w:p>
        </w:tc>
      </w:tr>
      <w:tr w:rsidR="00A627FF" w:rsidRPr="007315D1" w14:paraId="07FEF772" w14:textId="77777777" w:rsidTr="005E10D2">
        <w:tc>
          <w:tcPr>
            <w:tcW w:w="3404" w:type="dxa"/>
            <w:shd w:val="clear" w:color="auto" w:fill="CCFFFF"/>
          </w:tcPr>
          <w:p w14:paraId="66F58969" w14:textId="77777777" w:rsidR="00A627FF" w:rsidRPr="007315D1" w:rsidRDefault="00A627FF" w:rsidP="005E10D2">
            <w:pPr>
              <w:spacing w:before="120" w:after="0" w:line="240" w:lineRule="auto"/>
              <w:rPr>
                <w:rFonts w:cstheme="minorHAnsi"/>
              </w:rPr>
            </w:pPr>
            <w:r w:rsidRPr="007315D1">
              <w:rPr>
                <w:rFonts w:cstheme="minorHAnsi"/>
              </w:rPr>
              <w:t xml:space="preserve">Područje rada </w:t>
            </w:r>
          </w:p>
        </w:tc>
        <w:tc>
          <w:tcPr>
            <w:tcW w:w="5884" w:type="dxa"/>
          </w:tcPr>
          <w:p w14:paraId="74A5641F" w14:textId="77777777" w:rsidR="00A627FF" w:rsidRPr="007315D1" w:rsidRDefault="00A627FF" w:rsidP="005E10D2">
            <w:pPr>
              <w:spacing w:before="120" w:after="0" w:line="240" w:lineRule="auto"/>
              <w:rPr>
                <w:rFonts w:cstheme="minorHAnsi"/>
              </w:rPr>
            </w:pPr>
            <w:r w:rsidRPr="007315D1">
              <w:rPr>
                <w:rFonts w:cstheme="minorHAnsi"/>
              </w:rPr>
              <w:t>Primijenjeni marketing u poslovnoj ekonomiji i turizmu</w:t>
            </w:r>
          </w:p>
        </w:tc>
      </w:tr>
      <w:tr w:rsidR="00A627FF" w:rsidRPr="007315D1" w14:paraId="09159D74" w14:textId="77777777" w:rsidTr="005E10D2">
        <w:tc>
          <w:tcPr>
            <w:tcW w:w="3404" w:type="dxa"/>
            <w:shd w:val="clear" w:color="auto" w:fill="CCFFFF"/>
          </w:tcPr>
          <w:p w14:paraId="5B677F65" w14:textId="77777777" w:rsidR="00A627FF" w:rsidRPr="007315D1" w:rsidRDefault="00A627FF" w:rsidP="005E10D2">
            <w:pPr>
              <w:spacing w:before="120" w:after="0" w:line="240" w:lineRule="auto"/>
              <w:rPr>
                <w:rFonts w:cstheme="minorHAnsi"/>
              </w:rPr>
            </w:pPr>
            <w:r w:rsidRPr="007315D1">
              <w:rPr>
                <w:rFonts w:cstheme="minorHAnsi"/>
              </w:rPr>
              <w:t xml:space="preserve">Funkcija </w:t>
            </w:r>
          </w:p>
        </w:tc>
        <w:tc>
          <w:tcPr>
            <w:tcW w:w="5884" w:type="dxa"/>
          </w:tcPr>
          <w:p w14:paraId="2C8F1B43" w14:textId="77777777" w:rsidR="00A627FF" w:rsidRPr="007315D1" w:rsidRDefault="00A627FF" w:rsidP="005E10D2">
            <w:pPr>
              <w:spacing w:before="120" w:after="0" w:line="240" w:lineRule="auto"/>
              <w:rPr>
                <w:rFonts w:cstheme="minorHAnsi"/>
              </w:rPr>
            </w:pPr>
            <w:r w:rsidRPr="007315D1">
              <w:rPr>
                <w:rFonts w:cstheme="minorHAnsi"/>
              </w:rPr>
              <w:t>Pročelnik Katedre za marketing</w:t>
            </w:r>
          </w:p>
        </w:tc>
      </w:tr>
      <w:tr w:rsidR="00A627FF" w:rsidRPr="007315D1" w14:paraId="26B53DB3"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1D4622E4" w14:textId="77777777" w:rsidR="00A627FF" w:rsidRPr="007315D1" w:rsidRDefault="00A627FF" w:rsidP="005E10D2">
            <w:pPr>
              <w:spacing w:before="120" w:after="0" w:line="240" w:lineRule="auto"/>
              <w:rPr>
                <w:rFonts w:cstheme="minorHAnsi"/>
              </w:rPr>
            </w:pPr>
            <w:r w:rsidRPr="007315D1">
              <w:rPr>
                <w:rFonts w:cstheme="minorHAnsi"/>
              </w:rPr>
              <w:t xml:space="preserve">PODACI O ŠKOLOVANJU – Najviši postignuti stupanj </w:t>
            </w:r>
          </w:p>
        </w:tc>
      </w:tr>
      <w:tr w:rsidR="00A627FF" w:rsidRPr="007315D1" w14:paraId="2974D3B9" w14:textId="77777777" w:rsidTr="005E10D2">
        <w:tc>
          <w:tcPr>
            <w:tcW w:w="3404" w:type="dxa"/>
            <w:tcBorders>
              <w:top w:val="single" w:sz="8" w:space="0" w:color="auto"/>
            </w:tcBorders>
            <w:shd w:val="clear" w:color="auto" w:fill="CCFFFF"/>
          </w:tcPr>
          <w:p w14:paraId="120CD0B3" w14:textId="77777777" w:rsidR="00A627FF" w:rsidRPr="007315D1" w:rsidRDefault="00A627FF" w:rsidP="005E10D2">
            <w:pPr>
              <w:spacing w:before="120" w:after="0" w:line="240" w:lineRule="auto"/>
              <w:rPr>
                <w:rFonts w:cstheme="minorHAnsi"/>
              </w:rPr>
            </w:pPr>
            <w:r w:rsidRPr="007315D1">
              <w:rPr>
                <w:rFonts w:cstheme="minorHAnsi"/>
              </w:rPr>
              <w:t xml:space="preserve">Zvanje </w:t>
            </w:r>
          </w:p>
        </w:tc>
        <w:tc>
          <w:tcPr>
            <w:tcW w:w="5884" w:type="dxa"/>
            <w:tcBorders>
              <w:top w:val="single" w:sz="8" w:space="0" w:color="auto"/>
            </w:tcBorders>
          </w:tcPr>
          <w:p w14:paraId="10AF203F" w14:textId="77777777" w:rsidR="00A627FF" w:rsidRPr="007315D1" w:rsidRDefault="00A627FF" w:rsidP="005E10D2">
            <w:pPr>
              <w:spacing w:before="120" w:after="0" w:line="240" w:lineRule="auto"/>
              <w:rPr>
                <w:rFonts w:cstheme="minorHAnsi"/>
              </w:rPr>
            </w:pPr>
            <w:r w:rsidRPr="007315D1">
              <w:rPr>
                <w:rFonts w:cstheme="minorHAnsi"/>
              </w:rPr>
              <w:t>Doktor znanosti</w:t>
            </w:r>
          </w:p>
        </w:tc>
      </w:tr>
      <w:tr w:rsidR="00A627FF" w:rsidRPr="007315D1" w14:paraId="37A0F2FD" w14:textId="77777777" w:rsidTr="005E10D2">
        <w:tc>
          <w:tcPr>
            <w:tcW w:w="3404" w:type="dxa"/>
            <w:shd w:val="clear" w:color="auto" w:fill="CCFFFF"/>
          </w:tcPr>
          <w:p w14:paraId="01EB3AF3" w14:textId="77777777" w:rsidR="00A627FF" w:rsidRPr="007315D1" w:rsidRDefault="00A627FF" w:rsidP="005E10D2">
            <w:pPr>
              <w:spacing w:before="120" w:after="0" w:line="240" w:lineRule="auto"/>
              <w:rPr>
                <w:rFonts w:cstheme="minorHAnsi"/>
              </w:rPr>
            </w:pPr>
            <w:r w:rsidRPr="007315D1">
              <w:rPr>
                <w:rFonts w:cstheme="minorHAnsi"/>
              </w:rPr>
              <w:t xml:space="preserve">Ustanova  </w:t>
            </w:r>
          </w:p>
        </w:tc>
        <w:tc>
          <w:tcPr>
            <w:tcW w:w="5884" w:type="dxa"/>
          </w:tcPr>
          <w:p w14:paraId="38412E7B" w14:textId="77777777" w:rsidR="00A627FF" w:rsidRPr="007315D1" w:rsidRDefault="00A627FF" w:rsidP="005E10D2">
            <w:pPr>
              <w:spacing w:before="120" w:after="0" w:line="240" w:lineRule="auto"/>
              <w:rPr>
                <w:rFonts w:cstheme="minorHAnsi"/>
              </w:rPr>
            </w:pPr>
            <w:r w:rsidRPr="007315D1">
              <w:rPr>
                <w:rFonts w:cstheme="minorHAnsi"/>
              </w:rPr>
              <w:t>Ekonomski fakultet Split</w:t>
            </w:r>
          </w:p>
        </w:tc>
      </w:tr>
      <w:tr w:rsidR="00A627FF" w:rsidRPr="007315D1" w14:paraId="0625A16E" w14:textId="77777777" w:rsidTr="005E10D2">
        <w:tc>
          <w:tcPr>
            <w:tcW w:w="3404" w:type="dxa"/>
            <w:shd w:val="clear" w:color="auto" w:fill="CCFFFF"/>
          </w:tcPr>
          <w:p w14:paraId="34969746" w14:textId="77777777" w:rsidR="00A627FF" w:rsidRPr="007315D1" w:rsidRDefault="00A627FF" w:rsidP="005E10D2">
            <w:pPr>
              <w:spacing w:before="120" w:after="0" w:line="240" w:lineRule="auto"/>
              <w:rPr>
                <w:rFonts w:cstheme="minorHAnsi"/>
              </w:rPr>
            </w:pPr>
            <w:r w:rsidRPr="007315D1">
              <w:rPr>
                <w:rFonts w:cstheme="minorHAnsi"/>
              </w:rPr>
              <w:t>Mjesto</w:t>
            </w:r>
          </w:p>
        </w:tc>
        <w:tc>
          <w:tcPr>
            <w:tcW w:w="5884" w:type="dxa"/>
          </w:tcPr>
          <w:p w14:paraId="10361739" w14:textId="77777777" w:rsidR="00A627FF" w:rsidRPr="007315D1" w:rsidRDefault="00A627FF" w:rsidP="005E10D2">
            <w:pPr>
              <w:spacing w:before="120" w:after="0" w:line="240" w:lineRule="auto"/>
              <w:rPr>
                <w:rFonts w:cstheme="minorHAnsi"/>
              </w:rPr>
            </w:pPr>
            <w:r w:rsidRPr="007315D1">
              <w:rPr>
                <w:rFonts w:cstheme="minorHAnsi"/>
              </w:rPr>
              <w:t>Split</w:t>
            </w:r>
          </w:p>
        </w:tc>
      </w:tr>
      <w:tr w:rsidR="00A627FF" w:rsidRPr="007315D1" w14:paraId="351D67E6" w14:textId="77777777" w:rsidTr="005E10D2">
        <w:tc>
          <w:tcPr>
            <w:tcW w:w="3404" w:type="dxa"/>
            <w:shd w:val="clear" w:color="auto" w:fill="CCFFFF"/>
          </w:tcPr>
          <w:p w14:paraId="6CAEA385" w14:textId="77777777" w:rsidR="00A627FF" w:rsidRPr="007315D1" w:rsidRDefault="00A627FF" w:rsidP="005E10D2">
            <w:pPr>
              <w:spacing w:before="120" w:after="0" w:line="240" w:lineRule="auto"/>
              <w:rPr>
                <w:rFonts w:cstheme="minorHAnsi"/>
              </w:rPr>
            </w:pPr>
            <w:r w:rsidRPr="007315D1">
              <w:rPr>
                <w:rFonts w:cstheme="minorHAnsi"/>
              </w:rPr>
              <w:t xml:space="preserve">Nadnevak </w:t>
            </w:r>
          </w:p>
        </w:tc>
        <w:tc>
          <w:tcPr>
            <w:tcW w:w="5884" w:type="dxa"/>
          </w:tcPr>
          <w:p w14:paraId="02C405C1" w14:textId="77777777" w:rsidR="00A627FF" w:rsidRPr="007315D1" w:rsidRDefault="00A627FF" w:rsidP="005E10D2">
            <w:pPr>
              <w:spacing w:before="120" w:after="0" w:line="240" w:lineRule="auto"/>
              <w:rPr>
                <w:rFonts w:cstheme="minorHAnsi"/>
              </w:rPr>
            </w:pPr>
            <w:r w:rsidRPr="007315D1">
              <w:rPr>
                <w:rFonts w:cstheme="minorHAnsi"/>
              </w:rPr>
              <w:t>24.veljače 2006.</w:t>
            </w:r>
          </w:p>
        </w:tc>
      </w:tr>
      <w:tr w:rsidR="00A627FF" w:rsidRPr="007315D1" w14:paraId="41D28A1E"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4427B188" w14:textId="77777777" w:rsidR="00A627FF" w:rsidRPr="007315D1" w:rsidRDefault="00A627FF" w:rsidP="005E10D2">
            <w:pPr>
              <w:spacing w:before="120" w:after="0" w:line="240" w:lineRule="auto"/>
              <w:rPr>
                <w:rFonts w:cstheme="minorHAnsi"/>
              </w:rPr>
            </w:pPr>
            <w:r w:rsidRPr="007315D1">
              <w:rPr>
                <w:rFonts w:cstheme="minorHAnsi"/>
              </w:rPr>
              <w:t>PODACI O USAVRŠAVANJU</w:t>
            </w:r>
          </w:p>
        </w:tc>
      </w:tr>
      <w:tr w:rsidR="00A627FF" w:rsidRPr="007315D1" w14:paraId="2C1BF1E7" w14:textId="77777777" w:rsidTr="005E10D2">
        <w:tc>
          <w:tcPr>
            <w:tcW w:w="3404" w:type="dxa"/>
            <w:tcBorders>
              <w:top w:val="single" w:sz="8" w:space="0" w:color="auto"/>
            </w:tcBorders>
            <w:shd w:val="clear" w:color="auto" w:fill="CCFFFF"/>
          </w:tcPr>
          <w:p w14:paraId="45098753" w14:textId="77777777" w:rsidR="00A627FF" w:rsidRPr="007315D1" w:rsidRDefault="00A627FF" w:rsidP="005E10D2">
            <w:pPr>
              <w:spacing w:before="120" w:after="0" w:line="240" w:lineRule="auto"/>
              <w:rPr>
                <w:rFonts w:cstheme="minorHAnsi"/>
              </w:rPr>
            </w:pPr>
            <w:r w:rsidRPr="007315D1">
              <w:rPr>
                <w:rFonts w:cstheme="minorHAnsi"/>
              </w:rPr>
              <w:t>Godina</w:t>
            </w:r>
          </w:p>
        </w:tc>
        <w:tc>
          <w:tcPr>
            <w:tcW w:w="5884" w:type="dxa"/>
            <w:tcBorders>
              <w:top w:val="single" w:sz="8" w:space="0" w:color="auto"/>
            </w:tcBorders>
          </w:tcPr>
          <w:p w14:paraId="1999609C" w14:textId="77777777" w:rsidR="00A627FF" w:rsidRPr="007315D1" w:rsidRDefault="00A627FF" w:rsidP="005E10D2">
            <w:pPr>
              <w:spacing w:before="120" w:after="0" w:line="240" w:lineRule="auto"/>
              <w:rPr>
                <w:rFonts w:cstheme="minorHAnsi"/>
              </w:rPr>
            </w:pPr>
            <w:r w:rsidRPr="007315D1">
              <w:rPr>
                <w:rFonts w:cstheme="minorHAnsi"/>
              </w:rPr>
              <w:t>2009., 2010., 2012.</w:t>
            </w:r>
          </w:p>
        </w:tc>
      </w:tr>
      <w:tr w:rsidR="00A627FF" w:rsidRPr="007315D1" w14:paraId="29D74A43" w14:textId="77777777" w:rsidTr="005E10D2">
        <w:tc>
          <w:tcPr>
            <w:tcW w:w="3404" w:type="dxa"/>
            <w:shd w:val="clear" w:color="auto" w:fill="CCFFFF"/>
          </w:tcPr>
          <w:p w14:paraId="471BEB5B" w14:textId="77777777" w:rsidR="00A627FF" w:rsidRPr="007315D1" w:rsidRDefault="00A627FF" w:rsidP="005E10D2">
            <w:pPr>
              <w:spacing w:before="120" w:after="0" w:line="240" w:lineRule="auto"/>
              <w:rPr>
                <w:rFonts w:cstheme="minorHAnsi"/>
              </w:rPr>
            </w:pPr>
            <w:r w:rsidRPr="007315D1">
              <w:rPr>
                <w:rFonts w:cstheme="minorHAnsi"/>
              </w:rPr>
              <w:t>Mjesto</w:t>
            </w:r>
          </w:p>
        </w:tc>
        <w:tc>
          <w:tcPr>
            <w:tcW w:w="5884" w:type="dxa"/>
          </w:tcPr>
          <w:p w14:paraId="1520E3FE" w14:textId="77777777" w:rsidR="00A627FF" w:rsidRPr="007315D1" w:rsidRDefault="00A627FF" w:rsidP="005E10D2">
            <w:pPr>
              <w:spacing w:before="120" w:after="0" w:line="240" w:lineRule="auto"/>
              <w:rPr>
                <w:rFonts w:cstheme="minorHAnsi"/>
              </w:rPr>
            </w:pPr>
            <w:r w:rsidRPr="007315D1">
              <w:rPr>
                <w:rFonts w:cstheme="minorHAnsi"/>
              </w:rPr>
              <w:t>Graz Austria/ Klagenfurt Austria/ Klagenfurt Austria</w:t>
            </w:r>
          </w:p>
        </w:tc>
      </w:tr>
      <w:tr w:rsidR="00A627FF" w:rsidRPr="007315D1" w14:paraId="643C3B52" w14:textId="77777777" w:rsidTr="005E10D2">
        <w:tc>
          <w:tcPr>
            <w:tcW w:w="3404" w:type="dxa"/>
            <w:shd w:val="clear" w:color="auto" w:fill="CCFFFF"/>
          </w:tcPr>
          <w:p w14:paraId="4348AEA7" w14:textId="77777777" w:rsidR="00A627FF" w:rsidRPr="007315D1" w:rsidRDefault="00A627FF" w:rsidP="005E10D2">
            <w:pPr>
              <w:spacing w:before="120" w:after="0" w:line="240" w:lineRule="auto"/>
              <w:rPr>
                <w:rFonts w:cstheme="minorHAnsi"/>
              </w:rPr>
            </w:pPr>
            <w:r w:rsidRPr="007315D1">
              <w:rPr>
                <w:rFonts w:cstheme="minorHAnsi"/>
              </w:rPr>
              <w:t>Ustanova</w:t>
            </w:r>
          </w:p>
        </w:tc>
        <w:tc>
          <w:tcPr>
            <w:tcW w:w="5884" w:type="dxa"/>
          </w:tcPr>
          <w:p w14:paraId="56610CFD" w14:textId="77777777" w:rsidR="00A627FF" w:rsidRPr="007315D1" w:rsidRDefault="00A627FF" w:rsidP="005E10D2">
            <w:pPr>
              <w:spacing w:before="120" w:after="0" w:line="240" w:lineRule="auto"/>
              <w:rPr>
                <w:rFonts w:cstheme="minorHAnsi"/>
              </w:rPr>
            </w:pPr>
            <w:r w:rsidRPr="007315D1">
              <w:rPr>
                <w:rFonts w:cstheme="minorHAnsi"/>
              </w:rPr>
              <w:t>JFS Graz/ AAK Klagenfurt/ AAK Klagenfurt</w:t>
            </w:r>
          </w:p>
        </w:tc>
      </w:tr>
      <w:tr w:rsidR="00A627FF" w:rsidRPr="007315D1" w14:paraId="2D1B250B" w14:textId="77777777" w:rsidTr="005E10D2">
        <w:tc>
          <w:tcPr>
            <w:tcW w:w="3404" w:type="dxa"/>
            <w:shd w:val="clear" w:color="auto" w:fill="CCFFFF"/>
          </w:tcPr>
          <w:p w14:paraId="75BCAAD4" w14:textId="77777777" w:rsidR="00A627FF" w:rsidRPr="007315D1" w:rsidRDefault="00A627FF" w:rsidP="005E10D2">
            <w:pPr>
              <w:spacing w:before="120" w:after="0" w:line="240" w:lineRule="auto"/>
              <w:rPr>
                <w:rFonts w:cstheme="minorHAnsi"/>
              </w:rPr>
            </w:pPr>
            <w:r w:rsidRPr="007315D1">
              <w:rPr>
                <w:rFonts w:cstheme="minorHAnsi"/>
              </w:rPr>
              <w:t xml:space="preserve">Područje usavršavanja </w:t>
            </w:r>
          </w:p>
        </w:tc>
        <w:tc>
          <w:tcPr>
            <w:tcW w:w="5884" w:type="dxa"/>
          </w:tcPr>
          <w:p w14:paraId="61F27263" w14:textId="77777777" w:rsidR="00A627FF" w:rsidRPr="007315D1" w:rsidRDefault="00A627FF" w:rsidP="005E10D2">
            <w:pPr>
              <w:spacing w:before="120" w:after="0" w:line="240" w:lineRule="auto"/>
              <w:rPr>
                <w:rFonts w:cstheme="minorHAnsi"/>
              </w:rPr>
            </w:pPr>
            <w:r w:rsidRPr="007315D1">
              <w:rPr>
                <w:rFonts w:cstheme="minorHAnsi"/>
              </w:rPr>
              <w:t>Brendiranje u poslovnoj praksi</w:t>
            </w:r>
          </w:p>
        </w:tc>
      </w:tr>
      <w:tr w:rsidR="00A627FF" w:rsidRPr="007315D1" w14:paraId="261CF138"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0568F21D" w14:textId="77777777" w:rsidR="00A627FF" w:rsidRPr="007315D1" w:rsidRDefault="00A627FF" w:rsidP="005E10D2">
            <w:pPr>
              <w:spacing w:before="120" w:after="0" w:line="240" w:lineRule="auto"/>
              <w:rPr>
                <w:rFonts w:cstheme="minorHAnsi"/>
              </w:rPr>
            </w:pPr>
            <w:r w:rsidRPr="007315D1">
              <w:rPr>
                <w:rFonts w:cstheme="minorHAnsi"/>
              </w:rPr>
              <w:t>MATERINSKI I STRANI JEZICI</w:t>
            </w:r>
          </w:p>
        </w:tc>
      </w:tr>
      <w:tr w:rsidR="00A627FF" w:rsidRPr="007315D1" w14:paraId="4A5554AE" w14:textId="77777777" w:rsidTr="005E10D2">
        <w:tc>
          <w:tcPr>
            <w:tcW w:w="3404" w:type="dxa"/>
            <w:shd w:val="clear" w:color="auto" w:fill="CCFFFF"/>
          </w:tcPr>
          <w:p w14:paraId="3F5EAB0A" w14:textId="77777777" w:rsidR="00A627FF" w:rsidRPr="007315D1" w:rsidRDefault="00A627FF" w:rsidP="005E10D2">
            <w:pPr>
              <w:spacing w:before="120" w:after="0" w:line="240" w:lineRule="auto"/>
              <w:rPr>
                <w:rFonts w:cstheme="minorHAnsi"/>
              </w:rPr>
            </w:pPr>
            <w:r w:rsidRPr="007315D1">
              <w:rPr>
                <w:rFonts w:cstheme="minorHAnsi"/>
              </w:rPr>
              <w:t xml:space="preserve">Materinski jezik </w:t>
            </w:r>
          </w:p>
        </w:tc>
        <w:tc>
          <w:tcPr>
            <w:tcW w:w="5884" w:type="dxa"/>
          </w:tcPr>
          <w:p w14:paraId="2DD4733A" w14:textId="77777777" w:rsidR="00A627FF" w:rsidRPr="007315D1" w:rsidRDefault="00A627FF" w:rsidP="005E10D2">
            <w:pPr>
              <w:spacing w:before="120" w:after="0" w:line="240" w:lineRule="auto"/>
              <w:rPr>
                <w:rFonts w:cstheme="minorHAnsi"/>
              </w:rPr>
            </w:pPr>
            <w:r w:rsidRPr="007315D1">
              <w:rPr>
                <w:rFonts w:cstheme="minorHAnsi"/>
              </w:rPr>
              <w:t>Hrvatski</w:t>
            </w:r>
          </w:p>
        </w:tc>
      </w:tr>
      <w:tr w:rsidR="00A627FF" w:rsidRPr="007315D1" w14:paraId="5AE874A7" w14:textId="77777777" w:rsidTr="005E10D2">
        <w:tc>
          <w:tcPr>
            <w:tcW w:w="3404" w:type="dxa"/>
            <w:shd w:val="clear" w:color="auto" w:fill="CCFFFF"/>
          </w:tcPr>
          <w:p w14:paraId="469E8488" w14:textId="77777777" w:rsidR="00A627FF" w:rsidRPr="007315D1" w:rsidRDefault="00A627FF" w:rsidP="005E10D2">
            <w:pPr>
              <w:spacing w:before="120" w:after="0" w:line="240" w:lineRule="auto"/>
              <w:rPr>
                <w:rFonts w:cstheme="minorHAnsi"/>
              </w:rPr>
            </w:pPr>
            <w:r w:rsidRPr="007315D1">
              <w:rPr>
                <w:rFonts w:cstheme="minorHAnsi"/>
              </w:rPr>
              <w:t>Strani jezik i poznavanje jezika na ljestvici od 2 (dovoljno) do 5 (izvrsno)</w:t>
            </w:r>
          </w:p>
        </w:tc>
        <w:tc>
          <w:tcPr>
            <w:tcW w:w="5884" w:type="dxa"/>
          </w:tcPr>
          <w:p w14:paraId="4A4F2FC5" w14:textId="77777777" w:rsidR="00A627FF" w:rsidRPr="007315D1" w:rsidRDefault="00A627FF" w:rsidP="005E10D2">
            <w:pPr>
              <w:spacing w:before="120" w:after="0" w:line="240" w:lineRule="auto"/>
              <w:rPr>
                <w:rFonts w:cstheme="minorHAnsi"/>
              </w:rPr>
            </w:pPr>
            <w:r w:rsidRPr="007315D1">
              <w:rPr>
                <w:rFonts w:cstheme="minorHAnsi"/>
              </w:rPr>
              <w:t>Engleski 5</w:t>
            </w:r>
          </w:p>
        </w:tc>
      </w:tr>
      <w:tr w:rsidR="00A627FF" w:rsidRPr="007315D1" w14:paraId="44C21DB7" w14:textId="77777777" w:rsidTr="005E10D2">
        <w:tc>
          <w:tcPr>
            <w:tcW w:w="3404" w:type="dxa"/>
            <w:shd w:val="clear" w:color="auto" w:fill="CCFFFF"/>
          </w:tcPr>
          <w:p w14:paraId="22D00D93" w14:textId="77777777" w:rsidR="00A627FF" w:rsidRPr="007315D1" w:rsidRDefault="00A627FF" w:rsidP="005E10D2">
            <w:pPr>
              <w:spacing w:before="120" w:after="0" w:line="240" w:lineRule="auto"/>
              <w:rPr>
                <w:rFonts w:cstheme="minorHAnsi"/>
              </w:rPr>
            </w:pPr>
            <w:r w:rsidRPr="007315D1">
              <w:rPr>
                <w:rFonts w:cstheme="minorHAnsi"/>
              </w:rPr>
              <w:t>Strani jezik i poznavanje jezika na  ljestvici od 2 (dovoljno) do 5 (izvrsno)</w:t>
            </w:r>
          </w:p>
        </w:tc>
        <w:tc>
          <w:tcPr>
            <w:tcW w:w="5884" w:type="dxa"/>
          </w:tcPr>
          <w:p w14:paraId="22A59141" w14:textId="77777777" w:rsidR="00A627FF" w:rsidRPr="007315D1" w:rsidRDefault="00A627FF" w:rsidP="005E10D2">
            <w:pPr>
              <w:spacing w:before="120" w:after="0" w:line="240" w:lineRule="auto"/>
              <w:rPr>
                <w:rFonts w:cstheme="minorHAnsi"/>
              </w:rPr>
            </w:pPr>
            <w:r w:rsidRPr="007315D1">
              <w:rPr>
                <w:rFonts w:cstheme="minorHAnsi"/>
              </w:rPr>
              <w:t>Talijanski 3</w:t>
            </w:r>
          </w:p>
        </w:tc>
      </w:tr>
      <w:tr w:rsidR="00A627FF" w:rsidRPr="007315D1" w14:paraId="613E167A"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65FACAAC" w14:textId="77777777" w:rsidR="00A627FF" w:rsidRPr="007315D1" w:rsidRDefault="00A627FF" w:rsidP="005E10D2">
            <w:pPr>
              <w:spacing w:before="120" w:after="0" w:line="240" w:lineRule="auto"/>
              <w:rPr>
                <w:rFonts w:cstheme="minorHAnsi"/>
              </w:rPr>
            </w:pPr>
            <w:r w:rsidRPr="007315D1">
              <w:rPr>
                <w:rFonts w:cstheme="minorHAnsi"/>
              </w:rPr>
              <w:lastRenderedPageBreak/>
              <w:t xml:space="preserve">KOMPETENCIJE ZA PREDMET </w:t>
            </w:r>
          </w:p>
        </w:tc>
      </w:tr>
      <w:tr w:rsidR="00A627FF" w:rsidRPr="007315D1" w14:paraId="3AB19BE7" w14:textId="77777777" w:rsidTr="005E10D2">
        <w:tc>
          <w:tcPr>
            <w:tcW w:w="3404" w:type="dxa"/>
            <w:tcBorders>
              <w:top w:val="single" w:sz="8" w:space="0" w:color="auto"/>
            </w:tcBorders>
            <w:shd w:val="clear" w:color="auto" w:fill="CCFFFF"/>
          </w:tcPr>
          <w:p w14:paraId="25F1390A" w14:textId="77777777" w:rsidR="00A627FF" w:rsidRPr="007315D1" w:rsidRDefault="00A627FF" w:rsidP="005E10D2">
            <w:pPr>
              <w:spacing w:before="120" w:after="0" w:line="240" w:lineRule="auto"/>
              <w:rPr>
                <w:rFonts w:cstheme="minorHAnsi"/>
              </w:rPr>
            </w:pPr>
            <w:r w:rsidRPr="007315D1">
              <w:rPr>
                <w:rFonts w:cstheme="minorHAnsi"/>
              </w:rPr>
              <w:t>Ranije iskustvo u nositeljstvu sličnih predmeta (navesti naziv predmeta, studijskoga programa na kojem se izvodi/izvodio i razinu studijskoga programa)</w:t>
            </w:r>
          </w:p>
        </w:tc>
        <w:tc>
          <w:tcPr>
            <w:tcW w:w="5884" w:type="dxa"/>
            <w:tcBorders>
              <w:top w:val="single" w:sz="8" w:space="0" w:color="auto"/>
            </w:tcBorders>
          </w:tcPr>
          <w:p w14:paraId="3225EBA2" w14:textId="77777777" w:rsidR="00A627FF" w:rsidRPr="007315D1" w:rsidRDefault="00A627FF" w:rsidP="005E10D2">
            <w:pPr>
              <w:spacing w:before="120" w:after="0" w:line="240" w:lineRule="auto"/>
              <w:rPr>
                <w:rFonts w:cstheme="minorHAnsi"/>
                <w:iCs/>
              </w:rPr>
            </w:pPr>
            <w:r w:rsidRPr="007315D1">
              <w:rPr>
                <w:rFonts w:cstheme="minorHAnsi"/>
                <w:iCs/>
              </w:rPr>
              <w:t>Istraživanje tržišta u turizmu, obvezni kolegij 1. godine diplomskog studija Turizam, EFST;</w:t>
            </w:r>
          </w:p>
          <w:p w14:paraId="73CD65C3" w14:textId="77777777" w:rsidR="00A627FF" w:rsidRPr="007315D1" w:rsidRDefault="00A627FF" w:rsidP="005E10D2">
            <w:pPr>
              <w:spacing w:before="120" w:after="0" w:line="240" w:lineRule="auto"/>
              <w:rPr>
                <w:rFonts w:cstheme="minorHAnsi"/>
                <w:iCs/>
              </w:rPr>
            </w:pPr>
            <w:r w:rsidRPr="007315D1">
              <w:rPr>
                <w:rFonts w:cstheme="minorHAnsi"/>
                <w:iCs/>
              </w:rPr>
              <w:t>Istraživanje i promocija na turističkim tržištima, obvezni kolegij 4. godine dodiplomskog studija Turizam, EFST;</w:t>
            </w:r>
          </w:p>
          <w:p w14:paraId="29C5E7B9" w14:textId="77777777" w:rsidR="00A627FF" w:rsidRPr="007315D1" w:rsidRDefault="00A627FF" w:rsidP="005E10D2">
            <w:pPr>
              <w:spacing w:before="120" w:after="0" w:line="240" w:lineRule="auto"/>
              <w:rPr>
                <w:rFonts w:cstheme="minorHAnsi"/>
                <w:iCs/>
              </w:rPr>
            </w:pPr>
            <w:r w:rsidRPr="007315D1">
              <w:rPr>
                <w:rFonts w:cstheme="minorHAnsi"/>
                <w:iCs/>
              </w:rPr>
              <w:t xml:space="preserve">Istraživanje tržišta, obvezni kolegij 3. godine dodiplomskog studija Marketing, EFST; </w:t>
            </w:r>
          </w:p>
          <w:p w14:paraId="28575DAE" w14:textId="77777777" w:rsidR="00A627FF" w:rsidRPr="007315D1" w:rsidRDefault="00A627FF" w:rsidP="005E10D2">
            <w:pPr>
              <w:spacing w:before="120" w:after="0" w:line="240" w:lineRule="auto"/>
              <w:rPr>
                <w:rFonts w:cstheme="minorHAnsi"/>
                <w:iCs/>
              </w:rPr>
            </w:pPr>
            <w:r w:rsidRPr="007315D1">
              <w:rPr>
                <w:rFonts w:cstheme="minorHAnsi"/>
                <w:iCs/>
              </w:rPr>
              <w:t>Advanced marketing, međunarodni MBA studij Ekonomski fakultet sveučilišta u Banja Luci, Federacija Bosne i Hercegovine, obvezni kolegij 2. godine.</w:t>
            </w:r>
          </w:p>
        </w:tc>
      </w:tr>
      <w:tr w:rsidR="00A627FF" w:rsidRPr="007315D1" w14:paraId="7793B8D4" w14:textId="77777777" w:rsidTr="005E10D2">
        <w:tc>
          <w:tcPr>
            <w:tcW w:w="3404" w:type="dxa"/>
            <w:shd w:val="clear" w:color="auto" w:fill="CCFFFF"/>
          </w:tcPr>
          <w:p w14:paraId="4AB6AF87" w14:textId="77777777" w:rsidR="00A627FF" w:rsidRPr="007315D1" w:rsidRDefault="00A627FF" w:rsidP="005E10D2">
            <w:pPr>
              <w:spacing w:before="120" w:after="0" w:line="240" w:lineRule="auto"/>
              <w:rPr>
                <w:rFonts w:cstheme="minorHAnsi"/>
              </w:rPr>
            </w:pPr>
            <w:r w:rsidRPr="007315D1">
              <w:rPr>
                <w:rFonts w:cstheme="minorHAnsi"/>
              </w:rPr>
              <w:t xml:space="preserve">Autorstvo sveučilišnih/fakultetskih udžbenika iz područja predmeta </w:t>
            </w:r>
          </w:p>
        </w:tc>
        <w:tc>
          <w:tcPr>
            <w:tcW w:w="5884" w:type="dxa"/>
          </w:tcPr>
          <w:p w14:paraId="5D78BA3D" w14:textId="77777777" w:rsidR="00A627FF" w:rsidRPr="007315D1" w:rsidRDefault="00A627FF" w:rsidP="005E10D2">
            <w:pPr>
              <w:spacing w:before="120" w:after="0" w:line="240" w:lineRule="auto"/>
              <w:rPr>
                <w:rFonts w:cstheme="minorHAnsi"/>
              </w:rPr>
            </w:pPr>
            <w:r w:rsidRPr="007315D1">
              <w:rPr>
                <w:rFonts w:cstheme="minorHAnsi"/>
              </w:rPr>
              <w:t>Istraživanje tržišta za turističke subjekte, Redak Split, 2014 ISBN 978-953-336-166-6</w:t>
            </w:r>
          </w:p>
          <w:p w14:paraId="7B8D9B16" w14:textId="77777777" w:rsidR="00A627FF" w:rsidRPr="007315D1" w:rsidRDefault="00A627FF" w:rsidP="005E10D2">
            <w:pPr>
              <w:spacing w:before="120" w:after="0" w:line="240" w:lineRule="auto"/>
              <w:rPr>
                <w:rFonts w:cstheme="minorHAnsi"/>
              </w:rPr>
            </w:pPr>
            <w:r w:rsidRPr="007315D1">
              <w:rPr>
                <w:rFonts w:cstheme="minorHAnsi"/>
              </w:rPr>
              <w:t>Market research methods in the sport industry, Emerald Publishing Limited, Bingley UK 2018, ISBN 978 – 1 – 78754 – 192 – 4</w:t>
            </w:r>
          </w:p>
          <w:p w14:paraId="02838E89" w14:textId="77777777" w:rsidR="00A627FF" w:rsidRPr="007315D1" w:rsidRDefault="00A627FF" w:rsidP="005E10D2">
            <w:pPr>
              <w:spacing w:before="120" w:after="0" w:line="240" w:lineRule="auto"/>
              <w:rPr>
                <w:rFonts w:cstheme="minorHAnsi"/>
              </w:rPr>
            </w:pPr>
            <w:r w:rsidRPr="007315D1">
              <w:rPr>
                <w:rFonts w:cstheme="minorHAnsi"/>
              </w:rPr>
              <w:t>The Montenegrin Lighthouses as Destination Icons, University Mediterranean Podgorica Montenegro 2018  ISBN 978-9940-514-56-3</w:t>
            </w:r>
          </w:p>
          <w:p w14:paraId="0BFFD4D8" w14:textId="77777777" w:rsidR="00A627FF" w:rsidRPr="007315D1" w:rsidRDefault="00A627FF" w:rsidP="005E10D2">
            <w:pPr>
              <w:spacing w:before="120" w:after="0" w:line="240" w:lineRule="auto"/>
              <w:rPr>
                <w:rFonts w:cstheme="minorHAnsi"/>
              </w:rPr>
            </w:pPr>
            <w:r w:rsidRPr="007315D1">
              <w:rPr>
                <w:rFonts w:cstheme="minorHAnsi"/>
              </w:rPr>
              <w:t>The Montenegrin bridges and their valorization, 2020, Ministry of Science Government of Montenegro, University Mediterranean Podgorica Montenegro ISBN  978-9940-514-62-4</w:t>
            </w:r>
          </w:p>
          <w:p w14:paraId="7095295A" w14:textId="77777777" w:rsidR="00A627FF" w:rsidRPr="007315D1" w:rsidRDefault="00A627FF" w:rsidP="005E10D2">
            <w:pPr>
              <w:spacing w:before="120" w:after="0" w:line="240" w:lineRule="auto"/>
              <w:rPr>
                <w:rFonts w:cstheme="minorHAnsi"/>
              </w:rPr>
            </w:pPr>
            <w:r w:rsidRPr="007315D1">
              <w:rPr>
                <w:rFonts w:cstheme="minorHAnsi"/>
              </w:rPr>
              <w:t>Upravljanje marketingom hotela, Redak Split, 2019 ISBN 978-953-336-615-9</w:t>
            </w:r>
          </w:p>
          <w:p w14:paraId="25604C16" w14:textId="77777777" w:rsidR="00A627FF" w:rsidRPr="007315D1" w:rsidRDefault="00A627FF" w:rsidP="005E10D2">
            <w:pPr>
              <w:spacing w:before="120" w:after="0" w:line="240" w:lineRule="auto"/>
              <w:rPr>
                <w:rFonts w:cstheme="minorHAnsi"/>
              </w:rPr>
            </w:pPr>
            <w:r w:rsidRPr="007315D1">
              <w:rPr>
                <w:rFonts w:cstheme="minorHAnsi"/>
              </w:rPr>
              <w:t>Upravljanje razvojem specijaliziranog turističkog proizvoda, Redak Split, 2020 ISBN 978-953-336-655-5</w:t>
            </w:r>
          </w:p>
          <w:p w14:paraId="7A53AFFF" w14:textId="77777777" w:rsidR="00A627FF" w:rsidRPr="007315D1" w:rsidRDefault="00A627FF" w:rsidP="005E10D2">
            <w:pPr>
              <w:spacing w:before="120" w:after="0" w:line="240" w:lineRule="auto"/>
              <w:rPr>
                <w:rFonts w:cstheme="minorHAnsi"/>
              </w:rPr>
            </w:pPr>
          </w:p>
        </w:tc>
      </w:tr>
      <w:tr w:rsidR="00A627FF" w:rsidRPr="007315D1" w14:paraId="5EF9D9C6" w14:textId="77777777" w:rsidTr="005E10D2">
        <w:tc>
          <w:tcPr>
            <w:tcW w:w="3404" w:type="dxa"/>
            <w:shd w:val="clear" w:color="auto" w:fill="CCFFFF"/>
          </w:tcPr>
          <w:p w14:paraId="79268C22" w14:textId="77777777" w:rsidR="00A627FF" w:rsidRPr="007315D1" w:rsidRDefault="00A627FF" w:rsidP="005E10D2">
            <w:pPr>
              <w:spacing w:before="120" w:after="0" w:line="240" w:lineRule="auto"/>
              <w:rPr>
                <w:rFonts w:cstheme="minorHAnsi"/>
              </w:rPr>
            </w:pPr>
            <w:r w:rsidRPr="007315D1">
              <w:rPr>
                <w:rFonts w:cstheme="minorHAnsi"/>
              </w:rPr>
              <w:t xml:space="preserve">Stručni, znanstveni i umjetnički radovi objavljeni u posljednjih pet godina iz područja predmeta </w:t>
            </w:r>
            <w:r w:rsidRPr="007315D1">
              <w:rPr>
                <w:rFonts w:cstheme="minorHAnsi"/>
                <w:b/>
              </w:rPr>
              <w:t>(najviše 5 referenca)</w:t>
            </w:r>
          </w:p>
        </w:tc>
        <w:tc>
          <w:tcPr>
            <w:tcW w:w="5884" w:type="dxa"/>
          </w:tcPr>
          <w:p w14:paraId="56DADC93" w14:textId="77777777" w:rsidR="00A627FF" w:rsidRPr="007315D1" w:rsidRDefault="00A627FF" w:rsidP="00913797">
            <w:pPr>
              <w:pStyle w:val="Odlomakpopisa"/>
              <w:numPr>
                <w:ilvl w:val="0"/>
                <w:numId w:val="71"/>
              </w:numPr>
              <w:spacing w:before="120" w:after="0" w:line="240" w:lineRule="auto"/>
              <w:rPr>
                <w:rFonts w:cstheme="minorHAnsi"/>
              </w:rPr>
            </w:pPr>
            <w:r w:rsidRPr="007315D1">
              <w:rPr>
                <w:rFonts w:cstheme="minorHAnsi"/>
              </w:rPr>
              <w:t xml:space="preserve">Analysis of overall and pure technical efficiency of tourism in Europe,  Transactions on Maritime Science Journal Vol 8 No 2 (2019): ToMS ~ October 2019,  ISSN: 1848-3305,  str. 219-229 </w:t>
            </w:r>
          </w:p>
          <w:p w14:paraId="254CE6B8" w14:textId="77777777" w:rsidR="00A627FF" w:rsidRPr="007315D1" w:rsidRDefault="00A627FF" w:rsidP="00913797">
            <w:pPr>
              <w:pStyle w:val="Odlomakpopisa"/>
              <w:numPr>
                <w:ilvl w:val="0"/>
                <w:numId w:val="71"/>
              </w:numPr>
              <w:spacing w:before="120" w:after="0" w:line="240" w:lineRule="auto"/>
              <w:rPr>
                <w:rFonts w:cstheme="minorHAnsi"/>
              </w:rPr>
            </w:pPr>
            <w:r w:rsidRPr="007315D1">
              <w:rPr>
                <w:rFonts w:cstheme="minorHAnsi"/>
              </w:rPr>
              <w:t>Marketing management of the lighthouse heritage in the function of strenghtening the national identity on the global tourism market: Stone Lights (Croatia) and the art of the lighthouses (Montenegro), Proceedings of the Faculty of Economics in East Sarajevo, 2019, 19, ISSN: 1840-3557  str. 83 – 98</w:t>
            </w:r>
          </w:p>
          <w:p w14:paraId="123BE93A" w14:textId="77777777" w:rsidR="00A627FF" w:rsidRPr="007315D1" w:rsidRDefault="00A627FF" w:rsidP="00913797">
            <w:pPr>
              <w:pStyle w:val="Odlomakpopisa"/>
              <w:numPr>
                <w:ilvl w:val="0"/>
                <w:numId w:val="71"/>
              </w:numPr>
              <w:spacing w:before="120" w:after="0" w:line="240" w:lineRule="auto"/>
              <w:rPr>
                <w:rFonts w:cstheme="minorHAnsi"/>
              </w:rPr>
            </w:pPr>
            <w:r w:rsidRPr="007315D1">
              <w:rPr>
                <w:rFonts w:cstheme="minorHAnsi"/>
              </w:rPr>
              <w:t>Sports and Health as Corner Stones of Tourism Development - Case Study of Montenegro, poglavlje u knjizi Sports Science and Human Health - Different Approaches, IntechOpen  Limited, The Shard, 32 London Bridge Street London, 2019.  DOI: 10.5772 /intechopen.89386</w:t>
            </w:r>
          </w:p>
          <w:p w14:paraId="1F6F1B62" w14:textId="77777777" w:rsidR="00A627FF" w:rsidRPr="007315D1" w:rsidRDefault="00A627FF" w:rsidP="00913797">
            <w:pPr>
              <w:pStyle w:val="Odlomakpopisa"/>
              <w:numPr>
                <w:ilvl w:val="0"/>
                <w:numId w:val="71"/>
              </w:numPr>
              <w:spacing w:before="120" w:after="0" w:line="240" w:lineRule="auto"/>
              <w:rPr>
                <w:rFonts w:cstheme="minorHAnsi"/>
              </w:rPr>
            </w:pPr>
            <w:r w:rsidRPr="007315D1">
              <w:rPr>
                <w:rFonts w:cstheme="minorHAnsi"/>
              </w:rPr>
              <w:lastRenderedPageBreak/>
              <w:t>Valorization of Montenegrin Lighthouses as Destination Icons Through Different Forms of Multimedia Arts,  poglavlje u knjizi New Technologies, Development and Application III, Springer, 2020. ISBN 978-3-030-46816-3,  str. 939-946, 2020.</w:t>
            </w:r>
          </w:p>
          <w:p w14:paraId="047A32C1" w14:textId="77777777" w:rsidR="00A627FF" w:rsidRPr="007315D1" w:rsidRDefault="00A627FF" w:rsidP="00913797">
            <w:pPr>
              <w:pStyle w:val="Odlomakpopisa"/>
              <w:numPr>
                <w:ilvl w:val="0"/>
                <w:numId w:val="71"/>
              </w:numPr>
              <w:spacing w:before="120" w:after="0" w:line="240" w:lineRule="auto"/>
              <w:rPr>
                <w:rFonts w:cstheme="minorHAnsi"/>
              </w:rPr>
            </w:pPr>
            <w:r w:rsidRPr="007315D1">
              <w:rPr>
                <w:rFonts w:cstheme="minorHAnsi"/>
              </w:rPr>
              <w:t>Model for the Development of a Specialized Dark Tourist Product, Transactions on Maritime Science Journal Vol 9 No 2 (2020): ToMS ~ October 2020, ISSN: 1848-3305, str. 324-330</w:t>
            </w:r>
          </w:p>
        </w:tc>
      </w:tr>
      <w:tr w:rsidR="00A627FF" w:rsidRPr="007315D1" w14:paraId="5A64CF58" w14:textId="77777777" w:rsidTr="005E10D2">
        <w:tc>
          <w:tcPr>
            <w:tcW w:w="3404" w:type="dxa"/>
            <w:shd w:val="clear" w:color="auto" w:fill="CCFFFF"/>
          </w:tcPr>
          <w:p w14:paraId="32245B98" w14:textId="77777777" w:rsidR="00A627FF" w:rsidRPr="007315D1" w:rsidRDefault="00A627FF" w:rsidP="005E10D2">
            <w:pPr>
              <w:spacing w:before="120" w:after="0" w:line="240" w:lineRule="auto"/>
              <w:rPr>
                <w:rFonts w:cstheme="minorHAnsi"/>
              </w:rPr>
            </w:pPr>
            <w:r w:rsidRPr="007315D1">
              <w:rPr>
                <w:rFonts w:cstheme="minorHAnsi"/>
              </w:rPr>
              <w:lastRenderedPageBreak/>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884" w:type="dxa"/>
          </w:tcPr>
          <w:p w14:paraId="37DAA7D1" w14:textId="77777777" w:rsidR="00A627FF" w:rsidRPr="007315D1" w:rsidRDefault="00A627FF" w:rsidP="00913797">
            <w:pPr>
              <w:pStyle w:val="Odlomakpopisa"/>
              <w:numPr>
                <w:ilvl w:val="0"/>
                <w:numId w:val="72"/>
              </w:numPr>
              <w:spacing w:before="120" w:after="0" w:line="240" w:lineRule="auto"/>
              <w:rPr>
                <w:rFonts w:cstheme="minorHAnsi"/>
              </w:rPr>
            </w:pPr>
            <w:r w:rsidRPr="007315D1">
              <w:rPr>
                <w:rFonts w:cstheme="minorHAnsi"/>
              </w:rPr>
              <w:t>The benefits of introduction of concept of service learning in higher education institutions in Montenegro, panel izlaganje na Education and social sciences conference, 18.06. 2019. Barcelona Spain,  IAI Academic Conference Proceedings: Education and Social Sciences Conference, ISSN 2671-3179</w:t>
            </w:r>
          </w:p>
        </w:tc>
      </w:tr>
      <w:tr w:rsidR="00A627FF" w:rsidRPr="007315D1" w14:paraId="581AD8B8" w14:textId="77777777" w:rsidTr="005E10D2">
        <w:tc>
          <w:tcPr>
            <w:tcW w:w="3404" w:type="dxa"/>
            <w:shd w:val="clear" w:color="auto" w:fill="CCFFFF"/>
          </w:tcPr>
          <w:p w14:paraId="68735BAD" w14:textId="77777777" w:rsidR="00A627FF" w:rsidRPr="007315D1" w:rsidRDefault="00A627FF" w:rsidP="005E10D2">
            <w:pPr>
              <w:spacing w:before="120" w:after="0" w:line="240" w:lineRule="auto"/>
              <w:rPr>
                <w:rFonts w:cstheme="minorHAnsi"/>
              </w:rPr>
            </w:pPr>
            <w:r w:rsidRPr="007315D1">
              <w:rPr>
                <w:rFonts w:cstheme="minorHAnsi"/>
              </w:rPr>
              <w:t xml:space="preserve">Stručni, znanstveni i umjetnički projekti iz područja predmeta koji su se provodili u posljednjih pet godina </w:t>
            </w:r>
            <w:r w:rsidRPr="007315D1">
              <w:rPr>
                <w:rFonts w:cstheme="minorHAnsi"/>
                <w:b/>
              </w:rPr>
              <w:t>(najviše 5 referenca)</w:t>
            </w:r>
          </w:p>
        </w:tc>
        <w:tc>
          <w:tcPr>
            <w:tcW w:w="5884" w:type="dxa"/>
          </w:tcPr>
          <w:p w14:paraId="2C90ED97" w14:textId="77777777" w:rsidR="00A627FF" w:rsidRPr="007315D1" w:rsidRDefault="00A627FF" w:rsidP="00913797">
            <w:pPr>
              <w:pStyle w:val="Odlomakpopisa"/>
              <w:numPr>
                <w:ilvl w:val="0"/>
                <w:numId w:val="72"/>
              </w:numPr>
              <w:spacing w:before="120" w:after="0" w:line="240" w:lineRule="auto"/>
              <w:rPr>
                <w:rFonts w:cstheme="minorHAnsi"/>
              </w:rPr>
            </w:pPr>
            <w:r w:rsidRPr="007315D1">
              <w:rPr>
                <w:rFonts w:cstheme="minorHAnsi"/>
                <w:i/>
              </w:rPr>
              <w:t xml:space="preserve">Kamena svjetla – turistička valorizacija jadranskih svjetionika </w:t>
            </w:r>
          </w:p>
          <w:p w14:paraId="4EF7895B" w14:textId="77777777" w:rsidR="00A627FF" w:rsidRPr="007315D1" w:rsidRDefault="00A627FF" w:rsidP="00913797">
            <w:pPr>
              <w:pStyle w:val="Odlomakpopisa"/>
              <w:numPr>
                <w:ilvl w:val="0"/>
                <w:numId w:val="72"/>
              </w:numPr>
              <w:spacing w:before="120" w:after="0" w:line="240" w:lineRule="auto"/>
              <w:rPr>
                <w:rFonts w:cstheme="minorHAnsi"/>
              </w:rPr>
            </w:pPr>
            <w:r w:rsidRPr="007315D1">
              <w:rPr>
                <w:rFonts w:cstheme="minorHAnsi"/>
                <w:i/>
              </w:rPr>
              <w:t>Destinacijska ikona Artorius Lucius Kast /Kralj Arthur u brendiranju Podstrane</w:t>
            </w:r>
          </w:p>
          <w:p w14:paraId="095D3730" w14:textId="77777777" w:rsidR="00A627FF" w:rsidRPr="007315D1" w:rsidRDefault="00A627FF" w:rsidP="00913797">
            <w:pPr>
              <w:pStyle w:val="Odlomakpopisa"/>
              <w:numPr>
                <w:ilvl w:val="0"/>
                <w:numId w:val="72"/>
              </w:numPr>
              <w:spacing w:before="120" w:after="0" w:line="240" w:lineRule="auto"/>
              <w:rPr>
                <w:rFonts w:cstheme="minorHAnsi"/>
              </w:rPr>
            </w:pPr>
            <w:r w:rsidRPr="007315D1">
              <w:rPr>
                <w:rFonts w:cstheme="minorHAnsi"/>
                <w:i/>
              </w:rPr>
              <w:t>Plastični otpad, reciklaža i proizvodnja plastičnih granula i filamenta za 3D printere</w:t>
            </w:r>
            <w:r w:rsidRPr="007315D1">
              <w:rPr>
                <w:rFonts w:cstheme="minorHAnsi"/>
              </w:rPr>
              <w:t>, ISBN:  978-953-58901-4-0, Visoki Jablani Rovinj 2019</w:t>
            </w:r>
          </w:p>
        </w:tc>
      </w:tr>
      <w:tr w:rsidR="00A627FF" w:rsidRPr="007315D1" w14:paraId="56E257B4" w14:textId="77777777" w:rsidTr="005E10D2">
        <w:tc>
          <w:tcPr>
            <w:tcW w:w="3404" w:type="dxa"/>
            <w:shd w:val="clear" w:color="auto" w:fill="CCFFFF"/>
          </w:tcPr>
          <w:p w14:paraId="18F8F219" w14:textId="77777777" w:rsidR="00A627FF" w:rsidRPr="007315D1" w:rsidRDefault="00A627FF" w:rsidP="005E10D2">
            <w:pPr>
              <w:spacing w:before="120" w:after="0" w:line="240" w:lineRule="auto"/>
              <w:rPr>
                <w:rFonts w:cstheme="minorHAnsi"/>
              </w:rPr>
            </w:pPr>
            <w:r w:rsidRPr="007315D1">
              <w:rPr>
                <w:rFonts w:cstheme="minorHAnsi"/>
              </w:rPr>
              <w:t xml:space="preserve">U sklopu kojega programa i u kojem je opsegu nositelj stekao metodičko- psihološko-didaktičko -pedagoške kompetencije? </w:t>
            </w:r>
          </w:p>
        </w:tc>
        <w:tc>
          <w:tcPr>
            <w:tcW w:w="5884" w:type="dxa"/>
          </w:tcPr>
          <w:p w14:paraId="216C6819" w14:textId="77777777" w:rsidR="00A627FF" w:rsidRPr="007315D1" w:rsidRDefault="00A627FF" w:rsidP="005E10D2">
            <w:pPr>
              <w:spacing w:before="120" w:after="0" w:line="240" w:lineRule="auto"/>
              <w:rPr>
                <w:rFonts w:cstheme="minorHAnsi"/>
              </w:rPr>
            </w:pPr>
            <w:r w:rsidRPr="007315D1">
              <w:rPr>
                <w:rFonts w:cstheme="minorHAnsi"/>
              </w:rPr>
              <w:t>Razvoj i usavršavanje pedagoških kompetencija sveučilišnih nastavnika/  10 dana, u ukupnom trajanju 30 nastavnih sati, 2014.</w:t>
            </w:r>
          </w:p>
        </w:tc>
      </w:tr>
      <w:tr w:rsidR="00A627FF" w:rsidRPr="007315D1" w14:paraId="1F60019F"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444B7F50" w14:textId="77777777" w:rsidR="00A627FF" w:rsidRPr="007315D1" w:rsidRDefault="00A627FF" w:rsidP="005E10D2">
            <w:pPr>
              <w:spacing w:before="120" w:after="0" w:line="240" w:lineRule="auto"/>
              <w:rPr>
                <w:rFonts w:cstheme="minorHAnsi"/>
              </w:rPr>
            </w:pPr>
            <w:r w:rsidRPr="007315D1">
              <w:rPr>
                <w:rFonts w:cstheme="minorHAnsi"/>
              </w:rPr>
              <w:t xml:space="preserve">PRIZNANJA I NAGRADE </w:t>
            </w:r>
          </w:p>
        </w:tc>
      </w:tr>
      <w:tr w:rsidR="00A627FF" w:rsidRPr="007315D1" w14:paraId="5E51EC4B" w14:textId="77777777" w:rsidTr="005E10D2">
        <w:tc>
          <w:tcPr>
            <w:tcW w:w="3404" w:type="dxa"/>
            <w:tcBorders>
              <w:top w:val="single" w:sz="8" w:space="0" w:color="auto"/>
            </w:tcBorders>
            <w:shd w:val="clear" w:color="auto" w:fill="CCFFFF"/>
          </w:tcPr>
          <w:p w14:paraId="412AF745" w14:textId="77777777" w:rsidR="00A627FF" w:rsidRPr="007315D1" w:rsidRDefault="00A627FF" w:rsidP="005E10D2">
            <w:pPr>
              <w:spacing w:before="120" w:after="0" w:line="240" w:lineRule="auto"/>
              <w:rPr>
                <w:rFonts w:cstheme="minorHAnsi"/>
              </w:rPr>
            </w:pPr>
            <w:r w:rsidRPr="007315D1">
              <w:rPr>
                <w:rFonts w:cstheme="minorHAnsi"/>
              </w:rPr>
              <w:t>Priznanja i nagrade za nastavni i znanstveni rad/umjetnički rad</w:t>
            </w:r>
          </w:p>
        </w:tc>
        <w:tc>
          <w:tcPr>
            <w:tcW w:w="5884" w:type="dxa"/>
            <w:tcBorders>
              <w:top w:val="single" w:sz="8" w:space="0" w:color="auto"/>
            </w:tcBorders>
          </w:tcPr>
          <w:p w14:paraId="285CE8FC" w14:textId="77777777" w:rsidR="00A627FF" w:rsidRPr="007315D1" w:rsidRDefault="00A627FF" w:rsidP="00913797">
            <w:pPr>
              <w:pStyle w:val="Odlomakpopisa"/>
              <w:numPr>
                <w:ilvl w:val="0"/>
                <w:numId w:val="73"/>
              </w:numPr>
              <w:spacing w:before="120" w:after="0" w:line="240" w:lineRule="auto"/>
              <w:rPr>
                <w:rFonts w:cstheme="minorHAnsi"/>
              </w:rPr>
            </w:pPr>
            <w:r w:rsidRPr="007315D1">
              <w:rPr>
                <w:rFonts w:cstheme="minorHAnsi"/>
              </w:rPr>
              <w:t>Priznanje za vrijedno znanstveno djelo, za koautorstvo zbirnog znanstvenog djela, Ekonomski fakultet Split, prosinac 2013.</w:t>
            </w:r>
          </w:p>
          <w:p w14:paraId="0F62DA00" w14:textId="77777777" w:rsidR="00A627FF" w:rsidRPr="007315D1" w:rsidRDefault="00A627FF" w:rsidP="00913797">
            <w:pPr>
              <w:pStyle w:val="Odlomakpopisa"/>
              <w:numPr>
                <w:ilvl w:val="0"/>
                <w:numId w:val="73"/>
              </w:numPr>
              <w:spacing w:before="120" w:after="0" w:line="240" w:lineRule="auto"/>
              <w:rPr>
                <w:rFonts w:cstheme="minorHAnsi"/>
              </w:rPr>
            </w:pPr>
            <w:r w:rsidRPr="007315D1">
              <w:rPr>
                <w:rFonts w:cstheme="minorHAnsi"/>
              </w:rPr>
              <w:t>Priznanje za vrijedno znanstveno djelo, Ekonomski fakultet Split, prosinac 2018.</w:t>
            </w:r>
          </w:p>
        </w:tc>
      </w:tr>
    </w:tbl>
    <w:p w14:paraId="07E2DF3A" w14:textId="77777777" w:rsidR="00A627FF" w:rsidRPr="007315D1" w:rsidRDefault="00A627FF" w:rsidP="00A627FF">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9"/>
        <w:gridCol w:w="6183"/>
      </w:tblGrid>
      <w:tr w:rsidR="005E10D2" w:rsidRPr="007315D1" w14:paraId="61750EBA"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EDADD70" w14:textId="77777777" w:rsidR="005E10D2" w:rsidRPr="007315D1" w:rsidRDefault="005E10D2" w:rsidP="005E10D2">
            <w:pPr>
              <w:spacing w:after="0" w:line="240" w:lineRule="auto"/>
              <w:rPr>
                <w:rFonts w:cstheme="minorHAnsi"/>
              </w:rPr>
            </w:pPr>
            <w:r w:rsidRPr="007315D1">
              <w:rPr>
                <w:rFonts w:cstheme="minorHAnsi"/>
              </w:rPr>
              <w:t>Titula, ime i prezime nositelja</w:t>
            </w:r>
          </w:p>
        </w:tc>
        <w:tc>
          <w:tcPr>
            <w:tcW w:w="5884" w:type="dxa"/>
            <w:tcBorders>
              <w:top w:val="single" w:sz="4" w:space="0" w:color="auto"/>
              <w:left w:val="single" w:sz="4" w:space="0" w:color="auto"/>
              <w:bottom w:val="single" w:sz="4" w:space="0" w:color="auto"/>
              <w:right w:val="single" w:sz="4" w:space="0" w:color="auto"/>
            </w:tcBorders>
            <w:hideMark/>
          </w:tcPr>
          <w:p w14:paraId="5D6E09A6" w14:textId="77777777" w:rsidR="005E10D2" w:rsidRPr="00E80764" w:rsidRDefault="005E10D2" w:rsidP="005E10D2">
            <w:pPr>
              <w:spacing w:after="0" w:line="240" w:lineRule="auto"/>
              <w:rPr>
                <w:rFonts w:cstheme="minorHAnsi"/>
                <w:b/>
              </w:rPr>
            </w:pPr>
            <w:r w:rsidRPr="00E80764">
              <w:rPr>
                <w:rFonts w:cstheme="minorHAnsi"/>
                <w:b/>
              </w:rPr>
              <w:t>Izv. prof. dr. sc. Ljudevit Pranić</w:t>
            </w:r>
          </w:p>
        </w:tc>
      </w:tr>
      <w:tr w:rsidR="005E10D2" w:rsidRPr="007315D1" w14:paraId="4AA322FC"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2C2E536" w14:textId="77777777" w:rsidR="005E10D2" w:rsidRPr="007315D1" w:rsidRDefault="005E10D2" w:rsidP="005E10D2">
            <w:pPr>
              <w:spacing w:after="0" w:line="240" w:lineRule="auto"/>
              <w:rPr>
                <w:rFonts w:cstheme="minorHAnsi"/>
              </w:rPr>
            </w:pPr>
            <w:r w:rsidRPr="007315D1">
              <w:rPr>
                <w:rFonts w:cstheme="minorHAnsi"/>
              </w:rPr>
              <w:t xml:space="preserve">Predmet koji predaje na predloženom studijskom programu </w:t>
            </w:r>
          </w:p>
        </w:tc>
        <w:tc>
          <w:tcPr>
            <w:tcW w:w="5884" w:type="dxa"/>
            <w:tcBorders>
              <w:top w:val="single" w:sz="4" w:space="0" w:color="auto"/>
              <w:left w:val="single" w:sz="4" w:space="0" w:color="auto"/>
              <w:bottom w:val="single" w:sz="8" w:space="0" w:color="auto"/>
              <w:right w:val="single" w:sz="4" w:space="0" w:color="auto"/>
            </w:tcBorders>
            <w:hideMark/>
          </w:tcPr>
          <w:p w14:paraId="69E03B2E" w14:textId="77777777" w:rsidR="005E10D2" w:rsidRPr="00E80764" w:rsidRDefault="005E10D2" w:rsidP="00913797">
            <w:pPr>
              <w:numPr>
                <w:ilvl w:val="0"/>
                <w:numId w:val="75"/>
              </w:numPr>
              <w:spacing w:after="0" w:line="240" w:lineRule="auto"/>
              <w:ind w:left="280"/>
              <w:rPr>
                <w:rFonts w:cstheme="minorHAnsi"/>
                <w:b/>
              </w:rPr>
            </w:pPr>
            <w:r w:rsidRPr="00E80764">
              <w:rPr>
                <w:rFonts w:cstheme="minorHAnsi"/>
                <w:b/>
              </w:rPr>
              <w:t>Upravljanje hotelom, odmaralištem i zdravilištem</w:t>
            </w:r>
          </w:p>
          <w:p w14:paraId="5A4B497F" w14:textId="77777777" w:rsidR="005E10D2" w:rsidRPr="00E80764" w:rsidRDefault="005E10D2" w:rsidP="00913797">
            <w:pPr>
              <w:numPr>
                <w:ilvl w:val="0"/>
                <w:numId w:val="75"/>
              </w:numPr>
              <w:spacing w:after="0" w:line="240" w:lineRule="auto"/>
              <w:ind w:left="280"/>
              <w:rPr>
                <w:rFonts w:cstheme="minorHAnsi"/>
                <w:b/>
              </w:rPr>
            </w:pPr>
            <w:r w:rsidRPr="00E80764">
              <w:rPr>
                <w:rFonts w:cstheme="minorHAnsi"/>
                <w:b/>
              </w:rPr>
              <w:t>Upravljanje odjelom domaćinstva</w:t>
            </w:r>
          </w:p>
          <w:p w14:paraId="154F7BA9" w14:textId="23944988" w:rsidR="005E10D2" w:rsidRPr="00E80764" w:rsidRDefault="00137F00" w:rsidP="00913797">
            <w:pPr>
              <w:numPr>
                <w:ilvl w:val="0"/>
                <w:numId w:val="75"/>
              </w:numPr>
              <w:spacing w:after="0" w:line="240" w:lineRule="auto"/>
              <w:ind w:left="280"/>
              <w:rPr>
                <w:rFonts w:cstheme="minorHAnsi"/>
                <w:b/>
              </w:rPr>
            </w:pPr>
            <w:r w:rsidRPr="00E80764">
              <w:rPr>
                <w:rFonts w:cstheme="minorHAnsi"/>
                <w:b/>
              </w:rPr>
              <w:t xml:space="preserve">Gastronomija </w:t>
            </w:r>
            <w:r w:rsidR="005E10D2" w:rsidRPr="00E80764">
              <w:rPr>
                <w:rFonts w:cstheme="minorHAnsi"/>
                <w:b/>
              </w:rPr>
              <w:t>i specijaliziran</w:t>
            </w:r>
            <w:r w:rsidRPr="00E80764">
              <w:rPr>
                <w:rFonts w:cstheme="minorHAnsi"/>
                <w:b/>
              </w:rPr>
              <w:t>a</w:t>
            </w:r>
            <w:r w:rsidR="005E10D2" w:rsidRPr="00E80764">
              <w:rPr>
                <w:rFonts w:cstheme="minorHAnsi"/>
                <w:b/>
              </w:rPr>
              <w:t xml:space="preserve"> turističk</w:t>
            </w:r>
            <w:r w:rsidRPr="00E80764">
              <w:rPr>
                <w:rFonts w:cstheme="minorHAnsi"/>
                <w:b/>
              </w:rPr>
              <w:t>a</w:t>
            </w:r>
            <w:r w:rsidR="005E10D2" w:rsidRPr="00E80764">
              <w:rPr>
                <w:rFonts w:cstheme="minorHAnsi"/>
                <w:b/>
              </w:rPr>
              <w:t xml:space="preserve"> p</w:t>
            </w:r>
            <w:r w:rsidRPr="00E80764">
              <w:rPr>
                <w:rFonts w:cstheme="minorHAnsi"/>
                <w:b/>
              </w:rPr>
              <w:t>onuda</w:t>
            </w:r>
          </w:p>
          <w:p w14:paraId="2547B2CD" w14:textId="77777777" w:rsidR="005E10D2" w:rsidRPr="00E80764" w:rsidRDefault="005E10D2" w:rsidP="00913797">
            <w:pPr>
              <w:numPr>
                <w:ilvl w:val="0"/>
                <w:numId w:val="75"/>
              </w:numPr>
              <w:spacing w:after="0" w:line="240" w:lineRule="auto"/>
              <w:ind w:left="280"/>
              <w:rPr>
                <w:rFonts w:cstheme="minorHAnsi"/>
                <w:b/>
              </w:rPr>
            </w:pPr>
            <w:r w:rsidRPr="00E80764">
              <w:rPr>
                <w:rFonts w:cstheme="minorHAnsi"/>
                <w:b/>
              </w:rPr>
              <w:t>Upravljanje prihodima u hotelskom poslovanju</w:t>
            </w:r>
          </w:p>
        </w:tc>
      </w:tr>
      <w:tr w:rsidR="005E10D2" w:rsidRPr="007315D1" w14:paraId="6A3E28A4"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F820672" w14:textId="77777777" w:rsidR="005E10D2" w:rsidRPr="007315D1" w:rsidRDefault="005E10D2" w:rsidP="005E10D2">
            <w:pPr>
              <w:spacing w:after="0" w:line="240" w:lineRule="auto"/>
              <w:rPr>
                <w:rFonts w:cstheme="minorHAnsi"/>
              </w:rPr>
            </w:pPr>
            <w:r w:rsidRPr="007315D1">
              <w:rPr>
                <w:rFonts w:cstheme="minorHAnsi"/>
              </w:rPr>
              <w:t>OPĆE INFORMACIJE  O NOSITELJU</w:t>
            </w:r>
          </w:p>
        </w:tc>
      </w:tr>
      <w:tr w:rsidR="005E10D2" w:rsidRPr="007315D1" w14:paraId="7C679EBA"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DAA04B3" w14:textId="77777777" w:rsidR="005E10D2" w:rsidRPr="007315D1" w:rsidRDefault="005E10D2" w:rsidP="005E10D2">
            <w:pPr>
              <w:spacing w:after="0" w:line="240" w:lineRule="auto"/>
              <w:rPr>
                <w:rFonts w:cstheme="minorHAnsi"/>
              </w:rPr>
            </w:pPr>
            <w:r w:rsidRPr="007315D1">
              <w:rPr>
                <w:rFonts w:cstheme="minorHAnsi"/>
              </w:rPr>
              <w:t xml:space="preserve">Adresa </w:t>
            </w:r>
          </w:p>
        </w:tc>
        <w:tc>
          <w:tcPr>
            <w:tcW w:w="5884" w:type="dxa"/>
            <w:tcBorders>
              <w:top w:val="single" w:sz="8" w:space="0" w:color="auto"/>
              <w:left w:val="single" w:sz="4" w:space="0" w:color="auto"/>
              <w:bottom w:val="single" w:sz="4" w:space="0" w:color="auto"/>
              <w:right w:val="single" w:sz="4" w:space="0" w:color="auto"/>
            </w:tcBorders>
            <w:hideMark/>
          </w:tcPr>
          <w:p w14:paraId="2E834129" w14:textId="77777777" w:rsidR="005E10D2" w:rsidRPr="007315D1" w:rsidRDefault="005E10D2" w:rsidP="005E10D2">
            <w:pPr>
              <w:spacing w:after="0" w:line="240" w:lineRule="auto"/>
              <w:rPr>
                <w:rFonts w:cstheme="minorHAnsi"/>
              </w:rPr>
            </w:pPr>
            <w:r w:rsidRPr="007315D1">
              <w:rPr>
                <w:rFonts w:cstheme="minorHAnsi"/>
              </w:rPr>
              <w:t>Mažuranićevo šetalište 28, 21000 Split</w:t>
            </w:r>
          </w:p>
        </w:tc>
      </w:tr>
      <w:tr w:rsidR="005E10D2" w:rsidRPr="007315D1" w14:paraId="65C46E1F"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E4147CC" w14:textId="77777777" w:rsidR="005E10D2" w:rsidRPr="007315D1" w:rsidRDefault="005E10D2" w:rsidP="005E10D2">
            <w:pPr>
              <w:spacing w:after="0" w:line="240" w:lineRule="auto"/>
              <w:rPr>
                <w:rFonts w:cstheme="minorHAnsi"/>
              </w:rPr>
            </w:pPr>
            <w:r w:rsidRPr="007315D1">
              <w:rPr>
                <w:rFonts w:cstheme="minorHAnsi"/>
              </w:rPr>
              <w:t>Telefon</w:t>
            </w:r>
          </w:p>
        </w:tc>
        <w:tc>
          <w:tcPr>
            <w:tcW w:w="5884" w:type="dxa"/>
            <w:tcBorders>
              <w:top w:val="single" w:sz="4" w:space="0" w:color="auto"/>
              <w:left w:val="single" w:sz="4" w:space="0" w:color="auto"/>
              <w:bottom w:val="single" w:sz="4" w:space="0" w:color="auto"/>
              <w:right w:val="single" w:sz="4" w:space="0" w:color="auto"/>
            </w:tcBorders>
            <w:hideMark/>
          </w:tcPr>
          <w:p w14:paraId="196C2B43" w14:textId="77777777" w:rsidR="005E10D2" w:rsidRPr="007315D1" w:rsidRDefault="005E10D2" w:rsidP="005E10D2">
            <w:pPr>
              <w:spacing w:after="0" w:line="240" w:lineRule="auto"/>
              <w:rPr>
                <w:rFonts w:cstheme="minorHAnsi"/>
              </w:rPr>
            </w:pPr>
            <w:r w:rsidRPr="007315D1">
              <w:rPr>
                <w:rFonts w:cstheme="minorHAnsi"/>
              </w:rPr>
              <w:t>091-235-2529</w:t>
            </w:r>
          </w:p>
        </w:tc>
      </w:tr>
      <w:tr w:rsidR="005E10D2" w:rsidRPr="007315D1" w14:paraId="01A5B286"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BC191B9" w14:textId="77777777" w:rsidR="005E10D2" w:rsidRPr="007315D1" w:rsidRDefault="005E10D2" w:rsidP="005E10D2">
            <w:pPr>
              <w:spacing w:after="0" w:line="240" w:lineRule="auto"/>
              <w:rPr>
                <w:rFonts w:cstheme="minorHAnsi"/>
              </w:rPr>
            </w:pPr>
            <w:r w:rsidRPr="007315D1">
              <w:rPr>
                <w:rFonts w:cstheme="minorHAnsi"/>
              </w:rPr>
              <w:t>E-adresa</w:t>
            </w:r>
          </w:p>
        </w:tc>
        <w:tc>
          <w:tcPr>
            <w:tcW w:w="5884" w:type="dxa"/>
            <w:tcBorders>
              <w:top w:val="single" w:sz="4" w:space="0" w:color="auto"/>
              <w:left w:val="single" w:sz="4" w:space="0" w:color="auto"/>
              <w:bottom w:val="single" w:sz="4" w:space="0" w:color="auto"/>
              <w:right w:val="single" w:sz="4" w:space="0" w:color="auto"/>
            </w:tcBorders>
            <w:hideMark/>
          </w:tcPr>
          <w:p w14:paraId="0C0046B8" w14:textId="77777777" w:rsidR="005E10D2" w:rsidRPr="007315D1" w:rsidRDefault="005E10D2" w:rsidP="005E10D2">
            <w:pPr>
              <w:spacing w:after="0" w:line="240" w:lineRule="auto"/>
              <w:rPr>
                <w:rFonts w:cstheme="minorHAnsi"/>
              </w:rPr>
            </w:pPr>
            <w:r w:rsidRPr="007315D1">
              <w:rPr>
                <w:rFonts w:cstheme="minorHAnsi"/>
              </w:rPr>
              <w:t>ljudevit.pranic@efst.hr</w:t>
            </w:r>
          </w:p>
        </w:tc>
      </w:tr>
      <w:tr w:rsidR="005E10D2" w:rsidRPr="007315D1" w14:paraId="7BB857CC"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CBE8290" w14:textId="77777777" w:rsidR="005E10D2" w:rsidRPr="007315D1" w:rsidRDefault="005E10D2" w:rsidP="005E10D2">
            <w:pPr>
              <w:spacing w:after="0" w:line="240" w:lineRule="auto"/>
              <w:rPr>
                <w:rFonts w:cstheme="minorHAnsi"/>
              </w:rPr>
            </w:pPr>
            <w:r w:rsidRPr="007315D1">
              <w:rPr>
                <w:rFonts w:cstheme="minorHAnsi"/>
              </w:rPr>
              <w:t>Osobna mrežna stranica</w:t>
            </w:r>
          </w:p>
        </w:tc>
        <w:tc>
          <w:tcPr>
            <w:tcW w:w="5884" w:type="dxa"/>
            <w:tcBorders>
              <w:top w:val="single" w:sz="4" w:space="0" w:color="auto"/>
              <w:left w:val="single" w:sz="4" w:space="0" w:color="auto"/>
              <w:bottom w:val="single" w:sz="4" w:space="0" w:color="auto"/>
              <w:right w:val="single" w:sz="4" w:space="0" w:color="auto"/>
            </w:tcBorders>
            <w:hideMark/>
          </w:tcPr>
          <w:p w14:paraId="43A3BDE2" w14:textId="77777777" w:rsidR="005E10D2" w:rsidRPr="007315D1" w:rsidRDefault="005E10D2" w:rsidP="005E10D2">
            <w:pPr>
              <w:spacing w:after="0" w:line="240" w:lineRule="auto"/>
              <w:rPr>
                <w:rFonts w:cstheme="minorHAnsi"/>
              </w:rPr>
            </w:pPr>
            <w:r w:rsidRPr="007315D1">
              <w:rPr>
                <w:rFonts w:cstheme="minorHAnsi"/>
              </w:rPr>
              <w:t>http://www.efst.hr/content.php?k=fakultet&amp;p=69&amp;osoba=ljpranic</w:t>
            </w:r>
          </w:p>
        </w:tc>
      </w:tr>
      <w:tr w:rsidR="005E10D2" w:rsidRPr="007315D1" w14:paraId="6CC82F91"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A0D1F00" w14:textId="77777777" w:rsidR="005E10D2" w:rsidRPr="007315D1" w:rsidRDefault="005E10D2" w:rsidP="005E10D2">
            <w:pPr>
              <w:spacing w:after="0" w:line="240" w:lineRule="auto"/>
              <w:rPr>
                <w:rFonts w:cstheme="minorHAnsi"/>
              </w:rPr>
            </w:pPr>
            <w:r w:rsidRPr="007315D1">
              <w:rPr>
                <w:rFonts w:cstheme="minorHAnsi"/>
              </w:rPr>
              <w:t>Godina rođenja</w:t>
            </w:r>
          </w:p>
        </w:tc>
        <w:tc>
          <w:tcPr>
            <w:tcW w:w="5884" w:type="dxa"/>
            <w:tcBorders>
              <w:top w:val="single" w:sz="4" w:space="0" w:color="auto"/>
              <w:left w:val="single" w:sz="4" w:space="0" w:color="auto"/>
              <w:bottom w:val="single" w:sz="4" w:space="0" w:color="auto"/>
              <w:right w:val="single" w:sz="4" w:space="0" w:color="auto"/>
            </w:tcBorders>
            <w:hideMark/>
          </w:tcPr>
          <w:p w14:paraId="146B2070" w14:textId="77777777" w:rsidR="005E10D2" w:rsidRPr="007315D1" w:rsidRDefault="005E10D2" w:rsidP="005E10D2">
            <w:pPr>
              <w:spacing w:after="0" w:line="240" w:lineRule="auto"/>
              <w:rPr>
                <w:rFonts w:cstheme="minorHAnsi"/>
              </w:rPr>
            </w:pPr>
            <w:r w:rsidRPr="007315D1">
              <w:rPr>
                <w:rFonts w:cstheme="minorHAnsi"/>
              </w:rPr>
              <w:t>1975.</w:t>
            </w:r>
          </w:p>
        </w:tc>
      </w:tr>
      <w:tr w:rsidR="005E10D2" w:rsidRPr="007315D1" w14:paraId="50EC9CCF"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6D5C76F" w14:textId="77777777" w:rsidR="005E10D2" w:rsidRPr="007315D1" w:rsidRDefault="005E10D2" w:rsidP="005E10D2">
            <w:pPr>
              <w:spacing w:after="0" w:line="240" w:lineRule="auto"/>
              <w:rPr>
                <w:rFonts w:cstheme="minorHAnsi"/>
              </w:rPr>
            </w:pPr>
            <w:r w:rsidRPr="007315D1">
              <w:rPr>
                <w:rFonts w:cstheme="minorHAnsi"/>
              </w:rPr>
              <w:t>Matični broj iz Upisnika znanstvenika</w:t>
            </w:r>
          </w:p>
        </w:tc>
        <w:tc>
          <w:tcPr>
            <w:tcW w:w="5884" w:type="dxa"/>
            <w:tcBorders>
              <w:top w:val="single" w:sz="4" w:space="0" w:color="auto"/>
              <w:left w:val="single" w:sz="4" w:space="0" w:color="auto"/>
              <w:bottom w:val="single" w:sz="4" w:space="0" w:color="auto"/>
              <w:right w:val="single" w:sz="4" w:space="0" w:color="auto"/>
            </w:tcBorders>
            <w:hideMark/>
          </w:tcPr>
          <w:p w14:paraId="6250CD9B" w14:textId="77777777" w:rsidR="005E10D2" w:rsidRPr="007315D1" w:rsidRDefault="005E10D2" w:rsidP="005E10D2">
            <w:pPr>
              <w:spacing w:after="0" w:line="240" w:lineRule="auto"/>
              <w:rPr>
                <w:rFonts w:cstheme="minorHAnsi"/>
              </w:rPr>
            </w:pPr>
            <w:r w:rsidRPr="007315D1">
              <w:rPr>
                <w:rFonts w:cstheme="minorHAnsi"/>
              </w:rPr>
              <w:t>295013</w:t>
            </w:r>
          </w:p>
        </w:tc>
      </w:tr>
      <w:tr w:rsidR="005E10D2" w:rsidRPr="007315D1" w14:paraId="08B127B9"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0488173" w14:textId="77777777" w:rsidR="005E10D2" w:rsidRPr="007315D1" w:rsidRDefault="005E10D2" w:rsidP="005E10D2">
            <w:pPr>
              <w:spacing w:after="0" w:line="240" w:lineRule="auto"/>
              <w:rPr>
                <w:rFonts w:cstheme="minorHAnsi"/>
              </w:rPr>
            </w:pPr>
            <w:r w:rsidRPr="007315D1">
              <w:rPr>
                <w:rFonts w:cstheme="minorHAnsi"/>
              </w:rPr>
              <w:lastRenderedPageBreak/>
              <w:t xml:space="preserve">Znanstveno ili umjetničko zvanje i datum posljednjega izbora </w:t>
            </w:r>
          </w:p>
        </w:tc>
        <w:tc>
          <w:tcPr>
            <w:tcW w:w="5884" w:type="dxa"/>
            <w:tcBorders>
              <w:top w:val="single" w:sz="4" w:space="0" w:color="auto"/>
              <w:left w:val="single" w:sz="4" w:space="0" w:color="auto"/>
              <w:bottom w:val="single" w:sz="4" w:space="0" w:color="auto"/>
              <w:right w:val="single" w:sz="4" w:space="0" w:color="auto"/>
            </w:tcBorders>
            <w:hideMark/>
          </w:tcPr>
          <w:p w14:paraId="189AE0DC" w14:textId="77777777" w:rsidR="005E10D2" w:rsidRPr="007315D1" w:rsidRDefault="005E10D2" w:rsidP="005E10D2">
            <w:pPr>
              <w:spacing w:after="0" w:line="240" w:lineRule="auto"/>
              <w:rPr>
                <w:rFonts w:cstheme="minorHAnsi"/>
              </w:rPr>
            </w:pPr>
            <w:r w:rsidRPr="007315D1">
              <w:rPr>
                <w:rFonts w:cstheme="minorHAnsi"/>
              </w:rPr>
              <w:t>Viši znanstveni suradnik 18. listopada 2013.</w:t>
            </w:r>
          </w:p>
        </w:tc>
      </w:tr>
      <w:tr w:rsidR="005E10D2" w:rsidRPr="007315D1" w14:paraId="5E4A913D"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F4DA8D8" w14:textId="77777777" w:rsidR="005E10D2" w:rsidRPr="007315D1" w:rsidRDefault="005E10D2" w:rsidP="005E10D2">
            <w:pPr>
              <w:spacing w:after="0" w:line="240" w:lineRule="auto"/>
              <w:rPr>
                <w:rFonts w:cstheme="minorHAnsi"/>
              </w:rPr>
            </w:pPr>
            <w:r w:rsidRPr="007315D1">
              <w:rPr>
                <w:rFonts w:cstheme="minorHAnsi"/>
              </w:rPr>
              <w:t>Znanstveno-nastavno, umjetničko-nastavno ili nastavno zvanje i datum posljednjega izbora</w:t>
            </w:r>
          </w:p>
        </w:tc>
        <w:tc>
          <w:tcPr>
            <w:tcW w:w="5884" w:type="dxa"/>
            <w:tcBorders>
              <w:top w:val="single" w:sz="4" w:space="0" w:color="auto"/>
              <w:left w:val="single" w:sz="4" w:space="0" w:color="auto"/>
              <w:bottom w:val="single" w:sz="4" w:space="0" w:color="auto"/>
              <w:right w:val="single" w:sz="4" w:space="0" w:color="auto"/>
            </w:tcBorders>
            <w:hideMark/>
          </w:tcPr>
          <w:p w14:paraId="315328A2" w14:textId="77777777" w:rsidR="005E10D2" w:rsidRPr="007315D1" w:rsidRDefault="005E10D2" w:rsidP="005E10D2">
            <w:pPr>
              <w:spacing w:after="0" w:line="240" w:lineRule="auto"/>
              <w:rPr>
                <w:rFonts w:cstheme="minorHAnsi"/>
              </w:rPr>
            </w:pPr>
            <w:r w:rsidRPr="007315D1">
              <w:rPr>
                <w:rFonts w:cstheme="minorHAnsi"/>
              </w:rPr>
              <w:t>Izvanredni profesor, 27. travnja 2021.</w:t>
            </w:r>
          </w:p>
        </w:tc>
      </w:tr>
      <w:tr w:rsidR="005E10D2" w:rsidRPr="007315D1" w14:paraId="4F01BF97"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DB2A873" w14:textId="77777777" w:rsidR="005E10D2" w:rsidRPr="007315D1" w:rsidRDefault="005E10D2" w:rsidP="005E10D2">
            <w:pPr>
              <w:spacing w:after="0" w:line="240" w:lineRule="auto"/>
              <w:rPr>
                <w:rFonts w:cstheme="minorHAnsi"/>
              </w:rPr>
            </w:pPr>
            <w:r w:rsidRPr="007315D1">
              <w:rPr>
                <w:rFonts w:cstheme="minorHAnsi"/>
              </w:rPr>
              <w:t xml:space="preserve">Područje i polje izbora u znanstveno ili umjetničko zvanje </w:t>
            </w:r>
          </w:p>
        </w:tc>
        <w:tc>
          <w:tcPr>
            <w:tcW w:w="5884" w:type="dxa"/>
            <w:tcBorders>
              <w:top w:val="single" w:sz="4" w:space="0" w:color="auto"/>
              <w:left w:val="single" w:sz="4" w:space="0" w:color="auto"/>
              <w:bottom w:val="single" w:sz="4" w:space="0" w:color="auto"/>
              <w:right w:val="single" w:sz="4" w:space="0" w:color="auto"/>
            </w:tcBorders>
            <w:hideMark/>
          </w:tcPr>
          <w:p w14:paraId="79F53511" w14:textId="77777777" w:rsidR="005E10D2" w:rsidRPr="007315D1" w:rsidRDefault="005E10D2" w:rsidP="005E10D2">
            <w:pPr>
              <w:spacing w:after="0" w:line="240" w:lineRule="auto"/>
              <w:rPr>
                <w:rFonts w:cstheme="minorHAnsi"/>
              </w:rPr>
            </w:pPr>
            <w:r w:rsidRPr="007315D1">
              <w:rPr>
                <w:rFonts w:cstheme="minorHAnsi"/>
              </w:rPr>
              <w:t>Područje društvenih znanosti, polje ekonomija</w:t>
            </w:r>
          </w:p>
        </w:tc>
      </w:tr>
      <w:tr w:rsidR="005E10D2" w:rsidRPr="007315D1" w14:paraId="10A52F07"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11FEBC9" w14:textId="77777777" w:rsidR="005E10D2" w:rsidRPr="007315D1" w:rsidRDefault="005E10D2" w:rsidP="005E10D2">
            <w:pPr>
              <w:spacing w:after="0" w:line="240" w:lineRule="auto"/>
              <w:rPr>
                <w:rFonts w:cstheme="minorHAnsi"/>
              </w:rPr>
            </w:pPr>
            <w:r w:rsidRPr="007315D1">
              <w:rPr>
                <w:rFonts w:cstheme="minorHAnsi"/>
              </w:rPr>
              <w:t xml:space="preserve">PODACI O SADAŠNJEM ZAPOSLENJU </w:t>
            </w:r>
          </w:p>
        </w:tc>
      </w:tr>
      <w:tr w:rsidR="005E10D2" w:rsidRPr="007315D1" w14:paraId="0AE91465"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2C09CB14" w14:textId="77777777" w:rsidR="005E10D2" w:rsidRPr="007315D1" w:rsidRDefault="005E10D2" w:rsidP="005E10D2">
            <w:pPr>
              <w:spacing w:after="0" w:line="240" w:lineRule="auto"/>
              <w:rPr>
                <w:rFonts w:cstheme="minorHAnsi"/>
              </w:rPr>
            </w:pPr>
            <w:r w:rsidRPr="007315D1">
              <w:rPr>
                <w:rFonts w:cstheme="minorHAnsi"/>
              </w:rPr>
              <w:t>Ustanova zaposlenja</w:t>
            </w:r>
          </w:p>
        </w:tc>
        <w:tc>
          <w:tcPr>
            <w:tcW w:w="5884" w:type="dxa"/>
            <w:tcBorders>
              <w:top w:val="single" w:sz="8" w:space="0" w:color="auto"/>
              <w:left w:val="single" w:sz="4" w:space="0" w:color="auto"/>
              <w:bottom w:val="single" w:sz="4" w:space="0" w:color="auto"/>
              <w:right w:val="single" w:sz="4" w:space="0" w:color="auto"/>
            </w:tcBorders>
            <w:hideMark/>
          </w:tcPr>
          <w:p w14:paraId="0EC08633" w14:textId="77777777" w:rsidR="005E10D2" w:rsidRPr="007315D1" w:rsidRDefault="005E10D2" w:rsidP="005E10D2">
            <w:pPr>
              <w:spacing w:after="0" w:line="240" w:lineRule="auto"/>
              <w:rPr>
                <w:rFonts w:cstheme="minorHAnsi"/>
              </w:rPr>
            </w:pPr>
            <w:r w:rsidRPr="007315D1">
              <w:rPr>
                <w:rFonts w:cstheme="minorHAnsi"/>
              </w:rPr>
              <w:t>Ekonomski fakultet Sveučilišta u Splitu</w:t>
            </w:r>
          </w:p>
        </w:tc>
      </w:tr>
      <w:tr w:rsidR="005E10D2" w:rsidRPr="007315D1" w14:paraId="117A488E"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2AC00D35" w14:textId="77777777" w:rsidR="005E10D2" w:rsidRPr="007315D1" w:rsidRDefault="005E10D2" w:rsidP="005E10D2">
            <w:pPr>
              <w:spacing w:after="0" w:line="240" w:lineRule="auto"/>
              <w:rPr>
                <w:rFonts w:cstheme="minorHAnsi"/>
              </w:rPr>
            </w:pPr>
            <w:r w:rsidRPr="007315D1">
              <w:rPr>
                <w:rFonts w:cstheme="minorHAnsi"/>
              </w:rPr>
              <w:t>Datum zaposlenja</w:t>
            </w:r>
          </w:p>
        </w:tc>
        <w:tc>
          <w:tcPr>
            <w:tcW w:w="5884" w:type="dxa"/>
            <w:tcBorders>
              <w:top w:val="single" w:sz="8" w:space="0" w:color="auto"/>
              <w:left w:val="single" w:sz="4" w:space="0" w:color="auto"/>
              <w:bottom w:val="single" w:sz="4" w:space="0" w:color="auto"/>
              <w:right w:val="single" w:sz="4" w:space="0" w:color="auto"/>
            </w:tcBorders>
            <w:hideMark/>
          </w:tcPr>
          <w:p w14:paraId="24C76BAB" w14:textId="77777777" w:rsidR="005E10D2" w:rsidRPr="007315D1" w:rsidRDefault="005E10D2" w:rsidP="005E10D2">
            <w:pPr>
              <w:spacing w:after="0" w:line="240" w:lineRule="auto"/>
              <w:rPr>
                <w:rFonts w:cstheme="minorHAnsi"/>
              </w:rPr>
            </w:pPr>
            <w:r w:rsidRPr="007315D1">
              <w:rPr>
                <w:rFonts w:cstheme="minorHAnsi"/>
              </w:rPr>
              <w:t>1. svibnja 2007.</w:t>
            </w:r>
          </w:p>
        </w:tc>
      </w:tr>
      <w:tr w:rsidR="005E10D2" w:rsidRPr="007315D1" w14:paraId="4B8A8C00"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B3E235D" w14:textId="77777777" w:rsidR="005E10D2" w:rsidRPr="007315D1" w:rsidRDefault="005E10D2" w:rsidP="005E10D2">
            <w:pPr>
              <w:spacing w:after="0" w:line="240" w:lineRule="auto"/>
              <w:rPr>
                <w:rFonts w:cstheme="minorHAnsi"/>
              </w:rPr>
            </w:pPr>
            <w:r w:rsidRPr="007315D1">
              <w:rPr>
                <w:rFonts w:cstheme="minorHAnsi"/>
              </w:rPr>
              <w:t>Naziv radnoga mjesta (profesor, istraživač, suradnik i sl.)</w:t>
            </w:r>
          </w:p>
        </w:tc>
        <w:tc>
          <w:tcPr>
            <w:tcW w:w="5884" w:type="dxa"/>
            <w:tcBorders>
              <w:top w:val="single" w:sz="4" w:space="0" w:color="auto"/>
              <w:left w:val="single" w:sz="4" w:space="0" w:color="auto"/>
              <w:bottom w:val="single" w:sz="4" w:space="0" w:color="auto"/>
              <w:right w:val="single" w:sz="4" w:space="0" w:color="auto"/>
            </w:tcBorders>
            <w:hideMark/>
          </w:tcPr>
          <w:p w14:paraId="39DF6DF8" w14:textId="77777777" w:rsidR="005E10D2" w:rsidRPr="007315D1" w:rsidRDefault="005E10D2" w:rsidP="005E10D2">
            <w:pPr>
              <w:spacing w:after="0" w:line="240" w:lineRule="auto"/>
              <w:rPr>
                <w:rFonts w:cstheme="minorHAnsi"/>
              </w:rPr>
            </w:pPr>
            <w:r w:rsidRPr="007315D1">
              <w:rPr>
                <w:rFonts w:cstheme="minorHAnsi"/>
              </w:rPr>
              <w:t>Profesor</w:t>
            </w:r>
          </w:p>
        </w:tc>
      </w:tr>
      <w:tr w:rsidR="005E10D2" w:rsidRPr="007315D1" w14:paraId="3E1B3671"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D29ABBA" w14:textId="77777777" w:rsidR="005E10D2" w:rsidRPr="007315D1" w:rsidRDefault="005E10D2" w:rsidP="005E10D2">
            <w:pPr>
              <w:spacing w:after="0" w:line="240" w:lineRule="auto"/>
              <w:rPr>
                <w:rFonts w:cstheme="minorHAnsi"/>
              </w:rPr>
            </w:pPr>
            <w:r w:rsidRPr="007315D1">
              <w:rPr>
                <w:rFonts w:cstheme="minorHAnsi"/>
              </w:rPr>
              <w:t xml:space="preserve">Područje rada </w:t>
            </w:r>
          </w:p>
        </w:tc>
        <w:tc>
          <w:tcPr>
            <w:tcW w:w="5884" w:type="dxa"/>
            <w:tcBorders>
              <w:top w:val="single" w:sz="4" w:space="0" w:color="auto"/>
              <w:left w:val="single" w:sz="4" w:space="0" w:color="auto"/>
              <w:bottom w:val="single" w:sz="4" w:space="0" w:color="auto"/>
              <w:right w:val="single" w:sz="4" w:space="0" w:color="auto"/>
            </w:tcBorders>
            <w:hideMark/>
          </w:tcPr>
          <w:p w14:paraId="62ADBC3C" w14:textId="77777777" w:rsidR="005E10D2" w:rsidRPr="007315D1" w:rsidRDefault="005E10D2" w:rsidP="005E10D2">
            <w:pPr>
              <w:spacing w:after="0" w:line="240" w:lineRule="auto"/>
              <w:rPr>
                <w:rFonts w:cstheme="minorHAnsi"/>
              </w:rPr>
            </w:pPr>
            <w:r w:rsidRPr="007315D1">
              <w:rPr>
                <w:rFonts w:cstheme="minorHAnsi"/>
              </w:rPr>
              <w:t>Područje društvenih znanosti, polje ekonomija, grana trgovina i turizam</w:t>
            </w:r>
          </w:p>
        </w:tc>
      </w:tr>
      <w:tr w:rsidR="005E10D2" w:rsidRPr="007315D1" w14:paraId="7FB7E8AD"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504756D" w14:textId="77777777" w:rsidR="005E10D2" w:rsidRPr="007315D1" w:rsidRDefault="005E10D2" w:rsidP="005E10D2">
            <w:pPr>
              <w:spacing w:after="0" w:line="240" w:lineRule="auto"/>
              <w:rPr>
                <w:rFonts w:cstheme="minorHAnsi"/>
              </w:rPr>
            </w:pPr>
            <w:r w:rsidRPr="007315D1">
              <w:rPr>
                <w:rFonts w:cstheme="minorHAnsi"/>
              </w:rPr>
              <w:t xml:space="preserve">Funkcija </w:t>
            </w:r>
          </w:p>
        </w:tc>
        <w:tc>
          <w:tcPr>
            <w:tcW w:w="5884" w:type="dxa"/>
            <w:tcBorders>
              <w:top w:val="single" w:sz="4" w:space="0" w:color="auto"/>
              <w:left w:val="single" w:sz="4" w:space="0" w:color="auto"/>
              <w:bottom w:val="single" w:sz="4" w:space="0" w:color="auto"/>
              <w:right w:val="single" w:sz="4" w:space="0" w:color="auto"/>
            </w:tcBorders>
            <w:hideMark/>
          </w:tcPr>
          <w:p w14:paraId="0719B16A" w14:textId="77777777" w:rsidR="005E10D2" w:rsidRPr="007315D1" w:rsidRDefault="005E10D2" w:rsidP="005E10D2">
            <w:pPr>
              <w:spacing w:after="0" w:line="240" w:lineRule="auto"/>
              <w:rPr>
                <w:rFonts w:cstheme="minorHAnsi"/>
              </w:rPr>
            </w:pPr>
            <w:r w:rsidRPr="007315D1">
              <w:rPr>
                <w:rFonts w:cstheme="minorHAnsi"/>
              </w:rPr>
              <w:t>Nastavnik i istraživač</w:t>
            </w:r>
          </w:p>
        </w:tc>
      </w:tr>
      <w:tr w:rsidR="005E10D2" w:rsidRPr="007315D1" w14:paraId="62B54092"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D662564" w14:textId="77777777" w:rsidR="005E10D2" w:rsidRPr="007315D1" w:rsidRDefault="005E10D2" w:rsidP="005E10D2">
            <w:pPr>
              <w:spacing w:after="0" w:line="240" w:lineRule="auto"/>
              <w:rPr>
                <w:rFonts w:cstheme="minorHAnsi"/>
              </w:rPr>
            </w:pPr>
            <w:r w:rsidRPr="007315D1">
              <w:rPr>
                <w:rFonts w:cstheme="minorHAnsi"/>
              </w:rPr>
              <w:t xml:space="preserve">PODACI O ŠKOLOVANJU – Najviši postignuti stupanj </w:t>
            </w:r>
          </w:p>
        </w:tc>
      </w:tr>
      <w:tr w:rsidR="005E10D2" w:rsidRPr="007315D1" w14:paraId="6D86A598"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5E7B19AC" w14:textId="77777777" w:rsidR="005E10D2" w:rsidRPr="007315D1" w:rsidRDefault="005E10D2" w:rsidP="005E10D2">
            <w:pPr>
              <w:spacing w:after="0" w:line="240" w:lineRule="auto"/>
              <w:rPr>
                <w:rFonts w:cstheme="minorHAnsi"/>
              </w:rPr>
            </w:pPr>
            <w:r w:rsidRPr="007315D1">
              <w:rPr>
                <w:rFonts w:cstheme="minorHAnsi"/>
              </w:rPr>
              <w:t xml:space="preserve">Zvanje </w:t>
            </w:r>
          </w:p>
        </w:tc>
        <w:tc>
          <w:tcPr>
            <w:tcW w:w="5884" w:type="dxa"/>
            <w:tcBorders>
              <w:top w:val="single" w:sz="8" w:space="0" w:color="auto"/>
              <w:left w:val="single" w:sz="4" w:space="0" w:color="auto"/>
              <w:bottom w:val="single" w:sz="4" w:space="0" w:color="auto"/>
              <w:right w:val="single" w:sz="4" w:space="0" w:color="auto"/>
            </w:tcBorders>
            <w:hideMark/>
          </w:tcPr>
          <w:p w14:paraId="3394C642" w14:textId="77777777" w:rsidR="005E10D2" w:rsidRPr="007315D1" w:rsidRDefault="005E10D2" w:rsidP="005E10D2">
            <w:pPr>
              <w:spacing w:after="0" w:line="240" w:lineRule="auto"/>
              <w:rPr>
                <w:rFonts w:cstheme="minorHAnsi"/>
              </w:rPr>
            </w:pPr>
            <w:r w:rsidRPr="007315D1">
              <w:rPr>
                <w:rFonts w:cstheme="minorHAnsi"/>
              </w:rPr>
              <w:t>Doktor znanosti</w:t>
            </w:r>
          </w:p>
        </w:tc>
      </w:tr>
      <w:tr w:rsidR="005E10D2" w:rsidRPr="007315D1" w14:paraId="0791BDBA"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18BAD54" w14:textId="77777777" w:rsidR="005E10D2" w:rsidRPr="007315D1" w:rsidRDefault="005E10D2" w:rsidP="005E10D2">
            <w:pPr>
              <w:spacing w:after="0" w:line="240" w:lineRule="auto"/>
              <w:rPr>
                <w:rFonts w:cstheme="minorHAnsi"/>
              </w:rPr>
            </w:pPr>
            <w:r w:rsidRPr="007315D1">
              <w:rPr>
                <w:rFonts w:cstheme="minorHAnsi"/>
              </w:rPr>
              <w:t xml:space="preserve">Ustanova  </w:t>
            </w:r>
          </w:p>
        </w:tc>
        <w:tc>
          <w:tcPr>
            <w:tcW w:w="5884" w:type="dxa"/>
            <w:tcBorders>
              <w:top w:val="single" w:sz="4" w:space="0" w:color="auto"/>
              <w:left w:val="single" w:sz="4" w:space="0" w:color="auto"/>
              <w:bottom w:val="single" w:sz="4" w:space="0" w:color="auto"/>
              <w:right w:val="single" w:sz="4" w:space="0" w:color="auto"/>
            </w:tcBorders>
            <w:hideMark/>
          </w:tcPr>
          <w:p w14:paraId="46856C1F" w14:textId="77777777" w:rsidR="005E10D2" w:rsidRPr="007315D1" w:rsidRDefault="005E10D2" w:rsidP="005E10D2">
            <w:pPr>
              <w:spacing w:after="0" w:line="240" w:lineRule="auto"/>
              <w:rPr>
                <w:rFonts w:cstheme="minorHAnsi"/>
              </w:rPr>
            </w:pPr>
            <w:r w:rsidRPr="007315D1">
              <w:rPr>
                <w:rFonts w:cstheme="minorHAnsi"/>
              </w:rPr>
              <w:t>Temple University</w:t>
            </w:r>
          </w:p>
        </w:tc>
      </w:tr>
      <w:tr w:rsidR="005E10D2" w:rsidRPr="007315D1" w14:paraId="380F2A35"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D284196" w14:textId="77777777" w:rsidR="005E10D2" w:rsidRPr="007315D1" w:rsidRDefault="005E10D2" w:rsidP="005E10D2">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hideMark/>
          </w:tcPr>
          <w:p w14:paraId="0C692077" w14:textId="77777777" w:rsidR="005E10D2" w:rsidRPr="007315D1" w:rsidRDefault="005E10D2" w:rsidP="005E10D2">
            <w:pPr>
              <w:spacing w:after="0" w:line="240" w:lineRule="auto"/>
              <w:rPr>
                <w:rFonts w:cstheme="minorHAnsi"/>
              </w:rPr>
            </w:pPr>
            <w:r w:rsidRPr="007315D1">
              <w:rPr>
                <w:rFonts w:cstheme="minorHAnsi"/>
              </w:rPr>
              <w:t>Philadelphia, Pennsylvania, SAD</w:t>
            </w:r>
          </w:p>
        </w:tc>
      </w:tr>
      <w:tr w:rsidR="005E10D2" w:rsidRPr="007315D1" w14:paraId="116BB332"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8D2F6D7" w14:textId="77777777" w:rsidR="005E10D2" w:rsidRPr="007315D1" w:rsidRDefault="005E10D2" w:rsidP="005E10D2">
            <w:pPr>
              <w:spacing w:after="0" w:line="240" w:lineRule="auto"/>
              <w:rPr>
                <w:rFonts w:cstheme="minorHAnsi"/>
              </w:rPr>
            </w:pPr>
            <w:r w:rsidRPr="007315D1">
              <w:rPr>
                <w:rFonts w:cstheme="minorHAnsi"/>
              </w:rPr>
              <w:t xml:space="preserve">Nadnevak </w:t>
            </w:r>
          </w:p>
        </w:tc>
        <w:tc>
          <w:tcPr>
            <w:tcW w:w="5884" w:type="dxa"/>
            <w:tcBorders>
              <w:top w:val="single" w:sz="4" w:space="0" w:color="auto"/>
              <w:left w:val="single" w:sz="4" w:space="0" w:color="auto"/>
              <w:bottom w:val="single" w:sz="4" w:space="0" w:color="auto"/>
              <w:right w:val="single" w:sz="4" w:space="0" w:color="auto"/>
            </w:tcBorders>
            <w:hideMark/>
          </w:tcPr>
          <w:p w14:paraId="105469CE" w14:textId="77777777" w:rsidR="005E10D2" w:rsidRPr="007315D1" w:rsidRDefault="005E10D2" w:rsidP="005E10D2">
            <w:pPr>
              <w:spacing w:after="0" w:line="240" w:lineRule="auto"/>
              <w:rPr>
                <w:rFonts w:cstheme="minorHAnsi"/>
              </w:rPr>
            </w:pPr>
            <w:r w:rsidRPr="007315D1">
              <w:rPr>
                <w:rFonts w:cstheme="minorHAnsi"/>
              </w:rPr>
              <w:t>30. siječnja 2009.</w:t>
            </w:r>
          </w:p>
        </w:tc>
      </w:tr>
      <w:tr w:rsidR="005E10D2" w:rsidRPr="007315D1" w14:paraId="2D4CCAB4"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BC630D8" w14:textId="77777777" w:rsidR="005E10D2" w:rsidRPr="007315D1" w:rsidRDefault="005E10D2" w:rsidP="005E10D2">
            <w:pPr>
              <w:spacing w:after="0" w:line="240" w:lineRule="auto"/>
              <w:rPr>
                <w:rFonts w:cstheme="minorHAnsi"/>
              </w:rPr>
            </w:pPr>
            <w:r w:rsidRPr="007315D1">
              <w:rPr>
                <w:rFonts w:cstheme="minorHAnsi"/>
              </w:rPr>
              <w:t>PODACI O USAVRŠAVANJU</w:t>
            </w:r>
          </w:p>
        </w:tc>
      </w:tr>
      <w:tr w:rsidR="005E10D2" w:rsidRPr="007315D1" w14:paraId="4FA7DE25"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76091528" w14:textId="77777777" w:rsidR="005E10D2" w:rsidRPr="007315D1" w:rsidRDefault="005E10D2" w:rsidP="005E10D2">
            <w:pPr>
              <w:spacing w:after="0" w:line="240" w:lineRule="auto"/>
              <w:rPr>
                <w:rFonts w:cstheme="minorHAnsi"/>
              </w:rPr>
            </w:pPr>
            <w:r w:rsidRPr="007315D1">
              <w:rPr>
                <w:rFonts w:cstheme="minorHAnsi"/>
              </w:rPr>
              <w:t>Godina</w:t>
            </w:r>
          </w:p>
        </w:tc>
        <w:tc>
          <w:tcPr>
            <w:tcW w:w="5884" w:type="dxa"/>
            <w:tcBorders>
              <w:top w:val="single" w:sz="8" w:space="0" w:color="auto"/>
              <w:left w:val="single" w:sz="4" w:space="0" w:color="auto"/>
              <w:bottom w:val="single" w:sz="4" w:space="0" w:color="auto"/>
              <w:right w:val="single" w:sz="4" w:space="0" w:color="auto"/>
            </w:tcBorders>
            <w:hideMark/>
          </w:tcPr>
          <w:p w14:paraId="557DA175" w14:textId="77777777" w:rsidR="005E10D2" w:rsidRPr="007315D1" w:rsidRDefault="005E10D2" w:rsidP="005E10D2">
            <w:pPr>
              <w:spacing w:after="0" w:line="240" w:lineRule="auto"/>
              <w:rPr>
                <w:rFonts w:cstheme="minorHAnsi"/>
              </w:rPr>
            </w:pPr>
            <w:r w:rsidRPr="007315D1">
              <w:rPr>
                <w:rFonts w:cstheme="minorHAnsi"/>
              </w:rPr>
              <w:t>2000. – 2007.</w:t>
            </w:r>
          </w:p>
        </w:tc>
      </w:tr>
      <w:tr w:rsidR="005E10D2" w:rsidRPr="007315D1" w14:paraId="0BB45527"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60206B5" w14:textId="77777777" w:rsidR="005E10D2" w:rsidRPr="007315D1" w:rsidRDefault="005E10D2" w:rsidP="005E10D2">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hideMark/>
          </w:tcPr>
          <w:p w14:paraId="46C842B8" w14:textId="77777777" w:rsidR="005E10D2" w:rsidRPr="007315D1" w:rsidRDefault="005E10D2" w:rsidP="005E10D2">
            <w:pPr>
              <w:spacing w:after="0" w:line="240" w:lineRule="auto"/>
              <w:rPr>
                <w:rFonts w:cstheme="minorHAnsi"/>
              </w:rPr>
            </w:pPr>
            <w:r w:rsidRPr="007315D1">
              <w:rPr>
                <w:rFonts w:cstheme="minorHAnsi"/>
              </w:rPr>
              <w:t>Philadelphia, Pennsylvania, SAD</w:t>
            </w:r>
          </w:p>
        </w:tc>
      </w:tr>
      <w:tr w:rsidR="005E10D2" w:rsidRPr="007315D1" w14:paraId="5367A592"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0337783" w14:textId="77777777" w:rsidR="005E10D2" w:rsidRPr="007315D1" w:rsidRDefault="005E10D2" w:rsidP="005E10D2">
            <w:pPr>
              <w:spacing w:after="0" w:line="240" w:lineRule="auto"/>
              <w:rPr>
                <w:rFonts w:cstheme="minorHAnsi"/>
              </w:rPr>
            </w:pPr>
            <w:r w:rsidRPr="007315D1">
              <w:rPr>
                <w:rFonts w:cstheme="minorHAnsi"/>
              </w:rPr>
              <w:t>Ustanova</w:t>
            </w:r>
          </w:p>
        </w:tc>
        <w:tc>
          <w:tcPr>
            <w:tcW w:w="5884" w:type="dxa"/>
            <w:tcBorders>
              <w:top w:val="single" w:sz="4" w:space="0" w:color="auto"/>
              <w:left w:val="single" w:sz="4" w:space="0" w:color="auto"/>
              <w:bottom w:val="single" w:sz="4" w:space="0" w:color="auto"/>
              <w:right w:val="single" w:sz="4" w:space="0" w:color="auto"/>
            </w:tcBorders>
            <w:hideMark/>
          </w:tcPr>
          <w:p w14:paraId="717C94DC" w14:textId="77777777" w:rsidR="005E10D2" w:rsidRPr="007315D1" w:rsidRDefault="005E10D2" w:rsidP="005E10D2">
            <w:pPr>
              <w:spacing w:after="0" w:line="240" w:lineRule="auto"/>
              <w:rPr>
                <w:rFonts w:cstheme="minorHAnsi"/>
              </w:rPr>
            </w:pPr>
            <w:r w:rsidRPr="007315D1">
              <w:rPr>
                <w:rFonts w:cstheme="minorHAnsi"/>
              </w:rPr>
              <w:t>Temple University</w:t>
            </w:r>
          </w:p>
        </w:tc>
      </w:tr>
      <w:tr w:rsidR="005E10D2" w:rsidRPr="007315D1" w14:paraId="0C5F6EFA"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A47B060" w14:textId="77777777" w:rsidR="005E10D2" w:rsidRPr="007315D1" w:rsidRDefault="005E10D2" w:rsidP="005E10D2">
            <w:pPr>
              <w:spacing w:after="0" w:line="240" w:lineRule="auto"/>
              <w:rPr>
                <w:rFonts w:cstheme="minorHAnsi"/>
              </w:rPr>
            </w:pPr>
            <w:r w:rsidRPr="007315D1">
              <w:rPr>
                <w:rFonts w:cstheme="minorHAnsi"/>
              </w:rPr>
              <w:t xml:space="preserve">Područje usavršavanja </w:t>
            </w:r>
          </w:p>
        </w:tc>
        <w:tc>
          <w:tcPr>
            <w:tcW w:w="5884" w:type="dxa"/>
            <w:tcBorders>
              <w:top w:val="single" w:sz="4" w:space="0" w:color="auto"/>
              <w:left w:val="single" w:sz="4" w:space="0" w:color="auto"/>
              <w:bottom w:val="single" w:sz="4" w:space="0" w:color="auto"/>
              <w:right w:val="single" w:sz="4" w:space="0" w:color="auto"/>
            </w:tcBorders>
            <w:hideMark/>
          </w:tcPr>
          <w:p w14:paraId="3B4620A7" w14:textId="77777777" w:rsidR="005E10D2" w:rsidRPr="007315D1" w:rsidRDefault="005E10D2" w:rsidP="005E10D2">
            <w:pPr>
              <w:spacing w:after="0" w:line="240" w:lineRule="auto"/>
              <w:rPr>
                <w:rFonts w:cstheme="minorHAnsi"/>
              </w:rPr>
            </w:pPr>
            <w:r w:rsidRPr="007315D1">
              <w:rPr>
                <w:rFonts w:cstheme="minorHAnsi"/>
              </w:rPr>
              <w:t>Turizam i ugostiteljstvo</w:t>
            </w:r>
          </w:p>
        </w:tc>
      </w:tr>
      <w:tr w:rsidR="005E10D2" w:rsidRPr="007315D1" w14:paraId="2D51A288"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4312B29" w14:textId="77777777" w:rsidR="005E10D2" w:rsidRPr="007315D1" w:rsidRDefault="005E10D2" w:rsidP="005E10D2">
            <w:pPr>
              <w:spacing w:after="0" w:line="240" w:lineRule="auto"/>
              <w:rPr>
                <w:rFonts w:cstheme="minorHAnsi"/>
              </w:rPr>
            </w:pPr>
            <w:r w:rsidRPr="007315D1">
              <w:rPr>
                <w:rFonts w:cstheme="minorHAnsi"/>
              </w:rPr>
              <w:t>MATERINSKI I STRANI JEZICI</w:t>
            </w:r>
          </w:p>
        </w:tc>
      </w:tr>
      <w:tr w:rsidR="005E10D2" w:rsidRPr="007315D1" w14:paraId="21083D40"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FD4FEB1" w14:textId="77777777" w:rsidR="005E10D2" w:rsidRPr="007315D1" w:rsidRDefault="005E10D2" w:rsidP="005E10D2">
            <w:pPr>
              <w:spacing w:after="0" w:line="240" w:lineRule="auto"/>
              <w:rPr>
                <w:rFonts w:cstheme="minorHAnsi"/>
              </w:rPr>
            </w:pPr>
            <w:r w:rsidRPr="007315D1">
              <w:rPr>
                <w:rFonts w:cstheme="minorHAnsi"/>
              </w:rPr>
              <w:t xml:space="preserve">Materinski jezik </w:t>
            </w:r>
          </w:p>
        </w:tc>
        <w:tc>
          <w:tcPr>
            <w:tcW w:w="5884" w:type="dxa"/>
            <w:tcBorders>
              <w:top w:val="single" w:sz="4" w:space="0" w:color="auto"/>
              <w:left w:val="single" w:sz="4" w:space="0" w:color="auto"/>
              <w:bottom w:val="single" w:sz="4" w:space="0" w:color="auto"/>
              <w:right w:val="single" w:sz="4" w:space="0" w:color="auto"/>
            </w:tcBorders>
            <w:hideMark/>
          </w:tcPr>
          <w:p w14:paraId="193BAA7D" w14:textId="77777777" w:rsidR="005E10D2" w:rsidRPr="007315D1" w:rsidRDefault="005E10D2" w:rsidP="005E10D2">
            <w:pPr>
              <w:spacing w:after="0" w:line="240" w:lineRule="auto"/>
              <w:rPr>
                <w:rFonts w:cstheme="minorHAnsi"/>
              </w:rPr>
            </w:pPr>
            <w:r w:rsidRPr="007315D1">
              <w:rPr>
                <w:rFonts w:cstheme="minorHAnsi"/>
              </w:rPr>
              <w:t>Hrvatski</w:t>
            </w:r>
          </w:p>
        </w:tc>
      </w:tr>
      <w:tr w:rsidR="005E10D2" w:rsidRPr="007315D1" w14:paraId="70D0397D"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42290CC" w14:textId="77777777" w:rsidR="005E10D2" w:rsidRPr="007315D1" w:rsidRDefault="005E10D2" w:rsidP="005E10D2">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hideMark/>
          </w:tcPr>
          <w:p w14:paraId="4D19C610" w14:textId="77777777" w:rsidR="005E10D2" w:rsidRPr="007315D1" w:rsidRDefault="005E10D2" w:rsidP="005E10D2">
            <w:pPr>
              <w:spacing w:after="0" w:line="240" w:lineRule="auto"/>
              <w:rPr>
                <w:rFonts w:cstheme="minorHAnsi"/>
              </w:rPr>
            </w:pPr>
            <w:r w:rsidRPr="007315D1">
              <w:rPr>
                <w:rFonts w:cstheme="minorHAnsi"/>
              </w:rPr>
              <w:t>Engleski (5)</w:t>
            </w:r>
          </w:p>
        </w:tc>
      </w:tr>
      <w:tr w:rsidR="005E10D2" w:rsidRPr="007315D1" w14:paraId="2BA717FA"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F3A5CE7" w14:textId="77777777" w:rsidR="005E10D2" w:rsidRPr="007315D1" w:rsidRDefault="005E10D2" w:rsidP="005E10D2">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hideMark/>
          </w:tcPr>
          <w:p w14:paraId="7D0B0AB7" w14:textId="77777777" w:rsidR="005E10D2" w:rsidRPr="007315D1" w:rsidRDefault="005E10D2" w:rsidP="005E10D2">
            <w:pPr>
              <w:spacing w:after="0" w:line="240" w:lineRule="auto"/>
              <w:rPr>
                <w:rFonts w:cstheme="minorHAnsi"/>
              </w:rPr>
            </w:pPr>
            <w:r w:rsidRPr="007315D1">
              <w:rPr>
                <w:rFonts w:cstheme="minorHAnsi"/>
              </w:rPr>
              <w:t>Njemački (2)</w:t>
            </w:r>
          </w:p>
        </w:tc>
      </w:tr>
      <w:tr w:rsidR="005E10D2" w:rsidRPr="007315D1" w14:paraId="0963800E"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44F9149" w14:textId="77777777" w:rsidR="005E10D2" w:rsidRPr="007315D1" w:rsidRDefault="005E10D2" w:rsidP="005E10D2">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hideMark/>
          </w:tcPr>
          <w:p w14:paraId="3B857197" w14:textId="77777777" w:rsidR="005E10D2" w:rsidRPr="007315D1" w:rsidRDefault="005E10D2" w:rsidP="005E10D2">
            <w:pPr>
              <w:spacing w:after="0" w:line="240" w:lineRule="auto"/>
              <w:rPr>
                <w:rFonts w:cstheme="minorHAnsi"/>
              </w:rPr>
            </w:pPr>
          </w:p>
        </w:tc>
      </w:tr>
      <w:tr w:rsidR="005E10D2" w:rsidRPr="007315D1" w14:paraId="77E850C8"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9345687" w14:textId="77777777" w:rsidR="005E10D2" w:rsidRPr="007315D1" w:rsidRDefault="005E10D2" w:rsidP="005E10D2">
            <w:pPr>
              <w:spacing w:after="0" w:line="240" w:lineRule="auto"/>
              <w:rPr>
                <w:rFonts w:cstheme="minorHAnsi"/>
              </w:rPr>
            </w:pPr>
            <w:r w:rsidRPr="007315D1">
              <w:rPr>
                <w:rFonts w:cstheme="minorHAnsi"/>
              </w:rPr>
              <w:t xml:space="preserve">KOMPETENCIJE ZA PREDMET </w:t>
            </w:r>
          </w:p>
        </w:tc>
      </w:tr>
      <w:tr w:rsidR="005E10D2" w:rsidRPr="007315D1" w14:paraId="3CE5DEF5"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266FFD65" w14:textId="77777777" w:rsidR="005E10D2" w:rsidRPr="007315D1" w:rsidRDefault="005E10D2" w:rsidP="005E10D2">
            <w:pPr>
              <w:spacing w:after="0" w:line="240" w:lineRule="auto"/>
              <w:rPr>
                <w:rFonts w:cstheme="minorHAnsi"/>
              </w:rPr>
            </w:pPr>
            <w:r w:rsidRPr="007315D1">
              <w:rPr>
                <w:rFonts w:cstheme="minorHAnsi"/>
              </w:rPr>
              <w:t>Ranije iskustvo u nositeljstvu sličnih predmeta (navesti naziv predmeta, studijskoga programa na kojem se izvodi/izvodio i razinu studijskoga programa)</w:t>
            </w:r>
          </w:p>
        </w:tc>
        <w:tc>
          <w:tcPr>
            <w:tcW w:w="5884" w:type="dxa"/>
            <w:tcBorders>
              <w:top w:val="single" w:sz="8" w:space="0" w:color="auto"/>
              <w:left w:val="single" w:sz="4" w:space="0" w:color="auto"/>
              <w:bottom w:val="single" w:sz="4" w:space="0" w:color="auto"/>
              <w:right w:val="single" w:sz="4" w:space="0" w:color="auto"/>
            </w:tcBorders>
            <w:hideMark/>
          </w:tcPr>
          <w:p w14:paraId="3158E588" w14:textId="77777777" w:rsidR="005E10D2" w:rsidRPr="007315D1" w:rsidRDefault="005E10D2" w:rsidP="00913797">
            <w:pPr>
              <w:numPr>
                <w:ilvl w:val="0"/>
                <w:numId w:val="76"/>
              </w:numPr>
              <w:spacing w:after="0" w:line="240" w:lineRule="auto"/>
              <w:ind w:left="280" w:hanging="280"/>
              <w:rPr>
                <w:rFonts w:cstheme="minorHAnsi"/>
              </w:rPr>
            </w:pPr>
            <w:r w:rsidRPr="007315D1">
              <w:rPr>
                <w:rFonts w:cstheme="minorHAnsi"/>
              </w:rPr>
              <w:t>Upravljanje prihodima u turizmu i ugostiteljstvu, diplomski sveučilišni studij Turizma i hotelijerstva</w:t>
            </w:r>
          </w:p>
          <w:p w14:paraId="3A6A6414" w14:textId="77777777" w:rsidR="005E10D2" w:rsidRPr="007315D1" w:rsidRDefault="005E10D2" w:rsidP="00913797">
            <w:pPr>
              <w:numPr>
                <w:ilvl w:val="0"/>
                <w:numId w:val="76"/>
              </w:numPr>
              <w:spacing w:after="0" w:line="240" w:lineRule="auto"/>
              <w:ind w:left="280" w:hanging="280"/>
              <w:rPr>
                <w:rFonts w:cstheme="minorHAnsi"/>
              </w:rPr>
            </w:pPr>
            <w:r w:rsidRPr="007315D1">
              <w:rPr>
                <w:rFonts w:cstheme="minorHAnsi"/>
              </w:rPr>
              <w:t>Posebni oblici turizma, diplomski sveučilišni studij Turizma i hotelijerstva</w:t>
            </w:r>
          </w:p>
          <w:p w14:paraId="1E8E2CA8" w14:textId="77777777" w:rsidR="005E10D2" w:rsidRPr="007315D1" w:rsidRDefault="005E10D2" w:rsidP="00913797">
            <w:pPr>
              <w:numPr>
                <w:ilvl w:val="0"/>
                <w:numId w:val="76"/>
              </w:numPr>
              <w:spacing w:after="0" w:line="240" w:lineRule="auto"/>
              <w:ind w:left="280" w:hanging="280"/>
              <w:rPr>
                <w:rFonts w:cstheme="minorHAnsi"/>
              </w:rPr>
            </w:pPr>
            <w:r w:rsidRPr="007315D1">
              <w:rPr>
                <w:rFonts w:cstheme="minorHAnsi"/>
              </w:rPr>
              <w:t>Hotelski management, preddiplomski sveučilišni studij Turizma</w:t>
            </w:r>
          </w:p>
          <w:p w14:paraId="4F53F741" w14:textId="77777777" w:rsidR="005E10D2" w:rsidRPr="007315D1" w:rsidRDefault="005E10D2" w:rsidP="00913797">
            <w:pPr>
              <w:numPr>
                <w:ilvl w:val="0"/>
                <w:numId w:val="76"/>
              </w:numPr>
              <w:spacing w:after="0" w:line="240" w:lineRule="auto"/>
              <w:ind w:left="280" w:hanging="280"/>
              <w:rPr>
                <w:rFonts w:cstheme="minorHAnsi"/>
              </w:rPr>
            </w:pPr>
            <w:r w:rsidRPr="007315D1">
              <w:rPr>
                <w:rFonts w:cstheme="minorHAnsi"/>
              </w:rPr>
              <w:t>Upravljanje jedinicama hrane i pića, preddiplomski sveučilišni studij Turizma</w:t>
            </w:r>
          </w:p>
          <w:p w14:paraId="63416ABA" w14:textId="77777777" w:rsidR="005E10D2" w:rsidRPr="007315D1" w:rsidRDefault="005E10D2" w:rsidP="00913797">
            <w:pPr>
              <w:numPr>
                <w:ilvl w:val="0"/>
                <w:numId w:val="76"/>
              </w:numPr>
              <w:spacing w:after="0" w:line="240" w:lineRule="auto"/>
              <w:ind w:left="280" w:hanging="280"/>
              <w:rPr>
                <w:rFonts w:cstheme="minorHAnsi"/>
              </w:rPr>
            </w:pPr>
            <w:r w:rsidRPr="007315D1">
              <w:rPr>
                <w:rFonts w:cstheme="minorHAnsi"/>
              </w:rPr>
              <w:lastRenderedPageBreak/>
              <w:t>Upravljanje jedinicama hrane i pića, preddiplomski stručni studij Turističkog poslovanja</w:t>
            </w:r>
          </w:p>
          <w:p w14:paraId="5FA853E9" w14:textId="77777777" w:rsidR="005E10D2" w:rsidRPr="007315D1" w:rsidRDefault="005E10D2" w:rsidP="00913797">
            <w:pPr>
              <w:numPr>
                <w:ilvl w:val="0"/>
                <w:numId w:val="76"/>
              </w:numPr>
              <w:spacing w:after="0" w:line="240" w:lineRule="auto"/>
              <w:ind w:left="280" w:hanging="280"/>
              <w:rPr>
                <w:rFonts w:cstheme="minorHAnsi"/>
              </w:rPr>
            </w:pPr>
            <w:r w:rsidRPr="007315D1">
              <w:rPr>
                <w:rFonts w:cstheme="minorHAnsi"/>
              </w:rPr>
              <w:t>Poslovanje ugostiteljskih poduzeća, preddiplomski stručni studij Turističkog poslovanja</w:t>
            </w:r>
          </w:p>
          <w:p w14:paraId="57A7F287" w14:textId="77777777" w:rsidR="005E10D2" w:rsidRPr="007315D1" w:rsidRDefault="005E10D2" w:rsidP="00913797">
            <w:pPr>
              <w:numPr>
                <w:ilvl w:val="0"/>
                <w:numId w:val="76"/>
              </w:numPr>
              <w:spacing w:after="0" w:line="240" w:lineRule="auto"/>
              <w:ind w:left="280" w:hanging="280"/>
              <w:rPr>
                <w:rFonts w:cstheme="minorHAnsi"/>
              </w:rPr>
            </w:pPr>
            <w:r w:rsidRPr="007315D1">
              <w:rPr>
                <w:rFonts w:cstheme="minorHAnsi"/>
              </w:rPr>
              <w:t>Organizacija rada turističke tvrtke, dodiplomski studij</w:t>
            </w:r>
          </w:p>
          <w:p w14:paraId="610FF98F" w14:textId="77777777" w:rsidR="005E10D2" w:rsidRPr="007315D1" w:rsidRDefault="005E10D2" w:rsidP="00913797">
            <w:pPr>
              <w:numPr>
                <w:ilvl w:val="0"/>
                <w:numId w:val="76"/>
              </w:numPr>
              <w:spacing w:after="0" w:line="240" w:lineRule="auto"/>
              <w:ind w:left="280" w:hanging="280"/>
              <w:rPr>
                <w:rFonts w:cstheme="minorHAnsi"/>
              </w:rPr>
            </w:pPr>
            <w:r w:rsidRPr="007315D1">
              <w:rPr>
                <w:rFonts w:cstheme="minorHAnsi"/>
              </w:rPr>
              <w:t>Poslovanje turističke tvrtke, dodiplomski studij</w:t>
            </w:r>
          </w:p>
        </w:tc>
      </w:tr>
      <w:tr w:rsidR="005E10D2" w:rsidRPr="007315D1" w14:paraId="74949801"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9A72815" w14:textId="77777777" w:rsidR="005E10D2" w:rsidRPr="007315D1" w:rsidRDefault="005E10D2" w:rsidP="005E10D2">
            <w:pPr>
              <w:spacing w:after="0" w:line="240" w:lineRule="auto"/>
              <w:rPr>
                <w:rFonts w:cstheme="minorHAnsi"/>
              </w:rPr>
            </w:pPr>
            <w:r w:rsidRPr="007315D1">
              <w:rPr>
                <w:rFonts w:cstheme="minorHAnsi"/>
              </w:rPr>
              <w:lastRenderedPageBreak/>
              <w:t xml:space="preserve">Autorstvo sveučilišnih/fakultetskih udžbenika iz područja predmeta </w:t>
            </w:r>
          </w:p>
        </w:tc>
        <w:tc>
          <w:tcPr>
            <w:tcW w:w="5884" w:type="dxa"/>
            <w:tcBorders>
              <w:top w:val="single" w:sz="4" w:space="0" w:color="auto"/>
              <w:left w:val="single" w:sz="4" w:space="0" w:color="auto"/>
              <w:bottom w:val="single" w:sz="4" w:space="0" w:color="auto"/>
              <w:right w:val="single" w:sz="4" w:space="0" w:color="auto"/>
            </w:tcBorders>
            <w:hideMark/>
          </w:tcPr>
          <w:p w14:paraId="7CB9879D" w14:textId="77777777" w:rsidR="005E10D2" w:rsidRPr="007315D1" w:rsidRDefault="005E10D2" w:rsidP="005E10D2">
            <w:pPr>
              <w:spacing w:after="0" w:line="240" w:lineRule="auto"/>
              <w:rPr>
                <w:rFonts w:cstheme="minorHAnsi"/>
              </w:rPr>
            </w:pPr>
          </w:p>
        </w:tc>
      </w:tr>
      <w:tr w:rsidR="005E10D2" w:rsidRPr="007315D1" w14:paraId="12D0937B"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39855E1" w14:textId="77777777" w:rsidR="005E10D2" w:rsidRPr="007315D1" w:rsidRDefault="005E10D2" w:rsidP="005E10D2">
            <w:pPr>
              <w:spacing w:after="0" w:line="240" w:lineRule="auto"/>
              <w:rPr>
                <w:rFonts w:cstheme="minorHAnsi"/>
              </w:rPr>
            </w:pPr>
            <w:r w:rsidRPr="007315D1">
              <w:rPr>
                <w:rFonts w:cstheme="minorHAnsi"/>
              </w:rPr>
              <w:t xml:space="preserve">Stručni, znanstveni i umjetnički radovi objavljeni u posljednjih pet godina iz područja predmeta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hideMark/>
          </w:tcPr>
          <w:p w14:paraId="0623416E" w14:textId="77777777" w:rsidR="005E10D2" w:rsidRPr="007315D1" w:rsidRDefault="005E10D2" w:rsidP="00913797">
            <w:pPr>
              <w:numPr>
                <w:ilvl w:val="0"/>
                <w:numId w:val="74"/>
              </w:numPr>
              <w:spacing w:after="0" w:line="240" w:lineRule="auto"/>
              <w:ind w:left="286"/>
              <w:jc w:val="both"/>
              <w:rPr>
                <w:rFonts w:cstheme="minorHAnsi"/>
                <w:lang w:val="en-US"/>
              </w:rPr>
            </w:pPr>
            <w:r w:rsidRPr="007315D1">
              <w:rPr>
                <w:rFonts w:cstheme="minorHAnsi"/>
              </w:rPr>
              <w:t xml:space="preserve">Pivčević, S., Mikulić, D. i Pranić, Lj. (2019), </w:t>
            </w:r>
            <w:r w:rsidRPr="007315D1">
              <w:rPr>
                <w:rFonts w:cstheme="minorHAnsi"/>
                <w:lang w:val="en-US"/>
              </w:rPr>
              <w:t>Matching tourism development priorities and policy measures – an experimental method to reconcile the key stakeholders' views</w:t>
            </w:r>
            <w:r w:rsidRPr="007315D1">
              <w:rPr>
                <w:rFonts w:cstheme="minorHAnsi"/>
              </w:rPr>
              <w:t xml:space="preserve">. </w:t>
            </w:r>
            <w:r w:rsidRPr="007315D1">
              <w:rPr>
                <w:rFonts w:cstheme="minorHAnsi"/>
                <w:i/>
                <w:iCs/>
                <w:lang w:val="en-US"/>
              </w:rPr>
              <w:t>ToSEE – Tourism in Southern and Eastern Europe</w:t>
            </w:r>
            <w:r w:rsidRPr="007315D1">
              <w:rPr>
                <w:rFonts w:cstheme="minorHAnsi"/>
                <w:lang w:val="en-US"/>
              </w:rPr>
              <w:t>, 5, 567-580</w:t>
            </w:r>
            <w:r w:rsidRPr="007315D1">
              <w:rPr>
                <w:rFonts w:cstheme="minorHAnsi"/>
              </w:rPr>
              <w:t xml:space="preserve">.  </w:t>
            </w:r>
          </w:p>
          <w:p w14:paraId="1191BE47" w14:textId="77777777" w:rsidR="005E10D2" w:rsidRPr="007315D1" w:rsidRDefault="005E10D2" w:rsidP="00913797">
            <w:pPr>
              <w:numPr>
                <w:ilvl w:val="0"/>
                <w:numId w:val="74"/>
              </w:numPr>
              <w:spacing w:after="0" w:line="240" w:lineRule="auto"/>
              <w:ind w:left="286"/>
              <w:jc w:val="both"/>
              <w:rPr>
                <w:rFonts w:cstheme="minorHAnsi"/>
                <w:lang w:val="en-US"/>
              </w:rPr>
            </w:pPr>
            <w:r w:rsidRPr="007315D1">
              <w:rPr>
                <w:rFonts w:cstheme="minorHAnsi"/>
              </w:rPr>
              <w:t xml:space="preserve">Balić, T. i Pranić, Lj. (2018), </w:t>
            </w:r>
            <w:r w:rsidRPr="007315D1">
              <w:rPr>
                <w:rFonts w:cstheme="minorHAnsi"/>
                <w:lang w:val="en-US"/>
              </w:rPr>
              <w:t>The role of key shareholders in the development of rural tourism of Dalmatinska zagora</w:t>
            </w:r>
            <w:r w:rsidRPr="007315D1">
              <w:rPr>
                <w:rFonts w:cstheme="minorHAnsi"/>
              </w:rPr>
              <w:t xml:space="preserve">. </w:t>
            </w:r>
            <w:r w:rsidRPr="007315D1">
              <w:rPr>
                <w:rFonts w:cstheme="minorHAnsi"/>
                <w:i/>
                <w:iCs/>
              </w:rPr>
              <w:t>4th International Congress on Rural Tourism – Conference Proceedings</w:t>
            </w:r>
            <w:r w:rsidRPr="007315D1">
              <w:rPr>
                <w:rFonts w:cstheme="minorHAnsi"/>
              </w:rPr>
              <w:t xml:space="preserve">, 9-25. </w:t>
            </w:r>
          </w:p>
          <w:p w14:paraId="1F3D6ECE" w14:textId="77777777" w:rsidR="005E10D2" w:rsidRPr="007315D1" w:rsidRDefault="005E10D2" w:rsidP="00913797">
            <w:pPr>
              <w:numPr>
                <w:ilvl w:val="0"/>
                <w:numId w:val="74"/>
              </w:numPr>
              <w:spacing w:after="0" w:line="240" w:lineRule="auto"/>
              <w:ind w:left="286"/>
              <w:jc w:val="both"/>
              <w:rPr>
                <w:rFonts w:cstheme="minorHAnsi"/>
                <w:b/>
                <w:bCs/>
                <w:lang w:val="en-US"/>
              </w:rPr>
            </w:pPr>
            <w:r w:rsidRPr="007315D1">
              <w:rPr>
                <w:rFonts w:cstheme="minorHAnsi"/>
              </w:rPr>
              <w:t xml:space="preserve">Pranić, Lj. i Pivac, S. (2016), </w:t>
            </w:r>
            <w:r w:rsidRPr="007315D1">
              <w:rPr>
                <w:rFonts w:cstheme="minorHAnsi"/>
                <w:lang w:val="en-US"/>
              </w:rPr>
              <w:t>Effects of a partial smoking ban on employees’ post-implementation perceptions and job satisfaction in cafes vs. restaurants in Croatia</w:t>
            </w:r>
            <w:r w:rsidRPr="007315D1">
              <w:rPr>
                <w:rFonts w:cstheme="minorHAnsi"/>
              </w:rPr>
              <w:t xml:space="preserve">. </w:t>
            </w:r>
            <w:r w:rsidRPr="007315D1">
              <w:rPr>
                <w:rFonts w:cstheme="minorHAnsi"/>
                <w:i/>
                <w:iCs/>
                <w:lang w:val="en-US"/>
              </w:rPr>
              <w:t>Tourism &amp; Hospitality Industry 2016 Congress Proceedings</w:t>
            </w:r>
            <w:r w:rsidRPr="007315D1">
              <w:rPr>
                <w:rFonts w:cstheme="minorHAnsi"/>
                <w:lang w:val="en-US"/>
              </w:rPr>
              <w:t>, 350-364</w:t>
            </w:r>
            <w:r w:rsidRPr="007315D1">
              <w:rPr>
                <w:rFonts w:cstheme="minorHAnsi"/>
              </w:rPr>
              <w:t>.</w:t>
            </w:r>
          </w:p>
        </w:tc>
      </w:tr>
      <w:tr w:rsidR="005E10D2" w:rsidRPr="007315D1" w14:paraId="24191360"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6B68376" w14:textId="77777777" w:rsidR="005E10D2" w:rsidRPr="007315D1" w:rsidRDefault="005E10D2" w:rsidP="005E10D2">
            <w:pPr>
              <w:spacing w:after="0" w:line="240" w:lineRule="auto"/>
              <w:rPr>
                <w:rFonts w:cstheme="minorHAnsi"/>
              </w:rPr>
            </w:pPr>
            <w:r w:rsidRPr="007315D1">
              <w:rPr>
                <w:rFonts w:cstheme="minorHAnsi"/>
              </w:rPr>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884" w:type="dxa"/>
            <w:tcBorders>
              <w:top w:val="single" w:sz="4" w:space="0" w:color="auto"/>
              <w:left w:val="single" w:sz="4" w:space="0" w:color="auto"/>
              <w:bottom w:val="single" w:sz="4" w:space="0" w:color="auto"/>
              <w:right w:val="single" w:sz="4" w:space="0" w:color="auto"/>
            </w:tcBorders>
            <w:hideMark/>
          </w:tcPr>
          <w:p w14:paraId="02DE4566" w14:textId="77777777" w:rsidR="005E10D2" w:rsidRPr="007315D1" w:rsidRDefault="005E10D2" w:rsidP="005E10D2">
            <w:pPr>
              <w:spacing w:after="0" w:line="240" w:lineRule="auto"/>
              <w:rPr>
                <w:rFonts w:cstheme="minorHAnsi"/>
              </w:rPr>
            </w:pPr>
          </w:p>
        </w:tc>
      </w:tr>
      <w:tr w:rsidR="005E10D2" w:rsidRPr="007315D1" w14:paraId="2907A785"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10921FE" w14:textId="77777777" w:rsidR="005E10D2" w:rsidRPr="007315D1" w:rsidRDefault="005E10D2" w:rsidP="005E10D2">
            <w:pPr>
              <w:spacing w:after="0" w:line="240" w:lineRule="auto"/>
              <w:rPr>
                <w:rFonts w:cstheme="minorHAnsi"/>
              </w:rPr>
            </w:pPr>
            <w:r w:rsidRPr="007315D1">
              <w:rPr>
                <w:rFonts w:cstheme="minorHAnsi"/>
              </w:rPr>
              <w:t xml:space="preserve">Stručni, znanstveni i umjetnički projekti iz područja predmeta koji su se provodili u posljednjih pet godina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hideMark/>
          </w:tcPr>
          <w:p w14:paraId="0669EF22" w14:textId="77777777" w:rsidR="005E10D2" w:rsidRPr="007315D1" w:rsidRDefault="005E10D2" w:rsidP="005E10D2">
            <w:pPr>
              <w:spacing w:after="0" w:line="240" w:lineRule="auto"/>
              <w:rPr>
                <w:rFonts w:cstheme="minorHAnsi"/>
              </w:rPr>
            </w:pPr>
            <w:r w:rsidRPr="007315D1">
              <w:rPr>
                <w:rFonts w:cstheme="minorHAnsi"/>
              </w:rPr>
              <w:t>INCOME Tourism project - Innovative Cooperation Business-HEI Learning Model for Tourism (588476-EPP-12017-1-PT-EPPKA2-KA), funded by Erasmus+ Programme (Knowledge Alliances)</w:t>
            </w:r>
          </w:p>
        </w:tc>
      </w:tr>
      <w:tr w:rsidR="005E10D2" w:rsidRPr="007315D1" w14:paraId="1AF0F882"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5B26DB0" w14:textId="77777777" w:rsidR="005E10D2" w:rsidRPr="007315D1" w:rsidRDefault="005E10D2" w:rsidP="005E10D2">
            <w:pPr>
              <w:spacing w:after="0" w:line="240" w:lineRule="auto"/>
              <w:rPr>
                <w:rFonts w:cstheme="minorHAnsi"/>
              </w:rPr>
            </w:pPr>
            <w:r w:rsidRPr="007315D1">
              <w:rPr>
                <w:rFonts w:cstheme="minorHAnsi"/>
              </w:rPr>
              <w:t xml:space="preserve">U sklopu kojega programa i u kojem je opsegu nositelj stekao metodičko- psihološko-didaktičko -pedagoške kompetencije? </w:t>
            </w:r>
          </w:p>
        </w:tc>
        <w:tc>
          <w:tcPr>
            <w:tcW w:w="5884" w:type="dxa"/>
            <w:tcBorders>
              <w:top w:val="single" w:sz="4" w:space="0" w:color="auto"/>
              <w:left w:val="single" w:sz="4" w:space="0" w:color="auto"/>
              <w:bottom w:val="single" w:sz="4" w:space="0" w:color="auto"/>
              <w:right w:val="single" w:sz="4" w:space="0" w:color="auto"/>
            </w:tcBorders>
            <w:hideMark/>
          </w:tcPr>
          <w:p w14:paraId="4926C0A5" w14:textId="77777777" w:rsidR="005E10D2" w:rsidRPr="007315D1" w:rsidRDefault="005E10D2" w:rsidP="005E10D2">
            <w:pPr>
              <w:spacing w:after="0" w:line="240" w:lineRule="auto"/>
              <w:rPr>
                <w:rFonts w:cstheme="minorHAnsi"/>
              </w:rPr>
            </w:pPr>
            <w:r w:rsidRPr="007315D1">
              <w:rPr>
                <w:rFonts w:cstheme="minorHAnsi"/>
              </w:rPr>
              <w:t>Seminar Filozofskog fakulteta Sveučilišta u Splitu na temu „Razvoj i usavršavanje nastavničkih kompetencija“:</w:t>
            </w:r>
          </w:p>
          <w:p w14:paraId="6EB94D42" w14:textId="77777777" w:rsidR="005E10D2" w:rsidRPr="007315D1" w:rsidRDefault="005E10D2" w:rsidP="005E10D2">
            <w:pPr>
              <w:spacing w:after="0" w:line="240" w:lineRule="auto"/>
              <w:rPr>
                <w:rFonts w:cstheme="minorHAnsi"/>
              </w:rPr>
            </w:pPr>
            <w:r w:rsidRPr="007315D1">
              <w:rPr>
                <w:rFonts w:cstheme="minorHAnsi"/>
              </w:rPr>
              <w:t>Osnovni principi učenja i poučavanja u visokoškolskoj nastavi (trajanje 2h)</w:t>
            </w:r>
          </w:p>
          <w:p w14:paraId="55D5DC94" w14:textId="77777777" w:rsidR="005E10D2" w:rsidRPr="007315D1" w:rsidRDefault="005E10D2" w:rsidP="005E10D2">
            <w:pPr>
              <w:spacing w:after="0" w:line="240" w:lineRule="auto"/>
              <w:rPr>
                <w:rFonts w:cstheme="minorHAnsi"/>
              </w:rPr>
            </w:pPr>
            <w:r w:rsidRPr="007315D1">
              <w:rPr>
                <w:rFonts w:cstheme="minorHAnsi"/>
              </w:rPr>
              <w:t>Socijalna i emocionalna kompetentnost i motivacija u visokoškolskoj nastavi (trajanje 2h)</w:t>
            </w:r>
          </w:p>
          <w:p w14:paraId="087C007F" w14:textId="77777777" w:rsidR="005E10D2" w:rsidRPr="007315D1" w:rsidRDefault="005E10D2" w:rsidP="005E10D2">
            <w:pPr>
              <w:spacing w:after="0" w:line="240" w:lineRule="auto"/>
              <w:rPr>
                <w:rFonts w:cstheme="minorHAnsi"/>
              </w:rPr>
            </w:pPr>
            <w:r w:rsidRPr="007315D1">
              <w:rPr>
                <w:rFonts w:cstheme="minorHAnsi"/>
              </w:rPr>
              <w:t>Paradigmatsko polazište i strategije učenja u suvremenom visokoškolskom obrazovanju (trajanje 2h)</w:t>
            </w:r>
          </w:p>
          <w:p w14:paraId="182BBCBD" w14:textId="77777777" w:rsidR="005E10D2" w:rsidRPr="007315D1" w:rsidRDefault="005E10D2" w:rsidP="005E10D2">
            <w:pPr>
              <w:spacing w:after="0" w:line="240" w:lineRule="auto"/>
              <w:rPr>
                <w:rFonts w:cstheme="minorHAnsi"/>
              </w:rPr>
            </w:pPr>
            <w:r w:rsidRPr="007315D1">
              <w:rPr>
                <w:rFonts w:cstheme="minorHAnsi"/>
              </w:rPr>
              <w:t>Obrazovne tehnologije u visokoškolskom učenju i poučavanju (trajanje 2h)</w:t>
            </w:r>
          </w:p>
          <w:p w14:paraId="60F465C4" w14:textId="77777777" w:rsidR="005E10D2" w:rsidRPr="007315D1" w:rsidRDefault="005E10D2" w:rsidP="005E10D2">
            <w:pPr>
              <w:spacing w:after="0" w:line="240" w:lineRule="auto"/>
              <w:rPr>
                <w:rFonts w:cstheme="minorHAnsi"/>
              </w:rPr>
            </w:pPr>
            <w:r w:rsidRPr="007315D1">
              <w:rPr>
                <w:rFonts w:cstheme="minorHAnsi"/>
              </w:rPr>
              <w:t>Uloga multiprocesnih pitanja u ostvarivanju kvalitativnih razina odgojno-obrazovnih ishoda (trajanje 2h)</w:t>
            </w:r>
          </w:p>
        </w:tc>
      </w:tr>
      <w:tr w:rsidR="005E10D2" w:rsidRPr="007315D1" w14:paraId="52114368"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97A40B6" w14:textId="77777777" w:rsidR="005E10D2" w:rsidRPr="007315D1" w:rsidRDefault="005E10D2" w:rsidP="005E10D2">
            <w:pPr>
              <w:spacing w:after="0" w:line="240" w:lineRule="auto"/>
              <w:rPr>
                <w:rFonts w:cstheme="minorHAnsi"/>
              </w:rPr>
            </w:pPr>
            <w:r w:rsidRPr="007315D1">
              <w:rPr>
                <w:rFonts w:cstheme="minorHAnsi"/>
              </w:rPr>
              <w:t xml:space="preserve">PRIZNANJA I NAGRADE </w:t>
            </w:r>
          </w:p>
        </w:tc>
      </w:tr>
      <w:tr w:rsidR="005E10D2" w:rsidRPr="007315D1" w14:paraId="473E2378"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7B53DCF2" w14:textId="77777777" w:rsidR="005E10D2" w:rsidRPr="007315D1" w:rsidRDefault="005E10D2" w:rsidP="005E10D2">
            <w:pPr>
              <w:spacing w:after="0" w:line="240" w:lineRule="auto"/>
              <w:rPr>
                <w:rFonts w:cstheme="minorHAnsi"/>
              </w:rPr>
            </w:pPr>
            <w:r w:rsidRPr="007315D1">
              <w:rPr>
                <w:rFonts w:cstheme="minorHAnsi"/>
              </w:rPr>
              <w:t>Priznanja i nagrade za nastavni i znanstveni rad/umjetnički rad</w:t>
            </w:r>
          </w:p>
        </w:tc>
        <w:tc>
          <w:tcPr>
            <w:tcW w:w="5884" w:type="dxa"/>
            <w:tcBorders>
              <w:top w:val="single" w:sz="8" w:space="0" w:color="auto"/>
              <w:left w:val="single" w:sz="4" w:space="0" w:color="auto"/>
              <w:bottom w:val="single" w:sz="4" w:space="0" w:color="auto"/>
              <w:right w:val="single" w:sz="4" w:space="0" w:color="auto"/>
            </w:tcBorders>
            <w:hideMark/>
          </w:tcPr>
          <w:p w14:paraId="5B502CE5" w14:textId="77777777" w:rsidR="005E10D2" w:rsidRPr="007315D1" w:rsidRDefault="005E10D2" w:rsidP="00913797">
            <w:pPr>
              <w:numPr>
                <w:ilvl w:val="0"/>
                <w:numId w:val="77"/>
              </w:numPr>
              <w:spacing w:after="0" w:line="240" w:lineRule="auto"/>
              <w:ind w:left="280" w:hanging="280"/>
              <w:rPr>
                <w:rFonts w:cstheme="minorHAnsi"/>
              </w:rPr>
            </w:pPr>
            <w:r w:rsidRPr="007315D1">
              <w:rPr>
                <w:rFonts w:cstheme="minorHAnsi"/>
              </w:rPr>
              <w:t>2016. Zahvalnica Ekonomskog fakulteta u Splitu na inicijativi razvoja projekta stručne prakse</w:t>
            </w:r>
          </w:p>
          <w:p w14:paraId="2DD72622" w14:textId="77777777" w:rsidR="005E10D2" w:rsidRPr="007315D1" w:rsidRDefault="005E10D2" w:rsidP="00913797">
            <w:pPr>
              <w:numPr>
                <w:ilvl w:val="0"/>
                <w:numId w:val="77"/>
              </w:numPr>
              <w:spacing w:after="0" w:line="240" w:lineRule="auto"/>
              <w:ind w:left="280" w:hanging="280"/>
              <w:rPr>
                <w:rFonts w:cstheme="minorHAnsi"/>
              </w:rPr>
            </w:pPr>
            <w:r w:rsidRPr="007315D1">
              <w:rPr>
                <w:rFonts w:cstheme="minorHAnsi"/>
              </w:rPr>
              <w:t>2012. Ekonomski fakultet Sveučilišta u Splitu dodjeljuje mu priznanje za vrijedno znanstveno djelo</w:t>
            </w:r>
          </w:p>
          <w:p w14:paraId="31DEB122" w14:textId="77777777" w:rsidR="005E10D2" w:rsidRPr="007315D1" w:rsidRDefault="005E10D2" w:rsidP="00913797">
            <w:pPr>
              <w:numPr>
                <w:ilvl w:val="0"/>
                <w:numId w:val="77"/>
              </w:numPr>
              <w:spacing w:after="0" w:line="240" w:lineRule="auto"/>
              <w:ind w:left="280" w:hanging="280"/>
              <w:rPr>
                <w:rFonts w:cstheme="minorHAnsi"/>
              </w:rPr>
            </w:pPr>
            <w:r w:rsidRPr="007315D1">
              <w:rPr>
                <w:rFonts w:cstheme="minorHAnsi"/>
              </w:rPr>
              <w:lastRenderedPageBreak/>
              <w:t>2003. osvaja prvo mjesto u natječaju za najbolji ilustrativni članak na 34. međunarodnoj znanstvenoj konferenciji Travel &amp; Tourism Research Association (TTRA) održanoj u Saint Louis-u, SAD;</w:t>
            </w:r>
          </w:p>
        </w:tc>
      </w:tr>
    </w:tbl>
    <w:p w14:paraId="3EDF7A22" w14:textId="1094D826" w:rsidR="0094561B" w:rsidRPr="007315D1" w:rsidRDefault="0094561B" w:rsidP="0094561B">
      <w:pPr>
        <w:spacing w:after="0" w:line="240" w:lineRule="auto"/>
        <w:jc w:val="both"/>
        <w:rPr>
          <w:rFonts w:cstheme="minorHAnsi"/>
        </w:rPr>
      </w:pPr>
    </w:p>
    <w:p w14:paraId="3934E7EC" w14:textId="7FA7628A" w:rsidR="005E10D2" w:rsidRPr="007315D1" w:rsidRDefault="005E10D2" w:rsidP="0094561B">
      <w:pPr>
        <w:spacing w:after="0" w:line="240" w:lineRule="auto"/>
        <w:jc w:val="both"/>
        <w:rPr>
          <w:rFonts w:cstheme="minorHAnsi"/>
        </w:rPr>
      </w:pPr>
    </w:p>
    <w:p w14:paraId="537C50A7" w14:textId="77777777" w:rsidR="005E10D2" w:rsidRPr="007315D1" w:rsidRDefault="005E10D2" w:rsidP="0094561B">
      <w:pPr>
        <w:spacing w:after="0" w:line="240" w:lineRule="auto"/>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1"/>
        <w:gridCol w:w="5711"/>
      </w:tblGrid>
      <w:tr w:rsidR="005E10D2" w:rsidRPr="007315D1" w14:paraId="3AFF7E94"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79CA9C0C" w14:textId="77777777" w:rsidR="005E10D2" w:rsidRPr="007315D1" w:rsidRDefault="005E10D2" w:rsidP="005E10D2">
            <w:pPr>
              <w:spacing w:after="0" w:line="240" w:lineRule="auto"/>
              <w:rPr>
                <w:rFonts w:cstheme="minorHAnsi"/>
              </w:rPr>
            </w:pPr>
            <w:r w:rsidRPr="007315D1">
              <w:rPr>
                <w:rFonts w:cstheme="minorHAnsi"/>
              </w:rPr>
              <w:t>Titula, ime i prezime nositelja</w:t>
            </w:r>
          </w:p>
        </w:tc>
        <w:tc>
          <w:tcPr>
            <w:tcW w:w="5884" w:type="dxa"/>
            <w:tcBorders>
              <w:top w:val="single" w:sz="4" w:space="0" w:color="auto"/>
              <w:left w:val="single" w:sz="4" w:space="0" w:color="auto"/>
              <w:bottom w:val="single" w:sz="4" w:space="0" w:color="auto"/>
              <w:right w:val="single" w:sz="4" w:space="0" w:color="auto"/>
            </w:tcBorders>
          </w:tcPr>
          <w:p w14:paraId="6CD17842" w14:textId="77777777" w:rsidR="005E10D2" w:rsidRPr="00E80764" w:rsidRDefault="005E10D2" w:rsidP="005E10D2">
            <w:pPr>
              <w:spacing w:after="0" w:line="240" w:lineRule="auto"/>
              <w:rPr>
                <w:rFonts w:cstheme="minorHAnsi"/>
                <w:b/>
              </w:rPr>
            </w:pPr>
            <w:r w:rsidRPr="00E80764">
              <w:rPr>
                <w:rFonts w:cstheme="minorHAnsi"/>
                <w:b/>
              </w:rPr>
              <w:t>Dr.sc. Zvonimir Marijanović</w:t>
            </w:r>
          </w:p>
        </w:tc>
      </w:tr>
      <w:tr w:rsidR="005E10D2" w:rsidRPr="007315D1" w14:paraId="6FE90906"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6A7BE51" w14:textId="77777777" w:rsidR="005E10D2" w:rsidRPr="007315D1" w:rsidRDefault="005E10D2" w:rsidP="005E10D2">
            <w:pPr>
              <w:spacing w:after="0" w:line="240" w:lineRule="auto"/>
              <w:rPr>
                <w:rFonts w:cstheme="minorHAnsi"/>
              </w:rPr>
            </w:pPr>
            <w:r w:rsidRPr="007315D1">
              <w:rPr>
                <w:rFonts w:cstheme="minorHAnsi"/>
              </w:rPr>
              <w:t xml:space="preserve">Predmet koji predaje na predloženom studijskom programu </w:t>
            </w:r>
          </w:p>
        </w:tc>
        <w:tc>
          <w:tcPr>
            <w:tcW w:w="5884" w:type="dxa"/>
            <w:tcBorders>
              <w:top w:val="single" w:sz="4" w:space="0" w:color="auto"/>
              <w:left w:val="single" w:sz="4" w:space="0" w:color="auto"/>
              <w:bottom w:val="single" w:sz="8" w:space="0" w:color="auto"/>
              <w:right w:val="single" w:sz="4" w:space="0" w:color="auto"/>
            </w:tcBorders>
          </w:tcPr>
          <w:p w14:paraId="1C3D1F5E" w14:textId="33750CD4" w:rsidR="005E10D2" w:rsidRPr="00E80764" w:rsidRDefault="005E10D2" w:rsidP="00137F00">
            <w:pPr>
              <w:spacing w:after="0" w:line="240" w:lineRule="auto"/>
              <w:rPr>
                <w:rFonts w:cstheme="minorHAnsi"/>
                <w:b/>
              </w:rPr>
            </w:pPr>
            <w:r w:rsidRPr="00E80764">
              <w:rPr>
                <w:rFonts w:cstheme="minorHAnsi"/>
                <w:b/>
              </w:rPr>
              <w:t>Gastronomska kultura Mediterana</w:t>
            </w:r>
          </w:p>
        </w:tc>
      </w:tr>
      <w:tr w:rsidR="005E10D2" w:rsidRPr="007315D1" w14:paraId="204DBBE6"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A0C2E01" w14:textId="77777777" w:rsidR="005E10D2" w:rsidRPr="007315D1" w:rsidRDefault="005E10D2" w:rsidP="005E10D2">
            <w:pPr>
              <w:spacing w:after="0" w:line="240" w:lineRule="auto"/>
              <w:rPr>
                <w:rFonts w:cstheme="minorHAnsi"/>
              </w:rPr>
            </w:pPr>
            <w:r w:rsidRPr="007315D1">
              <w:rPr>
                <w:rFonts w:cstheme="minorHAnsi"/>
              </w:rPr>
              <w:t>OPĆE INFORMACIJE  O NOSITELJU</w:t>
            </w:r>
          </w:p>
        </w:tc>
      </w:tr>
      <w:tr w:rsidR="005E10D2" w:rsidRPr="007315D1" w14:paraId="458E3A07"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12E30BB" w14:textId="77777777" w:rsidR="005E10D2" w:rsidRPr="007315D1" w:rsidRDefault="005E10D2" w:rsidP="005E10D2">
            <w:pPr>
              <w:spacing w:after="0" w:line="240" w:lineRule="auto"/>
              <w:rPr>
                <w:rFonts w:cstheme="minorHAnsi"/>
              </w:rPr>
            </w:pPr>
            <w:r w:rsidRPr="007315D1">
              <w:rPr>
                <w:rFonts w:cstheme="minorHAnsi"/>
              </w:rPr>
              <w:t xml:space="preserve">Adresa </w:t>
            </w:r>
          </w:p>
        </w:tc>
        <w:tc>
          <w:tcPr>
            <w:tcW w:w="5884" w:type="dxa"/>
            <w:tcBorders>
              <w:top w:val="single" w:sz="8" w:space="0" w:color="auto"/>
              <w:left w:val="single" w:sz="4" w:space="0" w:color="auto"/>
              <w:bottom w:val="single" w:sz="4" w:space="0" w:color="auto"/>
              <w:right w:val="single" w:sz="4" w:space="0" w:color="auto"/>
            </w:tcBorders>
          </w:tcPr>
          <w:p w14:paraId="44106F64" w14:textId="77777777" w:rsidR="005E10D2" w:rsidRPr="007315D1" w:rsidRDefault="005E10D2" w:rsidP="005E10D2">
            <w:pPr>
              <w:spacing w:after="0" w:line="240" w:lineRule="auto"/>
              <w:rPr>
                <w:rFonts w:cstheme="minorHAnsi"/>
              </w:rPr>
            </w:pPr>
            <w:r w:rsidRPr="007315D1">
              <w:rPr>
                <w:rFonts w:cstheme="minorHAnsi"/>
              </w:rPr>
              <w:t>Ruđera Boškovića 35</w:t>
            </w:r>
          </w:p>
        </w:tc>
      </w:tr>
      <w:tr w:rsidR="005E10D2" w:rsidRPr="007315D1" w14:paraId="1AA11F37"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C54EB31" w14:textId="77777777" w:rsidR="005E10D2" w:rsidRPr="007315D1" w:rsidRDefault="005E10D2" w:rsidP="005E10D2">
            <w:pPr>
              <w:spacing w:after="0" w:line="240" w:lineRule="auto"/>
              <w:rPr>
                <w:rFonts w:cstheme="minorHAnsi"/>
              </w:rPr>
            </w:pPr>
            <w:r w:rsidRPr="007315D1">
              <w:rPr>
                <w:rFonts w:cstheme="minorHAnsi"/>
              </w:rPr>
              <w:t>Telefon</w:t>
            </w:r>
          </w:p>
        </w:tc>
        <w:tc>
          <w:tcPr>
            <w:tcW w:w="5884" w:type="dxa"/>
            <w:tcBorders>
              <w:top w:val="single" w:sz="4" w:space="0" w:color="auto"/>
              <w:left w:val="single" w:sz="4" w:space="0" w:color="auto"/>
              <w:bottom w:val="single" w:sz="4" w:space="0" w:color="auto"/>
              <w:right w:val="single" w:sz="4" w:space="0" w:color="auto"/>
            </w:tcBorders>
          </w:tcPr>
          <w:p w14:paraId="60CFB008" w14:textId="77777777" w:rsidR="005E10D2" w:rsidRPr="007315D1" w:rsidRDefault="005E10D2" w:rsidP="005E10D2">
            <w:pPr>
              <w:spacing w:after="0" w:line="240" w:lineRule="auto"/>
              <w:rPr>
                <w:rFonts w:cstheme="minorHAnsi"/>
              </w:rPr>
            </w:pPr>
            <w:r w:rsidRPr="007315D1">
              <w:rPr>
                <w:rFonts w:cstheme="minorHAnsi"/>
              </w:rPr>
              <w:t>+385 21 329 425</w:t>
            </w:r>
          </w:p>
        </w:tc>
      </w:tr>
      <w:tr w:rsidR="005E10D2" w:rsidRPr="007315D1" w14:paraId="5354809A"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2374192" w14:textId="77777777" w:rsidR="005E10D2" w:rsidRPr="007315D1" w:rsidRDefault="005E10D2" w:rsidP="005E10D2">
            <w:pPr>
              <w:spacing w:after="0" w:line="240" w:lineRule="auto"/>
              <w:rPr>
                <w:rFonts w:cstheme="minorHAnsi"/>
              </w:rPr>
            </w:pPr>
            <w:r w:rsidRPr="007315D1">
              <w:rPr>
                <w:rFonts w:cstheme="minorHAnsi"/>
              </w:rPr>
              <w:t>E-mail adresa</w:t>
            </w:r>
          </w:p>
        </w:tc>
        <w:tc>
          <w:tcPr>
            <w:tcW w:w="5884" w:type="dxa"/>
            <w:tcBorders>
              <w:top w:val="single" w:sz="4" w:space="0" w:color="auto"/>
              <w:left w:val="single" w:sz="4" w:space="0" w:color="auto"/>
              <w:bottom w:val="single" w:sz="4" w:space="0" w:color="auto"/>
              <w:right w:val="single" w:sz="4" w:space="0" w:color="auto"/>
            </w:tcBorders>
          </w:tcPr>
          <w:p w14:paraId="0CDB478C" w14:textId="77777777" w:rsidR="005E10D2" w:rsidRPr="007315D1" w:rsidRDefault="005E10D2" w:rsidP="005E10D2">
            <w:pPr>
              <w:spacing w:after="0" w:line="240" w:lineRule="auto"/>
              <w:rPr>
                <w:rFonts w:cstheme="minorHAnsi"/>
              </w:rPr>
            </w:pPr>
            <w:r w:rsidRPr="007315D1">
              <w:rPr>
                <w:rFonts w:cstheme="minorHAnsi"/>
              </w:rPr>
              <w:t>zmarijanovic@ktf-split.hr</w:t>
            </w:r>
          </w:p>
        </w:tc>
      </w:tr>
      <w:tr w:rsidR="005E10D2" w:rsidRPr="007315D1" w14:paraId="3F6B2E19"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BD67D5E" w14:textId="77777777" w:rsidR="005E10D2" w:rsidRPr="007315D1" w:rsidRDefault="005E10D2" w:rsidP="005E10D2">
            <w:pPr>
              <w:spacing w:after="0" w:line="240" w:lineRule="auto"/>
              <w:rPr>
                <w:rFonts w:cstheme="minorHAnsi"/>
              </w:rPr>
            </w:pPr>
            <w:r w:rsidRPr="007315D1">
              <w:rPr>
                <w:rFonts w:cstheme="minorHAnsi"/>
              </w:rPr>
              <w:t>Osobna web stranica</w:t>
            </w:r>
          </w:p>
        </w:tc>
        <w:tc>
          <w:tcPr>
            <w:tcW w:w="5884" w:type="dxa"/>
            <w:tcBorders>
              <w:top w:val="single" w:sz="4" w:space="0" w:color="auto"/>
              <w:left w:val="single" w:sz="4" w:space="0" w:color="auto"/>
              <w:bottom w:val="single" w:sz="4" w:space="0" w:color="auto"/>
              <w:right w:val="single" w:sz="4" w:space="0" w:color="auto"/>
            </w:tcBorders>
          </w:tcPr>
          <w:p w14:paraId="1E946ECB" w14:textId="77777777" w:rsidR="005E10D2" w:rsidRPr="007315D1" w:rsidRDefault="005E10D2" w:rsidP="005E10D2">
            <w:pPr>
              <w:spacing w:after="0" w:line="240" w:lineRule="auto"/>
              <w:rPr>
                <w:rFonts w:cstheme="minorHAnsi"/>
              </w:rPr>
            </w:pPr>
            <w:r w:rsidRPr="007315D1">
              <w:rPr>
                <w:rFonts w:cstheme="minorHAnsi"/>
              </w:rPr>
              <w:t>/</w:t>
            </w:r>
          </w:p>
        </w:tc>
      </w:tr>
      <w:tr w:rsidR="005E10D2" w:rsidRPr="007315D1" w14:paraId="2CCC3109"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DD45272" w14:textId="77777777" w:rsidR="005E10D2" w:rsidRPr="007315D1" w:rsidRDefault="005E10D2" w:rsidP="005E10D2">
            <w:pPr>
              <w:spacing w:after="0" w:line="240" w:lineRule="auto"/>
              <w:rPr>
                <w:rFonts w:cstheme="minorHAnsi"/>
              </w:rPr>
            </w:pPr>
            <w:r w:rsidRPr="007315D1">
              <w:rPr>
                <w:rFonts w:cstheme="minorHAnsi"/>
              </w:rPr>
              <w:t>Godina rođenja</w:t>
            </w:r>
          </w:p>
        </w:tc>
        <w:tc>
          <w:tcPr>
            <w:tcW w:w="5884" w:type="dxa"/>
            <w:tcBorders>
              <w:top w:val="single" w:sz="4" w:space="0" w:color="auto"/>
              <w:left w:val="single" w:sz="4" w:space="0" w:color="auto"/>
              <w:bottom w:val="single" w:sz="4" w:space="0" w:color="auto"/>
              <w:right w:val="single" w:sz="4" w:space="0" w:color="auto"/>
            </w:tcBorders>
          </w:tcPr>
          <w:p w14:paraId="256B9F54" w14:textId="77777777" w:rsidR="005E10D2" w:rsidRPr="007315D1" w:rsidRDefault="005E10D2" w:rsidP="005E10D2">
            <w:pPr>
              <w:spacing w:after="0" w:line="240" w:lineRule="auto"/>
              <w:rPr>
                <w:rFonts w:cstheme="minorHAnsi"/>
              </w:rPr>
            </w:pPr>
            <w:r w:rsidRPr="007315D1">
              <w:rPr>
                <w:rFonts w:cstheme="minorHAnsi"/>
              </w:rPr>
              <w:t>1972.</w:t>
            </w:r>
          </w:p>
        </w:tc>
      </w:tr>
      <w:tr w:rsidR="005E10D2" w:rsidRPr="007315D1" w14:paraId="700C9E17"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081DFBE" w14:textId="77777777" w:rsidR="005E10D2" w:rsidRPr="007315D1" w:rsidRDefault="005E10D2" w:rsidP="005E10D2">
            <w:pPr>
              <w:spacing w:after="0" w:line="240" w:lineRule="auto"/>
              <w:rPr>
                <w:rFonts w:cstheme="minorHAnsi"/>
              </w:rPr>
            </w:pPr>
            <w:r w:rsidRPr="007315D1">
              <w:rPr>
                <w:rFonts w:cstheme="minorHAnsi"/>
              </w:rPr>
              <w:t>Matični broj iz Upisnika znanstvenika</w:t>
            </w:r>
          </w:p>
        </w:tc>
        <w:tc>
          <w:tcPr>
            <w:tcW w:w="5884" w:type="dxa"/>
            <w:tcBorders>
              <w:top w:val="single" w:sz="4" w:space="0" w:color="auto"/>
              <w:left w:val="single" w:sz="4" w:space="0" w:color="auto"/>
              <w:bottom w:val="single" w:sz="4" w:space="0" w:color="auto"/>
              <w:right w:val="single" w:sz="4" w:space="0" w:color="auto"/>
            </w:tcBorders>
          </w:tcPr>
          <w:p w14:paraId="01713BB7" w14:textId="77777777" w:rsidR="005E10D2" w:rsidRPr="007315D1" w:rsidRDefault="005E10D2" w:rsidP="005E10D2">
            <w:pPr>
              <w:spacing w:after="0" w:line="240" w:lineRule="auto"/>
              <w:rPr>
                <w:rFonts w:cstheme="minorHAnsi"/>
              </w:rPr>
            </w:pPr>
            <w:r w:rsidRPr="007315D1">
              <w:rPr>
                <w:rFonts w:cstheme="minorHAnsi"/>
              </w:rPr>
              <w:t>344116</w:t>
            </w:r>
          </w:p>
        </w:tc>
      </w:tr>
      <w:tr w:rsidR="005E10D2" w:rsidRPr="007315D1" w14:paraId="41FC636E"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F19C48E" w14:textId="77777777" w:rsidR="005E10D2" w:rsidRPr="007315D1" w:rsidRDefault="005E10D2" w:rsidP="005E10D2">
            <w:pPr>
              <w:spacing w:after="0" w:line="240" w:lineRule="auto"/>
              <w:rPr>
                <w:rFonts w:cstheme="minorHAnsi"/>
              </w:rPr>
            </w:pPr>
            <w:r w:rsidRPr="007315D1">
              <w:rPr>
                <w:rFonts w:cstheme="minorHAnsi"/>
              </w:rPr>
              <w:t xml:space="preserve">Znanstveno ili umjetničko zvanje i datum posljednjega izbora </w:t>
            </w:r>
          </w:p>
        </w:tc>
        <w:tc>
          <w:tcPr>
            <w:tcW w:w="5884" w:type="dxa"/>
            <w:tcBorders>
              <w:top w:val="single" w:sz="4" w:space="0" w:color="auto"/>
              <w:left w:val="single" w:sz="4" w:space="0" w:color="auto"/>
              <w:bottom w:val="single" w:sz="4" w:space="0" w:color="auto"/>
              <w:right w:val="single" w:sz="4" w:space="0" w:color="auto"/>
            </w:tcBorders>
          </w:tcPr>
          <w:p w14:paraId="0A9645B2" w14:textId="77777777" w:rsidR="005E10D2" w:rsidRPr="007315D1" w:rsidRDefault="005E10D2" w:rsidP="005E10D2">
            <w:pPr>
              <w:spacing w:after="0" w:line="240" w:lineRule="auto"/>
              <w:rPr>
                <w:rFonts w:cstheme="minorHAnsi"/>
              </w:rPr>
            </w:pPr>
            <w:r w:rsidRPr="007315D1">
              <w:rPr>
                <w:rFonts w:cstheme="minorHAnsi"/>
              </w:rPr>
              <w:t>/</w:t>
            </w:r>
          </w:p>
        </w:tc>
      </w:tr>
      <w:tr w:rsidR="005E10D2" w:rsidRPr="007315D1" w14:paraId="6D9E3C32"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A7F3B6C" w14:textId="77777777" w:rsidR="005E10D2" w:rsidRPr="007315D1" w:rsidRDefault="005E10D2" w:rsidP="005E10D2">
            <w:pPr>
              <w:spacing w:after="0" w:line="240" w:lineRule="auto"/>
              <w:rPr>
                <w:rFonts w:cstheme="minorHAnsi"/>
              </w:rPr>
            </w:pPr>
            <w:r w:rsidRPr="007315D1">
              <w:rPr>
                <w:rFonts w:cstheme="minorHAnsi"/>
              </w:rPr>
              <w:t>Znanstveno-nastavno, umjetničko-nastavno ili nastavno zvanje i datum posljednjega izbora</w:t>
            </w:r>
          </w:p>
        </w:tc>
        <w:tc>
          <w:tcPr>
            <w:tcW w:w="5884" w:type="dxa"/>
            <w:tcBorders>
              <w:top w:val="single" w:sz="4" w:space="0" w:color="auto"/>
              <w:left w:val="single" w:sz="4" w:space="0" w:color="auto"/>
              <w:bottom w:val="single" w:sz="4" w:space="0" w:color="auto"/>
              <w:right w:val="single" w:sz="4" w:space="0" w:color="auto"/>
            </w:tcBorders>
          </w:tcPr>
          <w:p w14:paraId="4E174426" w14:textId="77777777" w:rsidR="005E10D2" w:rsidRPr="007315D1" w:rsidRDefault="005E10D2" w:rsidP="005E10D2">
            <w:pPr>
              <w:spacing w:after="0" w:line="240" w:lineRule="auto"/>
              <w:rPr>
                <w:rFonts w:cstheme="minorHAnsi"/>
              </w:rPr>
            </w:pPr>
            <w:r w:rsidRPr="007315D1">
              <w:rPr>
                <w:rFonts w:cstheme="minorHAnsi"/>
              </w:rPr>
              <w:t>Docent, 15.01.2018.</w:t>
            </w:r>
          </w:p>
        </w:tc>
      </w:tr>
      <w:tr w:rsidR="005E10D2" w:rsidRPr="007315D1" w14:paraId="3545F87F"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A78348F" w14:textId="77777777" w:rsidR="005E10D2" w:rsidRPr="007315D1" w:rsidRDefault="005E10D2" w:rsidP="005E10D2">
            <w:pPr>
              <w:spacing w:after="0" w:line="240" w:lineRule="auto"/>
              <w:rPr>
                <w:rFonts w:cstheme="minorHAnsi"/>
              </w:rPr>
            </w:pPr>
            <w:r w:rsidRPr="007315D1">
              <w:rPr>
                <w:rFonts w:cstheme="minorHAnsi"/>
              </w:rPr>
              <w:t xml:space="preserve">Područje i polje izbora u znanstveno ili umjetničko zvanje </w:t>
            </w:r>
          </w:p>
        </w:tc>
        <w:tc>
          <w:tcPr>
            <w:tcW w:w="5884" w:type="dxa"/>
            <w:tcBorders>
              <w:top w:val="single" w:sz="4" w:space="0" w:color="auto"/>
              <w:left w:val="single" w:sz="4" w:space="0" w:color="auto"/>
              <w:bottom w:val="single" w:sz="4" w:space="0" w:color="auto"/>
              <w:right w:val="single" w:sz="4" w:space="0" w:color="auto"/>
            </w:tcBorders>
          </w:tcPr>
          <w:p w14:paraId="20854F75" w14:textId="77777777" w:rsidR="005E10D2" w:rsidRPr="007315D1" w:rsidRDefault="005E10D2" w:rsidP="005E10D2">
            <w:pPr>
              <w:spacing w:after="0" w:line="240" w:lineRule="auto"/>
              <w:rPr>
                <w:rFonts w:cstheme="minorHAnsi"/>
              </w:rPr>
            </w:pPr>
            <w:r w:rsidRPr="007315D1">
              <w:rPr>
                <w:rFonts w:cstheme="minorHAnsi"/>
              </w:rPr>
              <w:t>Biotehničke znanosti, Prehrambena tehnologija</w:t>
            </w:r>
          </w:p>
        </w:tc>
      </w:tr>
      <w:tr w:rsidR="005E10D2" w:rsidRPr="007315D1" w14:paraId="34600710"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85AF46E" w14:textId="77777777" w:rsidR="005E10D2" w:rsidRPr="007315D1" w:rsidRDefault="005E10D2" w:rsidP="005E10D2">
            <w:pPr>
              <w:spacing w:after="0" w:line="240" w:lineRule="auto"/>
              <w:rPr>
                <w:rFonts w:cstheme="minorHAnsi"/>
              </w:rPr>
            </w:pPr>
            <w:r w:rsidRPr="007315D1">
              <w:rPr>
                <w:rFonts w:cstheme="minorHAnsi"/>
              </w:rPr>
              <w:t xml:space="preserve">PODACI O SADAŠNJEM ZAPOSLENJU </w:t>
            </w:r>
          </w:p>
        </w:tc>
      </w:tr>
      <w:tr w:rsidR="005E10D2" w:rsidRPr="007315D1" w14:paraId="1EEFB87F"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2FBC841" w14:textId="77777777" w:rsidR="005E10D2" w:rsidRPr="007315D1" w:rsidRDefault="005E10D2" w:rsidP="005E10D2">
            <w:pPr>
              <w:spacing w:after="0" w:line="240" w:lineRule="auto"/>
              <w:rPr>
                <w:rFonts w:cstheme="minorHAnsi"/>
              </w:rPr>
            </w:pPr>
            <w:r w:rsidRPr="007315D1">
              <w:rPr>
                <w:rFonts w:cstheme="minorHAnsi"/>
              </w:rPr>
              <w:t>Ustanova zaposlenja</w:t>
            </w:r>
          </w:p>
        </w:tc>
        <w:tc>
          <w:tcPr>
            <w:tcW w:w="5884" w:type="dxa"/>
            <w:tcBorders>
              <w:top w:val="single" w:sz="8" w:space="0" w:color="auto"/>
              <w:left w:val="single" w:sz="4" w:space="0" w:color="auto"/>
              <w:bottom w:val="single" w:sz="4" w:space="0" w:color="auto"/>
              <w:right w:val="single" w:sz="4" w:space="0" w:color="auto"/>
            </w:tcBorders>
          </w:tcPr>
          <w:p w14:paraId="703E3E7A" w14:textId="77777777" w:rsidR="005E10D2" w:rsidRPr="007315D1" w:rsidRDefault="005E10D2" w:rsidP="005E10D2">
            <w:pPr>
              <w:spacing w:after="0" w:line="240" w:lineRule="auto"/>
              <w:rPr>
                <w:rFonts w:cstheme="minorHAnsi"/>
              </w:rPr>
            </w:pPr>
            <w:r w:rsidRPr="007315D1">
              <w:rPr>
                <w:rFonts w:cstheme="minorHAnsi"/>
              </w:rPr>
              <w:t>Kemijsko-tehnološki fakultet u Splitu; Sveučilište u Splitu</w:t>
            </w:r>
          </w:p>
        </w:tc>
      </w:tr>
      <w:tr w:rsidR="005E10D2" w:rsidRPr="007315D1" w14:paraId="6F49427E"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D85A272" w14:textId="77777777" w:rsidR="005E10D2" w:rsidRPr="007315D1" w:rsidRDefault="005E10D2" w:rsidP="005E10D2">
            <w:pPr>
              <w:spacing w:after="0" w:line="240" w:lineRule="auto"/>
              <w:rPr>
                <w:rFonts w:cstheme="minorHAnsi"/>
              </w:rPr>
            </w:pPr>
            <w:r w:rsidRPr="007315D1">
              <w:rPr>
                <w:rFonts w:cstheme="minorHAnsi"/>
              </w:rPr>
              <w:t>Datum zaposlenja</w:t>
            </w:r>
          </w:p>
        </w:tc>
        <w:tc>
          <w:tcPr>
            <w:tcW w:w="5884" w:type="dxa"/>
            <w:tcBorders>
              <w:top w:val="single" w:sz="8" w:space="0" w:color="auto"/>
              <w:left w:val="single" w:sz="4" w:space="0" w:color="auto"/>
              <w:bottom w:val="single" w:sz="4" w:space="0" w:color="auto"/>
              <w:right w:val="single" w:sz="4" w:space="0" w:color="auto"/>
            </w:tcBorders>
          </w:tcPr>
          <w:p w14:paraId="3AB5E61A" w14:textId="77777777" w:rsidR="005E10D2" w:rsidRPr="007315D1" w:rsidRDefault="005E10D2" w:rsidP="005E10D2">
            <w:pPr>
              <w:spacing w:after="0" w:line="240" w:lineRule="auto"/>
              <w:rPr>
                <w:rFonts w:cstheme="minorHAnsi"/>
              </w:rPr>
            </w:pPr>
            <w:r w:rsidRPr="007315D1">
              <w:rPr>
                <w:rFonts w:cstheme="minorHAnsi"/>
              </w:rPr>
              <w:t>15.01.2018.</w:t>
            </w:r>
          </w:p>
        </w:tc>
      </w:tr>
      <w:tr w:rsidR="005E10D2" w:rsidRPr="007315D1" w14:paraId="0B406893"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888CDD0" w14:textId="77777777" w:rsidR="005E10D2" w:rsidRPr="007315D1" w:rsidRDefault="005E10D2" w:rsidP="005E10D2">
            <w:pPr>
              <w:spacing w:after="0" w:line="240" w:lineRule="auto"/>
              <w:rPr>
                <w:rFonts w:cstheme="minorHAnsi"/>
              </w:rPr>
            </w:pPr>
            <w:r w:rsidRPr="007315D1">
              <w:rPr>
                <w:rFonts w:cstheme="minorHAnsi"/>
              </w:rPr>
              <w:t>Naziv radnoga mjesta (profesor, istraživač, suradnik i sl.)</w:t>
            </w:r>
          </w:p>
        </w:tc>
        <w:tc>
          <w:tcPr>
            <w:tcW w:w="5884" w:type="dxa"/>
            <w:tcBorders>
              <w:top w:val="single" w:sz="4" w:space="0" w:color="auto"/>
              <w:left w:val="single" w:sz="4" w:space="0" w:color="auto"/>
              <w:bottom w:val="single" w:sz="4" w:space="0" w:color="auto"/>
              <w:right w:val="single" w:sz="4" w:space="0" w:color="auto"/>
            </w:tcBorders>
          </w:tcPr>
          <w:p w14:paraId="634C9015" w14:textId="77777777" w:rsidR="005E10D2" w:rsidRPr="007315D1" w:rsidRDefault="005E10D2" w:rsidP="005E10D2">
            <w:pPr>
              <w:spacing w:after="0" w:line="240" w:lineRule="auto"/>
              <w:rPr>
                <w:rFonts w:cstheme="minorHAnsi"/>
              </w:rPr>
            </w:pPr>
            <w:r w:rsidRPr="007315D1">
              <w:rPr>
                <w:rFonts w:cstheme="minorHAnsi"/>
              </w:rPr>
              <w:t>Docent</w:t>
            </w:r>
          </w:p>
        </w:tc>
      </w:tr>
      <w:tr w:rsidR="005E10D2" w:rsidRPr="007315D1" w14:paraId="3D497CDF"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0F874F1" w14:textId="77777777" w:rsidR="005E10D2" w:rsidRPr="007315D1" w:rsidRDefault="005E10D2" w:rsidP="005E10D2">
            <w:pPr>
              <w:spacing w:after="0" w:line="240" w:lineRule="auto"/>
              <w:rPr>
                <w:rFonts w:cstheme="minorHAnsi"/>
              </w:rPr>
            </w:pPr>
            <w:r w:rsidRPr="007315D1">
              <w:rPr>
                <w:rFonts w:cstheme="minorHAnsi"/>
              </w:rPr>
              <w:t xml:space="preserve">Područje rada </w:t>
            </w:r>
          </w:p>
        </w:tc>
        <w:tc>
          <w:tcPr>
            <w:tcW w:w="5884" w:type="dxa"/>
            <w:tcBorders>
              <w:top w:val="single" w:sz="4" w:space="0" w:color="auto"/>
              <w:left w:val="single" w:sz="4" w:space="0" w:color="auto"/>
              <w:bottom w:val="single" w:sz="4" w:space="0" w:color="auto"/>
              <w:right w:val="single" w:sz="4" w:space="0" w:color="auto"/>
            </w:tcBorders>
          </w:tcPr>
          <w:p w14:paraId="16AB1B78" w14:textId="77777777" w:rsidR="005E10D2" w:rsidRPr="007315D1" w:rsidRDefault="005E10D2" w:rsidP="005E10D2">
            <w:pPr>
              <w:spacing w:after="0" w:line="240" w:lineRule="auto"/>
              <w:rPr>
                <w:rFonts w:cstheme="minorHAnsi"/>
              </w:rPr>
            </w:pPr>
            <w:r w:rsidRPr="007315D1">
              <w:rPr>
                <w:rFonts w:cstheme="minorHAnsi"/>
              </w:rPr>
              <w:t>Kemija hrane</w:t>
            </w:r>
          </w:p>
        </w:tc>
      </w:tr>
      <w:tr w:rsidR="005E10D2" w:rsidRPr="007315D1" w14:paraId="7F2BBEB4"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7484C48" w14:textId="77777777" w:rsidR="005E10D2" w:rsidRPr="007315D1" w:rsidRDefault="005E10D2" w:rsidP="005E10D2">
            <w:pPr>
              <w:spacing w:after="0" w:line="240" w:lineRule="auto"/>
              <w:rPr>
                <w:rFonts w:cstheme="minorHAnsi"/>
              </w:rPr>
            </w:pPr>
            <w:r w:rsidRPr="007315D1">
              <w:rPr>
                <w:rFonts w:cstheme="minorHAnsi"/>
              </w:rPr>
              <w:t xml:space="preserve">Funkcija </w:t>
            </w:r>
          </w:p>
        </w:tc>
        <w:tc>
          <w:tcPr>
            <w:tcW w:w="5884" w:type="dxa"/>
            <w:tcBorders>
              <w:top w:val="single" w:sz="4" w:space="0" w:color="auto"/>
              <w:left w:val="single" w:sz="4" w:space="0" w:color="auto"/>
              <w:bottom w:val="single" w:sz="4" w:space="0" w:color="auto"/>
              <w:right w:val="single" w:sz="4" w:space="0" w:color="auto"/>
            </w:tcBorders>
          </w:tcPr>
          <w:p w14:paraId="3BA334C2" w14:textId="77777777" w:rsidR="005E10D2" w:rsidRPr="007315D1" w:rsidRDefault="005E10D2" w:rsidP="005E10D2">
            <w:pPr>
              <w:spacing w:after="0" w:line="240" w:lineRule="auto"/>
              <w:rPr>
                <w:rFonts w:cstheme="minorHAnsi"/>
              </w:rPr>
            </w:pPr>
          </w:p>
        </w:tc>
      </w:tr>
      <w:tr w:rsidR="005E10D2" w:rsidRPr="007315D1" w14:paraId="4ED2B53D"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C40037D" w14:textId="77777777" w:rsidR="005E10D2" w:rsidRPr="007315D1" w:rsidRDefault="005E10D2" w:rsidP="005E10D2">
            <w:pPr>
              <w:spacing w:after="0" w:line="240" w:lineRule="auto"/>
              <w:rPr>
                <w:rFonts w:cstheme="minorHAnsi"/>
              </w:rPr>
            </w:pPr>
            <w:r w:rsidRPr="007315D1">
              <w:rPr>
                <w:rFonts w:cstheme="minorHAnsi"/>
              </w:rPr>
              <w:t xml:space="preserve">PODACI O ŠKOLOVANJU – Najviši postignuti stupanj </w:t>
            </w:r>
          </w:p>
        </w:tc>
      </w:tr>
      <w:tr w:rsidR="005E10D2" w:rsidRPr="007315D1" w14:paraId="7B62312E"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047FD568" w14:textId="77777777" w:rsidR="005E10D2" w:rsidRPr="007315D1" w:rsidRDefault="005E10D2" w:rsidP="005E10D2">
            <w:pPr>
              <w:spacing w:after="0" w:line="240" w:lineRule="auto"/>
              <w:rPr>
                <w:rFonts w:cstheme="minorHAnsi"/>
              </w:rPr>
            </w:pPr>
            <w:r w:rsidRPr="007315D1">
              <w:rPr>
                <w:rFonts w:cstheme="minorHAnsi"/>
              </w:rPr>
              <w:t xml:space="preserve">Zvanje </w:t>
            </w:r>
          </w:p>
        </w:tc>
        <w:tc>
          <w:tcPr>
            <w:tcW w:w="5884" w:type="dxa"/>
            <w:tcBorders>
              <w:top w:val="single" w:sz="8" w:space="0" w:color="auto"/>
              <w:left w:val="single" w:sz="4" w:space="0" w:color="auto"/>
              <w:bottom w:val="single" w:sz="4" w:space="0" w:color="auto"/>
              <w:right w:val="single" w:sz="4" w:space="0" w:color="auto"/>
            </w:tcBorders>
          </w:tcPr>
          <w:p w14:paraId="372AAE01" w14:textId="77777777" w:rsidR="005E10D2" w:rsidRPr="007315D1" w:rsidRDefault="005E10D2" w:rsidP="005E10D2">
            <w:pPr>
              <w:spacing w:after="0" w:line="240" w:lineRule="auto"/>
              <w:rPr>
                <w:rFonts w:cstheme="minorHAnsi"/>
              </w:rPr>
            </w:pPr>
            <w:r w:rsidRPr="007315D1">
              <w:rPr>
                <w:rFonts w:cstheme="minorHAnsi"/>
              </w:rPr>
              <w:t>Dr.sc.</w:t>
            </w:r>
          </w:p>
        </w:tc>
      </w:tr>
      <w:tr w:rsidR="005E10D2" w:rsidRPr="007315D1" w14:paraId="3956CCE7"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105A33B" w14:textId="77777777" w:rsidR="005E10D2" w:rsidRPr="007315D1" w:rsidRDefault="005E10D2" w:rsidP="005E10D2">
            <w:pPr>
              <w:spacing w:after="0" w:line="240" w:lineRule="auto"/>
              <w:rPr>
                <w:rFonts w:cstheme="minorHAnsi"/>
              </w:rPr>
            </w:pPr>
            <w:r w:rsidRPr="007315D1">
              <w:rPr>
                <w:rFonts w:cstheme="minorHAnsi"/>
              </w:rPr>
              <w:t xml:space="preserve">Ustanova  </w:t>
            </w:r>
          </w:p>
        </w:tc>
        <w:tc>
          <w:tcPr>
            <w:tcW w:w="5884" w:type="dxa"/>
            <w:tcBorders>
              <w:top w:val="single" w:sz="4" w:space="0" w:color="auto"/>
              <w:left w:val="single" w:sz="4" w:space="0" w:color="auto"/>
              <w:bottom w:val="single" w:sz="4" w:space="0" w:color="auto"/>
              <w:right w:val="single" w:sz="4" w:space="0" w:color="auto"/>
            </w:tcBorders>
          </w:tcPr>
          <w:p w14:paraId="5053C91A" w14:textId="77777777" w:rsidR="005E10D2" w:rsidRPr="007315D1" w:rsidRDefault="005E10D2" w:rsidP="005E10D2">
            <w:pPr>
              <w:spacing w:after="0" w:line="240" w:lineRule="auto"/>
              <w:rPr>
                <w:rFonts w:cstheme="minorHAnsi"/>
              </w:rPr>
            </w:pPr>
            <w:r w:rsidRPr="007315D1">
              <w:rPr>
                <w:rFonts w:cstheme="minorHAnsi"/>
              </w:rPr>
              <w:t>Prehrambeno-tehnološki fakultet u Osijeku; Sveučilište J. J. Strossmayer u Osijeku</w:t>
            </w:r>
          </w:p>
        </w:tc>
      </w:tr>
      <w:tr w:rsidR="005E10D2" w:rsidRPr="007315D1" w14:paraId="55C0699D"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1FF92C8" w14:textId="77777777" w:rsidR="005E10D2" w:rsidRPr="007315D1" w:rsidRDefault="005E10D2" w:rsidP="005E10D2">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tcPr>
          <w:p w14:paraId="54AEECD4" w14:textId="77777777" w:rsidR="005E10D2" w:rsidRPr="007315D1" w:rsidRDefault="005E10D2" w:rsidP="005E10D2">
            <w:pPr>
              <w:spacing w:after="0" w:line="240" w:lineRule="auto"/>
              <w:rPr>
                <w:rFonts w:cstheme="minorHAnsi"/>
              </w:rPr>
            </w:pPr>
            <w:r w:rsidRPr="007315D1">
              <w:rPr>
                <w:rFonts w:cstheme="minorHAnsi"/>
              </w:rPr>
              <w:t>Osijek</w:t>
            </w:r>
          </w:p>
        </w:tc>
      </w:tr>
      <w:tr w:rsidR="005E10D2" w:rsidRPr="007315D1" w14:paraId="7A24D1D2"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1A09BC1" w14:textId="77777777" w:rsidR="005E10D2" w:rsidRPr="007315D1" w:rsidRDefault="005E10D2" w:rsidP="005E10D2">
            <w:pPr>
              <w:spacing w:after="0" w:line="240" w:lineRule="auto"/>
              <w:rPr>
                <w:rFonts w:cstheme="minorHAnsi"/>
              </w:rPr>
            </w:pPr>
            <w:r w:rsidRPr="007315D1">
              <w:rPr>
                <w:rFonts w:cstheme="minorHAnsi"/>
              </w:rPr>
              <w:t xml:space="preserve">Nadnevak </w:t>
            </w:r>
          </w:p>
        </w:tc>
        <w:tc>
          <w:tcPr>
            <w:tcW w:w="5884" w:type="dxa"/>
            <w:tcBorders>
              <w:top w:val="single" w:sz="4" w:space="0" w:color="auto"/>
              <w:left w:val="single" w:sz="4" w:space="0" w:color="auto"/>
              <w:bottom w:val="single" w:sz="4" w:space="0" w:color="auto"/>
              <w:right w:val="single" w:sz="4" w:space="0" w:color="auto"/>
            </w:tcBorders>
          </w:tcPr>
          <w:p w14:paraId="19840E49" w14:textId="77777777" w:rsidR="005E10D2" w:rsidRPr="007315D1" w:rsidRDefault="005E10D2" w:rsidP="005E10D2">
            <w:pPr>
              <w:spacing w:after="0" w:line="240" w:lineRule="auto"/>
              <w:rPr>
                <w:rFonts w:cstheme="minorHAnsi"/>
              </w:rPr>
            </w:pPr>
            <w:r w:rsidRPr="007315D1">
              <w:rPr>
                <w:rFonts w:cstheme="minorHAnsi"/>
              </w:rPr>
              <w:t>06.03.2014.</w:t>
            </w:r>
          </w:p>
        </w:tc>
      </w:tr>
      <w:tr w:rsidR="005E10D2" w:rsidRPr="007315D1" w14:paraId="15B46253"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192542E" w14:textId="77777777" w:rsidR="005E10D2" w:rsidRPr="007315D1" w:rsidRDefault="005E10D2" w:rsidP="005E10D2">
            <w:pPr>
              <w:spacing w:after="0" w:line="240" w:lineRule="auto"/>
              <w:rPr>
                <w:rFonts w:cstheme="minorHAnsi"/>
              </w:rPr>
            </w:pPr>
            <w:r w:rsidRPr="007315D1">
              <w:rPr>
                <w:rFonts w:cstheme="minorHAnsi"/>
              </w:rPr>
              <w:t>PODACI O USAVRŠAVANJU</w:t>
            </w:r>
          </w:p>
        </w:tc>
      </w:tr>
      <w:tr w:rsidR="005E10D2" w:rsidRPr="007315D1" w14:paraId="7192F037"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442CB623" w14:textId="77777777" w:rsidR="005E10D2" w:rsidRPr="007315D1" w:rsidRDefault="005E10D2" w:rsidP="005E10D2">
            <w:pPr>
              <w:spacing w:after="0" w:line="240" w:lineRule="auto"/>
              <w:rPr>
                <w:rFonts w:cstheme="minorHAnsi"/>
              </w:rPr>
            </w:pPr>
            <w:r w:rsidRPr="007315D1">
              <w:rPr>
                <w:rFonts w:cstheme="minorHAnsi"/>
              </w:rPr>
              <w:t>Godina</w:t>
            </w:r>
          </w:p>
        </w:tc>
        <w:tc>
          <w:tcPr>
            <w:tcW w:w="5884" w:type="dxa"/>
            <w:tcBorders>
              <w:top w:val="single" w:sz="8" w:space="0" w:color="auto"/>
              <w:left w:val="single" w:sz="4" w:space="0" w:color="auto"/>
              <w:bottom w:val="single" w:sz="4" w:space="0" w:color="auto"/>
              <w:right w:val="single" w:sz="4" w:space="0" w:color="auto"/>
            </w:tcBorders>
          </w:tcPr>
          <w:p w14:paraId="02542819" w14:textId="77777777" w:rsidR="005E10D2" w:rsidRPr="007315D1" w:rsidRDefault="005E10D2" w:rsidP="005E10D2">
            <w:pPr>
              <w:spacing w:after="0" w:line="240" w:lineRule="auto"/>
              <w:rPr>
                <w:rFonts w:cstheme="minorHAnsi"/>
              </w:rPr>
            </w:pPr>
            <w:r w:rsidRPr="007315D1">
              <w:rPr>
                <w:rFonts w:cstheme="minorHAnsi"/>
              </w:rPr>
              <w:t>2018.; 2017. i 2016.</w:t>
            </w:r>
          </w:p>
        </w:tc>
      </w:tr>
      <w:tr w:rsidR="005E10D2" w:rsidRPr="007315D1" w14:paraId="55FAF494"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D166379" w14:textId="77777777" w:rsidR="005E10D2" w:rsidRPr="007315D1" w:rsidRDefault="005E10D2" w:rsidP="005E10D2">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tcPr>
          <w:p w14:paraId="4EF2DC51" w14:textId="77777777" w:rsidR="005E10D2" w:rsidRPr="007315D1" w:rsidRDefault="005E10D2" w:rsidP="005E10D2">
            <w:pPr>
              <w:spacing w:after="0" w:line="240" w:lineRule="auto"/>
              <w:rPr>
                <w:rFonts w:cstheme="minorHAnsi"/>
              </w:rPr>
            </w:pPr>
            <w:r w:rsidRPr="007315D1">
              <w:rPr>
                <w:rFonts w:cstheme="minorHAnsi"/>
              </w:rPr>
              <w:t>Caglliari, Italija</w:t>
            </w:r>
          </w:p>
        </w:tc>
      </w:tr>
      <w:tr w:rsidR="005E10D2" w:rsidRPr="007315D1" w14:paraId="6F60388B"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785B3D9" w14:textId="77777777" w:rsidR="005E10D2" w:rsidRPr="007315D1" w:rsidRDefault="005E10D2" w:rsidP="005E10D2">
            <w:pPr>
              <w:spacing w:after="0" w:line="240" w:lineRule="auto"/>
              <w:rPr>
                <w:rFonts w:cstheme="minorHAnsi"/>
              </w:rPr>
            </w:pPr>
            <w:r w:rsidRPr="007315D1">
              <w:rPr>
                <w:rFonts w:cstheme="minorHAnsi"/>
              </w:rPr>
              <w:t>Ustanova</w:t>
            </w:r>
          </w:p>
        </w:tc>
        <w:tc>
          <w:tcPr>
            <w:tcW w:w="5884" w:type="dxa"/>
            <w:tcBorders>
              <w:top w:val="single" w:sz="4" w:space="0" w:color="auto"/>
              <w:left w:val="single" w:sz="4" w:space="0" w:color="auto"/>
              <w:bottom w:val="single" w:sz="4" w:space="0" w:color="auto"/>
              <w:right w:val="single" w:sz="4" w:space="0" w:color="auto"/>
            </w:tcBorders>
          </w:tcPr>
          <w:p w14:paraId="7F515CC0" w14:textId="77777777" w:rsidR="005E10D2" w:rsidRPr="007315D1" w:rsidRDefault="005E10D2" w:rsidP="005E10D2">
            <w:pPr>
              <w:spacing w:after="0" w:line="240" w:lineRule="auto"/>
              <w:rPr>
                <w:rFonts w:cstheme="minorHAnsi"/>
              </w:rPr>
            </w:pPr>
            <w:r w:rsidRPr="007315D1">
              <w:rPr>
                <w:rFonts w:cstheme="minorHAnsi"/>
              </w:rPr>
              <w:t>Universita Degli Studi di Caglliari Departimento Di Scienze Della Vita E Dell‛ambiente</w:t>
            </w:r>
          </w:p>
        </w:tc>
      </w:tr>
      <w:tr w:rsidR="005E10D2" w:rsidRPr="007315D1" w14:paraId="56B5B0F8"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9662401" w14:textId="77777777" w:rsidR="005E10D2" w:rsidRPr="007315D1" w:rsidRDefault="005E10D2" w:rsidP="005E10D2">
            <w:pPr>
              <w:spacing w:after="0" w:line="240" w:lineRule="auto"/>
              <w:rPr>
                <w:rFonts w:cstheme="minorHAnsi"/>
              </w:rPr>
            </w:pPr>
            <w:r w:rsidRPr="007315D1">
              <w:rPr>
                <w:rFonts w:cstheme="minorHAnsi"/>
              </w:rPr>
              <w:t xml:space="preserve">Područje usavršavanja </w:t>
            </w:r>
          </w:p>
        </w:tc>
        <w:tc>
          <w:tcPr>
            <w:tcW w:w="5884" w:type="dxa"/>
            <w:tcBorders>
              <w:top w:val="single" w:sz="4" w:space="0" w:color="auto"/>
              <w:left w:val="single" w:sz="4" w:space="0" w:color="auto"/>
              <w:bottom w:val="single" w:sz="4" w:space="0" w:color="auto"/>
              <w:right w:val="single" w:sz="4" w:space="0" w:color="auto"/>
            </w:tcBorders>
          </w:tcPr>
          <w:p w14:paraId="3E802FC7" w14:textId="77777777" w:rsidR="005E10D2" w:rsidRPr="007315D1" w:rsidRDefault="005E10D2" w:rsidP="005E10D2">
            <w:pPr>
              <w:spacing w:after="0" w:line="240" w:lineRule="auto"/>
              <w:rPr>
                <w:rFonts w:cstheme="minorHAnsi"/>
              </w:rPr>
            </w:pPr>
            <w:r w:rsidRPr="007315D1">
              <w:rPr>
                <w:rFonts w:cstheme="minorHAnsi"/>
              </w:rPr>
              <w:t>Kemija hrane, spektroskopija</w:t>
            </w:r>
          </w:p>
        </w:tc>
      </w:tr>
      <w:tr w:rsidR="005E10D2" w:rsidRPr="007315D1" w14:paraId="73058B3B"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3530578" w14:textId="77777777" w:rsidR="005E10D2" w:rsidRPr="007315D1" w:rsidRDefault="005E10D2" w:rsidP="005E10D2">
            <w:pPr>
              <w:spacing w:after="0" w:line="240" w:lineRule="auto"/>
              <w:rPr>
                <w:rFonts w:cstheme="minorHAnsi"/>
              </w:rPr>
            </w:pPr>
            <w:r w:rsidRPr="007315D1">
              <w:rPr>
                <w:rFonts w:cstheme="minorHAnsi"/>
              </w:rPr>
              <w:t>MATERINSKI I STRANI JEZICI</w:t>
            </w:r>
          </w:p>
        </w:tc>
      </w:tr>
      <w:tr w:rsidR="005E10D2" w:rsidRPr="007315D1" w14:paraId="339A5A09"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6BB50F1" w14:textId="77777777" w:rsidR="005E10D2" w:rsidRPr="007315D1" w:rsidRDefault="005E10D2" w:rsidP="005E10D2">
            <w:pPr>
              <w:spacing w:after="0" w:line="240" w:lineRule="auto"/>
              <w:rPr>
                <w:rFonts w:cstheme="minorHAnsi"/>
              </w:rPr>
            </w:pPr>
            <w:r w:rsidRPr="007315D1">
              <w:rPr>
                <w:rFonts w:cstheme="minorHAnsi"/>
              </w:rPr>
              <w:t xml:space="preserve">Materinski jezik </w:t>
            </w:r>
          </w:p>
        </w:tc>
        <w:tc>
          <w:tcPr>
            <w:tcW w:w="5884" w:type="dxa"/>
            <w:tcBorders>
              <w:top w:val="single" w:sz="4" w:space="0" w:color="auto"/>
              <w:left w:val="single" w:sz="4" w:space="0" w:color="auto"/>
              <w:bottom w:val="single" w:sz="4" w:space="0" w:color="auto"/>
              <w:right w:val="single" w:sz="4" w:space="0" w:color="auto"/>
            </w:tcBorders>
          </w:tcPr>
          <w:p w14:paraId="4B1D06CA" w14:textId="77777777" w:rsidR="005E10D2" w:rsidRPr="007315D1" w:rsidRDefault="005E10D2" w:rsidP="005E10D2">
            <w:pPr>
              <w:spacing w:after="0" w:line="240" w:lineRule="auto"/>
              <w:rPr>
                <w:rFonts w:cstheme="minorHAnsi"/>
              </w:rPr>
            </w:pPr>
            <w:r w:rsidRPr="007315D1">
              <w:rPr>
                <w:rFonts w:cstheme="minorHAnsi"/>
              </w:rPr>
              <w:t>Hrvatski</w:t>
            </w:r>
          </w:p>
        </w:tc>
      </w:tr>
      <w:tr w:rsidR="005E10D2" w:rsidRPr="007315D1" w14:paraId="6A79D862"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37CDF44" w14:textId="77777777" w:rsidR="005E10D2" w:rsidRPr="007315D1" w:rsidRDefault="005E10D2" w:rsidP="005E10D2">
            <w:pPr>
              <w:spacing w:after="0" w:line="240" w:lineRule="auto"/>
              <w:rPr>
                <w:rFonts w:cstheme="minorHAnsi"/>
              </w:rPr>
            </w:pPr>
            <w:r w:rsidRPr="007315D1">
              <w:rPr>
                <w:rFonts w:cstheme="minorHAnsi"/>
              </w:rPr>
              <w:lastRenderedPageBreak/>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288DFEEF" w14:textId="77777777" w:rsidR="005E10D2" w:rsidRPr="007315D1" w:rsidRDefault="005E10D2" w:rsidP="005E10D2">
            <w:pPr>
              <w:spacing w:after="0" w:line="240" w:lineRule="auto"/>
              <w:rPr>
                <w:rFonts w:cstheme="minorHAnsi"/>
              </w:rPr>
            </w:pPr>
            <w:r w:rsidRPr="007315D1">
              <w:rPr>
                <w:rFonts w:cstheme="minorHAnsi"/>
              </w:rPr>
              <w:t>Engleski jezik (izvrstan 5)</w:t>
            </w:r>
          </w:p>
        </w:tc>
      </w:tr>
      <w:tr w:rsidR="005E10D2" w:rsidRPr="007315D1" w14:paraId="561C3D39"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F6F2554" w14:textId="77777777" w:rsidR="005E10D2" w:rsidRPr="007315D1" w:rsidRDefault="005E10D2" w:rsidP="005E10D2">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45F7FFC7" w14:textId="77777777" w:rsidR="005E10D2" w:rsidRPr="007315D1" w:rsidRDefault="005E10D2" w:rsidP="005E10D2">
            <w:pPr>
              <w:spacing w:after="0" w:line="240" w:lineRule="auto"/>
              <w:rPr>
                <w:rFonts w:cstheme="minorHAnsi"/>
              </w:rPr>
            </w:pPr>
            <w:r w:rsidRPr="007315D1">
              <w:rPr>
                <w:rFonts w:cstheme="minorHAnsi"/>
              </w:rPr>
              <w:t>Njemački jezik (dovoljan 2)</w:t>
            </w:r>
          </w:p>
        </w:tc>
      </w:tr>
      <w:tr w:rsidR="005E10D2" w:rsidRPr="007315D1" w14:paraId="5F5476CD"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4659BEF" w14:textId="77777777" w:rsidR="005E10D2" w:rsidRPr="007315D1" w:rsidRDefault="005E10D2" w:rsidP="005E10D2">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191BECB4" w14:textId="77777777" w:rsidR="005E10D2" w:rsidRPr="007315D1" w:rsidRDefault="005E10D2" w:rsidP="005E10D2">
            <w:pPr>
              <w:spacing w:after="0" w:line="240" w:lineRule="auto"/>
              <w:rPr>
                <w:rFonts w:cstheme="minorHAnsi"/>
              </w:rPr>
            </w:pPr>
            <w:r w:rsidRPr="007315D1">
              <w:rPr>
                <w:rFonts w:cstheme="minorHAnsi"/>
              </w:rPr>
              <w:t>/</w:t>
            </w:r>
          </w:p>
        </w:tc>
      </w:tr>
      <w:tr w:rsidR="005E10D2" w:rsidRPr="007315D1" w14:paraId="3351B8D8"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65E8644" w14:textId="77777777" w:rsidR="005E10D2" w:rsidRPr="007315D1" w:rsidRDefault="005E10D2" w:rsidP="005E10D2">
            <w:pPr>
              <w:spacing w:after="0" w:line="240" w:lineRule="auto"/>
              <w:rPr>
                <w:rFonts w:cstheme="minorHAnsi"/>
              </w:rPr>
            </w:pPr>
            <w:r w:rsidRPr="007315D1">
              <w:rPr>
                <w:rFonts w:cstheme="minorHAnsi"/>
              </w:rPr>
              <w:t xml:space="preserve">KOMPETENCIJE ZA PREDMET </w:t>
            </w:r>
          </w:p>
        </w:tc>
      </w:tr>
      <w:tr w:rsidR="005E10D2" w:rsidRPr="007315D1" w14:paraId="5AB4AF20"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12CFDA6" w14:textId="77777777" w:rsidR="005E10D2" w:rsidRPr="007315D1" w:rsidRDefault="005E10D2" w:rsidP="005E10D2">
            <w:pPr>
              <w:spacing w:after="0" w:line="240" w:lineRule="auto"/>
              <w:rPr>
                <w:rFonts w:cstheme="minorHAnsi"/>
              </w:rPr>
            </w:pPr>
            <w:r w:rsidRPr="007315D1">
              <w:rPr>
                <w:rFonts w:cstheme="minorHAnsi"/>
              </w:rPr>
              <w:t>Ranije iskustvo u nositeljstvu sličnih predmeta (navesti naziv predmeta, studijskoga programa na kojem se izvodi/izvodio i razinu studijskoga programa)</w:t>
            </w:r>
          </w:p>
        </w:tc>
        <w:tc>
          <w:tcPr>
            <w:tcW w:w="5884" w:type="dxa"/>
            <w:tcBorders>
              <w:top w:val="single" w:sz="8" w:space="0" w:color="auto"/>
              <w:left w:val="single" w:sz="4" w:space="0" w:color="auto"/>
              <w:bottom w:val="single" w:sz="4" w:space="0" w:color="auto"/>
              <w:right w:val="single" w:sz="4" w:space="0" w:color="auto"/>
            </w:tcBorders>
            <w:hideMark/>
          </w:tcPr>
          <w:p w14:paraId="160BB893" w14:textId="77777777" w:rsidR="005E10D2" w:rsidRPr="007315D1" w:rsidRDefault="005E10D2" w:rsidP="005E10D2">
            <w:pPr>
              <w:spacing w:after="0" w:line="240" w:lineRule="auto"/>
              <w:jc w:val="both"/>
              <w:rPr>
                <w:rFonts w:cstheme="minorHAnsi"/>
              </w:rPr>
            </w:pPr>
            <w:r w:rsidRPr="007315D1">
              <w:rPr>
                <w:rFonts w:cstheme="minorHAnsi"/>
              </w:rPr>
              <w:t>Sirovine u prehrambenoj industriji (Preddiplomski studij Prehrambene tehnologije), Razvoj prehrambenog proizvoda (Preddiplomski studij Prehrambene tehnologije), Tehnologija prerade maslina (Preddiplomski studij Prehrambene tehnologije), Kemija hrane i kuhanje (Preddiplomski studij Hotelijerstva i gastronomije), Sigurnost hrane (Diplomski studij Prehrambene tehnologije), Mediteranska prehrana (Diplomski studij Prehrambene tehnologije), Tehnologija mesa i mesnih prerađevina (Diplomski studij Prehrambene tehnologije),Tehnologija prerade maslina (Diplomski studij Prehrambene tehnologije).</w:t>
            </w:r>
          </w:p>
        </w:tc>
      </w:tr>
      <w:tr w:rsidR="005E10D2" w:rsidRPr="007315D1" w14:paraId="2548FE71"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0AF42A7" w14:textId="77777777" w:rsidR="005E10D2" w:rsidRPr="007315D1" w:rsidRDefault="005E10D2" w:rsidP="005E10D2">
            <w:pPr>
              <w:spacing w:after="0" w:line="240" w:lineRule="auto"/>
              <w:rPr>
                <w:rFonts w:cstheme="minorHAnsi"/>
              </w:rPr>
            </w:pPr>
            <w:r w:rsidRPr="007315D1">
              <w:rPr>
                <w:rFonts w:cstheme="minorHAnsi"/>
              </w:rPr>
              <w:t xml:space="preserve">Autorstvo sveučilišnih/fakultetskih udžbenika iz područja predmeta </w:t>
            </w:r>
          </w:p>
        </w:tc>
        <w:tc>
          <w:tcPr>
            <w:tcW w:w="5884" w:type="dxa"/>
            <w:tcBorders>
              <w:top w:val="single" w:sz="4" w:space="0" w:color="auto"/>
              <w:left w:val="single" w:sz="4" w:space="0" w:color="auto"/>
              <w:bottom w:val="single" w:sz="4" w:space="0" w:color="auto"/>
              <w:right w:val="single" w:sz="4" w:space="0" w:color="auto"/>
            </w:tcBorders>
          </w:tcPr>
          <w:p w14:paraId="3E9CED50" w14:textId="77777777" w:rsidR="005E10D2" w:rsidRPr="007315D1" w:rsidRDefault="005E10D2" w:rsidP="005E10D2">
            <w:pPr>
              <w:spacing w:after="0" w:line="240" w:lineRule="auto"/>
              <w:rPr>
                <w:rFonts w:cstheme="minorHAnsi"/>
              </w:rPr>
            </w:pPr>
            <w:r w:rsidRPr="007315D1">
              <w:rPr>
                <w:rFonts w:cstheme="minorHAnsi"/>
              </w:rPr>
              <w:t>/</w:t>
            </w:r>
          </w:p>
        </w:tc>
      </w:tr>
      <w:tr w:rsidR="005E10D2" w:rsidRPr="007315D1" w14:paraId="3A29E54C"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C55E97F" w14:textId="77777777" w:rsidR="005E10D2" w:rsidRPr="007315D1" w:rsidRDefault="005E10D2" w:rsidP="005E10D2">
            <w:pPr>
              <w:spacing w:after="0" w:line="240" w:lineRule="auto"/>
              <w:rPr>
                <w:rFonts w:cstheme="minorHAnsi"/>
              </w:rPr>
            </w:pPr>
            <w:r w:rsidRPr="007315D1">
              <w:rPr>
                <w:rFonts w:cstheme="minorHAnsi"/>
              </w:rPr>
              <w:t xml:space="preserve">Stručni, znanstveni i umjetnički radovi objavljeni u posljednjih pet godina iz područja predmeta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tcPr>
          <w:p w14:paraId="06EBB30A" w14:textId="77777777" w:rsidR="005E10D2" w:rsidRPr="007315D1" w:rsidRDefault="005E10D2" w:rsidP="005E10D2">
            <w:pPr>
              <w:rPr>
                <w:rFonts w:cstheme="minorHAnsi"/>
              </w:rPr>
            </w:pPr>
          </w:p>
          <w:p w14:paraId="1B402A87" w14:textId="77777777" w:rsidR="005E10D2" w:rsidRPr="007315D1" w:rsidRDefault="005E10D2" w:rsidP="00913797">
            <w:pPr>
              <w:pStyle w:val="Odlomakpopisa"/>
              <w:widowControl w:val="0"/>
              <w:numPr>
                <w:ilvl w:val="0"/>
                <w:numId w:val="78"/>
              </w:numPr>
              <w:spacing w:after="0" w:line="240" w:lineRule="auto"/>
              <w:jc w:val="both"/>
              <w:rPr>
                <w:rFonts w:cstheme="minorHAnsi"/>
              </w:rPr>
            </w:pPr>
            <w:r w:rsidRPr="007315D1">
              <w:rPr>
                <w:rFonts w:eastAsia="PalatinoLinotype,Bold" w:cstheme="minorHAnsi"/>
                <w:bCs/>
              </w:rPr>
              <w:t xml:space="preserve">Marinela Nutrizio, Jasenka Gajdoš Kljusurić, </w:t>
            </w:r>
            <w:r w:rsidRPr="007315D1">
              <w:rPr>
                <w:rFonts w:eastAsia="PalatinoLinotype,Bold" w:cstheme="minorHAnsi"/>
                <w:b/>
                <w:bCs/>
              </w:rPr>
              <w:t>Zvonimir Marijanović</w:t>
            </w:r>
            <w:r w:rsidRPr="007315D1">
              <w:rPr>
                <w:rFonts w:eastAsia="PalatinoLinotype,Bold" w:cstheme="minorHAnsi"/>
                <w:bCs/>
              </w:rPr>
              <w:t>, Igor Dubrović, Marko Viskić, Elena Mikolaj, Farid Chemat  and Anet Režek Jambrak, The Potential of High Voltage Discharges for Green Solvent Extraction of Bioactive Compounds and Aromas from Rosemary (</w:t>
            </w:r>
            <w:r w:rsidRPr="007315D1">
              <w:rPr>
                <w:rFonts w:eastAsia="PalatinoLinotype,Bold" w:cstheme="minorHAnsi"/>
                <w:bCs/>
                <w:i/>
                <w:iCs/>
              </w:rPr>
              <w:t xml:space="preserve">Rosmarinus officinalis </w:t>
            </w:r>
            <w:r w:rsidRPr="007315D1">
              <w:rPr>
                <w:rFonts w:eastAsia="PalatinoLinotype,Bold" w:cstheme="minorHAnsi"/>
                <w:bCs/>
              </w:rPr>
              <w:t xml:space="preserve">L.)-Computational Simulation and Experimental Methods; </w:t>
            </w:r>
            <w:r w:rsidRPr="007315D1">
              <w:rPr>
                <w:rFonts w:eastAsia="CharisSIL" w:cstheme="minorHAnsi"/>
                <w:i/>
              </w:rPr>
              <w:t>Molecules</w:t>
            </w:r>
            <w:r w:rsidRPr="007315D1">
              <w:rPr>
                <w:rFonts w:eastAsia="CharisSIL" w:cstheme="minorHAnsi"/>
              </w:rPr>
              <w:t xml:space="preserve"> </w:t>
            </w:r>
            <w:r w:rsidRPr="007315D1">
              <w:rPr>
                <w:rFonts w:eastAsia="CharisSIL" w:cstheme="minorHAnsi"/>
                <w:b/>
              </w:rPr>
              <w:t>25</w:t>
            </w:r>
            <w:r w:rsidRPr="007315D1">
              <w:rPr>
                <w:rFonts w:eastAsia="CharisSIL" w:cstheme="minorHAnsi"/>
              </w:rPr>
              <w:t xml:space="preserve"> (2020) 16, 3711-3743</w:t>
            </w:r>
            <w:r w:rsidRPr="007315D1">
              <w:rPr>
                <w:rFonts w:cstheme="minorHAnsi"/>
              </w:rPr>
              <w:t>.</w:t>
            </w:r>
          </w:p>
          <w:p w14:paraId="07AC30BF" w14:textId="77777777" w:rsidR="005E10D2" w:rsidRPr="007315D1" w:rsidRDefault="005E10D2" w:rsidP="005E10D2">
            <w:pPr>
              <w:pStyle w:val="Odlomakpopisa"/>
              <w:autoSpaceDE w:val="0"/>
              <w:autoSpaceDN w:val="0"/>
              <w:adjustRightInd w:val="0"/>
              <w:jc w:val="both"/>
              <w:rPr>
                <w:rFonts w:cstheme="minorHAnsi"/>
                <w:bCs/>
              </w:rPr>
            </w:pPr>
          </w:p>
          <w:p w14:paraId="73D6CF99" w14:textId="77777777" w:rsidR="005E10D2" w:rsidRPr="007315D1" w:rsidRDefault="005E10D2" w:rsidP="00913797">
            <w:pPr>
              <w:pStyle w:val="Odlomakpopisa"/>
              <w:numPr>
                <w:ilvl w:val="0"/>
                <w:numId w:val="78"/>
              </w:numPr>
              <w:autoSpaceDE w:val="0"/>
              <w:autoSpaceDN w:val="0"/>
              <w:adjustRightInd w:val="0"/>
              <w:spacing w:after="0" w:line="240" w:lineRule="auto"/>
              <w:jc w:val="both"/>
              <w:rPr>
                <w:rFonts w:cstheme="minorHAnsi"/>
                <w:bCs/>
              </w:rPr>
            </w:pPr>
            <w:r w:rsidRPr="007315D1">
              <w:rPr>
                <w:rFonts w:cstheme="minorHAnsi"/>
                <w:bCs/>
              </w:rPr>
              <w:t xml:space="preserve">Lidija Svečnjak, </w:t>
            </w:r>
            <w:r w:rsidRPr="007315D1">
              <w:rPr>
                <w:rFonts w:cstheme="minorHAnsi"/>
                <w:b/>
                <w:bCs/>
              </w:rPr>
              <w:t>Zvonimir Marijanović</w:t>
            </w:r>
            <w:r w:rsidRPr="007315D1">
              <w:rPr>
                <w:rFonts w:cstheme="minorHAnsi"/>
                <w:bCs/>
              </w:rPr>
              <w:t xml:space="preserve">, Piotr Okińczyc, Piotr Marek Kuś, and Igor Jerković, Mediterranean Propolis from the Adriatic Sea Islands as a Source of Natural Antioxidants: Comprehensive Chemical Biodiversity Determined by GC-MS, FTIRATR, UHPLC-DAD-QqTOF-MS, DPPH and FRAP Assay, </w:t>
            </w:r>
            <w:r w:rsidRPr="007315D1">
              <w:rPr>
                <w:rFonts w:cstheme="minorHAnsi"/>
                <w:bCs/>
                <w:i/>
              </w:rPr>
              <w:t>Antioxidants</w:t>
            </w:r>
            <w:r w:rsidRPr="007315D1">
              <w:rPr>
                <w:rFonts w:cstheme="minorHAnsi"/>
                <w:bCs/>
              </w:rPr>
              <w:t xml:space="preserve"> </w:t>
            </w:r>
            <w:r w:rsidRPr="007315D1">
              <w:rPr>
                <w:rFonts w:cstheme="minorHAnsi"/>
                <w:b/>
                <w:bCs/>
              </w:rPr>
              <w:t>9</w:t>
            </w:r>
            <w:r w:rsidRPr="007315D1">
              <w:rPr>
                <w:rFonts w:cstheme="minorHAnsi"/>
                <w:bCs/>
              </w:rPr>
              <w:t xml:space="preserve"> (2020), 337-373.</w:t>
            </w:r>
          </w:p>
          <w:p w14:paraId="12E713FA" w14:textId="77777777" w:rsidR="005E10D2" w:rsidRPr="007315D1" w:rsidRDefault="005E10D2" w:rsidP="005E10D2">
            <w:pPr>
              <w:pStyle w:val="Odlomakpopisa"/>
              <w:autoSpaceDE w:val="0"/>
              <w:autoSpaceDN w:val="0"/>
              <w:adjustRightInd w:val="0"/>
              <w:jc w:val="both"/>
              <w:rPr>
                <w:rFonts w:cstheme="minorHAnsi"/>
                <w:bCs/>
              </w:rPr>
            </w:pPr>
          </w:p>
          <w:p w14:paraId="45F606CE" w14:textId="77777777" w:rsidR="005E10D2" w:rsidRPr="007315D1" w:rsidRDefault="005E10D2" w:rsidP="00913797">
            <w:pPr>
              <w:pStyle w:val="Odlomakpopisa"/>
              <w:widowControl w:val="0"/>
              <w:numPr>
                <w:ilvl w:val="0"/>
                <w:numId w:val="78"/>
              </w:numPr>
              <w:autoSpaceDE w:val="0"/>
              <w:autoSpaceDN w:val="0"/>
              <w:adjustRightInd w:val="0"/>
              <w:spacing w:after="0" w:line="240" w:lineRule="auto"/>
              <w:ind w:left="786"/>
              <w:jc w:val="both"/>
              <w:rPr>
                <w:rFonts w:cstheme="minorHAnsi"/>
              </w:rPr>
            </w:pPr>
            <w:r w:rsidRPr="007315D1">
              <w:rPr>
                <w:rFonts w:cstheme="minorHAnsi"/>
              </w:rPr>
              <w:t xml:space="preserve">Lucía Sánchez-Rodríguez, Marina Kranjac, </w:t>
            </w:r>
            <w:r w:rsidRPr="007315D1">
              <w:rPr>
                <w:rFonts w:cstheme="minorHAnsi"/>
                <w:b/>
              </w:rPr>
              <w:t>Zvonimir Marijanović</w:t>
            </w:r>
            <w:r w:rsidRPr="007315D1">
              <w:rPr>
                <w:rFonts w:cstheme="minorHAnsi"/>
              </w:rPr>
              <w:t xml:space="preserve">, Igor Jerković, David Pérez-López, Angel A. Carbonell-Barrachina,  Francisca Hernández, Esther Sendra, “Arbequina” Olive Oil Composition Is Affected by the Application of Regulated Deficit Irrigation during Pit Hardening Stage, </w:t>
            </w:r>
            <w:r w:rsidRPr="007315D1">
              <w:rPr>
                <w:rFonts w:cstheme="minorHAnsi"/>
                <w:i/>
              </w:rPr>
              <w:t xml:space="preserve">J Am Oil Chem Soc </w:t>
            </w:r>
            <w:r w:rsidRPr="007315D1">
              <w:rPr>
                <w:rFonts w:cstheme="minorHAnsi"/>
                <w:b/>
              </w:rPr>
              <w:t xml:space="preserve">95 </w:t>
            </w:r>
            <w:r w:rsidRPr="007315D1">
              <w:rPr>
                <w:rFonts w:cstheme="minorHAnsi"/>
              </w:rPr>
              <w:t>(2020) 5, 449-462.</w:t>
            </w:r>
          </w:p>
          <w:p w14:paraId="0A6FF464" w14:textId="77777777" w:rsidR="005E10D2" w:rsidRPr="007315D1" w:rsidRDefault="005E10D2" w:rsidP="005E10D2">
            <w:pPr>
              <w:widowControl w:val="0"/>
              <w:jc w:val="both"/>
              <w:rPr>
                <w:rFonts w:cstheme="minorHAnsi"/>
              </w:rPr>
            </w:pPr>
          </w:p>
          <w:p w14:paraId="03FF54DB" w14:textId="77777777" w:rsidR="005E10D2" w:rsidRPr="007315D1" w:rsidRDefault="005E10D2" w:rsidP="00913797">
            <w:pPr>
              <w:pStyle w:val="Odlomakpopisa"/>
              <w:widowControl w:val="0"/>
              <w:numPr>
                <w:ilvl w:val="0"/>
                <w:numId w:val="78"/>
              </w:numPr>
              <w:spacing w:after="0" w:line="240" w:lineRule="auto"/>
              <w:jc w:val="both"/>
              <w:rPr>
                <w:rFonts w:cstheme="minorHAnsi"/>
              </w:rPr>
            </w:pPr>
            <w:r w:rsidRPr="007315D1">
              <w:rPr>
                <w:rFonts w:cstheme="minorHAnsi"/>
                <w:bCs/>
              </w:rPr>
              <w:t xml:space="preserve">Željana Fredotović, Barbara Soldo, Matilda Šprung, </w:t>
            </w:r>
            <w:r w:rsidRPr="007315D1">
              <w:rPr>
                <w:rFonts w:cstheme="minorHAnsi"/>
                <w:b/>
                <w:bCs/>
              </w:rPr>
              <w:t>Zvonimir Marijanović</w:t>
            </w:r>
            <w:r w:rsidRPr="007315D1">
              <w:rPr>
                <w:rFonts w:cstheme="minorHAnsi"/>
                <w:bCs/>
              </w:rPr>
              <w:t xml:space="preserve">, Igor Jerković and Jasna Puizina, Comparison of Organosulfur and Amino Acid Composition between Triploid Onion </w:t>
            </w:r>
            <w:r w:rsidRPr="007315D1">
              <w:rPr>
                <w:rFonts w:cstheme="minorHAnsi"/>
                <w:bCs/>
                <w:i/>
              </w:rPr>
              <w:t>Allium</w:t>
            </w:r>
            <w:r w:rsidRPr="007315D1">
              <w:rPr>
                <w:rFonts w:cstheme="minorHAnsi"/>
                <w:bCs/>
              </w:rPr>
              <w:t xml:space="preserve"> </w:t>
            </w:r>
            <w:r w:rsidRPr="007315D1">
              <w:rPr>
                <w:rFonts w:cstheme="minorHAnsi"/>
                <w:bCs/>
                <w:i/>
              </w:rPr>
              <w:t>cornutum</w:t>
            </w:r>
            <w:r w:rsidRPr="007315D1">
              <w:rPr>
                <w:rFonts w:cstheme="minorHAnsi"/>
                <w:bCs/>
              </w:rPr>
              <w:t xml:space="preserve"> Clementi ex Visiani, 1842, and Common Onion </w:t>
            </w:r>
            <w:r w:rsidRPr="007315D1">
              <w:rPr>
                <w:rFonts w:cstheme="minorHAnsi"/>
                <w:bCs/>
                <w:i/>
              </w:rPr>
              <w:t>Allium cepa</w:t>
            </w:r>
            <w:r w:rsidRPr="007315D1">
              <w:rPr>
                <w:rFonts w:cstheme="minorHAnsi"/>
                <w:bCs/>
              </w:rPr>
              <w:t xml:space="preserve"> L., and Evidences for Antiproliferative Activity of Their Extracts, </w:t>
            </w:r>
            <w:r w:rsidRPr="007315D1">
              <w:rPr>
                <w:rFonts w:cstheme="minorHAnsi"/>
                <w:i/>
              </w:rPr>
              <w:t>Plants</w:t>
            </w:r>
            <w:r w:rsidRPr="007315D1">
              <w:rPr>
                <w:rFonts w:cstheme="minorHAnsi"/>
              </w:rPr>
              <w:t xml:space="preserve"> </w:t>
            </w:r>
            <w:r w:rsidRPr="007315D1">
              <w:rPr>
                <w:rFonts w:cstheme="minorHAnsi"/>
                <w:b/>
              </w:rPr>
              <w:t xml:space="preserve">9 </w:t>
            </w:r>
            <w:r w:rsidRPr="007315D1">
              <w:rPr>
                <w:rFonts w:cstheme="minorHAnsi"/>
              </w:rPr>
              <w:t>(</w:t>
            </w:r>
            <w:r w:rsidRPr="007315D1">
              <w:rPr>
                <w:rFonts w:cstheme="minorHAnsi"/>
                <w:bCs/>
              </w:rPr>
              <w:t>2020)</w:t>
            </w:r>
            <w:r w:rsidRPr="007315D1">
              <w:rPr>
                <w:rFonts w:cstheme="minorHAnsi"/>
              </w:rPr>
              <w:t xml:space="preserve">, 98-114. </w:t>
            </w:r>
          </w:p>
          <w:p w14:paraId="756715B2" w14:textId="77777777" w:rsidR="005E10D2" w:rsidRPr="007315D1" w:rsidRDefault="005E10D2" w:rsidP="005E10D2">
            <w:pPr>
              <w:pStyle w:val="Odlomakpopisa"/>
              <w:rPr>
                <w:rFonts w:cstheme="minorHAnsi"/>
              </w:rPr>
            </w:pPr>
          </w:p>
          <w:p w14:paraId="0EB83A17" w14:textId="77777777" w:rsidR="005E10D2" w:rsidRPr="007315D1" w:rsidRDefault="005E10D2" w:rsidP="005E10D2">
            <w:pPr>
              <w:pStyle w:val="Odlomakpopisa"/>
              <w:widowControl w:val="0"/>
              <w:spacing w:after="0" w:line="240" w:lineRule="auto"/>
              <w:jc w:val="both"/>
              <w:rPr>
                <w:rFonts w:cstheme="minorHAnsi"/>
              </w:rPr>
            </w:pPr>
          </w:p>
          <w:p w14:paraId="4C993189" w14:textId="77777777" w:rsidR="005E10D2" w:rsidRPr="007315D1" w:rsidRDefault="005E10D2" w:rsidP="00913797">
            <w:pPr>
              <w:pStyle w:val="Odlomakpopisa"/>
              <w:widowControl w:val="0"/>
              <w:numPr>
                <w:ilvl w:val="0"/>
                <w:numId w:val="78"/>
              </w:numPr>
              <w:spacing w:after="0" w:line="240" w:lineRule="auto"/>
              <w:jc w:val="both"/>
              <w:rPr>
                <w:rFonts w:cstheme="minorHAnsi"/>
              </w:rPr>
            </w:pPr>
            <w:r w:rsidRPr="007315D1">
              <w:rPr>
                <w:rFonts w:eastAsia="CharisSIL" w:cstheme="minorHAnsi"/>
              </w:rPr>
              <w:t xml:space="preserve">Lucía Sánchez-Rodríguez; Marina Kranjac; </w:t>
            </w:r>
            <w:r w:rsidRPr="007315D1">
              <w:rPr>
                <w:rFonts w:eastAsia="CharisSIL" w:cstheme="minorHAnsi"/>
                <w:b/>
              </w:rPr>
              <w:t>Zvonimir Marijanović</w:t>
            </w:r>
            <w:r w:rsidRPr="007315D1">
              <w:rPr>
                <w:rFonts w:eastAsia="CharisSIL" w:cstheme="minorHAnsi"/>
              </w:rPr>
              <w:t xml:space="preserve">; Igor Jerković; Mireia Corell; Alfonso Moriana; Ángel A. Carbonell-Barrachina; Esther Sendra; Francisca Hernández; Quality Attributes and Fatty Acid, Volatile and Sensory Profiles of “Arbequina” hydroSOStainable Olive Oil, </w:t>
            </w:r>
            <w:r w:rsidRPr="007315D1">
              <w:rPr>
                <w:rFonts w:eastAsia="CharisSIL" w:cstheme="minorHAnsi"/>
                <w:i/>
              </w:rPr>
              <w:t>Molecules</w:t>
            </w:r>
            <w:r w:rsidRPr="007315D1">
              <w:rPr>
                <w:rFonts w:eastAsia="CharisSIL" w:cstheme="minorHAnsi"/>
              </w:rPr>
              <w:t xml:space="preserve"> </w:t>
            </w:r>
            <w:r w:rsidRPr="007315D1">
              <w:rPr>
                <w:rFonts w:eastAsia="CharisSIL" w:cstheme="minorHAnsi"/>
                <w:b/>
              </w:rPr>
              <w:t>24</w:t>
            </w:r>
            <w:r w:rsidRPr="007315D1">
              <w:rPr>
                <w:rFonts w:eastAsia="CharisSIL" w:cstheme="minorHAnsi"/>
              </w:rPr>
              <w:t xml:space="preserve"> (2019) 11, 2148-2164.</w:t>
            </w:r>
            <w:r w:rsidRPr="007315D1">
              <w:rPr>
                <w:rFonts w:cstheme="minorHAnsi"/>
              </w:rPr>
              <w:t xml:space="preserve"> </w:t>
            </w:r>
          </w:p>
          <w:p w14:paraId="2C0E42EA" w14:textId="77777777" w:rsidR="005E10D2" w:rsidRPr="007315D1" w:rsidRDefault="005E10D2" w:rsidP="005E10D2">
            <w:pPr>
              <w:spacing w:after="0" w:line="240" w:lineRule="auto"/>
              <w:rPr>
                <w:rFonts w:cstheme="minorHAnsi"/>
              </w:rPr>
            </w:pPr>
          </w:p>
        </w:tc>
      </w:tr>
      <w:tr w:rsidR="005E10D2" w:rsidRPr="007315D1" w14:paraId="126D1D22"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44E69BA" w14:textId="77777777" w:rsidR="005E10D2" w:rsidRPr="007315D1" w:rsidRDefault="005E10D2" w:rsidP="005E10D2">
            <w:pPr>
              <w:spacing w:after="0" w:line="240" w:lineRule="auto"/>
              <w:rPr>
                <w:rFonts w:cstheme="minorHAnsi"/>
              </w:rPr>
            </w:pPr>
            <w:r w:rsidRPr="007315D1">
              <w:rPr>
                <w:rFonts w:cstheme="minorHAnsi"/>
              </w:rPr>
              <w:lastRenderedPageBreak/>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884" w:type="dxa"/>
            <w:tcBorders>
              <w:top w:val="single" w:sz="4" w:space="0" w:color="auto"/>
              <w:left w:val="single" w:sz="4" w:space="0" w:color="auto"/>
              <w:bottom w:val="single" w:sz="4" w:space="0" w:color="auto"/>
              <w:right w:val="single" w:sz="4" w:space="0" w:color="auto"/>
            </w:tcBorders>
          </w:tcPr>
          <w:p w14:paraId="7F3AEB98" w14:textId="77777777" w:rsidR="005E10D2" w:rsidRPr="007315D1" w:rsidRDefault="005E10D2" w:rsidP="005E10D2">
            <w:pPr>
              <w:spacing w:after="0" w:line="240" w:lineRule="auto"/>
              <w:rPr>
                <w:rFonts w:cstheme="minorHAnsi"/>
              </w:rPr>
            </w:pPr>
            <w:r w:rsidRPr="007315D1">
              <w:rPr>
                <w:rFonts w:cstheme="minorHAnsi"/>
              </w:rPr>
              <w:t>/</w:t>
            </w:r>
          </w:p>
        </w:tc>
      </w:tr>
      <w:tr w:rsidR="005E10D2" w:rsidRPr="007315D1" w14:paraId="5EC158F3"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F035F04" w14:textId="77777777" w:rsidR="005E10D2" w:rsidRPr="007315D1" w:rsidRDefault="005E10D2" w:rsidP="005E10D2">
            <w:pPr>
              <w:spacing w:after="0" w:line="240" w:lineRule="auto"/>
              <w:rPr>
                <w:rFonts w:cstheme="minorHAnsi"/>
              </w:rPr>
            </w:pPr>
            <w:r w:rsidRPr="007315D1">
              <w:rPr>
                <w:rFonts w:cstheme="minorHAnsi"/>
              </w:rPr>
              <w:t xml:space="preserve">Stručni, znanstveni i umjetnički projekti iz područja predmeta koji su se provodili u posljednjih pet godina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tcPr>
          <w:p w14:paraId="3F610919" w14:textId="77777777" w:rsidR="005E10D2" w:rsidRPr="007315D1" w:rsidRDefault="005E10D2" w:rsidP="00913797">
            <w:pPr>
              <w:numPr>
                <w:ilvl w:val="0"/>
                <w:numId w:val="79"/>
              </w:numPr>
              <w:spacing w:after="0" w:line="240" w:lineRule="auto"/>
              <w:jc w:val="both"/>
              <w:rPr>
                <w:rFonts w:cstheme="minorHAnsi"/>
              </w:rPr>
            </w:pPr>
            <w:r w:rsidRPr="007315D1">
              <w:rPr>
                <w:rFonts w:cstheme="minorHAnsi"/>
              </w:rPr>
              <w:t>Suradnik na projektu: „Utjecaj botaničkog i zemljopisnog podrijetla na fizikalno-kemijska svojstva pčelinje peludi“, Agencija za plaćanja u poljoprivredi, ribarstvu i ruralnom razvoju; (Voditelj projekta: Agronomski fakultet Sveučilišta u Zagrebu; dr. sc. Saša Prđun trajanje projekta veljača 2019. do srpanj 2019),</w:t>
            </w:r>
          </w:p>
          <w:p w14:paraId="08A6EC9C" w14:textId="77777777" w:rsidR="005E10D2" w:rsidRPr="007315D1" w:rsidRDefault="005E10D2" w:rsidP="00913797">
            <w:pPr>
              <w:numPr>
                <w:ilvl w:val="0"/>
                <w:numId w:val="79"/>
              </w:numPr>
              <w:spacing w:after="0" w:line="240" w:lineRule="auto"/>
              <w:jc w:val="both"/>
              <w:rPr>
                <w:rFonts w:cstheme="minorHAnsi"/>
              </w:rPr>
            </w:pPr>
            <w:r w:rsidRPr="007315D1">
              <w:rPr>
                <w:rFonts w:cstheme="minorHAnsi"/>
              </w:rPr>
              <w:t>Suradnik na projektu: „Kemijska karakterizacija kontaminiranog pčelinjeg voska i utvrđivanje pozadinskih mehanizama negativnih učinaka kontaminacijom primjenom fizikalno-kemijskih i spektroskopskih (NMR, FTIR-ATR, GC-MS) metoda“, Agencija za plaćanja u poljoprivredi, ribarstvu i ruralnom razvoju; (Voditelj projekta: Agronomski fakultet Sveučilišta u Zagrebu; doc. dr. sc. Lidija Svečnjak trajanje projekta siječanj 2018. do srpanj 2018),</w:t>
            </w:r>
          </w:p>
          <w:p w14:paraId="06CFDF10" w14:textId="77777777" w:rsidR="005E10D2" w:rsidRPr="007315D1" w:rsidRDefault="005E10D2" w:rsidP="00913797">
            <w:pPr>
              <w:pStyle w:val="Eaoaeaa"/>
              <w:widowControl/>
              <w:numPr>
                <w:ilvl w:val="0"/>
                <w:numId w:val="79"/>
              </w:numPr>
              <w:spacing w:before="20" w:after="20"/>
              <w:jc w:val="both"/>
              <w:rPr>
                <w:rFonts w:asciiTheme="minorHAnsi" w:hAnsiTheme="minorHAnsi" w:cstheme="minorHAnsi"/>
                <w:sz w:val="22"/>
                <w:szCs w:val="22"/>
                <w:lang w:val="hr-HR"/>
              </w:rPr>
            </w:pPr>
            <w:r w:rsidRPr="007315D1">
              <w:rPr>
                <w:rFonts w:asciiTheme="minorHAnsi" w:hAnsiTheme="minorHAnsi" w:cstheme="minorHAnsi"/>
                <w:sz w:val="22"/>
                <w:szCs w:val="22"/>
              </w:rPr>
              <w:t xml:space="preserve">Suradnik na projektu: </w:t>
            </w:r>
            <w:r w:rsidRPr="007315D1">
              <w:rPr>
                <w:rStyle w:val="color15"/>
                <w:rFonts w:asciiTheme="minorHAnsi" w:hAnsiTheme="minorHAnsi" w:cstheme="minorHAnsi"/>
                <w:bCs/>
                <w:sz w:val="22"/>
                <w:szCs w:val="22"/>
              </w:rPr>
              <w:t>Hrvatske zaklade za znanost “Research of Natural Products and Flavours: Chemical Fingerprinting and Unlocking the Potential” (IP-11-2013-8547); (Voditelj projekta:</w:t>
            </w:r>
            <w:r w:rsidRPr="007315D1">
              <w:rPr>
                <w:rFonts w:asciiTheme="minorHAnsi" w:hAnsiTheme="minorHAnsi" w:cstheme="minorHAnsi"/>
                <w:sz w:val="22"/>
                <w:szCs w:val="22"/>
              </w:rPr>
              <w:t xml:space="preserve"> Kemijsko-tehnološki fakultet Sveučilište u Splitu;</w:t>
            </w:r>
            <w:r w:rsidRPr="007315D1">
              <w:rPr>
                <w:rStyle w:val="color15"/>
                <w:rFonts w:asciiTheme="minorHAnsi" w:hAnsiTheme="minorHAnsi" w:cstheme="minorHAnsi"/>
                <w:bCs/>
                <w:sz w:val="22"/>
                <w:szCs w:val="22"/>
              </w:rPr>
              <w:t xml:space="preserve"> prof. dr. sc. Igor Jerković, trajanje projekta od 01.06.2014. do 31.05.2018.),</w:t>
            </w:r>
          </w:p>
          <w:p w14:paraId="6FAD19BD" w14:textId="77777777" w:rsidR="005E10D2" w:rsidRPr="007315D1" w:rsidRDefault="005E10D2" w:rsidP="00913797">
            <w:pPr>
              <w:numPr>
                <w:ilvl w:val="0"/>
                <w:numId w:val="79"/>
              </w:numPr>
              <w:spacing w:after="0" w:line="240" w:lineRule="auto"/>
              <w:jc w:val="both"/>
              <w:rPr>
                <w:rFonts w:cstheme="minorHAnsi"/>
              </w:rPr>
            </w:pPr>
            <w:r w:rsidRPr="007315D1">
              <w:rPr>
                <w:rFonts w:cstheme="minorHAnsi"/>
              </w:rPr>
              <w:t xml:space="preserve">Suradnik na projektu: „Primjena plinske kromatografije u analizi kakvoće meda prije i nakon zagrijavanja“, Agencija za plaćanja u poljoprivredi, ribarstvu i ruralnom razvoju; (Voditelj projekta: Kemijsko-tehnološki fakultet Sveučilište u Splitu; prof. </w:t>
            </w:r>
            <w:r w:rsidRPr="007315D1">
              <w:rPr>
                <w:rFonts w:cstheme="minorHAnsi"/>
              </w:rPr>
              <w:lastRenderedPageBreak/>
              <w:t>dr. sc. Igor Jerković, trajanje projekta siječanj 2016. do srpanj 2016),</w:t>
            </w:r>
          </w:p>
        </w:tc>
      </w:tr>
      <w:tr w:rsidR="005E10D2" w:rsidRPr="007315D1" w14:paraId="2FED9291"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A7E54B2" w14:textId="77777777" w:rsidR="005E10D2" w:rsidRPr="007315D1" w:rsidRDefault="005E10D2" w:rsidP="005E10D2">
            <w:pPr>
              <w:spacing w:after="0" w:line="240" w:lineRule="auto"/>
              <w:rPr>
                <w:rFonts w:cstheme="minorHAnsi"/>
              </w:rPr>
            </w:pPr>
            <w:r w:rsidRPr="007315D1">
              <w:rPr>
                <w:rFonts w:cstheme="minorHAnsi"/>
              </w:rPr>
              <w:lastRenderedPageBreak/>
              <w:t xml:space="preserve">U sklopu kojega programa i u kojem je opsegu nositelj stekao metodičko- psihološko-didaktičko -pedagoške kompetencije? </w:t>
            </w:r>
          </w:p>
        </w:tc>
        <w:tc>
          <w:tcPr>
            <w:tcW w:w="5884" w:type="dxa"/>
            <w:tcBorders>
              <w:top w:val="single" w:sz="4" w:space="0" w:color="auto"/>
              <w:left w:val="single" w:sz="4" w:space="0" w:color="auto"/>
              <w:bottom w:val="single" w:sz="4" w:space="0" w:color="auto"/>
              <w:right w:val="single" w:sz="4" w:space="0" w:color="auto"/>
            </w:tcBorders>
          </w:tcPr>
          <w:p w14:paraId="1B83F227" w14:textId="77777777" w:rsidR="005E10D2" w:rsidRPr="007315D1" w:rsidRDefault="005E10D2" w:rsidP="005E10D2">
            <w:pPr>
              <w:spacing w:after="0" w:line="240" w:lineRule="auto"/>
              <w:rPr>
                <w:rFonts w:cstheme="minorHAnsi"/>
              </w:rPr>
            </w:pPr>
            <w:r w:rsidRPr="007315D1">
              <w:rPr>
                <w:rFonts w:cstheme="minorHAnsi"/>
              </w:rPr>
              <w:t>/</w:t>
            </w:r>
          </w:p>
        </w:tc>
      </w:tr>
      <w:tr w:rsidR="005E10D2" w:rsidRPr="007315D1" w14:paraId="0C676639"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81C9AB1" w14:textId="77777777" w:rsidR="005E10D2" w:rsidRPr="007315D1" w:rsidRDefault="005E10D2" w:rsidP="005E10D2">
            <w:pPr>
              <w:spacing w:after="0" w:line="240" w:lineRule="auto"/>
              <w:rPr>
                <w:rFonts w:cstheme="minorHAnsi"/>
              </w:rPr>
            </w:pPr>
            <w:r w:rsidRPr="007315D1">
              <w:rPr>
                <w:rFonts w:cstheme="minorHAnsi"/>
              </w:rPr>
              <w:t xml:space="preserve">PRIZNANJA I NAGRADE </w:t>
            </w:r>
          </w:p>
        </w:tc>
      </w:tr>
      <w:tr w:rsidR="005E10D2" w:rsidRPr="007315D1" w14:paraId="799F30D9"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75C95E16" w14:textId="77777777" w:rsidR="005E10D2" w:rsidRPr="007315D1" w:rsidRDefault="005E10D2" w:rsidP="005E10D2">
            <w:pPr>
              <w:spacing w:after="0" w:line="240" w:lineRule="auto"/>
              <w:rPr>
                <w:rFonts w:cstheme="minorHAnsi"/>
              </w:rPr>
            </w:pPr>
            <w:r w:rsidRPr="007315D1">
              <w:rPr>
                <w:rFonts w:cstheme="minorHAnsi"/>
              </w:rPr>
              <w:t>Priznanja i nagrade za nastavni i znanstveni rad/umjetnički rad</w:t>
            </w:r>
          </w:p>
        </w:tc>
        <w:tc>
          <w:tcPr>
            <w:tcW w:w="5884" w:type="dxa"/>
            <w:tcBorders>
              <w:top w:val="single" w:sz="8" w:space="0" w:color="auto"/>
              <w:left w:val="single" w:sz="4" w:space="0" w:color="auto"/>
              <w:bottom w:val="single" w:sz="4" w:space="0" w:color="auto"/>
              <w:right w:val="single" w:sz="4" w:space="0" w:color="auto"/>
            </w:tcBorders>
            <w:hideMark/>
          </w:tcPr>
          <w:p w14:paraId="492B79D6" w14:textId="77777777" w:rsidR="005E10D2" w:rsidRPr="007315D1" w:rsidRDefault="005E10D2" w:rsidP="00913797">
            <w:pPr>
              <w:numPr>
                <w:ilvl w:val="0"/>
                <w:numId w:val="79"/>
              </w:numPr>
              <w:spacing w:after="0" w:line="240" w:lineRule="auto"/>
              <w:jc w:val="both"/>
              <w:rPr>
                <w:rFonts w:cstheme="minorHAnsi"/>
              </w:rPr>
            </w:pPr>
            <w:r w:rsidRPr="007315D1">
              <w:rPr>
                <w:rFonts w:cstheme="minorHAnsi"/>
              </w:rPr>
              <w:t>Srebreno pero „Marka Marulića“ za iznimno dostignuće u nastavnoj i izdavačkoj djelatnosti i drugim aktivnostima od interesa za Veleučilište, U Kninu, 22. prosinca 2011.</w:t>
            </w:r>
          </w:p>
          <w:p w14:paraId="23EDECB9" w14:textId="77777777" w:rsidR="005E10D2" w:rsidRPr="007315D1" w:rsidRDefault="005E10D2" w:rsidP="00913797">
            <w:pPr>
              <w:numPr>
                <w:ilvl w:val="0"/>
                <w:numId w:val="79"/>
              </w:numPr>
              <w:spacing w:after="0" w:line="240" w:lineRule="auto"/>
              <w:jc w:val="both"/>
              <w:rPr>
                <w:rFonts w:cstheme="minorHAnsi"/>
              </w:rPr>
            </w:pPr>
            <w:r w:rsidRPr="007315D1">
              <w:rPr>
                <w:rFonts w:cstheme="minorHAnsi"/>
              </w:rPr>
              <w:t>Priznanje za najbolji studentski rad iz kemije: „ Volatile Compounds Potential Markers in Unifloral Honey from Dalmatian Sage (</w:t>
            </w:r>
            <w:r w:rsidRPr="007315D1">
              <w:rPr>
                <w:rFonts w:cstheme="minorHAnsi"/>
                <w:i/>
              </w:rPr>
              <w:t>Salvia officinalis</w:t>
            </w:r>
            <w:r w:rsidRPr="007315D1">
              <w:rPr>
                <w:rFonts w:cstheme="minorHAnsi"/>
              </w:rPr>
              <w:t xml:space="preserve"> L.),  povodom obilježavanja 100. obljetnice rođenja nobelovca Vladimira Preloga,  Sveučilište u Zagrebu, 3. studenoga 2006.</w:t>
            </w:r>
          </w:p>
        </w:tc>
      </w:tr>
    </w:tbl>
    <w:p w14:paraId="6B21E526" w14:textId="44E9E992" w:rsidR="005E10D2" w:rsidRPr="007315D1" w:rsidRDefault="005E10D2" w:rsidP="005E10D2">
      <w:pPr>
        <w:spacing w:after="0" w:line="240" w:lineRule="auto"/>
        <w:jc w:val="both"/>
        <w:rPr>
          <w:rFonts w:cstheme="minorHAnsi"/>
        </w:rPr>
      </w:pPr>
    </w:p>
    <w:p w14:paraId="5CB2662C" w14:textId="77777777" w:rsidR="00137F00" w:rsidRPr="007315D1" w:rsidRDefault="00137F00" w:rsidP="005E10D2">
      <w:pPr>
        <w:spacing w:after="0" w:line="240" w:lineRule="auto"/>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5948"/>
      </w:tblGrid>
      <w:tr w:rsidR="005E10D2" w:rsidRPr="007315D1" w14:paraId="3D48F3F5" w14:textId="77777777" w:rsidTr="005E10D2">
        <w:tc>
          <w:tcPr>
            <w:tcW w:w="3114" w:type="dxa"/>
            <w:shd w:val="clear" w:color="auto" w:fill="CCFFFF"/>
            <w:hideMark/>
          </w:tcPr>
          <w:p w14:paraId="6A1EFD3F" w14:textId="77777777" w:rsidR="005E10D2" w:rsidRPr="007315D1" w:rsidRDefault="005E10D2" w:rsidP="005E10D2">
            <w:pPr>
              <w:rPr>
                <w:rFonts w:cstheme="minorHAnsi"/>
              </w:rPr>
            </w:pPr>
            <w:r w:rsidRPr="007315D1">
              <w:rPr>
                <w:rFonts w:cstheme="minorHAnsi"/>
              </w:rPr>
              <w:t>Titula, ime i prezime nositelja</w:t>
            </w:r>
          </w:p>
        </w:tc>
        <w:tc>
          <w:tcPr>
            <w:tcW w:w="5948" w:type="dxa"/>
          </w:tcPr>
          <w:p w14:paraId="41E65B4A" w14:textId="77777777" w:rsidR="005E10D2" w:rsidRPr="00E80764" w:rsidRDefault="005E10D2" w:rsidP="005E10D2">
            <w:pPr>
              <w:rPr>
                <w:rFonts w:cstheme="minorHAnsi"/>
                <w:b/>
              </w:rPr>
            </w:pPr>
            <w:r w:rsidRPr="00E80764">
              <w:rPr>
                <w:rFonts w:cstheme="minorHAnsi"/>
                <w:b/>
              </w:rPr>
              <w:t>dr.sc. Marija Bilić</w:t>
            </w:r>
          </w:p>
        </w:tc>
      </w:tr>
      <w:tr w:rsidR="005E10D2" w:rsidRPr="007315D1" w14:paraId="22CC6ECE" w14:textId="77777777" w:rsidTr="005E10D2">
        <w:tc>
          <w:tcPr>
            <w:tcW w:w="3114" w:type="dxa"/>
            <w:shd w:val="clear" w:color="auto" w:fill="CCFFFF"/>
            <w:hideMark/>
          </w:tcPr>
          <w:p w14:paraId="32C3E22F" w14:textId="77777777" w:rsidR="005E10D2" w:rsidRPr="007315D1" w:rsidRDefault="005E10D2" w:rsidP="005E10D2">
            <w:pPr>
              <w:rPr>
                <w:rFonts w:cstheme="minorHAnsi"/>
              </w:rPr>
            </w:pPr>
            <w:r w:rsidRPr="007315D1">
              <w:rPr>
                <w:rFonts w:cstheme="minorHAnsi"/>
              </w:rPr>
              <w:t xml:space="preserve">Predmet koji predaje na predloženom studijskom programu </w:t>
            </w:r>
          </w:p>
        </w:tc>
        <w:tc>
          <w:tcPr>
            <w:tcW w:w="5948" w:type="dxa"/>
          </w:tcPr>
          <w:p w14:paraId="1FC8F94C" w14:textId="165A1ACB" w:rsidR="005E10D2" w:rsidRPr="00E80764" w:rsidRDefault="00137F00" w:rsidP="005E10D2">
            <w:pPr>
              <w:rPr>
                <w:rFonts w:cstheme="minorHAnsi"/>
                <w:b/>
              </w:rPr>
            </w:pPr>
            <w:r w:rsidRPr="00E80764">
              <w:rPr>
                <w:rFonts w:cstheme="minorHAnsi"/>
                <w:b/>
              </w:rPr>
              <w:t>Engleski jezik u struci I</w:t>
            </w:r>
          </w:p>
          <w:p w14:paraId="7C109260" w14:textId="6745AB7D" w:rsidR="005E10D2" w:rsidRPr="00E80764" w:rsidRDefault="00137F00" w:rsidP="005E10D2">
            <w:pPr>
              <w:rPr>
                <w:rFonts w:cstheme="minorHAnsi"/>
                <w:b/>
              </w:rPr>
            </w:pPr>
            <w:r w:rsidRPr="00E80764">
              <w:rPr>
                <w:rFonts w:cstheme="minorHAnsi"/>
                <w:b/>
              </w:rPr>
              <w:t>Engleski jezik u struci II</w:t>
            </w:r>
          </w:p>
        </w:tc>
      </w:tr>
      <w:tr w:rsidR="005E10D2" w:rsidRPr="007315D1" w14:paraId="39470570" w14:textId="77777777" w:rsidTr="005E10D2">
        <w:tc>
          <w:tcPr>
            <w:tcW w:w="3114" w:type="dxa"/>
            <w:shd w:val="clear" w:color="auto" w:fill="CCFFFF"/>
          </w:tcPr>
          <w:p w14:paraId="17C3871E" w14:textId="77777777" w:rsidR="005E10D2" w:rsidRPr="007315D1" w:rsidRDefault="005E10D2" w:rsidP="005E10D2">
            <w:pPr>
              <w:rPr>
                <w:rFonts w:cstheme="minorHAnsi"/>
              </w:rPr>
            </w:pPr>
            <w:r w:rsidRPr="007315D1">
              <w:rPr>
                <w:rFonts w:cstheme="minorHAnsi"/>
              </w:rPr>
              <w:t xml:space="preserve">Kolegij </w:t>
            </w:r>
          </w:p>
        </w:tc>
        <w:tc>
          <w:tcPr>
            <w:tcW w:w="5948" w:type="dxa"/>
          </w:tcPr>
          <w:p w14:paraId="432338CE" w14:textId="77777777" w:rsidR="005E10D2" w:rsidRPr="007315D1" w:rsidRDefault="005E10D2" w:rsidP="005E10D2">
            <w:pPr>
              <w:rPr>
                <w:rFonts w:cstheme="minorHAnsi"/>
              </w:rPr>
            </w:pPr>
          </w:p>
        </w:tc>
      </w:tr>
      <w:tr w:rsidR="005E10D2" w:rsidRPr="007315D1" w14:paraId="7AC1521A" w14:textId="77777777" w:rsidTr="005E10D2">
        <w:tc>
          <w:tcPr>
            <w:tcW w:w="9062" w:type="dxa"/>
            <w:gridSpan w:val="2"/>
            <w:shd w:val="clear" w:color="auto" w:fill="99CCFF"/>
            <w:hideMark/>
          </w:tcPr>
          <w:p w14:paraId="74A861EA" w14:textId="77777777" w:rsidR="005E10D2" w:rsidRPr="007315D1" w:rsidRDefault="005E10D2" w:rsidP="005E10D2">
            <w:pPr>
              <w:rPr>
                <w:rFonts w:cstheme="minorHAnsi"/>
              </w:rPr>
            </w:pPr>
            <w:r w:rsidRPr="007315D1">
              <w:rPr>
                <w:rFonts w:cstheme="minorHAnsi"/>
              </w:rPr>
              <w:t>OPĆE INFORMACIJE  O NOSITELJU</w:t>
            </w:r>
          </w:p>
        </w:tc>
      </w:tr>
      <w:tr w:rsidR="005E10D2" w:rsidRPr="007315D1" w14:paraId="595986F5" w14:textId="77777777" w:rsidTr="005E10D2">
        <w:tc>
          <w:tcPr>
            <w:tcW w:w="3114" w:type="dxa"/>
            <w:shd w:val="clear" w:color="auto" w:fill="CCFFFF"/>
            <w:hideMark/>
          </w:tcPr>
          <w:p w14:paraId="6577B8A3" w14:textId="77777777" w:rsidR="005E10D2" w:rsidRPr="007315D1" w:rsidRDefault="005E10D2" w:rsidP="005E10D2">
            <w:pPr>
              <w:rPr>
                <w:rFonts w:cstheme="minorHAnsi"/>
              </w:rPr>
            </w:pPr>
            <w:r w:rsidRPr="007315D1">
              <w:rPr>
                <w:rFonts w:cstheme="minorHAnsi"/>
              </w:rPr>
              <w:t xml:space="preserve">Adresa </w:t>
            </w:r>
          </w:p>
        </w:tc>
        <w:tc>
          <w:tcPr>
            <w:tcW w:w="5948" w:type="dxa"/>
          </w:tcPr>
          <w:p w14:paraId="3CF33588" w14:textId="77777777" w:rsidR="005E10D2" w:rsidRPr="007315D1" w:rsidRDefault="005E10D2" w:rsidP="005E10D2">
            <w:pPr>
              <w:rPr>
                <w:rFonts w:cstheme="minorHAnsi"/>
              </w:rPr>
            </w:pPr>
            <w:r w:rsidRPr="007315D1">
              <w:rPr>
                <w:rFonts w:cstheme="minorHAnsi"/>
              </w:rPr>
              <w:t>Hrvatskih pisaca 1, 21210 Vranjic</w:t>
            </w:r>
          </w:p>
        </w:tc>
      </w:tr>
      <w:tr w:rsidR="005E10D2" w:rsidRPr="007315D1" w14:paraId="318BADD4" w14:textId="77777777" w:rsidTr="005E10D2">
        <w:tc>
          <w:tcPr>
            <w:tcW w:w="3114" w:type="dxa"/>
            <w:shd w:val="clear" w:color="auto" w:fill="CCFFFF"/>
            <w:hideMark/>
          </w:tcPr>
          <w:p w14:paraId="5A9B5C10" w14:textId="77777777" w:rsidR="005E10D2" w:rsidRPr="007315D1" w:rsidRDefault="005E10D2" w:rsidP="005E10D2">
            <w:pPr>
              <w:rPr>
                <w:rFonts w:cstheme="minorHAnsi"/>
              </w:rPr>
            </w:pPr>
            <w:r w:rsidRPr="007315D1">
              <w:rPr>
                <w:rFonts w:cstheme="minorHAnsi"/>
              </w:rPr>
              <w:t>Telefon</w:t>
            </w:r>
          </w:p>
        </w:tc>
        <w:tc>
          <w:tcPr>
            <w:tcW w:w="5948" w:type="dxa"/>
          </w:tcPr>
          <w:p w14:paraId="1527C3B5" w14:textId="77777777" w:rsidR="005E10D2" w:rsidRPr="007315D1" w:rsidRDefault="005E10D2" w:rsidP="005E10D2">
            <w:pPr>
              <w:rPr>
                <w:rFonts w:cstheme="minorHAnsi"/>
              </w:rPr>
            </w:pPr>
            <w:r w:rsidRPr="007315D1">
              <w:rPr>
                <w:rFonts w:cstheme="minorHAnsi"/>
              </w:rPr>
              <w:t>099 212 8925</w:t>
            </w:r>
          </w:p>
        </w:tc>
      </w:tr>
      <w:tr w:rsidR="005E10D2" w:rsidRPr="007315D1" w14:paraId="1BD5B07D" w14:textId="77777777" w:rsidTr="005E10D2">
        <w:tc>
          <w:tcPr>
            <w:tcW w:w="3114" w:type="dxa"/>
            <w:shd w:val="clear" w:color="auto" w:fill="CCFFFF"/>
            <w:hideMark/>
          </w:tcPr>
          <w:p w14:paraId="569864E6" w14:textId="77777777" w:rsidR="005E10D2" w:rsidRPr="007315D1" w:rsidRDefault="005E10D2" w:rsidP="005E10D2">
            <w:pPr>
              <w:rPr>
                <w:rFonts w:cstheme="minorHAnsi"/>
              </w:rPr>
            </w:pPr>
            <w:r w:rsidRPr="007315D1">
              <w:rPr>
                <w:rFonts w:cstheme="minorHAnsi"/>
              </w:rPr>
              <w:t>E-mail adresa</w:t>
            </w:r>
          </w:p>
        </w:tc>
        <w:tc>
          <w:tcPr>
            <w:tcW w:w="5948" w:type="dxa"/>
          </w:tcPr>
          <w:p w14:paraId="2F639EF4" w14:textId="77777777" w:rsidR="005E10D2" w:rsidRPr="007315D1" w:rsidRDefault="005E10D2" w:rsidP="005E10D2">
            <w:pPr>
              <w:rPr>
                <w:rFonts w:cstheme="minorHAnsi"/>
              </w:rPr>
            </w:pPr>
            <w:r w:rsidRPr="007315D1">
              <w:rPr>
                <w:rFonts w:cstheme="minorHAnsi"/>
              </w:rPr>
              <w:t>marija@ffst.hr</w:t>
            </w:r>
          </w:p>
        </w:tc>
      </w:tr>
      <w:tr w:rsidR="005E10D2" w:rsidRPr="007315D1" w14:paraId="05519F93" w14:textId="77777777" w:rsidTr="005E10D2">
        <w:tc>
          <w:tcPr>
            <w:tcW w:w="3114" w:type="dxa"/>
            <w:shd w:val="clear" w:color="auto" w:fill="CCFFFF"/>
            <w:hideMark/>
          </w:tcPr>
          <w:p w14:paraId="6FE06793" w14:textId="77777777" w:rsidR="005E10D2" w:rsidRPr="007315D1" w:rsidRDefault="005E10D2" w:rsidP="005E10D2">
            <w:pPr>
              <w:rPr>
                <w:rFonts w:cstheme="minorHAnsi"/>
              </w:rPr>
            </w:pPr>
            <w:r w:rsidRPr="007315D1">
              <w:rPr>
                <w:rFonts w:cstheme="minorHAnsi"/>
              </w:rPr>
              <w:t>Osobna web stranica</w:t>
            </w:r>
          </w:p>
        </w:tc>
        <w:tc>
          <w:tcPr>
            <w:tcW w:w="5948" w:type="dxa"/>
          </w:tcPr>
          <w:p w14:paraId="0EF26D23" w14:textId="77777777" w:rsidR="005E10D2" w:rsidRPr="007315D1" w:rsidRDefault="005E10D2" w:rsidP="005E10D2">
            <w:pPr>
              <w:rPr>
                <w:rFonts w:cstheme="minorHAnsi"/>
              </w:rPr>
            </w:pPr>
            <w:r w:rsidRPr="007315D1">
              <w:rPr>
                <w:rFonts w:cstheme="minorHAnsi"/>
              </w:rPr>
              <w:t>https://www.bib.irb.hr/pregled/znanstvenici/334560</w:t>
            </w:r>
          </w:p>
        </w:tc>
      </w:tr>
      <w:tr w:rsidR="005E10D2" w:rsidRPr="007315D1" w14:paraId="2BFB72B6" w14:textId="77777777" w:rsidTr="005E10D2">
        <w:tc>
          <w:tcPr>
            <w:tcW w:w="3114" w:type="dxa"/>
            <w:shd w:val="clear" w:color="auto" w:fill="CCFFFF"/>
            <w:hideMark/>
          </w:tcPr>
          <w:p w14:paraId="2763854C" w14:textId="77777777" w:rsidR="005E10D2" w:rsidRPr="007315D1" w:rsidRDefault="005E10D2" w:rsidP="005E10D2">
            <w:pPr>
              <w:rPr>
                <w:rFonts w:cstheme="minorHAnsi"/>
              </w:rPr>
            </w:pPr>
            <w:r w:rsidRPr="007315D1">
              <w:rPr>
                <w:rFonts w:cstheme="minorHAnsi"/>
              </w:rPr>
              <w:t>Godina rođenja</w:t>
            </w:r>
          </w:p>
        </w:tc>
        <w:tc>
          <w:tcPr>
            <w:tcW w:w="5948" w:type="dxa"/>
          </w:tcPr>
          <w:p w14:paraId="2FFD859C" w14:textId="77777777" w:rsidR="005E10D2" w:rsidRPr="007315D1" w:rsidRDefault="005E10D2" w:rsidP="005E10D2">
            <w:pPr>
              <w:rPr>
                <w:rFonts w:cstheme="minorHAnsi"/>
              </w:rPr>
            </w:pPr>
            <w:r w:rsidRPr="007315D1">
              <w:rPr>
                <w:rFonts w:cstheme="minorHAnsi"/>
              </w:rPr>
              <w:t>1981.</w:t>
            </w:r>
          </w:p>
        </w:tc>
      </w:tr>
      <w:tr w:rsidR="005E10D2" w:rsidRPr="007315D1" w14:paraId="14629A0C" w14:textId="77777777" w:rsidTr="005E10D2">
        <w:tc>
          <w:tcPr>
            <w:tcW w:w="3114" w:type="dxa"/>
            <w:shd w:val="clear" w:color="auto" w:fill="CCFFFF"/>
            <w:hideMark/>
          </w:tcPr>
          <w:p w14:paraId="686C7D11" w14:textId="77777777" w:rsidR="005E10D2" w:rsidRPr="007315D1" w:rsidRDefault="005E10D2" w:rsidP="005E10D2">
            <w:pPr>
              <w:rPr>
                <w:rFonts w:cstheme="minorHAnsi"/>
              </w:rPr>
            </w:pPr>
            <w:r w:rsidRPr="007315D1">
              <w:rPr>
                <w:rFonts w:cstheme="minorHAnsi"/>
              </w:rPr>
              <w:t>Matični broj iz Upisnika znanstvenika</w:t>
            </w:r>
          </w:p>
        </w:tc>
        <w:tc>
          <w:tcPr>
            <w:tcW w:w="5948" w:type="dxa"/>
          </w:tcPr>
          <w:p w14:paraId="2506E3EC" w14:textId="77777777" w:rsidR="005E10D2" w:rsidRPr="007315D1" w:rsidRDefault="005E10D2" w:rsidP="005E10D2">
            <w:pPr>
              <w:rPr>
                <w:rFonts w:cstheme="minorHAnsi"/>
              </w:rPr>
            </w:pPr>
            <w:r w:rsidRPr="007315D1">
              <w:rPr>
                <w:rFonts w:cstheme="minorHAnsi"/>
              </w:rPr>
              <w:t>334560</w:t>
            </w:r>
          </w:p>
        </w:tc>
      </w:tr>
      <w:tr w:rsidR="005E10D2" w:rsidRPr="007315D1" w14:paraId="13F8A4EB" w14:textId="77777777" w:rsidTr="005E10D2">
        <w:tc>
          <w:tcPr>
            <w:tcW w:w="3114" w:type="dxa"/>
            <w:shd w:val="clear" w:color="auto" w:fill="CCFFFF"/>
            <w:hideMark/>
          </w:tcPr>
          <w:p w14:paraId="25BC7283" w14:textId="77777777" w:rsidR="005E10D2" w:rsidRPr="007315D1" w:rsidRDefault="005E10D2" w:rsidP="005E10D2">
            <w:pPr>
              <w:rPr>
                <w:rFonts w:cstheme="minorHAnsi"/>
              </w:rPr>
            </w:pPr>
            <w:r w:rsidRPr="007315D1">
              <w:rPr>
                <w:rFonts w:cstheme="minorHAnsi"/>
              </w:rPr>
              <w:t xml:space="preserve">Znanstveno ili umjetničko zvanje i datum posljednjega izbora </w:t>
            </w:r>
          </w:p>
        </w:tc>
        <w:tc>
          <w:tcPr>
            <w:tcW w:w="5948" w:type="dxa"/>
          </w:tcPr>
          <w:p w14:paraId="4981CF40" w14:textId="77777777" w:rsidR="005E10D2" w:rsidRPr="007315D1" w:rsidRDefault="005E10D2" w:rsidP="005E10D2">
            <w:pPr>
              <w:rPr>
                <w:rFonts w:cstheme="minorHAnsi"/>
              </w:rPr>
            </w:pPr>
          </w:p>
        </w:tc>
      </w:tr>
      <w:tr w:rsidR="005E10D2" w:rsidRPr="007315D1" w14:paraId="7176DA47" w14:textId="77777777" w:rsidTr="005E10D2">
        <w:tc>
          <w:tcPr>
            <w:tcW w:w="3114" w:type="dxa"/>
            <w:shd w:val="clear" w:color="auto" w:fill="CCFFFF"/>
            <w:hideMark/>
          </w:tcPr>
          <w:p w14:paraId="44DB769B" w14:textId="77777777" w:rsidR="005E10D2" w:rsidRPr="007315D1" w:rsidRDefault="005E10D2" w:rsidP="005E10D2">
            <w:pPr>
              <w:rPr>
                <w:rFonts w:cstheme="minorHAnsi"/>
              </w:rPr>
            </w:pPr>
            <w:r w:rsidRPr="007315D1">
              <w:rPr>
                <w:rFonts w:cstheme="minorHAnsi"/>
              </w:rPr>
              <w:t xml:space="preserve">Znanstveno-nastavno, umjetničko-nastavno ili </w:t>
            </w:r>
            <w:r w:rsidRPr="007315D1">
              <w:rPr>
                <w:rFonts w:cstheme="minorHAnsi"/>
              </w:rPr>
              <w:lastRenderedPageBreak/>
              <w:t>nastavno zvanje i datum posljednjega izbora</w:t>
            </w:r>
          </w:p>
        </w:tc>
        <w:tc>
          <w:tcPr>
            <w:tcW w:w="5948" w:type="dxa"/>
          </w:tcPr>
          <w:p w14:paraId="3261EABB" w14:textId="77777777" w:rsidR="005E10D2" w:rsidRPr="007315D1" w:rsidRDefault="005E10D2" w:rsidP="005E10D2">
            <w:pPr>
              <w:rPr>
                <w:rFonts w:cstheme="minorHAnsi"/>
              </w:rPr>
            </w:pPr>
            <w:r w:rsidRPr="007315D1">
              <w:rPr>
                <w:rFonts w:cstheme="minorHAnsi"/>
              </w:rPr>
              <w:lastRenderedPageBreak/>
              <w:t>viša lektorica, 11.11.2020.</w:t>
            </w:r>
          </w:p>
        </w:tc>
      </w:tr>
      <w:tr w:rsidR="005E10D2" w:rsidRPr="007315D1" w14:paraId="024AC003" w14:textId="77777777" w:rsidTr="005E10D2">
        <w:tc>
          <w:tcPr>
            <w:tcW w:w="3114" w:type="dxa"/>
            <w:shd w:val="clear" w:color="auto" w:fill="CCFFFF"/>
            <w:hideMark/>
          </w:tcPr>
          <w:p w14:paraId="77A0C788" w14:textId="77777777" w:rsidR="005E10D2" w:rsidRPr="007315D1" w:rsidRDefault="005E10D2" w:rsidP="005E10D2">
            <w:pPr>
              <w:rPr>
                <w:rFonts w:cstheme="minorHAnsi"/>
              </w:rPr>
            </w:pPr>
            <w:r w:rsidRPr="007315D1">
              <w:rPr>
                <w:rFonts w:cstheme="minorHAnsi"/>
              </w:rPr>
              <w:lastRenderedPageBreak/>
              <w:t xml:space="preserve">Područje i polje izbora u znanstveno ili umjetničko zvanje </w:t>
            </w:r>
          </w:p>
        </w:tc>
        <w:tc>
          <w:tcPr>
            <w:tcW w:w="5948" w:type="dxa"/>
          </w:tcPr>
          <w:p w14:paraId="6E13A26A" w14:textId="77777777" w:rsidR="005E10D2" w:rsidRPr="007315D1" w:rsidRDefault="005E10D2" w:rsidP="005E10D2">
            <w:pPr>
              <w:rPr>
                <w:rFonts w:cstheme="minorHAnsi"/>
              </w:rPr>
            </w:pPr>
            <w:r w:rsidRPr="007315D1">
              <w:rPr>
                <w:rFonts w:cstheme="minorHAnsi"/>
              </w:rPr>
              <w:t>humanističke znanosti, filologija</w:t>
            </w:r>
          </w:p>
        </w:tc>
      </w:tr>
      <w:tr w:rsidR="005E10D2" w:rsidRPr="007315D1" w14:paraId="1DBC28D6" w14:textId="77777777" w:rsidTr="005E10D2">
        <w:tc>
          <w:tcPr>
            <w:tcW w:w="9062" w:type="dxa"/>
            <w:gridSpan w:val="2"/>
            <w:shd w:val="clear" w:color="auto" w:fill="99CCFF"/>
            <w:hideMark/>
          </w:tcPr>
          <w:p w14:paraId="08B4DE2D" w14:textId="77777777" w:rsidR="005E10D2" w:rsidRPr="007315D1" w:rsidRDefault="005E10D2" w:rsidP="005E10D2">
            <w:pPr>
              <w:rPr>
                <w:rFonts w:cstheme="minorHAnsi"/>
              </w:rPr>
            </w:pPr>
            <w:r w:rsidRPr="007315D1">
              <w:rPr>
                <w:rFonts w:cstheme="minorHAnsi"/>
              </w:rPr>
              <w:t xml:space="preserve">PODACI O SADAŠNJEM ZAPOSLENJU </w:t>
            </w:r>
          </w:p>
        </w:tc>
      </w:tr>
      <w:tr w:rsidR="005E10D2" w:rsidRPr="007315D1" w14:paraId="01B333E6" w14:textId="77777777" w:rsidTr="005E10D2">
        <w:tc>
          <w:tcPr>
            <w:tcW w:w="3114" w:type="dxa"/>
            <w:shd w:val="clear" w:color="auto" w:fill="CCFFFF"/>
            <w:hideMark/>
          </w:tcPr>
          <w:p w14:paraId="567764F6" w14:textId="77777777" w:rsidR="005E10D2" w:rsidRPr="007315D1" w:rsidRDefault="005E10D2" w:rsidP="005E10D2">
            <w:pPr>
              <w:rPr>
                <w:rFonts w:cstheme="minorHAnsi"/>
              </w:rPr>
            </w:pPr>
            <w:r w:rsidRPr="007315D1">
              <w:rPr>
                <w:rFonts w:cstheme="minorHAnsi"/>
              </w:rPr>
              <w:t>Ustanova zaposlenja</w:t>
            </w:r>
          </w:p>
        </w:tc>
        <w:tc>
          <w:tcPr>
            <w:tcW w:w="5948" w:type="dxa"/>
          </w:tcPr>
          <w:p w14:paraId="3D690A0C" w14:textId="77777777" w:rsidR="005E10D2" w:rsidRPr="007315D1" w:rsidRDefault="005E10D2" w:rsidP="005E10D2">
            <w:pPr>
              <w:rPr>
                <w:rFonts w:cstheme="minorHAnsi"/>
              </w:rPr>
            </w:pPr>
            <w:r w:rsidRPr="007315D1">
              <w:rPr>
                <w:rFonts w:cstheme="minorHAnsi"/>
              </w:rPr>
              <w:t xml:space="preserve">Filozofski fakultet Sveučilišta u Splitu, </w:t>
            </w:r>
          </w:p>
        </w:tc>
      </w:tr>
      <w:tr w:rsidR="005E10D2" w:rsidRPr="007315D1" w14:paraId="5755ACA6" w14:textId="77777777" w:rsidTr="005E10D2">
        <w:tc>
          <w:tcPr>
            <w:tcW w:w="3114" w:type="dxa"/>
            <w:shd w:val="clear" w:color="auto" w:fill="CCFFFF"/>
            <w:hideMark/>
          </w:tcPr>
          <w:p w14:paraId="52DAA13F" w14:textId="77777777" w:rsidR="005E10D2" w:rsidRPr="007315D1" w:rsidRDefault="005E10D2" w:rsidP="005E10D2">
            <w:pPr>
              <w:rPr>
                <w:rFonts w:cstheme="minorHAnsi"/>
              </w:rPr>
            </w:pPr>
            <w:r w:rsidRPr="007315D1">
              <w:rPr>
                <w:rFonts w:cstheme="minorHAnsi"/>
              </w:rPr>
              <w:t>Datum zaposlenja</w:t>
            </w:r>
          </w:p>
        </w:tc>
        <w:tc>
          <w:tcPr>
            <w:tcW w:w="5948" w:type="dxa"/>
          </w:tcPr>
          <w:p w14:paraId="2868CB8D" w14:textId="77777777" w:rsidR="005E10D2" w:rsidRPr="007315D1" w:rsidRDefault="005E10D2" w:rsidP="005E10D2">
            <w:pPr>
              <w:rPr>
                <w:rFonts w:cstheme="minorHAnsi"/>
              </w:rPr>
            </w:pPr>
            <w:r w:rsidRPr="007315D1">
              <w:rPr>
                <w:rFonts w:cstheme="minorHAnsi"/>
              </w:rPr>
              <w:t>16.11.2020.</w:t>
            </w:r>
          </w:p>
        </w:tc>
      </w:tr>
      <w:tr w:rsidR="005E10D2" w:rsidRPr="007315D1" w14:paraId="510A499E" w14:textId="77777777" w:rsidTr="005E10D2">
        <w:tc>
          <w:tcPr>
            <w:tcW w:w="3114" w:type="dxa"/>
            <w:shd w:val="clear" w:color="auto" w:fill="CCFFFF"/>
            <w:hideMark/>
          </w:tcPr>
          <w:p w14:paraId="0CCD40A3" w14:textId="77777777" w:rsidR="005E10D2" w:rsidRPr="007315D1" w:rsidRDefault="005E10D2" w:rsidP="005E10D2">
            <w:pPr>
              <w:rPr>
                <w:rFonts w:cstheme="minorHAnsi"/>
              </w:rPr>
            </w:pPr>
            <w:r w:rsidRPr="007315D1">
              <w:rPr>
                <w:rFonts w:cstheme="minorHAnsi"/>
              </w:rPr>
              <w:t>Naziv radnoga mjesta (profesor, istraživač, suradnik i sl.)</w:t>
            </w:r>
          </w:p>
        </w:tc>
        <w:tc>
          <w:tcPr>
            <w:tcW w:w="5948" w:type="dxa"/>
          </w:tcPr>
          <w:p w14:paraId="39356902" w14:textId="77777777" w:rsidR="005E10D2" w:rsidRPr="007315D1" w:rsidRDefault="005E10D2" w:rsidP="005E10D2">
            <w:pPr>
              <w:rPr>
                <w:rFonts w:cstheme="minorHAnsi"/>
              </w:rPr>
            </w:pPr>
            <w:r w:rsidRPr="007315D1">
              <w:rPr>
                <w:rFonts w:cstheme="minorHAnsi"/>
              </w:rPr>
              <w:t>viša lektorica</w:t>
            </w:r>
          </w:p>
        </w:tc>
      </w:tr>
      <w:tr w:rsidR="005E10D2" w:rsidRPr="007315D1" w14:paraId="352CD829" w14:textId="77777777" w:rsidTr="005E10D2">
        <w:tc>
          <w:tcPr>
            <w:tcW w:w="3114" w:type="dxa"/>
            <w:shd w:val="clear" w:color="auto" w:fill="CCFFFF"/>
            <w:hideMark/>
          </w:tcPr>
          <w:p w14:paraId="12B70EB7" w14:textId="77777777" w:rsidR="005E10D2" w:rsidRPr="007315D1" w:rsidRDefault="005E10D2" w:rsidP="005E10D2">
            <w:pPr>
              <w:rPr>
                <w:rFonts w:cstheme="minorHAnsi"/>
              </w:rPr>
            </w:pPr>
            <w:r w:rsidRPr="007315D1">
              <w:rPr>
                <w:rFonts w:cstheme="minorHAnsi"/>
              </w:rPr>
              <w:t xml:space="preserve">Područje rada </w:t>
            </w:r>
          </w:p>
        </w:tc>
        <w:tc>
          <w:tcPr>
            <w:tcW w:w="5948" w:type="dxa"/>
          </w:tcPr>
          <w:p w14:paraId="13BC2D91" w14:textId="77777777" w:rsidR="005E10D2" w:rsidRPr="007315D1" w:rsidRDefault="005E10D2" w:rsidP="005E10D2">
            <w:pPr>
              <w:rPr>
                <w:rFonts w:cstheme="minorHAnsi"/>
              </w:rPr>
            </w:pPr>
            <w:r w:rsidRPr="007315D1">
              <w:rPr>
                <w:rFonts w:cstheme="minorHAnsi"/>
              </w:rPr>
              <w:t>komunikacijske i prijevodne vještine</w:t>
            </w:r>
          </w:p>
        </w:tc>
      </w:tr>
      <w:tr w:rsidR="005E10D2" w:rsidRPr="007315D1" w14:paraId="4173B564" w14:textId="77777777" w:rsidTr="005E10D2">
        <w:tc>
          <w:tcPr>
            <w:tcW w:w="3114" w:type="dxa"/>
            <w:shd w:val="clear" w:color="auto" w:fill="CCFFFF"/>
            <w:hideMark/>
          </w:tcPr>
          <w:p w14:paraId="146D777C" w14:textId="77777777" w:rsidR="005E10D2" w:rsidRPr="007315D1" w:rsidRDefault="005E10D2" w:rsidP="005E10D2">
            <w:pPr>
              <w:rPr>
                <w:rFonts w:cstheme="minorHAnsi"/>
              </w:rPr>
            </w:pPr>
            <w:r w:rsidRPr="007315D1">
              <w:rPr>
                <w:rFonts w:cstheme="minorHAnsi"/>
              </w:rPr>
              <w:t xml:space="preserve">Funkcija </w:t>
            </w:r>
          </w:p>
        </w:tc>
        <w:tc>
          <w:tcPr>
            <w:tcW w:w="5948" w:type="dxa"/>
          </w:tcPr>
          <w:p w14:paraId="468D9AAD" w14:textId="77777777" w:rsidR="005E10D2" w:rsidRPr="007315D1" w:rsidRDefault="005E10D2" w:rsidP="005E10D2">
            <w:pPr>
              <w:rPr>
                <w:rFonts w:cstheme="minorHAnsi"/>
              </w:rPr>
            </w:pPr>
            <w:r w:rsidRPr="007315D1">
              <w:rPr>
                <w:rFonts w:cstheme="minorHAnsi"/>
              </w:rPr>
              <w:t>viša lektorica</w:t>
            </w:r>
          </w:p>
        </w:tc>
      </w:tr>
      <w:tr w:rsidR="005E10D2" w:rsidRPr="007315D1" w14:paraId="70404BDF" w14:textId="77777777" w:rsidTr="005E10D2">
        <w:tc>
          <w:tcPr>
            <w:tcW w:w="9062" w:type="dxa"/>
            <w:gridSpan w:val="2"/>
            <w:shd w:val="clear" w:color="auto" w:fill="99CCFF"/>
            <w:hideMark/>
          </w:tcPr>
          <w:p w14:paraId="0F028F4E" w14:textId="77777777" w:rsidR="005E10D2" w:rsidRPr="007315D1" w:rsidRDefault="005E10D2" w:rsidP="005E10D2">
            <w:pPr>
              <w:rPr>
                <w:rFonts w:cstheme="minorHAnsi"/>
              </w:rPr>
            </w:pPr>
            <w:r w:rsidRPr="007315D1">
              <w:rPr>
                <w:rFonts w:cstheme="minorHAnsi"/>
              </w:rPr>
              <w:t xml:space="preserve">PODACI O ŠKOLOVANJU – Najviši postignuti stupanj </w:t>
            </w:r>
          </w:p>
        </w:tc>
      </w:tr>
      <w:tr w:rsidR="005E10D2" w:rsidRPr="007315D1" w14:paraId="372BB022" w14:textId="77777777" w:rsidTr="005E10D2">
        <w:tc>
          <w:tcPr>
            <w:tcW w:w="3114" w:type="dxa"/>
            <w:shd w:val="clear" w:color="auto" w:fill="CCFFFF"/>
            <w:hideMark/>
          </w:tcPr>
          <w:p w14:paraId="6DAB8E1D" w14:textId="77777777" w:rsidR="005E10D2" w:rsidRPr="007315D1" w:rsidRDefault="005E10D2" w:rsidP="005E10D2">
            <w:pPr>
              <w:rPr>
                <w:rFonts w:cstheme="minorHAnsi"/>
              </w:rPr>
            </w:pPr>
            <w:r w:rsidRPr="007315D1">
              <w:rPr>
                <w:rFonts w:cstheme="minorHAnsi"/>
              </w:rPr>
              <w:t xml:space="preserve">Zvanje </w:t>
            </w:r>
          </w:p>
        </w:tc>
        <w:tc>
          <w:tcPr>
            <w:tcW w:w="5948" w:type="dxa"/>
          </w:tcPr>
          <w:p w14:paraId="6977E226" w14:textId="77777777" w:rsidR="005E10D2" w:rsidRPr="007315D1" w:rsidRDefault="005E10D2" w:rsidP="005E10D2">
            <w:pPr>
              <w:rPr>
                <w:rFonts w:cstheme="minorHAnsi"/>
              </w:rPr>
            </w:pPr>
            <w:r w:rsidRPr="007315D1">
              <w:rPr>
                <w:rFonts w:cstheme="minorHAnsi"/>
              </w:rPr>
              <w:t>doktor znanosti</w:t>
            </w:r>
          </w:p>
        </w:tc>
      </w:tr>
      <w:tr w:rsidR="005E10D2" w:rsidRPr="007315D1" w14:paraId="142B3C37" w14:textId="77777777" w:rsidTr="005E10D2">
        <w:tc>
          <w:tcPr>
            <w:tcW w:w="3114" w:type="dxa"/>
            <w:shd w:val="clear" w:color="auto" w:fill="CCFFFF"/>
            <w:hideMark/>
          </w:tcPr>
          <w:p w14:paraId="2210EA83" w14:textId="77777777" w:rsidR="005E10D2" w:rsidRPr="007315D1" w:rsidRDefault="005E10D2" w:rsidP="005E10D2">
            <w:pPr>
              <w:rPr>
                <w:rFonts w:cstheme="minorHAnsi"/>
              </w:rPr>
            </w:pPr>
            <w:r w:rsidRPr="007315D1">
              <w:rPr>
                <w:rFonts w:cstheme="minorHAnsi"/>
              </w:rPr>
              <w:t xml:space="preserve">Ustanova  </w:t>
            </w:r>
          </w:p>
        </w:tc>
        <w:tc>
          <w:tcPr>
            <w:tcW w:w="5948" w:type="dxa"/>
          </w:tcPr>
          <w:p w14:paraId="7E01551D" w14:textId="77777777" w:rsidR="005E10D2" w:rsidRPr="007315D1" w:rsidRDefault="005E10D2" w:rsidP="005E10D2">
            <w:pPr>
              <w:rPr>
                <w:rFonts w:cstheme="minorHAnsi"/>
              </w:rPr>
            </w:pPr>
            <w:r w:rsidRPr="007315D1">
              <w:rPr>
                <w:rFonts w:cstheme="minorHAnsi"/>
              </w:rPr>
              <w:t xml:space="preserve">Filozofski fakultet Sveučilišta u Zagrebu </w:t>
            </w:r>
          </w:p>
        </w:tc>
      </w:tr>
      <w:tr w:rsidR="005E10D2" w:rsidRPr="007315D1" w14:paraId="5FBE5AFB" w14:textId="77777777" w:rsidTr="005E10D2">
        <w:tc>
          <w:tcPr>
            <w:tcW w:w="3114" w:type="dxa"/>
            <w:shd w:val="clear" w:color="auto" w:fill="CCFFFF"/>
            <w:hideMark/>
          </w:tcPr>
          <w:p w14:paraId="59B1B510" w14:textId="77777777" w:rsidR="005E10D2" w:rsidRPr="007315D1" w:rsidRDefault="005E10D2" w:rsidP="005E10D2">
            <w:pPr>
              <w:rPr>
                <w:rFonts w:cstheme="minorHAnsi"/>
              </w:rPr>
            </w:pPr>
            <w:r w:rsidRPr="007315D1">
              <w:rPr>
                <w:rFonts w:cstheme="minorHAnsi"/>
              </w:rPr>
              <w:t>Mjesto</w:t>
            </w:r>
          </w:p>
        </w:tc>
        <w:tc>
          <w:tcPr>
            <w:tcW w:w="5948" w:type="dxa"/>
          </w:tcPr>
          <w:p w14:paraId="117C11AA" w14:textId="77777777" w:rsidR="005E10D2" w:rsidRPr="007315D1" w:rsidRDefault="005E10D2" w:rsidP="005E10D2">
            <w:pPr>
              <w:rPr>
                <w:rFonts w:cstheme="minorHAnsi"/>
              </w:rPr>
            </w:pPr>
            <w:r w:rsidRPr="007315D1">
              <w:rPr>
                <w:rFonts w:cstheme="minorHAnsi"/>
              </w:rPr>
              <w:t>Zagreb</w:t>
            </w:r>
          </w:p>
        </w:tc>
      </w:tr>
      <w:tr w:rsidR="005E10D2" w:rsidRPr="007315D1" w14:paraId="3BD300CD" w14:textId="77777777" w:rsidTr="005E10D2">
        <w:tc>
          <w:tcPr>
            <w:tcW w:w="3114" w:type="dxa"/>
            <w:shd w:val="clear" w:color="auto" w:fill="CCFFFF"/>
            <w:hideMark/>
          </w:tcPr>
          <w:p w14:paraId="24B5402D" w14:textId="77777777" w:rsidR="005E10D2" w:rsidRPr="007315D1" w:rsidRDefault="005E10D2" w:rsidP="005E10D2">
            <w:pPr>
              <w:rPr>
                <w:rFonts w:cstheme="minorHAnsi"/>
              </w:rPr>
            </w:pPr>
            <w:r w:rsidRPr="007315D1">
              <w:rPr>
                <w:rFonts w:cstheme="minorHAnsi"/>
              </w:rPr>
              <w:t xml:space="preserve">Nadnevak </w:t>
            </w:r>
          </w:p>
        </w:tc>
        <w:tc>
          <w:tcPr>
            <w:tcW w:w="5948" w:type="dxa"/>
          </w:tcPr>
          <w:p w14:paraId="586BD4E3" w14:textId="77777777" w:rsidR="005E10D2" w:rsidRPr="007315D1" w:rsidRDefault="005E10D2" w:rsidP="005E10D2">
            <w:pPr>
              <w:rPr>
                <w:rFonts w:cstheme="minorHAnsi"/>
              </w:rPr>
            </w:pPr>
            <w:r w:rsidRPr="007315D1">
              <w:rPr>
                <w:rFonts w:cstheme="minorHAnsi"/>
              </w:rPr>
              <w:t>09.05.2018.</w:t>
            </w:r>
          </w:p>
        </w:tc>
      </w:tr>
      <w:tr w:rsidR="005E10D2" w:rsidRPr="007315D1" w14:paraId="2FA02B9E" w14:textId="77777777" w:rsidTr="005E10D2">
        <w:tc>
          <w:tcPr>
            <w:tcW w:w="9062" w:type="dxa"/>
            <w:gridSpan w:val="2"/>
            <w:shd w:val="clear" w:color="auto" w:fill="99CCFF"/>
            <w:hideMark/>
          </w:tcPr>
          <w:p w14:paraId="28D28760" w14:textId="77777777" w:rsidR="005E10D2" w:rsidRPr="007315D1" w:rsidRDefault="005E10D2" w:rsidP="005E10D2">
            <w:pPr>
              <w:rPr>
                <w:rFonts w:cstheme="minorHAnsi"/>
              </w:rPr>
            </w:pPr>
            <w:r w:rsidRPr="007315D1">
              <w:rPr>
                <w:rFonts w:cstheme="minorHAnsi"/>
              </w:rPr>
              <w:t>PODACI O USAVRŠAVANJU</w:t>
            </w:r>
          </w:p>
        </w:tc>
      </w:tr>
      <w:tr w:rsidR="005E10D2" w:rsidRPr="007315D1" w14:paraId="57611E23" w14:textId="77777777" w:rsidTr="005E10D2">
        <w:tc>
          <w:tcPr>
            <w:tcW w:w="3114" w:type="dxa"/>
            <w:shd w:val="clear" w:color="auto" w:fill="CCFFFF"/>
            <w:hideMark/>
          </w:tcPr>
          <w:p w14:paraId="2EB619A7" w14:textId="77777777" w:rsidR="005E10D2" w:rsidRPr="007315D1" w:rsidRDefault="005E10D2" w:rsidP="005E10D2">
            <w:pPr>
              <w:rPr>
                <w:rFonts w:cstheme="minorHAnsi"/>
              </w:rPr>
            </w:pPr>
            <w:r w:rsidRPr="007315D1">
              <w:rPr>
                <w:rFonts w:cstheme="minorHAnsi"/>
              </w:rPr>
              <w:t>Godina</w:t>
            </w:r>
          </w:p>
        </w:tc>
        <w:tc>
          <w:tcPr>
            <w:tcW w:w="5948" w:type="dxa"/>
          </w:tcPr>
          <w:p w14:paraId="1B02D990" w14:textId="77777777" w:rsidR="005E10D2" w:rsidRPr="007315D1" w:rsidRDefault="005E10D2" w:rsidP="005E10D2">
            <w:pPr>
              <w:rPr>
                <w:rFonts w:cstheme="minorHAnsi"/>
              </w:rPr>
            </w:pPr>
            <w:r w:rsidRPr="007315D1">
              <w:rPr>
                <w:rFonts w:cstheme="minorHAnsi"/>
              </w:rPr>
              <w:t>2019.</w:t>
            </w:r>
          </w:p>
        </w:tc>
      </w:tr>
      <w:tr w:rsidR="005E10D2" w:rsidRPr="007315D1" w14:paraId="576C3F32" w14:textId="77777777" w:rsidTr="005E10D2">
        <w:tc>
          <w:tcPr>
            <w:tcW w:w="3114" w:type="dxa"/>
            <w:shd w:val="clear" w:color="auto" w:fill="CCFFFF"/>
            <w:hideMark/>
          </w:tcPr>
          <w:p w14:paraId="43CE00BA" w14:textId="77777777" w:rsidR="005E10D2" w:rsidRPr="007315D1" w:rsidRDefault="005E10D2" w:rsidP="005E10D2">
            <w:pPr>
              <w:rPr>
                <w:rFonts w:cstheme="minorHAnsi"/>
              </w:rPr>
            </w:pPr>
            <w:r w:rsidRPr="007315D1">
              <w:rPr>
                <w:rFonts w:cstheme="minorHAnsi"/>
              </w:rPr>
              <w:t>Mjesto</w:t>
            </w:r>
          </w:p>
        </w:tc>
        <w:tc>
          <w:tcPr>
            <w:tcW w:w="5948" w:type="dxa"/>
          </w:tcPr>
          <w:p w14:paraId="50FEBB82" w14:textId="77777777" w:rsidR="005E10D2" w:rsidRPr="007315D1" w:rsidRDefault="005E10D2" w:rsidP="005E10D2">
            <w:pPr>
              <w:rPr>
                <w:rFonts w:cstheme="minorHAnsi"/>
              </w:rPr>
            </w:pPr>
            <w:r w:rsidRPr="007315D1">
              <w:rPr>
                <w:rFonts w:cstheme="minorHAnsi"/>
              </w:rPr>
              <w:t>Prag</w:t>
            </w:r>
          </w:p>
        </w:tc>
      </w:tr>
      <w:tr w:rsidR="005E10D2" w:rsidRPr="007315D1" w14:paraId="301A7AC1" w14:textId="77777777" w:rsidTr="005E10D2">
        <w:tc>
          <w:tcPr>
            <w:tcW w:w="3114" w:type="dxa"/>
            <w:shd w:val="clear" w:color="auto" w:fill="CCFFFF"/>
            <w:hideMark/>
          </w:tcPr>
          <w:p w14:paraId="6EC13A40" w14:textId="77777777" w:rsidR="005E10D2" w:rsidRPr="007315D1" w:rsidRDefault="005E10D2" w:rsidP="005E10D2">
            <w:pPr>
              <w:rPr>
                <w:rFonts w:cstheme="minorHAnsi"/>
              </w:rPr>
            </w:pPr>
            <w:r w:rsidRPr="007315D1">
              <w:rPr>
                <w:rFonts w:cstheme="minorHAnsi"/>
              </w:rPr>
              <w:t>Ustanova</w:t>
            </w:r>
          </w:p>
        </w:tc>
        <w:tc>
          <w:tcPr>
            <w:tcW w:w="5948" w:type="dxa"/>
          </w:tcPr>
          <w:p w14:paraId="05E4A855" w14:textId="77777777" w:rsidR="005E10D2" w:rsidRPr="007315D1" w:rsidRDefault="005E10D2" w:rsidP="005E10D2">
            <w:pPr>
              <w:rPr>
                <w:rFonts w:cstheme="minorHAnsi"/>
              </w:rPr>
            </w:pPr>
            <w:r w:rsidRPr="007315D1">
              <w:rPr>
                <w:rFonts w:eastAsia="SimSun" w:cstheme="minorHAnsi"/>
                <w:spacing w:val="-6"/>
                <w:kern w:val="1"/>
                <w:lang w:val="en-GB" w:eastAsia="hi-IN" w:bidi="hi-IN"/>
              </w:rPr>
              <w:t>The International Summer School on Digital Linguistics, Digiling 19</w:t>
            </w:r>
          </w:p>
        </w:tc>
      </w:tr>
      <w:tr w:rsidR="005E10D2" w:rsidRPr="007315D1" w14:paraId="5543B3DE" w14:textId="77777777" w:rsidTr="005E10D2">
        <w:tc>
          <w:tcPr>
            <w:tcW w:w="3114" w:type="dxa"/>
            <w:shd w:val="clear" w:color="auto" w:fill="CCFFFF"/>
            <w:hideMark/>
          </w:tcPr>
          <w:p w14:paraId="02E40899" w14:textId="77777777" w:rsidR="005E10D2" w:rsidRPr="007315D1" w:rsidRDefault="005E10D2" w:rsidP="005E10D2">
            <w:pPr>
              <w:rPr>
                <w:rFonts w:cstheme="minorHAnsi"/>
              </w:rPr>
            </w:pPr>
            <w:r w:rsidRPr="007315D1">
              <w:rPr>
                <w:rFonts w:cstheme="minorHAnsi"/>
              </w:rPr>
              <w:t xml:space="preserve">Područje usavršavanja </w:t>
            </w:r>
          </w:p>
        </w:tc>
        <w:tc>
          <w:tcPr>
            <w:tcW w:w="5948" w:type="dxa"/>
          </w:tcPr>
          <w:p w14:paraId="012A77D4" w14:textId="77777777" w:rsidR="005E10D2" w:rsidRPr="007315D1" w:rsidRDefault="005E10D2" w:rsidP="005E10D2">
            <w:pPr>
              <w:rPr>
                <w:rFonts w:cstheme="minorHAnsi"/>
              </w:rPr>
            </w:pPr>
            <w:r w:rsidRPr="007315D1">
              <w:rPr>
                <w:rFonts w:cstheme="minorHAnsi"/>
              </w:rPr>
              <w:t>digitalna lingvistika</w:t>
            </w:r>
          </w:p>
        </w:tc>
      </w:tr>
      <w:tr w:rsidR="005E10D2" w:rsidRPr="007315D1" w14:paraId="03E5FDB5" w14:textId="77777777" w:rsidTr="005E10D2">
        <w:tc>
          <w:tcPr>
            <w:tcW w:w="3114" w:type="dxa"/>
            <w:shd w:val="clear" w:color="auto" w:fill="CCFFFF"/>
          </w:tcPr>
          <w:p w14:paraId="215830CC" w14:textId="77777777" w:rsidR="005E10D2" w:rsidRPr="007315D1" w:rsidRDefault="005E10D2" w:rsidP="005E10D2">
            <w:pPr>
              <w:rPr>
                <w:rFonts w:cstheme="minorHAnsi"/>
              </w:rPr>
            </w:pPr>
            <w:r w:rsidRPr="007315D1">
              <w:rPr>
                <w:rFonts w:cstheme="minorHAnsi"/>
              </w:rPr>
              <w:t>Godina</w:t>
            </w:r>
          </w:p>
        </w:tc>
        <w:tc>
          <w:tcPr>
            <w:tcW w:w="5948" w:type="dxa"/>
          </w:tcPr>
          <w:p w14:paraId="4F54D115" w14:textId="77777777" w:rsidR="005E10D2" w:rsidRPr="007315D1" w:rsidRDefault="005E10D2" w:rsidP="005E10D2">
            <w:pPr>
              <w:rPr>
                <w:rFonts w:cstheme="minorHAnsi"/>
                <w:lang w:val="it-IT"/>
              </w:rPr>
            </w:pPr>
            <w:r w:rsidRPr="007315D1">
              <w:rPr>
                <w:rFonts w:cstheme="minorHAnsi"/>
                <w:lang w:val="it-IT"/>
              </w:rPr>
              <w:t>2013.</w:t>
            </w:r>
          </w:p>
        </w:tc>
      </w:tr>
      <w:tr w:rsidR="005E10D2" w:rsidRPr="007315D1" w14:paraId="07E0A895" w14:textId="77777777" w:rsidTr="005E10D2">
        <w:tc>
          <w:tcPr>
            <w:tcW w:w="3114" w:type="dxa"/>
            <w:shd w:val="clear" w:color="auto" w:fill="CCFFFF"/>
          </w:tcPr>
          <w:p w14:paraId="2942AB86" w14:textId="77777777" w:rsidR="005E10D2" w:rsidRPr="007315D1" w:rsidRDefault="005E10D2" w:rsidP="005E10D2">
            <w:pPr>
              <w:rPr>
                <w:rFonts w:cstheme="minorHAnsi"/>
              </w:rPr>
            </w:pPr>
            <w:r w:rsidRPr="007315D1">
              <w:rPr>
                <w:rFonts w:cstheme="minorHAnsi"/>
              </w:rPr>
              <w:t>Mjesto</w:t>
            </w:r>
          </w:p>
        </w:tc>
        <w:tc>
          <w:tcPr>
            <w:tcW w:w="5948" w:type="dxa"/>
          </w:tcPr>
          <w:p w14:paraId="7DBAF1F1" w14:textId="77777777" w:rsidR="005E10D2" w:rsidRPr="007315D1" w:rsidRDefault="005E10D2" w:rsidP="005E10D2">
            <w:pPr>
              <w:rPr>
                <w:rFonts w:cstheme="minorHAnsi"/>
                <w:lang w:val="it-IT"/>
              </w:rPr>
            </w:pPr>
            <w:r w:rsidRPr="007315D1">
              <w:rPr>
                <w:rFonts w:cstheme="minorHAnsi"/>
                <w:lang w:val="it-IT"/>
              </w:rPr>
              <w:t>Rijeka</w:t>
            </w:r>
          </w:p>
        </w:tc>
      </w:tr>
      <w:tr w:rsidR="005E10D2" w:rsidRPr="007315D1" w14:paraId="48F21745" w14:textId="77777777" w:rsidTr="005E10D2">
        <w:tc>
          <w:tcPr>
            <w:tcW w:w="3114" w:type="dxa"/>
            <w:shd w:val="clear" w:color="auto" w:fill="CCFFFF"/>
          </w:tcPr>
          <w:p w14:paraId="50B023AF" w14:textId="77777777" w:rsidR="005E10D2" w:rsidRPr="007315D1" w:rsidRDefault="005E10D2" w:rsidP="005E10D2">
            <w:pPr>
              <w:rPr>
                <w:rFonts w:cstheme="minorHAnsi"/>
              </w:rPr>
            </w:pPr>
            <w:r w:rsidRPr="007315D1">
              <w:rPr>
                <w:rFonts w:cstheme="minorHAnsi"/>
              </w:rPr>
              <w:t>Ustanova</w:t>
            </w:r>
          </w:p>
        </w:tc>
        <w:tc>
          <w:tcPr>
            <w:tcW w:w="5948" w:type="dxa"/>
          </w:tcPr>
          <w:p w14:paraId="1055DC53" w14:textId="77777777" w:rsidR="005E10D2" w:rsidRPr="007315D1" w:rsidRDefault="005E10D2" w:rsidP="005E10D2">
            <w:pPr>
              <w:rPr>
                <w:rFonts w:cstheme="minorHAnsi"/>
              </w:rPr>
            </w:pPr>
            <w:r w:rsidRPr="007315D1">
              <w:rPr>
                <w:rFonts w:eastAsia="SimSun" w:cstheme="minorHAnsi"/>
                <w:spacing w:val="-6"/>
                <w:kern w:val="1"/>
                <w:lang w:val="en-GB" w:eastAsia="hi-IN" w:bidi="hi-IN"/>
              </w:rPr>
              <w:t>Translation</w:t>
            </w:r>
            <w:r w:rsidRPr="007315D1">
              <w:rPr>
                <w:rFonts w:eastAsia="SimSun" w:cstheme="minorHAnsi"/>
                <w:spacing w:val="-6"/>
                <w:kern w:val="1"/>
                <w:lang w:eastAsia="hi-IN" w:bidi="hi-IN"/>
              </w:rPr>
              <w:t xml:space="preserve"> </w:t>
            </w:r>
            <w:r w:rsidRPr="007315D1">
              <w:rPr>
                <w:rFonts w:eastAsia="SimSun" w:cstheme="minorHAnsi"/>
                <w:spacing w:val="-6"/>
                <w:kern w:val="1"/>
                <w:lang w:val="en-GB" w:eastAsia="hi-IN" w:bidi="hi-IN"/>
              </w:rPr>
              <w:t>Technologies</w:t>
            </w:r>
            <w:r w:rsidRPr="007315D1">
              <w:rPr>
                <w:rFonts w:eastAsia="SimSun" w:cstheme="minorHAnsi"/>
                <w:spacing w:val="-6"/>
                <w:kern w:val="1"/>
                <w:lang w:eastAsia="hi-IN" w:bidi="hi-IN"/>
              </w:rPr>
              <w:t xml:space="preserve"> </w:t>
            </w:r>
            <w:r w:rsidRPr="007315D1">
              <w:rPr>
                <w:rFonts w:eastAsia="SimSun" w:cstheme="minorHAnsi"/>
                <w:spacing w:val="-6"/>
                <w:kern w:val="1"/>
                <w:lang w:val="en-GB" w:eastAsia="hi-IN" w:bidi="hi-IN"/>
              </w:rPr>
              <w:t>Summer</w:t>
            </w:r>
            <w:r w:rsidRPr="007315D1">
              <w:rPr>
                <w:rFonts w:eastAsia="SimSun" w:cstheme="minorHAnsi"/>
                <w:spacing w:val="-6"/>
                <w:kern w:val="1"/>
                <w:lang w:eastAsia="hi-IN" w:bidi="hi-IN"/>
              </w:rPr>
              <w:t xml:space="preserve"> </w:t>
            </w:r>
            <w:r w:rsidRPr="007315D1">
              <w:rPr>
                <w:rFonts w:eastAsia="SimSun" w:cstheme="minorHAnsi"/>
                <w:spacing w:val="-6"/>
                <w:kern w:val="1"/>
                <w:lang w:val="en-GB" w:eastAsia="hi-IN" w:bidi="hi-IN"/>
              </w:rPr>
              <w:t>School</w:t>
            </w:r>
            <w:r w:rsidRPr="007315D1">
              <w:rPr>
                <w:rFonts w:eastAsia="SimSun" w:cstheme="minorHAnsi"/>
                <w:spacing w:val="-6"/>
                <w:kern w:val="1"/>
                <w:lang w:eastAsia="hi-IN" w:bidi="hi-IN"/>
              </w:rPr>
              <w:t xml:space="preserve">, </w:t>
            </w:r>
            <w:r w:rsidRPr="007315D1">
              <w:rPr>
                <w:rFonts w:eastAsia="SimSun" w:cstheme="minorHAnsi"/>
                <w:spacing w:val="-6"/>
                <w:kern w:val="1"/>
                <w:lang w:val="en-GB" w:eastAsia="hi-IN" w:bidi="hi-IN"/>
              </w:rPr>
              <w:t>TransTech</w:t>
            </w:r>
            <w:r w:rsidRPr="007315D1">
              <w:rPr>
                <w:rFonts w:eastAsia="SimSun" w:cstheme="minorHAnsi"/>
                <w:spacing w:val="-6"/>
                <w:kern w:val="1"/>
                <w:lang w:eastAsia="hi-IN" w:bidi="hi-IN"/>
              </w:rPr>
              <w:t xml:space="preserve"> 13</w:t>
            </w:r>
          </w:p>
        </w:tc>
      </w:tr>
      <w:tr w:rsidR="005E10D2" w:rsidRPr="007315D1" w14:paraId="1D38466E" w14:textId="77777777" w:rsidTr="005E10D2">
        <w:tc>
          <w:tcPr>
            <w:tcW w:w="3114" w:type="dxa"/>
            <w:shd w:val="clear" w:color="auto" w:fill="CCFFFF"/>
          </w:tcPr>
          <w:p w14:paraId="0A7397F9" w14:textId="77777777" w:rsidR="005E10D2" w:rsidRPr="007315D1" w:rsidRDefault="005E10D2" w:rsidP="005E10D2">
            <w:pPr>
              <w:rPr>
                <w:rFonts w:cstheme="minorHAnsi"/>
              </w:rPr>
            </w:pPr>
            <w:r w:rsidRPr="007315D1">
              <w:rPr>
                <w:rFonts w:cstheme="minorHAnsi"/>
              </w:rPr>
              <w:t>Područje usavršavanja</w:t>
            </w:r>
          </w:p>
        </w:tc>
        <w:tc>
          <w:tcPr>
            <w:tcW w:w="5948" w:type="dxa"/>
          </w:tcPr>
          <w:p w14:paraId="0F99E023" w14:textId="77777777" w:rsidR="005E10D2" w:rsidRPr="007315D1" w:rsidRDefault="005E10D2" w:rsidP="005E10D2">
            <w:pPr>
              <w:rPr>
                <w:rFonts w:cstheme="minorHAnsi"/>
              </w:rPr>
            </w:pPr>
            <w:r w:rsidRPr="007315D1">
              <w:rPr>
                <w:rFonts w:cstheme="minorHAnsi"/>
              </w:rPr>
              <w:t>prijevodne tehnologije</w:t>
            </w:r>
          </w:p>
        </w:tc>
      </w:tr>
      <w:tr w:rsidR="005E10D2" w:rsidRPr="007315D1" w14:paraId="6D12EEB8" w14:textId="77777777" w:rsidTr="005E10D2">
        <w:tc>
          <w:tcPr>
            <w:tcW w:w="3114" w:type="dxa"/>
            <w:shd w:val="clear" w:color="auto" w:fill="CCFFFF"/>
          </w:tcPr>
          <w:p w14:paraId="12F2A7C8" w14:textId="77777777" w:rsidR="005E10D2" w:rsidRPr="007315D1" w:rsidRDefault="005E10D2" w:rsidP="005E10D2">
            <w:pPr>
              <w:rPr>
                <w:rFonts w:cstheme="minorHAnsi"/>
              </w:rPr>
            </w:pPr>
            <w:r w:rsidRPr="007315D1">
              <w:rPr>
                <w:rFonts w:cstheme="minorHAnsi"/>
              </w:rPr>
              <w:t>Godina</w:t>
            </w:r>
          </w:p>
        </w:tc>
        <w:tc>
          <w:tcPr>
            <w:tcW w:w="5948" w:type="dxa"/>
          </w:tcPr>
          <w:p w14:paraId="021B5184" w14:textId="77777777" w:rsidR="005E10D2" w:rsidRPr="007315D1" w:rsidRDefault="005E10D2" w:rsidP="005E10D2">
            <w:pPr>
              <w:rPr>
                <w:rFonts w:cstheme="minorHAnsi"/>
                <w:lang w:val="it-IT"/>
              </w:rPr>
            </w:pPr>
            <w:r w:rsidRPr="007315D1">
              <w:rPr>
                <w:rFonts w:cstheme="minorHAnsi"/>
                <w:lang w:val="it-IT"/>
              </w:rPr>
              <w:t>2007.</w:t>
            </w:r>
          </w:p>
        </w:tc>
      </w:tr>
      <w:tr w:rsidR="005E10D2" w:rsidRPr="007315D1" w14:paraId="104B5EF4" w14:textId="77777777" w:rsidTr="005E10D2">
        <w:tc>
          <w:tcPr>
            <w:tcW w:w="3114" w:type="dxa"/>
            <w:shd w:val="clear" w:color="auto" w:fill="CCFFFF"/>
          </w:tcPr>
          <w:p w14:paraId="0A5D0AC6" w14:textId="77777777" w:rsidR="005E10D2" w:rsidRPr="007315D1" w:rsidRDefault="005E10D2" w:rsidP="005E10D2">
            <w:pPr>
              <w:rPr>
                <w:rFonts w:cstheme="minorHAnsi"/>
              </w:rPr>
            </w:pPr>
            <w:r w:rsidRPr="007315D1">
              <w:rPr>
                <w:rFonts w:cstheme="minorHAnsi"/>
              </w:rPr>
              <w:t xml:space="preserve">Mjesto </w:t>
            </w:r>
          </w:p>
        </w:tc>
        <w:tc>
          <w:tcPr>
            <w:tcW w:w="5948" w:type="dxa"/>
          </w:tcPr>
          <w:p w14:paraId="2E731723" w14:textId="77777777" w:rsidR="005E10D2" w:rsidRPr="007315D1" w:rsidRDefault="005E10D2" w:rsidP="005E10D2">
            <w:pPr>
              <w:rPr>
                <w:rFonts w:cstheme="minorHAnsi"/>
              </w:rPr>
            </w:pPr>
            <w:r w:rsidRPr="007315D1">
              <w:rPr>
                <w:rFonts w:cstheme="minorHAnsi"/>
              </w:rPr>
              <w:t>Zagreb</w:t>
            </w:r>
          </w:p>
        </w:tc>
      </w:tr>
      <w:tr w:rsidR="005E10D2" w:rsidRPr="007315D1" w14:paraId="74FD459C" w14:textId="77777777" w:rsidTr="005E10D2">
        <w:tc>
          <w:tcPr>
            <w:tcW w:w="3114" w:type="dxa"/>
            <w:shd w:val="clear" w:color="auto" w:fill="CCFFFF"/>
          </w:tcPr>
          <w:p w14:paraId="368663D3" w14:textId="77777777" w:rsidR="005E10D2" w:rsidRPr="007315D1" w:rsidRDefault="005E10D2" w:rsidP="005E10D2">
            <w:pPr>
              <w:rPr>
                <w:rFonts w:cstheme="minorHAnsi"/>
              </w:rPr>
            </w:pPr>
            <w:r w:rsidRPr="007315D1">
              <w:rPr>
                <w:rFonts w:cstheme="minorHAnsi"/>
              </w:rPr>
              <w:lastRenderedPageBreak/>
              <w:t>Ustanova</w:t>
            </w:r>
          </w:p>
        </w:tc>
        <w:tc>
          <w:tcPr>
            <w:tcW w:w="5948" w:type="dxa"/>
          </w:tcPr>
          <w:p w14:paraId="5CB05D6F" w14:textId="77777777" w:rsidR="005E10D2" w:rsidRPr="007315D1" w:rsidRDefault="005E10D2" w:rsidP="005E10D2">
            <w:pPr>
              <w:rPr>
                <w:rFonts w:cstheme="minorHAnsi"/>
              </w:rPr>
            </w:pPr>
            <w:r w:rsidRPr="007315D1">
              <w:rPr>
                <w:rFonts w:cstheme="minorHAnsi"/>
              </w:rPr>
              <w:t>Filozofski fakultet Sveučilišta u Zagrebu</w:t>
            </w:r>
          </w:p>
        </w:tc>
      </w:tr>
      <w:tr w:rsidR="005E10D2" w:rsidRPr="007315D1" w14:paraId="0A9046A4" w14:textId="77777777" w:rsidTr="005E10D2">
        <w:tc>
          <w:tcPr>
            <w:tcW w:w="3114" w:type="dxa"/>
            <w:shd w:val="clear" w:color="auto" w:fill="CCFFFF"/>
          </w:tcPr>
          <w:p w14:paraId="33646D28" w14:textId="77777777" w:rsidR="005E10D2" w:rsidRPr="007315D1" w:rsidRDefault="005E10D2" w:rsidP="005E10D2">
            <w:pPr>
              <w:rPr>
                <w:rFonts w:cstheme="minorHAnsi"/>
              </w:rPr>
            </w:pPr>
            <w:r w:rsidRPr="007315D1">
              <w:rPr>
                <w:rFonts w:cstheme="minorHAnsi"/>
              </w:rPr>
              <w:t>Područje usavršavanja</w:t>
            </w:r>
          </w:p>
        </w:tc>
        <w:tc>
          <w:tcPr>
            <w:tcW w:w="5948" w:type="dxa"/>
          </w:tcPr>
          <w:p w14:paraId="2EBC5832" w14:textId="77777777" w:rsidR="005E10D2" w:rsidRPr="007315D1" w:rsidRDefault="005E10D2" w:rsidP="005E10D2">
            <w:pPr>
              <w:rPr>
                <w:rFonts w:cstheme="minorHAnsi"/>
              </w:rPr>
            </w:pPr>
            <w:r w:rsidRPr="007315D1">
              <w:rPr>
                <w:rFonts w:cstheme="minorHAnsi"/>
              </w:rPr>
              <w:t>poslijediplomski specijalistički studij konferencijskog prevođenja</w:t>
            </w:r>
          </w:p>
        </w:tc>
      </w:tr>
      <w:tr w:rsidR="005E10D2" w:rsidRPr="007315D1" w14:paraId="09916654" w14:textId="77777777" w:rsidTr="005E10D2">
        <w:tc>
          <w:tcPr>
            <w:tcW w:w="9062" w:type="dxa"/>
            <w:gridSpan w:val="2"/>
            <w:shd w:val="clear" w:color="auto" w:fill="99CCFF"/>
            <w:hideMark/>
          </w:tcPr>
          <w:p w14:paraId="5BF2B833" w14:textId="77777777" w:rsidR="005E10D2" w:rsidRPr="007315D1" w:rsidRDefault="005E10D2" w:rsidP="005E10D2">
            <w:pPr>
              <w:rPr>
                <w:rFonts w:cstheme="minorHAnsi"/>
              </w:rPr>
            </w:pPr>
            <w:r w:rsidRPr="007315D1">
              <w:rPr>
                <w:rFonts w:cstheme="minorHAnsi"/>
              </w:rPr>
              <w:t>MATERINSKI I STRANI JEZICI</w:t>
            </w:r>
          </w:p>
        </w:tc>
      </w:tr>
      <w:tr w:rsidR="005E10D2" w:rsidRPr="007315D1" w14:paraId="677616A0" w14:textId="77777777" w:rsidTr="005E10D2">
        <w:tc>
          <w:tcPr>
            <w:tcW w:w="3114" w:type="dxa"/>
            <w:shd w:val="clear" w:color="auto" w:fill="CCFFFF"/>
            <w:hideMark/>
          </w:tcPr>
          <w:p w14:paraId="2A0F6A47" w14:textId="77777777" w:rsidR="005E10D2" w:rsidRPr="007315D1" w:rsidRDefault="005E10D2" w:rsidP="005E10D2">
            <w:pPr>
              <w:rPr>
                <w:rFonts w:cstheme="minorHAnsi"/>
              </w:rPr>
            </w:pPr>
            <w:r w:rsidRPr="007315D1">
              <w:rPr>
                <w:rFonts w:cstheme="minorHAnsi"/>
              </w:rPr>
              <w:t xml:space="preserve">Materinski jezik </w:t>
            </w:r>
          </w:p>
        </w:tc>
        <w:tc>
          <w:tcPr>
            <w:tcW w:w="5948" w:type="dxa"/>
          </w:tcPr>
          <w:p w14:paraId="2C6CDD64" w14:textId="77777777" w:rsidR="005E10D2" w:rsidRPr="007315D1" w:rsidRDefault="005E10D2" w:rsidP="005E10D2">
            <w:pPr>
              <w:rPr>
                <w:rFonts w:cstheme="minorHAnsi"/>
              </w:rPr>
            </w:pPr>
            <w:r w:rsidRPr="007315D1">
              <w:rPr>
                <w:rFonts w:cstheme="minorHAnsi"/>
              </w:rPr>
              <w:t>hrvatski</w:t>
            </w:r>
          </w:p>
        </w:tc>
      </w:tr>
      <w:tr w:rsidR="005E10D2" w:rsidRPr="007315D1" w14:paraId="604AB853" w14:textId="77777777" w:rsidTr="005E10D2">
        <w:tc>
          <w:tcPr>
            <w:tcW w:w="3114" w:type="dxa"/>
            <w:shd w:val="clear" w:color="auto" w:fill="CCFFFF"/>
            <w:hideMark/>
          </w:tcPr>
          <w:p w14:paraId="384ED509" w14:textId="77777777" w:rsidR="005E10D2" w:rsidRPr="007315D1" w:rsidRDefault="005E10D2" w:rsidP="005E10D2">
            <w:pPr>
              <w:rPr>
                <w:rFonts w:cstheme="minorHAnsi"/>
              </w:rPr>
            </w:pPr>
            <w:r w:rsidRPr="007315D1">
              <w:rPr>
                <w:rFonts w:cstheme="minorHAnsi"/>
              </w:rPr>
              <w:t>Strani jezik i poznavanje jezika na ljestvici od 2 (dovoljno) do 5 (izvrsno)</w:t>
            </w:r>
          </w:p>
        </w:tc>
        <w:tc>
          <w:tcPr>
            <w:tcW w:w="5948" w:type="dxa"/>
          </w:tcPr>
          <w:p w14:paraId="434F9D1A" w14:textId="77777777" w:rsidR="005E10D2" w:rsidRPr="007315D1" w:rsidRDefault="005E10D2" w:rsidP="005E10D2">
            <w:pPr>
              <w:rPr>
                <w:rFonts w:cstheme="minorHAnsi"/>
              </w:rPr>
            </w:pPr>
            <w:r w:rsidRPr="007315D1">
              <w:rPr>
                <w:rFonts w:cstheme="minorHAnsi"/>
              </w:rPr>
              <w:t>engleski, 5</w:t>
            </w:r>
          </w:p>
        </w:tc>
      </w:tr>
      <w:tr w:rsidR="005E10D2" w:rsidRPr="007315D1" w14:paraId="65C871D6" w14:textId="77777777" w:rsidTr="005E10D2">
        <w:tc>
          <w:tcPr>
            <w:tcW w:w="3114" w:type="dxa"/>
            <w:shd w:val="clear" w:color="auto" w:fill="CCFFFF"/>
            <w:hideMark/>
          </w:tcPr>
          <w:p w14:paraId="2D8E25BD" w14:textId="77777777" w:rsidR="005E10D2" w:rsidRPr="007315D1" w:rsidRDefault="005E10D2" w:rsidP="005E10D2">
            <w:pPr>
              <w:rPr>
                <w:rFonts w:cstheme="minorHAnsi"/>
              </w:rPr>
            </w:pPr>
            <w:r w:rsidRPr="007315D1">
              <w:rPr>
                <w:rFonts w:cstheme="minorHAnsi"/>
              </w:rPr>
              <w:t>Strani jezik i poznavanje jezika na  ljestvici od 2 (dovoljno) do 5 (izvrsno)</w:t>
            </w:r>
          </w:p>
        </w:tc>
        <w:tc>
          <w:tcPr>
            <w:tcW w:w="5948" w:type="dxa"/>
          </w:tcPr>
          <w:p w14:paraId="414A987B" w14:textId="77777777" w:rsidR="005E10D2" w:rsidRPr="007315D1" w:rsidRDefault="005E10D2" w:rsidP="005E10D2">
            <w:pPr>
              <w:rPr>
                <w:rFonts w:cstheme="minorHAnsi"/>
              </w:rPr>
            </w:pPr>
            <w:r w:rsidRPr="007315D1">
              <w:rPr>
                <w:rFonts w:cstheme="minorHAnsi"/>
              </w:rPr>
              <w:t>talijanski, 5</w:t>
            </w:r>
          </w:p>
        </w:tc>
      </w:tr>
      <w:tr w:rsidR="005E10D2" w:rsidRPr="007315D1" w14:paraId="2785067A" w14:textId="77777777" w:rsidTr="005E10D2">
        <w:tc>
          <w:tcPr>
            <w:tcW w:w="3114" w:type="dxa"/>
            <w:shd w:val="clear" w:color="auto" w:fill="CCFFFF"/>
            <w:hideMark/>
          </w:tcPr>
          <w:p w14:paraId="55C3FFB3" w14:textId="77777777" w:rsidR="005E10D2" w:rsidRPr="007315D1" w:rsidRDefault="005E10D2" w:rsidP="005E10D2">
            <w:pPr>
              <w:rPr>
                <w:rFonts w:cstheme="minorHAnsi"/>
              </w:rPr>
            </w:pPr>
            <w:r w:rsidRPr="007315D1">
              <w:rPr>
                <w:rFonts w:cstheme="minorHAnsi"/>
              </w:rPr>
              <w:t>Strani jezik i poznavanje jezika na ljestvici od 2 (dovoljno) do 5 (izvrsno)</w:t>
            </w:r>
          </w:p>
        </w:tc>
        <w:tc>
          <w:tcPr>
            <w:tcW w:w="5948" w:type="dxa"/>
            <w:hideMark/>
          </w:tcPr>
          <w:p w14:paraId="5B355183" w14:textId="77777777" w:rsidR="005E10D2" w:rsidRPr="007315D1" w:rsidRDefault="005E10D2" w:rsidP="005E10D2">
            <w:pPr>
              <w:rPr>
                <w:rFonts w:cstheme="minorHAnsi"/>
              </w:rPr>
            </w:pPr>
            <w:r w:rsidRPr="007315D1">
              <w:rPr>
                <w:rFonts w:cstheme="minorHAnsi"/>
              </w:rPr>
              <w:t>španjolski, 3</w:t>
            </w:r>
          </w:p>
        </w:tc>
      </w:tr>
      <w:tr w:rsidR="005E10D2" w:rsidRPr="007315D1" w14:paraId="49261F66" w14:textId="77777777" w:rsidTr="005E10D2">
        <w:tc>
          <w:tcPr>
            <w:tcW w:w="9062" w:type="dxa"/>
            <w:gridSpan w:val="2"/>
            <w:shd w:val="clear" w:color="auto" w:fill="99CCFF"/>
            <w:hideMark/>
          </w:tcPr>
          <w:p w14:paraId="355641C6" w14:textId="77777777" w:rsidR="005E10D2" w:rsidRPr="007315D1" w:rsidRDefault="005E10D2" w:rsidP="005E10D2">
            <w:pPr>
              <w:rPr>
                <w:rFonts w:cstheme="minorHAnsi"/>
              </w:rPr>
            </w:pPr>
            <w:r w:rsidRPr="007315D1">
              <w:rPr>
                <w:rFonts w:cstheme="minorHAnsi"/>
              </w:rPr>
              <w:t xml:space="preserve">KOMPETENCIJE ZA PREDMET </w:t>
            </w:r>
          </w:p>
        </w:tc>
      </w:tr>
      <w:tr w:rsidR="005E10D2" w:rsidRPr="007315D1" w14:paraId="5C8A6D06" w14:textId="77777777" w:rsidTr="005E10D2">
        <w:tc>
          <w:tcPr>
            <w:tcW w:w="3114" w:type="dxa"/>
            <w:shd w:val="clear" w:color="auto" w:fill="CCFFFF"/>
            <w:hideMark/>
          </w:tcPr>
          <w:p w14:paraId="568F570F" w14:textId="77777777" w:rsidR="005E10D2" w:rsidRPr="007315D1" w:rsidRDefault="005E10D2" w:rsidP="005E10D2">
            <w:pPr>
              <w:rPr>
                <w:rFonts w:cstheme="minorHAnsi"/>
              </w:rPr>
            </w:pPr>
            <w:r w:rsidRPr="007315D1">
              <w:rPr>
                <w:rFonts w:cstheme="minorHAnsi"/>
              </w:rPr>
              <w:t>Ranije iskustvo u nositeljstvu sličnih predmeta (navesti naziv predmeta, studijskoga programa na kojem se izvodi/izvodio i razinu studijskoga programa)</w:t>
            </w:r>
          </w:p>
        </w:tc>
        <w:tc>
          <w:tcPr>
            <w:tcW w:w="5948" w:type="dxa"/>
          </w:tcPr>
          <w:p w14:paraId="540BAD78" w14:textId="77777777" w:rsidR="005E10D2" w:rsidRPr="007315D1" w:rsidRDefault="005E10D2" w:rsidP="005E10D2">
            <w:pPr>
              <w:jc w:val="both"/>
              <w:rPr>
                <w:rFonts w:cstheme="minorHAnsi"/>
              </w:rPr>
            </w:pPr>
            <w:r w:rsidRPr="007315D1">
              <w:rPr>
                <w:rFonts w:cstheme="minorHAnsi"/>
              </w:rPr>
              <w:t>Odsjek za engleski jezik i književnost:  diplomski studij, prevoditeljski smjer</w:t>
            </w:r>
          </w:p>
          <w:p w14:paraId="5F0AB852" w14:textId="77777777" w:rsidR="005E10D2" w:rsidRPr="007315D1" w:rsidRDefault="005E10D2" w:rsidP="005E10D2">
            <w:pPr>
              <w:jc w:val="both"/>
              <w:rPr>
                <w:rFonts w:eastAsia="ArialMT" w:cstheme="minorHAnsi"/>
                <w:spacing w:val="-6"/>
                <w:kern w:val="1"/>
                <w:lang w:eastAsia="hi-IN" w:bidi="hi-IN"/>
              </w:rPr>
            </w:pPr>
            <w:r w:rsidRPr="007315D1">
              <w:rPr>
                <w:rFonts w:eastAsia="ArialMT" w:cstheme="minorHAnsi"/>
                <w:spacing w:val="-6"/>
                <w:kern w:val="1"/>
                <w:lang w:eastAsia="hi-IN" w:bidi="hi-IN"/>
              </w:rPr>
              <w:t xml:space="preserve">Znanost o prevođenju s elementima kontrastivne analize – 1. godina </w:t>
            </w:r>
          </w:p>
          <w:p w14:paraId="394E18ED" w14:textId="77777777" w:rsidR="005E10D2" w:rsidRPr="007315D1" w:rsidRDefault="005E10D2" w:rsidP="005E10D2">
            <w:pPr>
              <w:widowControl w:val="0"/>
              <w:suppressLineNumbers/>
              <w:suppressAutoHyphens/>
              <w:spacing w:line="100" w:lineRule="atLeast"/>
              <w:jc w:val="both"/>
              <w:rPr>
                <w:rFonts w:eastAsia="SimSun" w:cstheme="minorHAnsi"/>
                <w:spacing w:val="-6"/>
                <w:kern w:val="1"/>
                <w:lang w:eastAsia="hi-IN" w:bidi="hi-IN"/>
              </w:rPr>
            </w:pPr>
            <w:r w:rsidRPr="007315D1">
              <w:rPr>
                <w:rFonts w:eastAsia="SimSun" w:cstheme="minorHAnsi"/>
                <w:spacing w:val="-6"/>
                <w:kern w:val="1"/>
                <w:lang w:eastAsia="hi-IN" w:bidi="hi-IN"/>
              </w:rPr>
              <w:t>Metodologija prevođenja – teorija i praksa – 1. godina</w:t>
            </w:r>
          </w:p>
          <w:p w14:paraId="041F0E99" w14:textId="77777777" w:rsidR="005E10D2" w:rsidRPr="007315D1" w:rsidRDefault="005E10D2" w:rsidP="005E10D2">
            <w:pPr>
              <w:widowControl w:val="0"/>
              <w:suppressLineNumbers/>
              <w:suppressAutoHyphens/>
              <w:spacing w:line="100" w:lineRule="atLeast"/>
              <w:jc w:val="both"/>
              <w:rPr>
                <w:rFonts w:eastAsia="SimSun" w:cstheme="minorHAnsi"/>
                <w:spacing w:val="-6"/>
                <w:kern w:val="1"/>
                <w:lang w:eastAsia="hi-IN" w:bidi="hi-IN"/>
              </w:rPr>
            </w:pPr>
            <w:r w:rsidRPr="007315D1">
              <w:rPr>
                <w:rFonts w:eastAsia="SimSun" w:cstheme="minorHAnsi"/>
                <w:spacing w:val="-6"/>
                <w:kern w:val="1"/>
                <w:lang w:eastAsia="hi-IN" w:bidi="hi-IN"/>
              </w:rPr>
              <w:t>Usmeno prevođenje-Modul 1 – 2. godina</w:t>
            </w:r>
          </w:p>
          <w:p w14:paraId="367FB689" w14:textId="77777777" w:rsidR="005E10D2" w:rsidRPr="007315D1" w:rsidRDefault="005E10D2" w:rsidP="005E10D2">
            <w:pPr>
              <w:rPr>
                <w:rFonts w:cstheme="minorHAnsi"/>
                <w:lang w:val="it-IT"/>
              </w:rPr>
            </w:pPr>
            <w:r w:rsidRPr="007315D1">
              <w:rPr>
                <w:rFonts w:eastAsia="SimSun" w:cstheme="minorHAnsi"/>
                <w:spacing w:val="-6"/>
                <w:kern w:val="1"/>
                <w:lang w:eastAsia="hi-IN" w:bidi="hi-IN"/>
              </w:rPr>
              <w:t xml:space="preserve">Usmeno prevođenje-Modul 2  - 2. godina </w:t>
            </w:r>
          </w:p>
        </w:tc>
      </w:tr>
      <w:tr w:rsidR="005E10D2" w:rsidRPr="007315D1" w14:paraId="2439E75D" w14:textId="77777777" w:rsidTr="005E10D2">
        <w:tc>
          <w:tcPr>
            <w:tcW w:w="3114" w:type="dxa"/>
            <w:shd w:val="clear" w:color="auto" w:fill="CCFFFF"/>
            <w:hideMark/>
          </w:tcPr>
          <w:p w14:paraId="4585756B" w14:textId="77777777" w:rsidR="005E10D2" w:rsidRPr="007315D1" w:rsidRDefault="005E10D2" w:rsidP="005E10D2">
            <w:pPr>
              <w:rPr>
                <w:rFonts w:cstheme="minorHAnsi"/>
              </w:rPr>
            </w:pPr>
            <w:r w:rsidRPr="007315D1">
              <w:rPr>
                <w:rFonts w:cstheme="minorHAnsi"/>
              </w:rPr>
              <w:t xml:space="preserve">Autorstvo sveučilišnih/fakultetskih udžbenika iz područja predmeta </w:t>
            </w:r>
          </w:p>
        </w:tc>
        <w:tc>
          <w:tcPr>
            <w:tcW w:w="5948" w:type="dxa"/>
            <w:hideMark/>
          </w:tcPr>
          <w:p w14:paraId="2BF6557A" w14:textId="77777777" w:rsidR="005E10D2" w:rsidRPr="007315D1" w:rsidRDefault="005E10D2" w:rsidP="005E10D2">
            <w:pPr>
              <w:rPr>
                <w:rFonts w:cstheme="minorHAnsi"/>
              </w:rPr>
            </w:pPr>
          </w:p>
        </w:tc>
      </w:tr>
      <w:tr w:rsidR="005E10D2" w:rsidRPr="007315D1" w14:paraId="285ED77F" w14:textId="77777777" w:rsidTr="005E10D2">
        <w:tc>
          <w:tcPr>
            <w:tcW w:w="3114" w:type="dxa"/>
            <w:shd w:val="clear" w:color="auto" w:fill="CCFFFF"/>
            <w:hideMark/>
          </w:tcPr>
          <w:p w14:paraId="5C6D9D8B" w14:textId="77777777" w:rsidR="005E10D2" w:rsidRPr="007315D1" w:rsidRDefault="005E10D2" w:rsidP="005E10D2">
            <w:pPr>
              <w:rPr>
                <w:rFonts w:cstheme="minorHAnsi"/>
              </w:rPr>
            </w:pPr>
            <w:r w:rsidRPr="007315D1">
              <w:rPr>
                <w:rFonts w:cstheme="minorHAnsi"/>
              </w:rPr>
              <w:t xml:space="preserve">Stručni, znanstveni i umjetnički radovi objavljeni u posljednjih pet godina iz područja predmeta </w:t>
            </w:r>
            <w:r w:rsidRPr="007315D1">
              <w:rPr>
                <w:rFonts w:cstheme="minorHAnsi"/>
                <w:b/>
              </w:rPr>
              <w:t>(najviše 5 referenca, ukoliko postoji više predmeta, kopirati redak te navesti ime predmeta s 5 narednih radova)</w:t>
            </w:r>
          </w:p>
        </w:tc>
        <w:tc>
          <w:tcPr>
            <w:tcW w:w="5948" w:type="dxa"/>
            <w:hideMark/>
          </w:tcPr>
          <w:p w14:paraId="7441D7A0" w14:textId="77777777" w:rsidR="005E10D2" w:rsidRPr="007315D1" w:rsidRDefault="005E10D2" w:rsidP="005E10D2">
            <w:pPr>
              <w:jc w:val="both"/>
              <w:rPr>
                <w:rFonts w:cstheme="minorHAnsi"/>
              </w:rPr>
            </w:pPr>
            <w:r w:rsidRPr="007315D1">
              <w:rPr>
                <w:rFonts w:cstheme="minorHAnsi"/>
              </w:rPr>
              <w:t xml:space="preserve">Bilić, M. (2018). </w:t>
            </w:r>
            <w:r w:rsidRPr="007315D1">
              <w:rPr>
                <w:rFonts w:cstheme="minorHAnsi"/>
                <w:i/>
              </w:rPr>
              <w:t xml:space="preserve">Korpusna analiza engleskih fraznih glagola u jeziku prava, </w:t>
            </w:r>
            <w:r w:rsidRPr="007315D1">
              <w:rPr>
                <w:rFonts w:cstheme="minorHAnsi"/>
              </w:rPr>
              <w:t>doktorska disertacija, Filozofski fakultet, Zagreb</w:t>
            </w:r>
          </w:p>
          <w:p w14:paraId="1CFA182D" w14:textId="77777777" w:rsidR="005E10D2" w:rsidRPr="007315D1" w:rsidRDefault="005E10D2" w:rsidP="005E10D2">
            <w:pPr>
              <w:widowControl w:val="0"/>
              <w:suppressAutoHyphens/>
              <w:autoSpaceDE w:val="0"/>
              <w:autoSpaceDN w:val="0"/>
              <w:adjustRightInd w:val="0"/>
              <w:jc w:val="both"/>
              <w:rPr>
                <w:rFonts w:eastAsia="SimSun" w:cstheme="minorHAnsi"/>
                <w:bCs/>
                <w:color w:val="3F3A38"/>
                <w:spacing w:val="-6"/>
                <w:kern w:val="1"/>
                <w:lang w:eastAsia="hi-IN" w:bidi="hi-IN"/>
              </w:rPr>
            </w:pPr>
          </w:p>
          <w:p w14:paraId="417E4459" w14:textId="77777777" w:rsidR="005E10D2" w:rsidRPr="007315D1" w:rsidRDefault="005E10D2" w:rsidP="005E10D2">
            <w:pPr>
              <w:widowControl w:val="0"/>
              <w:suppressAutoHyphens/>
              <w:autoSpaceDE w:val="0"/>
              <w:autoSpaceDN w:val="0"/>
              <w:adjustRightInd w:val="0"/>
              <w:jc w:val="both"/>
              <w:rPr>
                <w:rFonts w:eastAsia="SimSun" w:cstheme="minorHAnsi"/>
                <w:bCs/>
                <w:i/>
                <w:spacing w:val="-6"/>
                <w:kern w:val="1"/>
                <w:lang w:val="en-GB" w:eastAsia="hi-IN" w:bidi="hi-IN"/>
              </w:rPr>
            </w:pPr>
            <w:r w:rsidRPr="007315D1">
              <w:rPr>
                <w:rFonts w:eastAsia="SimSun" w:cstheme="minorHAnsi"/>
                <w:bCs/>
                <w:spacing w:val="-6"/>
                <w:kern w:val="1"/>
                <w:lang w:eastAsia="hi-IN" w:bidi="hi-IN"/>
              </w:rPr>
              <w:t>Bilić M., Gašpar A.</w:t>
            </w:r>
            <w:r w:rsidRPr="007315D1">
              <w:rPr>
                <w:rFonts w:eastAsia="SimSun" w:cstheme="minorHAnsi"/>
                <w:b/>
                <w:bCs/>
                <w:spacing w:val="-6"/>
                <w:kern w:val="1"/>
                <w:lang w:eastAsia="hi-IN" w:bidi="hi-IN"/>
              </w:rPr>
              <w:t xml:space="preserve"> </w:t>
            </w:r>
            <w:r w:rsidRPr="007315D1">
              <w:rPr>
                <w:rFonts w:eastAsia="SimSun" w:cstheme="minorHAnsi"/>
                <w:bCs/>
                <w:spacing w:val="-6"/>
                <w:kern w:val="1"/>
                <w:lang w:eastAsia="hi-IN" w:bidi="hi-IN"/>
              </w:rPr>
              <w:t>(2018).</w:t>
            </w:r>
            <w:r w:rsidRPr="007315D1">
              <w:rPr>
                <w:rFonts w:eastAsia="SimSun" w:cstheme="minorHAnsi"/>
                <w:b/>
                <w:bCs/>
                <w:spacing w:val="-6"/>
                <w:kern w:val="1"/>
                <w:lang w:eastAsia="hi-IN" w:bidi="hi-IN"/>
              </w:rPr>
              <w:t xml:space="preserve"> </w:t>
            </w:r>
            <w:r w:rsidRPr="007315D1">
              <w:rPr>
                <w:rFonts w:eastAsia="SimSun" w:cstheme="minorHAnsi"/>
                <w:bCs/>
                <w:spacing w:val="-6"/>
                <w:kern w:val="1"/>
                <w:lang w:val="en-GB" w:eastAsia="hi-IN" w:bidi="hi-IN"/>
              </w:rPr>
              <w:t xml:space="preserve">Extraction of Phrasal Verbs from the Comparable English Corpus of Legal Texts. </w:t>
            </w:r>
            <w:r w:rsidRPr="007315D1">
              <w:rPr>
                <w:rFonts w:eastAsia="SimSun" w:cstheme="minorHAnsi"/>
                <w:bCs/>
                <w:i/>
                <w:spacing w:val="-6"/>
                <w:kern w:val="1"/>
                <w:lang w:val="en-GB" w:eastAsia="hi-IN" w:bidi="hi-IN"/>
              </w:rPr>
              <w:t>International Journal of English Language and Translation Studies.</w:t>
            </w:r>
            <w:r w:rsidRPr="007315D1">
              <w:rPr>
                <w:rFonts w:eastAsia="SimSun" w:cstheme="minorHAnsi"/>
                <w:bCs/>
                <w:spacing w:val="-6"/>
                <w:kern w:val="1"/>
                <w:lang w:val="en-GB" w:eastAsia="hi-IN" w:bidi="hi-IN"/>
              </w:rPr>
              <w:t xml:space="preserve"> </w:t>
            </w:r>
            <w:r w:rsidRPr="007315D1">
              <w:rPr>
                <w:rFonts w:eastAsia="SimSun" w:cstheme="minorHAnsi"/>
                <w:bCs/>
                <w:i/>
                <w:spacing w:val="-6"/>
                <w:kern w:val="1"/>
                <w:lang w:val="en-GB" w:eastAsia="hi-IN" w:bidi="hi-IN"/>
              </w:rPr>
              <w:t>6 (2). 184-194.</w:t>
            </w:r>
          </w:p>
          <w:p w14:paraId="2410E78B" w14:textId="77777777" w:rsidR="005E10D2" w:rsidRPr="007315D1" w:rsidRDefault="005E10D2" w:rsidP="005E10D2">
            <w:pPr>
              <w:widowControl w:val="0"/>
              <w:suppressAutoHyphens/>
              <w:autoSpaceDE w:val="0"/>
              <w:autoSpaceDN w:val="0"/>
              <w:adjustRightInd w:val="0"/>
              <w:jc w:val="both"/>
              <w:rPr>
                <w:rFonts w:eastAsia="SimSun" w:cstheme="minorHAnsi"/>
                <w:bCs/>
                <w:color w:val="3F3A38"/>
                <w:spacing w:val="-6"/>
                <w:kern w:val="1"/>
                <w:lang w:val="pl-PL" w:eastAsia="hi-IN" w:bidi="hi-IN"/>
              </w:rPr>
            </w:pPr>
          </w:p>
          <w:p w14:paraId="378F97D6" w14:textId="77777777" w:rsidR="005E10D2" w:rsidRPr="007315D1" w:rsidRDefault="005E10D2" w:rsidP="005E10D2">
            <w:pPr>
              <w:widowControl w:val="0"/>
              <w:suppressAutoHyphens/>
              <w:autoSpaceDE w:val="0"/>
              <w:autoSpaceDN w:val="0"/>
              <w:adjustRightInd w:val="0"/>
              <w:jc w:val="both"/>
              <w:rPr>
                <w:rFonts w:eastAsia="SimSun" w:cstheme="minorHAnsi"/>
                <w:spacing w:val="-6"/>
                <w:kern w:val="1"/>
                <w:lang w:eastAsia="hi-IN" w:bidi="hi-IN"/>
              </w:rPr>
            </w:pPr>
            <w:r w:rsidRPr="007315D1">
              <w:rPr>
                <w:rFonts w:eastAsia="SimSun" w:cstheme="minorHAnsi"/>
                <w:spacing w:val="-6"/>
                <w:kern w:val="1"/>
                <w:lang w:eastAsia="hi-IN" w:bidi="hi-IN"/>
              </w:rPr>
              <w:t xml:space="preserve">Gašpar, A., Bilić, M., Stojan, N. (2015). </w:t>
            </w:r>
            <w:r w:rsidRPr="007315D1">
              <w:rPr>
                <w:rFonts w:eastAsia="SimSun" w:cstheme="minorHAnsi"/>
                <w:spacing w:val="-6"/>
                <w:kern w:val="1"/>
                <w:lang w:val="en-GB" w:eastAsia="hi-IN" w:bidi="hi-IN"/>
              </w:rPr>
              <w:t xml:space="preserve">The impact of misused English </w:t>
            </w:r>
            <w:r w:rsidRPr="007315D1">
              <w:rPr>
                <w:rFonts w:eastAsia="SimSun" w:cstheme="minorHAnsi"/>
                <w:spacing w:val="-6"/>
                <w:kern w:val="1"/>
                <w:lang w:val="en-GB" w:eastAsia="hi-IN" w:bidi="hi-IN"/>
              </w:rPr>
              <w:lastRenderedPageBreak/>
              <w:t>terminology on translations into other EU languages.</w:t>
            </w:r>
            <w:r w:rsidRPr="007315D1">
              <w:rPr>
                <w:rFonts w:eastAsia="SimSun" w:cstheme="minorHAnsi"/>
                <w:spacing w:val="-6"/>
                <w:kern w:val="1"/>
                <w:lang w:eastAsia="hi-IN" w:bidi="hi-IN"/>
              </w:rPr>
              <w:t xml:space="preserve"> </w:t>
            </w:r>
            <w:r w:rsidRPr="007315D1">
              <w:rPr>
                <w:rFonts w:eastAsia="SimSun" w:cstheme="minorHAnsi"/>
                <w:i/>
                <w:spacing w:val="-6"/>
                <w:kern w:val="1"/>
                <w:lang w:val="en-GB" w:eastAsia="hi-IN" w:bidi="hi-IN"/>
              </w:rPr>
              <w:t>Linguistics And Language Conference Proceedings</w:t>
            </w:r>
            <w:r w:rsidRPr="007315D1">
              <w:rPr>
                <w:rFonts w:eastAsia="SimSun" w:cstheme="minorHAnsi"/>
                <w:spacing w:val="-6"/>
                <w:kern w:val="1"/>
                <w:lang w:val="en-GB" w:eastAsia="hi-IN" w:bidi="hi-IN"/>
              </w:rPr>
              <w:t xml:space="preserve">, </w:t>
            </w:r>
            <w:r w:rsidRPr="007315D1">
              <w:rPr>
                <w:rFonts w:eastAsia="SimSun" w:cstheme="minorHAnsi"/>
                <w:spacing w:val="-6"/>
                <w:kern w:val="1"/>
                <w:lang w:eastAsia="hi-IN" w:bidi="hi-IN"/>
              </w:rPr>
              <w:t>Ercan, Burçin (ur.). Istanbul, Turkey: Metin Copy Plus. 205-220</w:t>
            </w:r>
          </w:p>
          <w:p w14:paraId="1AC0CC81" w14:textId="77777777" w:rsidR="005E10D2" w:rsidRPr="007315D1" w:rsidRDefault="005E10D2" w:rsidP="005E10D2">
            <w:pPr>
              <w:widowControl w:val="0"/>
              <w:suppressAutoHyphens/>
              <w:autoSpaceDE w:val="0"/>
              <w:autoSpaceDN w:val="0"/>
              <w:adjustRightInd w:val="0"/>
              <w:jc w:val="both"/>
              <w:rPr>
                <w:rFonts w:eastAsia="SimSun" w:cstheme="minorHAnsi"/>
                <w:spacing w:val="-6"/>
                <w:kern w:val="1"/>
                <w:lang w:eastAsia="hi-IN" w:bidi="hi-IN"/>
              </w:rPr>
            </w:pPr>
          </w:p>
          <w:p w14:paraId="71722995" w14:textId="77777777" w:rsidR="005E10D2" w:rsidRPr="007315D1" w:rsidRDefault="005E10D2" w:rsidP="005E10D2">
            <w:pPr>
              <w:widowControl w:val="0"/>
              <w:suppressAutoHyphens/>
              <w:autoSpaceDE w:val="0"/>
              <w:autoSpaceDN w:val="0"/>
              <w:adjustRightInd w:val="0"/>
              <w:jc w:val="both"/>
              <w:rPr>
                <w:rFonts w:eastAsia="SimSun" w:cstheme="minorHAnsi"/>
                <w:spacing w:val="-6"/>
                <w:kern w:val="1"/>
                <w:lang w:eastAsia="hi-IN" w:bidi="hi-IN"/>
              </w:rPr>
            </w:pPr>
            <w:r w:rsidRPr="007315D1">
              <w:rPr>
                <w:rFonts w:eastAsia="SimSun" w:cstheme="minorHAnsi"/>
                <w:spacing w:val="-6"/>
                <w:kern w:val="1"/>
                <w:lang w:eastAsia="hi-IN" w:bidi="hi-IN"/>
              </w:rPr>
              <w:t xml:space="preserve">Rajh, I., Bilić, M., Bičanić, I. (2011) Conference interpreting in Croatia in 1989 and 2009. </w:t>
            </w:r>
            <w:r w:rsidRPr="007315D1">
              <w:rPr>
                <w:rFonts w:eastAsia="SimSun" w:cstheme="minorHAnsi"/>
                <w:i/>
                <w:spacing w:val="-6"/>
                <w:kern w:val="1"/>
                <w:lang w:eastAsia="hi-IN" w:bidi="hi-IN"/>
              </w:rPr>
              <w:t>FORUM</w:t>
            </w:r>
            <w:r w:rsidRPr="007315D1">
              <w:rPr>
                <w:rFonts w:eastAsia="SimSun" w:cstheme="minorHAnsi"/>
                <w:spacing w:val="-6"/>
                <w:kern w:val="1"/>
                <w:lang w:eastAsia="hi-IN" w:bidi="hi-IN"/>
              </w:rPr>
              <w:t xml:space="preserve"> </w:t>
            </w:r>
            <w:r w:rsidRPr="007315D1">
              <w:rPr>
                <w:rFonts w:eastAsia="SimSun" w:cstheme="minorHAnsi"/>
                <w:spacing w:val="-6"/>
                <w:kern w:val="1"/>
                <w:lang w:val="fr-FR" w:eastAsia="hi-IN" w:bidi="hi-IN"/>
              </w:rPr>
              <w:t>Revue</w:t>
            </w:r>
            <w:r w:rsidRPr="007315D1">
              <w:rPr>
                <w:rFonts w:eastAsia="SimSun" w:cstheme="minorHAnsi"/>
                <w:spacing w:val="-6"/>
                <w:kern w:val="1"/>
                <w:lang w:eastAsia="hi-IN" w:bidi="hi-IN"/>
              </w:rPr>
              <w:t xml:space="preserve"> </w:t>
            </w:r>
            <w:r w:rsidRPr="007315D1">
              <w:rPr>
                <w:rFonts w:eastAsia="SimSun" w:cstheme="minorHAnsi"/>
                <w:spacing w:val="-6"/>
                <w:kern w:val="1"/>
                <w:lang w:val="fr-FR" w:eastAsia="hi-IN" w:bidi="hi-IN"/>
              </w:rPr>
              <w:t>internationale</w:t>
            </w:r>
            <w:r w:rsidRPr="007315D1">
              <w:rPr>
                <w:rFonts w:eastAsia="SimSun" w:cstheme="minorHAnsi"/>
                <w:spacing w:val="-6"/>
                <w:kern w:val="1"/>
                <w:lang w:eastAsia="hi-IN" w:bidi="hi-IN"/>
              </w:rPr>
              <w:t xml:space="preserve"> </w:t>
            </w:r>
            <w:r w:rsidRPr="007315D1">
              <w:rPr>
                <w:rFonts w:eastAsia="SimSun" w:cstheme="minorHAnsi"/>
                <w:spacing w:val="-6"/>
                <w:kern w:val="1"/>
                <w:lang w:val="fr-FR" w:eastAsia="hi-IN" w:bidi="hi-IN"/>
              </w:rPr>
              <w:t>d</w:t>
            </w:r>
            <w:r w:rsidRPr="007315D1">
              <w:rPr>
                <w:rFonts w:eastAsia="SimSun" w:cstheme="minorHAnsi"/>
                <w:spacing w:val="-6"/>
                <w:kern w:val="1"/>
                <w:lang w:eastAsia="hi-IN" w:bidi="hi-IN"/>
              </w:rPr>
              <w:t xml:space="preserve">` </w:t>
            </w:r>
            <w:r w:rsidRPr="007315D1">
              <w:rPr>
                <w:rFonts w:eastAsia="SimSun" w:cstheme="minorHAnsi"/>
                <w:spacing w:val="-6"/>
                <w:kern w:val="1"/>
                <w:lang w:val="fr-FR" w:eastAsia="hi-IN" w:bidi="hi-IN"/>
              </w:rPr>
              <w:t>interpr</w:t>
            </w:r>
            <w:r w:rsidRPr="007315D1">
              <w:rPr>
                <w:rFonts w:eastAsia="SimSun" w:cstheme="minorHAnsi"/>
                <w:spacing w:val="-6"/>
                <w:kern w:val="1"/>
                <w:lang w:eastAsia="hi-IN" w:bidi="hi-IN"/>
              </w:rPr>
              <w:t>é</w:t>
            </w:r>
            <w:r w:rsidRPr="007315D1">
              <w:rPr>
                <w:rFonts w:eastAsia="SimSun" w:cstheme="minorHAnsi"/>
                <w:spacing w:val="-6"/>
                <w:kern w:val="1"/>
                <w:lang w:val="fr-FR" w:eastAsia="hi-IN" w:bidi="hi-IN"/>
              </w:rPr>
              <w:t>tation</w:t>
            </w:r>
            <w:r w:rsidRPr="007315D1">
              <w:rPr>
                <w:rFonts w:eastAsia="SimSun" w:cstheme="minorHAnsi"/>
                <w:spacing w:val="-6"/>
                <w:kern w:val="1"/>
                <w:lang w:eastAsia="hi-IN" w:bidi="hi-IN"/>
              </w:rPr>
              <w:t xml:space="preserve"> </w:t>
            </w:r>
            <w:r w:rsidRPr="007315D1">
              <w:rPr>
                <w:rFonts w:eastAsia="SimSun" w:cstheme="minorHAnsi"/>
                <w:spacing w:val="-6"/>
                <w:kern w:val="1"/>
                <w:lang w:val="fr-FR" w:eastAsia="hi-IN" w:bidi="hi-IN"/>
              </w:rPr>
              <w:t>et</w:t>
            </w:r>
            <w:r w:rsidRPr="007315D1">
              <w:rPr>
                <w:rFonts w:eastAsia="SimSun" w:cstheme="minorHAnsi"/>
                <w:spacing w:val="-6"/>
                <w:kern w:val="1"/>
                <w:lang w:eastAsia="hi-IN" w:bidi="hi-IN"/>
              </w:rPr>
              <w:t xml:space="preserve"> </w:t>
            </w:r>
            <w:r w:rsidRPr="007315D1">
              <w:rPr>
                <w:rFonts w:eastAsia="SimSun" w:cstheme="minorHAnsi"/>
                <w:spacing w:val="-6"/>
                <w:kern w:val="1"/>
                <w:lang w:val="fr-FR" w:eastAsia="hi-IN" w:bidi="hi-IN"/>
              </w:rPr>
              <w:t>de</w:t>
            </w:r>
            <w:r w:rsidRPr="007315D1">
              <w:rPr>
                <w:rFonts w:eastAsia="SimSun" w:cstheme="minorHAnsi"/>
                <w:spacing w:val="-6"/>
                <w:kern w:val="1"/>
                <w:lang w:eastAsia="hi-IN" w:bidi="hi-IN"/>
              </w:rPr>
              <w:t xml:space="preserve"> </w:t>
            </w:r>
            <w:r w:rsidRPr="007315D1">
              <w:rPr>
                <w:rFonts w:eastAsia="SimSun" w:cstheme="minorHAnsi"/>
                <w:spacing w:val="-6"/>
                <w:kern w:val="1"/>
                <w:lang w:val="fr-FR" w:eastAsia="hi-IN" w:bidi="hi-IN"/>
              </w:rPr>
              <w:t>traduction</w:t>
            </w:r>
            <w:r w:rsidRPr="007315D1">
              <w:rPr>
                <w:rFonts w:eastAsia="SimSun" w:cstheme="minorHAnsi"/>
                <w:spacing w:val="-6"/>
                <w:kern w:val="1"/>
                <w:lang w:eastAsia="hi-IN" w:bidi="hi-IN"/>
              </w:rPr>
              <w:t xml:space="preserve">/ </w:t>
            </w:r>
            <w:r w:rsidRPr="007315D1">
              <w:rPr>
                <w:rFonts w:eastAsia="SimSun" w:cstheme="minorHAnsi"/>
                <w:spacing w:val="-6"/>
                <w:kern w:val="1"/>
                <w:lang w:val="fr-FR" w:eastAsia="hi-IN" w:bidi="hi-IN"/>
              </w:rPr>
              <w:t>International</w:t>
            </w:r>
            <w:r w:rsidRPr="007315D1">
              <w:rPr>
                <w:rFonts w:eastAsia="SimSun" w:cstheme="minorHAnsi"/>
                <w:spacing w:val="-6"/>
                <w:kern w:val="1"/>
                <w:lang w:eastAsia="hi-IN" w:bidi="hi-IN"/>
              </w:rPr>
              <w:t xml:space="preserve"> </w:t>
            </w:r>
            <w:r w:rsidRPr="007315D1">
              <w:rPr>
                <w:rFonts w:eastAsia="SimSun" w:cstheme="minorHAnsi"/>
                <w:spacing w:val="-6"/>
                <w:kern w:val="1"/>
                <w:lang w:val="fr-FR" w:eastAsia="hi-IN" w:bidi="hi-IN"/>
              </w:rPr>
              <w:t>Journal</w:t>
            </w:r>
            <w:r w:rsidRPr="007315D1">
              <w:rPr>
                <w:rFonts w:eastAsia="SimSun" w:cstheme="minorHAnsi"/>
                <w:spacing w:val="-6"/>
                <w:kern w:val="1"/>
                <w:lang w:eastAsia="hi-IN" w:bidi="hi-IN"/>
              </w:rPr>
              <w:t xml:space="preserve"> </w:t>
            </w:r>
            <w:r w:rsidRPr="007315D1">
              <w:rPr>
                <w:rFonts w:eastAsia="SimSun" w:cstheme="minorHAnsi"/>
                <w:spacing w:val="-6"/>
                <w:kern w:val="1"/>
                <w:lang w:val="fr-FR" w:eastAsia="hi-IN" w:bidi="hi-IN"/>
              </w:rPr>
              <w:t>of</w:t>
            </w:r>
            <w:r w:rsidRPr="007315D1">
              <w:rPr>
                <w:rFonts w:eastAsia="SimSun" w:cstheme="minorHAnsi"/>
                <w:spacing w:val="-6"/>
                <w:kern w:val="1"/>
                <w:lang w:eastAsia="hi-IN" w:bidi="hi-IN"/>
              </w:rPr>
              <w:t xml:space="preserve"> </w:t>
            </w:r>
            <w:r w:rsidRPr="007315D1">
              <w:rPr>
                <w:rFonts w:eastAsia="SimSun" w:cstheme="minorHAnsi"/>
                <w:spacing w:val="-6"/>
                <w:kern w:val="1"/>
                <w:lang w:val="fr-FR" w:eastAsia="hi-IN" w:bidi="hi-IN"/>
              </w:rPr>
              <w:t>Interpretation</w:t>
            </w:r>
            <w:r w:rsidRPr="007315D1">
              <w:rPr>
                <w:rFonts w:eastAsia="SimSun" w:cstheme="minorHAnsi"/>
                <w:spacing w:val="-6"/>
                <w:kern w:val="1"/>
                <w:lang w:eastAsia="hi-IN" w:bidi="hi-IN"/>
              </w:rPr>
              <w:t xml:space="preserve"> </w:t>
            </w:r>
            <w:r w:rsidRPr="007315D1">
              <w:rPr>
                <w:rFonts w:eastAsia="SimSun" w:cstheme="minorHAnsi"/>
                <w:spacing w:val="-6"/>
                <w:kern w:val="1"/>
                <w:lang w:val="fr-FR" w:eastAsia="hi-IN" w:bidi="hi-IN"/>
              </w:rPr>
              <w:t>and</w:t>
            </w:r>
            <w:r w:rsidRPr="007315D1">
              <w:rPr>
                <w:rFonts w:eastAsia="SimSun" w:cstheme="minorHAnsi"/>
                <w:spacing w:val="-6"/>
                <w:kern w:val="1"/>
                <w:lang w:eastAsia="hi-IN" w:bidi="hi-IN"/>
              </w:rPr>
              <w:t xml:space="preserve"> </w:t>
            </w:r>
            <w:r w:rsidRPr="007315D1">
              <w:rPr>
                <w:rFonts w:eastAsia="SimSun" w:cstheme="minorHAnsi"/>
                <w:spacing w:val="-6"/>
                <w:kern w:val="1"/>
                <w:lang w:val="fr-FR" w:eastAsia="hi-IN" w:bidi="hi-IN"/>
              </w:rPr>
              <w:t>Translation</w:t>
            </w:r>
            <w:r w:rsidRPr="007315D1">
              <w:rPr>
                <w:rFonts w:eastAsia="SimSun" w:cstheme="minorHAnsi"/>
                <w:spacing w:val="-6"/>
                <w:kern w:val="1"/>
                <w:lang w:eastAsia="hi-IN" w:bidi="hi-IN"/>
              </w:rPr>
              <w:t>. 9 (2). 23-46</w:t>
            </w:r>
          </w:p>
          <w:p w14:paraId="43B22639" w14:textId="77777777" w:rsidR="005E10D2" w:rsidRPr="007315D1" w:rsidRDefault="005E10D2" w:rsidP="005E10D2">
            <w:pPr>
              <w:widowControl w:val="0"/>
              <w:suppressLineNumbers/>
              <w:suppressAutoHyphens/>
              <w:spacing w:line="100" w:lineRule="atLeast"/>
              <w:jc w:val="both"/>
              <w:rPr>
                <w:rFonts w:eastAsia="SimSun" w:cstheme="minorHAnsi"/>
                <w:spacing w:val="-6"/>
                <w:kern w:val="1"/>
                <w:lang w:eastAsia="hi-IN" w:bidi="hi-IN"/>
              </w:rPr>
            </w:pPr>
          </w:p>
          <w:p w14:paraId="24714488" w14:textId="77777777" w:rsidR="005E10D2" w:rsidRPr="007315D1" w:rsidRDefault="005E10D2" w:rsidP="005E10D2">
            <w:pPr>
              <w:autoSpaceDE w:val="0"/>
              <w:autoSpaceDN w:val="0"/>
              <w:adjustRightInd w:val="0"/>
              <w:jc w:val="both"/>
              <w:rPr>
                <w:rFonts w:cstheme="minorHAnsi"/>
              </w:rPr>
            </w:pPr>
            <w:r w:rsidRPr="007315D1">
              <w:rPr>
                <w:rFonts w:eastAsia="SimSun" w:cstheme="minorHAnsi"/>
                <w:spacing w:val="-6"/>
                <w:kern w:val="1"/>
                <w:lang w:eastAsia="hi-IN" w:bidi="hi-IN"/>
              </w:rPr>
              <w:t xml:space="preserve">Bilić, M., Ivančević, E., Rajh, I. (2011) </w:t>
            </w:r>
            <w:r w:rsidRPr="007315D1">
              <w:rPr>
                <w:rFonts w:eastAsia="SimSun" w:cstheme="minorHAnsi"/>
                <w:spacing w:val="-6"/>
                <w:kern w:val="1"/>
                <w:lang w:val="en-GB" w:eastAsia="hi-IN" w:bidi="hi-IN"/>
              </w:rPr>
              <w:t xml:space="preserve">The Use of Second Foreign Language among Graduates in Professional Scope. </w:t>
            </w:r>
            <w:r w:rsidRPr="007315D1">
              <w:rPr>
                <w:rFonts w:eastAsia="SimSun" w:cstheme="minorHAnsi"/>
                <w:i/>
                <w:spacing w:val="-6"/>
                <w:kern w:val="1"/>
                <w:lang w:val="en-GB" w:eastAsia="hi-IN" w:bidi="hi-IN"/>
              </w:rPr>
              <w:t>Proceedings of the 4th International Language Conference on the Importance of Learning Professional Foreign Languages for Communication between Cultures</w:t>
            </w:r>
            <w:r w:rsidRPr="007315D1">
              <w:rPr>
                <w:rFonts w:eastAsia="SimSun" w:cstheme="minorHAnsi"/>
                <w:spacing w:val="-6"/>
                <w:kern w:val="1"/>
                <w:lang w:val="en-GB" w:eastAsia="hi-IN" w:bidi="hi-IN"/>
              </w:rPr>
              <w:t xml:space="preserve"> 2011.</w:t>
            </w:r>
            <w:r w:rsidRPr="007315D1">
              <w:rPr>
                <w:rFonts w:eastAsia="SimSun" w:cstheme="minorHAnsi"/>
                <w:spacing w:val="-6"/>
                <w:kern w:val="1"/>
                <w:lang w:eastAsia="hi-IN" w:bidi="hi-IN"/>
              </w:rPr>
              <w:t xml:space="preserve"> Vičič, P., Orthaber, S., Ipavec, V. M., Zrinski, M. (ur.), Celje: </w:t>
            </w:r>
            <w:r w:rsidRPr="007315D1">
              <w:rPr>
                <w:rFonts w:eastAsia="SimSun" w:cstheme="minorHAnsi"/>
                <w:spacing w:val="-6"/>
                <w:kern w:val="1"/>
                <w:lang w:val="en-GB" w:eastAsia="hi-IN" w:bidi="hi-IN"/>
              </w:rPr>
              <w:t>University of Maribor, Faculty of Logistics, Slovenia</w:t>
            </w:r>
            <w:r w:rsidRPr="007315D1">
              <w:rPr>
                <w:rFonts w:eastAsia="SimSun" w:cstheme="minorHAnsi"/>
                <w:spacing w:val="-6"/>
                <w:kern w:val="1"/>
                <w:lang w:eastAsia="hi-IN" w:bidi="hi-IN"/>
              </w:rPr>
              <w:t xml:space="preserve">. 14-18. </w:t>
            </w:r>
          </w:p>
        </w:tc>
      </w:tr>
      <w:tr w:rsidR="005E10D2" w:rsidRPr="007315D1" w14:paraId="5A54792A" w14:textId="77777777" w:rsidTr="005E10D2">
        <w:tc>
          <w:tcPr>
            <w:tcW w:w="3114" w:type="dxa"/>
            <w:shd w:val="clear" w:color="auto" w:fill="CCFFFF"/>
            <w:hideMark/>
          </w:tcPr>
          <w:p w14:paraId="597DDE8E" w14:textId="77777777" w:rsidR="005E10D2" w:rsidRPr="007315D1" w:rsidRDefault="005E10D2" w:rsidP="005E10D2">
            <w:pPr>
              <w:rPr>
                <w:rFonts w:cstheme="minorHAnsi"/>
              </w:rPr>
            </w:pPr>
            <w:r w:rsidRPr="007315D1">
              <w:rPr>
                <w:rFonts w:cstheme="minorHAnsi"/>
              </w:rPr>
              <w:lastRenderedPageBreak/>
              <w:t xml:space="preserve">Stručni i znanstveni radovi iz metodike i kvalitete nastave objavljeni u posljednjih pet godina </w:t>
            </w:r>
            <w:r w:rsidRPr="007315D1">
              <w:rPr>
                <w:rFonts w:cstheme="minorHAnsi"/>
                <w:b/>
              </w:rPr>
              <w:t>(najviše 5 referenca)</w:t>
            </w:r>
          </w:p>
        </w:tc>
        <w:tc>
          <w:tcPr>
            <w:tcW w:w="5948" w:type="dxa"/>
            <w:hideMark/>
          </w:tcPr>
          <w:p w14:paraId="4CCFC8FF" w14:textId="77777777" w:rsidR="005E10D2" w:rsidRPr="007315D1" w:rsidRDefault="005E10D2" w:rsidP="005E10D2">
            <w:pPr>
              <w:rPr>
                <w:rFonts w:cstheme="minorHAnsi"/>
              </w:rPr>
            </w:pPr>
            <w:r w:rsidRPr="007315D1">
              <w:rPr>
                <w:rFonts w:cstheme="minorHAnsi"/>
              </w:rPr>
              <w:t>Prijevodi stručnih knjiga (s engleskog j.):</w:t>
            </w:r>
          </w:p>
          <w:p w14:paraId="5A5ECF8D" w14:textId="77777777" w:rsidR="005E10D2" w:rsidRPr="007315D1" w:rsidRDefault="005E10D2" w:rsidP="005E10D2">
            <w:pPr>
              <w:rPr>
                <w:rFonts w:cstheme="minorHAnsi"/>
              </w:rPr>
            </w:pPr>
            <w:r w:rsidRPr="007315D1">
              <w:rPr>
                <w:rFonts w:eastAsia="SimSun" w:cstheme="minorHAnsi"/>
                <w:spacing w:val="-6"/>
                <w:kern w:val="1"/>
                <w:lang w:eastAsia="hi-IN" w:bidi="hi-IN"/>
              </w:rPr>
              <w:t xml:space="preserve">Kotler, Philip; Bowen, John T.; Makens, James C. </w:t>
            </w:r>
            <w:r w:rsidRPr="007315D1">
              <w:rPr>
                <w:rFonts w:eastAsia="SimSun" w:cstheme="minorHAnsi"/>
                <w:i/>
                <w:spacing w:val="-6"/>
                <w:kern w:val="1"/>
                <w:lang w:eastAsia="hi-IN" w:bidi="hi-IN"/>
              </w:rPr>
              <w:t>Marketing u ugostiteljstvu, hotelijerstvu i turizmu.</w:t>
            </w:r>
            <w:r w:rsidRPr="007315D1">
              <w:rPr>
                <w:rFonts w:eastAsia="SimSun" w:cstheme="minorHAnsi"/>
                <w:spacing w:val="-6"/>
                <w:kern w:val="1"/>
                <w:lang w:eastAsia="hi-IN" w:bidi="hi-IN"/>
              </w:rPr>
              <w:t xml:space="preserve"> MATE, d.o.o., Zagreb, 2010. Prevele: Grabar, I.; Zeljković, I.; Rajh, I.; Bilić, M. </w:t>
            </w:r>
          </w:p>
          <w:p w14:paraId="024D4A2A" w14:textId="77777777" w:rsidR="005E10D2" w:rsidRPr="007315D1" w:rsidRDefault="005E10D2" w:rsidP="005E10D2">
            <w:pPr>
              <w:rPr>
                <w:rFonts w:cstheme="minorHAnsi"/>
                <w:lang w:val="it-IT"/>
              </w:rPr>
            </w:pPr>
            <w:r w:rsidRPr="007315D1">
              <w:rPr>
                <w:rFonts w:eastAsia="SimSun" w:cstheme="minorHAnsi"/>
                <w:spacing w:val="-6"/>
                <w:kern w:val="1"/>
                <w:lang w:val="it-IT" w:eastAsia="hi-IN" w:bidi="hi-IN"/>
              </w:rPr>
              <w:t xml:space="preserve">Tomasevich, Jozo. </w:t>
            </w:r>
            <w:r w:rsidRPr="007315D1">
              <w:rPr>
                <w:rFonts w:eastAsia="SimSun" w:cstheme="minorHAnsi"/>
                <w:i/>
                <w:spacing w:val="-6"/>
                <w:kern w:val="1"/>
                <w:lang w:val="it-IT" w:eastAsia="hi-IN" w:bidi="hi-IN"/>
              </w:rPr>
              <w:t>Rat i revolucija u Jugoslaviji 1941-1945 Okupacija i kolaboracija</w:t>
            </w:r>
            <w:r w:rsidRPr="007315D1">
              <w:rPr>
                <w:rFonts w:eastAsia="SimSun" w:cstheme="minorHAnsi"/>
                <w:spacing w:val="-6"/>
                <w:kern w:val="1"/>
                <w:lang w:val="it-IT" w:eastAsia="hi-IN" w:bidi="hi-IN"/>
              </w:rPr>
              <w:t xml:space="preserve">. EPH, Novi Liber, Zagreb, 2010. Preveli: Biličić, D., Bilić, M., Hasnaš, S., Šućur Perišić, Lj.  </w:t>
            </w:r>
          </w:p>
          <w:p w14:paraId="6A22DCFC" w14:textId="77777777" w:rsidR="005E10D2" w:rsidRPr="007315D1" w:rsidRDefault="005E10D2" w:rsidP="005E10D2">
            <w:pPr>
              <w:widowControl w:val="0"/>
              <w:suppressLineNumbers/>
              <w:suppressAutoHyphens/>
              <w:spacing w:line="100" w:lineRule="atLeast"/>
              <w:jc w:val="both"/>
              <w:rPr>
                <w:rFonts w:eastAsia="SimSun" w:cstheme="minorHAnsi"/>
                <w:spacing w:val="-6"/>
                <w:kern w:val="1"/>
                <w:lang w:eastAsia="hi-IN" w:bidi="hi-IN"/>
              </w:rPr>
            </w:pPr>
            <w:r w:rsidRPr="007315D1">
              <w:rPr>
                <w:rFonts w:eastAsia="SimSun" w:cstheme="minorHAnsi"/>
                <w:spacing w:val="-6"/>
                <w:kern w:val="1"/>
                <w:lang w:eastAsia="hi-IN" w:bidi="hi-IN"/>
              </w:rPr>
              <w:t xml:space="preserve">Blanchard, Ken; Bowles, Sheldon. </w:t>
            </w:r>
            <w:r w:rsidRPr="007315D1">
              <w:rPr>
                <w:rFonts w:eastAsia="SimSun" w:cstheme="minorHAnsi"/>
                <w:i/>
                <w:spacing w:val="-6"/>
                <w:kern w:val="1"/>
                <w:lang w:eastAsia="hi-IN" w:bidi="hi-IN"/>
              </w:rPr>
              <w:t>Gung Ho!</w:t>
            </w:r>
            <w:r w:rsidRPr="007315D1">
              <w:rPr>
                <w:rFonts w:eastAsia="SimSun" w:cstheme="minorHAnsi"/>
                <w:spacing w:val="-6"/>
                <w:kern w:val="1"/>
                <w:lang w:eastAsia="hi-IN" w:bidi="hi-IN"/>
              </w:rPr>
              <w:t xml:space="preserve"> MATE, d.o.o., Zagreb, 2009. </w:t>
            </w:r>
          </w:p>
          <w:p w14:paraId="5684A470" w14:textId="77777777" w:rsidR="005E10D2" w:rsidRPr="007315D1" w:rsidRDefault="005E10D2" w:rsidP="005E10D2">
            <w:pPr>
              <w:widowControl w:val="0"/>
              <w:suppressLineNumbers/>
              <w:suppressAutoHyphens/>
              <w:spacing w:line="100" w:lineRule="atLeast"/>
              <w:jc w:val="both"/>
              <w:rPr>
                <w:rFonts w:eastAsia="SimSun" w:cstheme="minorHAnsi"/>
                <w:spacing w:val="-6"/>
                <w:kern w:val="1"/>
                <w:lang w:eastAsia="hi-IN" w:bidi="hi-IN"/>
              </w:rPr>
            </w:pPr>
            <w:r w:rsidRPr="007315D1">
              <w:rPr>
                <w:rFonts w:eastAsia="SimSun" w:cstheme="minorHAnsi"/>
                <w:spacing w:val="-6"/>
                <w:kern w:val="1"/>
                <w:lang w:eastAsia="hi-IN" w:bidi="hi-IN"/>
              </w:rPr>
              <w:t xml:space="preserve">Hamel, Gary. </w:t>
            </w:r>
            <w:r w:rsidRPr="007315D1">
              <w:rPr>
                <w:rFonts w:eastAsia="SimSun" w:cstheme="minorHAnsi"/>
                <w:i/>
                <w:spacing w:val="-6"/>
                <w:kern w:val="1"/>
                <w:lang w:eastAsia="hi-IN" w:bidi="hi-IN"/>
              </w:rPr>
              <w:t>Budućnost menadžmenta</w:t>
            </w:r>
            <w:r w:rsidRPr="007315D1">
              <w:rPr>
                <w:rFonts w:eastAsia="SimSun" w:cstheme="minorHAnsi"/>
                <w:spacing w:val="-6"/>
                <w:kern w:val="1"/>
                <w:lang w:eastAsia="hi-IN" w:bidi="hi-IN"/>
              </w:rPr>
              <w:t xml:space="preserve">. MATE, d.o.o., Zagreb, 2009. </w:t>
            </w:r>
          </w:p>
          <w:p w14:paraId="39A534F4" w14:textId="77777777" w:rsidR="005E10D2" w:rsidRPr="007315D1" w:rsidRDefault="005E10D2" w:rsidP="005E10D2">
            <w:pPr>
              <w:rPr>
                <w:rFonts w:cstheme="minorHAnsi"/>
              </w:rPr>
            </w:pPr>
          </w:p>
          <w:p w14:paraId="11ED4D6F" w14:textId="77777777" w:rsidR="005E10D2" w:rsidRPr="007315D1" w:rsidRDefault="005E10D2" w:rsidP="005E10D2">
            <w:pPr>
              <w:rPr>
                <w:rFonts w:cstheme="minorHAnsi"/>
              </w:rPr>
            </w:pPr>
            <w:r w:rsidRPr="007315D1">
              <w:rPr>
                <w:rFonts w:cstheme="minorHAnsi"/>
              </w:rPr>
              <w:t>Lektura stručne knjige:</w:t>
            </w:r>
          </w:p>
          <w:p w14:paraId="57C0582A" w14:textId="77777777" w:rsidR="005E10D2" w:rsidRPr="007315D1" w:rsidRDefault="005E10D2" w:rsidP="005E10D2">
            <w:pPr>
              <w:rPr>
                <w:rFonts w:cstheme="minorHAnsi"/>
              </w:rPr>
            </w:pPr>
            <w:r w:rsidRPr="007315D1">
              <w:rPr>
                <w:rFonts w:cstheme="minorHAnsi"/>
              </w:rPr>
              <w:t xml:space="preserve">Mateša, Z. </w:t>
            </w:r>
            <w:r w:rsidRPr="007315D1">
              <w:rPr>
                <w:rFonts w:cstheme="minorHAnsi"/>
                <w:i/>
                <w:lang w:val="en-GB"/>
              </w:rPr>
              <w:t>Introduction to Strategic Management.</w:t>
            </w:r>
            <w:r w:rsidRPr="007315D1">
              <w:rPr>
                <w:rFonts w:cstheme="minorHAnsi"/>
              </w:rPr>
              <w:t xml:space="preserve"> MATE d.o.o. Zagreb, 2019</w:t>
            </w:r>
          </w:p>
          <w:p w14:paraId="09032FFC" w14:textId="77777777" w:rsidR="005E10D2" w:rsidRPr="007315D1" w:rsidRDefault="005E10D2" w:rsidP="005E10D2">
            <w:pPr>
              <w:rPr>
                <w:rFonts w:cstheme="minorHAnsi"/>
              </w:rPr>
            </w:pPr>
          </w:p>
        </w:tc>
      </w:tr>
      <w:tr w:rsidR="005E10D2" w:rsidRPr="007315D1" w14:paraId="4A882018" w14:textId="77777777" w:rsidTr="005E10D2">
        <w:tc>
          <w:tcPr>
            <w:tcW w:w="3114" w:type="dxa"/>
            <w:shd w:val="clear" w:color="auto" w:fill="CCFFFF"/>
            <w:hideMark/>
          </w:tcPr>
          <w:p w14:paraId="75B916F2" w14:textId="77777777" w:rsidR="005E10D2" w:rsidRPr="007315D1" w:rsidRDefault="005E10D2" w:rsidP="005E10D2">
            <w:pPr>
              <w:rPr>
                <w:rFonts w:cstheme="minorHAnsi"/>
              </w:rPr>
            </w:pPr>
            <w:r w:rsidRPr="007315D1">
              <w:rPr>
                <w:rFonts w:cstheme="minorHAnsi"/>
              </w:rPr>
              <w:t xml:space="preserve">Stručni, znanstveni i umjetnički projekti iz područja predmeta koji su se provodili u posljednjih pet godina </w:t>
            </w:r>
            <w:r w:rsidRPr="007315D1">
              <w:rPr>
                <w:rFonts w:cstheme="minorHAnsi"/>
                <w:b/>
              </w:rPr>
              <w:t>(najviše 5 referenca)</w:t>
            </w:r>
          </w:p>
        </w:tc>
        <w:tc>
          <w:tcPr>
            <w:tcW w:w="5948" w:type="dxa"/>
            <w:hideMark/>
          </w:tcPr>
          <w:p w14:paraId="58B2482F" w14:textId="77777777" w:rsidR="005E10D2" w:rsidRPr="007315D1" w:rsidRDefault="005E10D2" w:rsidP="005E10D2">
            <w:pPr>
              <w:rPr>
                <w:rFonts w:cstheme="minorHAnsi"/>
              </w:rPr>
            </w:pPr>
          </w:p>
        </w:tc>
      </w:tr>
      <w:tr w:rsidR="005E10D2" w:rsidRPr="007315D1" w14:paraId="5E1AA9C2" w14:textId="77777777" w:rsidTr="005E10D2">
        <w:tc>
          <w:tcPr>
            <w:tcW w:w="3114" w:type="dxa"/>
            <w:shd w:val="clear" w:color="auto" w:fill="CCFFFF"/>
            <w:hideMark/>
          </w:tcPr>
          <w:p w14:paraId="63441D92" w14:textId="77777777" w:rsidR="005E10D2" w:rsidRPr="007315D1" w:rsidRDefault="005E10D2" w:rsidP="005E10D2">
            <w:pPr>
              <w:rPr>
                <w:rFonts w:cstheme="minorHAnsi"/>
              </w:rPr>
            </w:pPr>
            <w:r w:rsidRPr="007315D1">
              <w:rPr>
                <w:rFonts w:cstheme="minorHAnsi"/>
              </w:rPr>
              <w:lastRenderedPageBreak/>
              <w:t xml:space="preserve">U sklopu kojega programa (označiti) i u kojem je opsegu nositelj stekao metodičko- psihološko-didaktičko -pedagoške kompetencije? </w:t>
            </w:r>
          </w:p>
        </w:tc>
        <w:tc>
          <w:tcPr>
            <w:tcW w:w="5948" w:type="dxa"/>
            <w:hideMark/>
          </w:tcPr>
          <w:p w14:paraId="472F569C" w14:textId="77777777" w:rsidR="005E10D2" w:rsidRPr="007315D1" w:rsidRDefault="005E10D2" w:rsidP="005E10D2">
            <w:pPr>
              <w:jc w:val="both"/>
              <w:rPr>
                <w:rFonts w:cstheme="minorHAnsi"/>
              </w:rPr>
            </w:pPr>
            <w:r w:rsidRPr="007315D1">
              <w:rPr>
                <w:rFonts w:cstheme="minorHAnsi"/>
              </w:rPr>
              <w:t>Poslijediplomski doktorski studij Lingvistike</w:t>
            </w:r>
          </w:p>
          <w:p w14:paraId="7E1A8013" w14:textId="77777777" w:rsidR="005E10D2" w:rsidRPr="007315D1" w:rsidRDefault="005E10D2" w:rsidP="005E10D2">
            <w:pPr>
              <w:jc w:val="both"/>
              <w:rPr>
                <w:rFonts w:cstheme="minorHAnsi"/>
              </w:rPr>
            </w:pPr>
            <w:r w:rsidRPr="007315D1">
              <w:rPr>
                <w:rFonts w:cstheme="minorHAnsi"/>
              </w:rPr>
              <w:t>Poslijediplomski specijalistički studij konferencijskog prevođenja</w:t>
            </w:r>
          </w:p>
          <w:p w14:paraId="59B05E33" w14:textId="77777777" w:rsidR="005E10D2" w:rsidRPr="007315D1" w:rsidRDefault="005E10D2" w:rsidP="005E10D2">
            <w:pPr>
              <w:rPr>
                <w:rFonts w:cstheme="minorHAnsi"/>
              </w:rPr>
            </w:pPr>
            <w:r w:rsidRPr="007315D1">
              <w:rPr>
                <w:rFonts w:cstheme="minorHAnsi"/>
              </w:rPr>
              <w:t>Diplomski studij engleskog jezika i književnosti i talijanskog jezika i književnosti</w:t>
            </w:r>
          </w:p>
        </w:tc>
      </w:tr>
      <w:tr w:rsidR="005E10D2" w:rsidRPr="007315D1" w14:paraId="6008C8CE" w14:textId="77777777" w:rsidTr="005E10D2">
        <w:tc>
          <w:tcPr>
            <w:tcW w:w="9062" w:type="dxa"/>
            <w:gridSpan w:val="2"/>
            <w:shd w:val="clear" w:color="auto" w:fill="99CCFF"/>
            <w:hideMark/>
          </w:tcPr>
          <w:p w14:paraId="3FEF7282" w14:textId="77777777" w:rsidR="005E10D2" w:rsidRPr="007315D1" w:rsidRDefault="005E10D2" w:rsidP="005E10D2">
            <w:pPr>
              <w:rPr>
                <w:rFonts w:cstheme="minorHAnsi"/>
              </w:rPr>
            </w:pPr>
            <w:r w:rsidRPr="007315D1">
              <w:rPr>
                <w:rFonts w:cstheme="minorHAnsi"/>
              </w:rPr>
              <w:t xml:space="preserve">PRIZNANJA I NAGRADE </w:t>
            </w:r>
          </w:p>
        </w:tc>
      </w:tr>
      <w:tr w:rsidR="005E10D2" w:rsidRPr="007315D1" w14:paraId="7F61F94A" w14:textId="77777777" w:rsidTr="005E10D2">
        <w:tc>
          <w:tcPr>
            <w:tcW w:w="3114" w:type="dxa"/>
            <w:shd w:val="clear" w:color="auto" w:fill="CCFFFF"/>
            <w:hideMark/>
          </w:tcPr>
          <w:p w14:paraId="4C0C7009" w14:textId="77777777" w:rsidR="005E10D2" w:rsidRPr="007315D1" w:rsidRDefault="005E10D2" w:rsidP="005E10D2">
            <w:pPr>
              <w:rPr>
                <w:rFonts w:cstheme="minorHAnsi"/>
              </w:rPr>
            </w:pPr>
            <w:r w:rsidRPr="007315D1">
              <w:rPr>
                <w:rFonts w:cstheme="minorHAnsi"/>
              </w:rPr>
              <w:t>Priznanja i nagrade za nastavni i znanstveni rad/umjetnički rad</w:t>
            </w:r>
          </w:p>
        </w:tc>
        <w:tc>
          <w:tcPr>
            <w:tcW w:w="5948" w:type="dxa"/>
            <w:hideMark/>
          </w:tcPr>
          <w:p w14:paraId="1432E403" w14:textId="77777777" w:rsidR="005E10D2" w:rsidRPr="007315D1" w:rsidRDefault="005E10D2" w:rsidP="005E10D2">
            <w:pPr>
              <w:rPr>
                <w:rFonts w:cstheme="minorHAnsi"/>
                <w:lang w:val="it-IT"/>
              </w:rPr>
            </w:pPr>
          </w:p>
        </w:tc>
      </w:tr>
    </w:tbl>
    <w:p w14:paraId="6CA5808B" w14:textId="77777777" w:rsidR="005E10D2" w:rsidRPr="007315D1" w:rsidRDefault="005E10D2" w:rsidP="005E10D2">
      <w:pPr>
        <w:rPr>
          <w:rFonts w:cstheme="minorHAnsi"/>
          <w:lang w:val="it-IT"/>
        </w:rPr>
      </w:pPr>
      <w:r w:rsidRPr="007315D1">
        <w:rPr>
          <w:rFonts w:cstheme="minorHAnsi"/>
          <w:lang w:val="it-IT"/>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7"/>
        <w:gridCol w:w="5705"/>
      </w:tblGrid>
      <w:tr w:rsidR="005E10D2" w:rsidRPr="007315D1" w14:paraId="3758F2AA" w14:textId="77777777" w:rsidTr="005E10D2">
        <w:tc>
          <w:tcPr>
            <w:tcW w:w="3357" w:type="dxa"/>
            <w:tcBorders>
              <w:top w:val="single" w:sz="8" w:space="0" w:color="auto"/>
              <w:left w:val="single" w:sz="4" w:space="0" w:color="auto"/>
              <w:bottom w:val="single" w:sz="4" w:space="0" w:color="auto"/>
              <w:right w:val="single" w:sz="4" w:space="0" w:color="auto"/>
            </w:tcBorders>
            <w:shd w:val="clear" w:color="auto" w:fill="CCFFFF"/>
            <w:hideMark/>
          </w:tcPr>
          <w:p w14:paraId="210A896D" w14:textId="77777777" w:rsidR="005E10D2" w:rsidRPr="007315D1" w:rsidRDefault="005E10D2" w:rsidP="005E10D2">
            <w:pPr>
              <w:spacing w:after="0" w:line="240" w:lineRule="auto"/>
              <w:rPr>
                <w:rFonts w:cstheme="minorHAnsi"/>
              </w:rPr>
            </w:pPr>
            <w:r w:rsidRPr="007315D1">
              <w:rPr>
                <w:rFonts w:cstheme="minorHAnsi"/>
              </w:rPr>
              <w:t>Titula, ime i prezime nositelja</w:t>
            </w:r>
          </w:p>
        </w:tc>
        <w:tc>
          <w:tcPr>
            <w:tcW w:w="5705" w:type="dxa"/>
            <w:tcBorders>
              <w:top w:val="single" w:sz="4" w:space="0" w:color="auto"/>
              <w:left w:val="single" w:sz="4" w:space="0" w:color="auto"/>
              <w:bottom w:val="single" w:sz="4" w:space="0" w:color="auto"/>
              <w:right w:val="single" w:sz="4" w:space="0" w:color="auto"/>
            </w:tcBorders>
            <w:hideMark/>
          </w:tcPr>
          <w:p w14:paraId="2C46E8AD" w14:textId="77777777" w:rsidR="005E10D2" w:rsidRPr="00E80764" w:rsidRDefault="005E10D2" w:rsidP="005E10D2">
            <w:pPr>
              <w:spacing w:after="0" w:line="240" w:lineRule="auto"/>
              <w:rPr>
                <w:rFonts w:cstheme="minorHAnsi"/>
                <w:b/>
              </w:rPr>
            </w:pPr>
            <w:r w:rsidRPr="00E80764">
              <w:rPr>
                <w:rFonts w:cstheme="minorHAnsi"/>
                <w:b/>
              </w:rPr>
              <w:t>dr. sc. Tatjana Puljak</w:t>
            </w:r>
          </w:p>
        </w:tc>
      </w:tr>
      <w:tr w:rsidR="005E10D2" w:rsidRPr="007315D1" w14:paraId="07F6D935"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hideMark/>
          </w:tcPr>
          <w:p w14:paraId="6A6237FA" w14:textId="77777777" w:rsidR="005E10D2" w:rsidRPr="007315D1" w:rsidRDefault="005E10D2" w:rsidP="005E10D2">
            <w:pPr>
              <w:spacing w:after="0" w:line="240" w:lineRule="auto"/>
              <w:rPr>
                <w:rFonts w:cstheme="minorHAnsi"/>
              </w:rPr>
            </w:pPr>
            <w:r w:rsidRPr="007315D1">
              <w:rPr>
                <w:rFonts w:cstheme="minorHAnsi"/>
              </w:rPr>
              <w:t xml:space="preserve">Predmet koji predaje na predloženom studijskom programu </w:t>
            </w:r>
          </w:p>
        </w:tc>
        <w:tc>
          <w:tcPr>
            <w:tcW w:w="5705" w:type="dxa"/>
            <w:tcBorders>
              <w:top w:val="single" w:sz="4" w:space="0" w:color="auto"/>
              <w:left w:val="single" w:sz="4" w:space="0" w:color="auto"/>
              <w:bottom w:val="single" w:sz="8" w:space="0" w:color="auto"/>
              <w:right w:val="single" w:sz="4" w:space="0" w:color="auto"/>
            </w:tcBorders>
            <w:hideMark/>
          </w:tcPr>
          <w:p w14:paraId="550A51F4" w14:textId="77777777" w:rsidR="005E10D2" w:rsidRPr="00E80764" w:rsidRDefault="005E10D2" w:rsidP="005E10D2">
            <w:pPr>
              <w:spacing w:after="0" w:line="240" w:lineRule="auto"/>
              <w:rPr>
                <w:rFonts w:cstheme="minorHAnsi"/>
                <w:b/>
              </w:rPr>
            </w:pPr>
            <w:r w:rsidRPr="00E80764">
              <w:rPr>
                <w:rFonts w:cstheme="minorHAnsi"/>
                <w:b/>
              </w:rPr>
              <w:t>Prirodni resursi i turizam</w:t>
            </w:r>
          </w:p>
        </w:tc>
      </w:tr>
      <w:tr w:rsidR="005E10D2" w:rsidRPr="007315D1" w14:paraId="67D20EEE" w14:textId="77777777" w:rsidTr="005E10D2">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3F77862" w14:textId="77777777" w:rsidR="005E10D2" w:rsidRPr="007315D1" w:rsidRDefault="005E10D2" w:rsidP="005E10D2">
            <w:pPr>
              <w:spacing w:after="0" w:line="240" w:lineRule="auto"/>
              <w:rPr>
                <w:rFonts w:cstheme="minorHAnsi"/>
              </w:rPr>
            </w:pPr>
            <w:r w:rsidRPr="007315D1">
              <w:rPr>
                <w:rFonts w:cstheme="minorHAnsi"/>
              </w:rPr>
              <w:t>OPĆE INFORMACIJE  O NOSITELJU</w:t>
            </w:r>
          </w:p>
        </w:tc>
      </w:tr>
      <w:tr w:rsidR="005E10D2" w:rsidRPr="007315D1" w14:paraId="34E9C8BA" w14:textId="77777777" w:rsidTr="005E10D2">
        <w:tc>
          <w:tcPr>
            <w:tcW w:w="3357" w:type="dxa"/>
            <w:tcBorders>
              <w:top w:val="single" w:sz="8" w:space="0" w:color="auto"/>
              <w:left w:val="single" w:sz="4" w:space="0" w:color="auto"/>
              <w:bottom w:val="single" w:sz="4" w:space="0" w:color="auto"/>
              <w:right w:val="single" w:sz="4" w:space="0" w:color="auto"/>
            </w:tcBorders>
            <w:shd w:val="clear" w:color="auto" w:fill="CCFFFF"/>
            <w:hideMark/>
          </w:tcPr>
          <w:p w14:paraId="0093BDAC" w14:textId="77777777" w:rsidR="005E10D2" w:rsidRPr="007315D1" w:rsidRDefault="005E10D2" w:rsidP="005E10D2">
            <w:pPr>
              <w:spacing w:after="0" w:line="240" w:lineRule="auto"/>
              <w:rPr>
                <w:rFonts w:cstheme="minorHAnsi"/>
              </w:rPr>
            </w:pPr>
            <w:r w:rsidRPr="007315D1">
              <w:rPr>
                <w:rFonts w:cstheme="minorHAnsi"/>
              </w:rPr>
              <w:t xml:space="preserve">Adresa </w:t>
            </w:r>
          </w:p>
        </w:tc>
        <w:tc>
          <w:tcPr>
            <w:tcW w:w="5705" w:type="dxa"/>
            <w:tcBorders>
              <w:top w:val="single" w:sz="8" w:space="0" w:color="auto"/>
              <w:left w:val="single" w:sz="4" w:space="0" w:color="auto"/>
              <w:bottom w:val="single" w:sz="4" w:space="0" w:color="auto"/>
              <w:right w:val="single" w:sz="4" w:space="0" w:color="auto"/>
            </w:tcBorders>
            <w:hideMark/>
          </w:tcPr>
          <w:p w14:paraId="3EE0109A" w14:textId="77777777" w:rsidR="005E10D2" w:rsidRPr="007315D1" w:rsidRDefault="005E10D2" w:rsidP="005E10D2">
            <w:pPr>
              <w:spacing w:after="0" w:line="240" w:lineRule="auto"/>
              <w:rPr>
                <w:rFonts w:eastAsia="Times New Roman" w:cstheme="minorHAnsi"/>
                <w:lang w:val="en-GB"/>
              </w:rPr>
            </w:pPr>
            <w:r w:rsidRPr="007315D1">
              <w:rPr>
                <w:rFonts w:eastAsia="Times New Roman" w:cstheme="minorHAnsi"/>
                <w:lang w:val="en-GB"/>
              </w:rPr>
              <w:t>Split, Mejaši 33</w:t>
            </w:r>
          </w:p>
        </w:tc>
      </w:tr>
      <w:tr w:rsidR="005E10D2" w:rsidRPr="007315D1" w14:paraId="1D48FF67"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hideMark/>
          </w:tcPr>
          <w:p w14:paraId="07C65247" w14:textId="77777777" w:rsidR="005E10D2" w:rsidRPr="007315D1" w:rsidRDefault="005E10D2" w:rsidP="005E10D2">
            <w:pPr>
              <w:spacing w:after="0" w:line="240" w:lineRule="auto"/>
              <w:rPr>
                <w:rFonts w:cstheme="minorHAnsi"/>
              </w:rPr>
            </w:pPr>
            <w:r w:rsidRPr="007315D1">
              <w:rPr>
                <w:rFonts w:cstheme="minorHAnsi"/>
              </w:rPr>
              <w:t>Telefon</w:t>
            </w:r>
          </w:p>
        </w:tc>
        <w:tc>
          <w:tcPr>
            <w:tcW w:w="5705" w:type="dxa"/>
            <w:tcBorders>
              <w:top w:val="single" w:sz="4" w:space="0" w:color="auto"/>
              <w:left w:val="single" w:sz="4" w:space="0" w:color="auto"/>
              <w:bottom w:val="single" w:sz="4" w:space="0" w:color="auto"/>
              <w:right w:val="single" w:sz="4" w:space="0" w:color="auto"/>
            </w:tcBorders>
            <w:hideMark/>
          </w:tcPr>
          <w:p w14:paraId="5E4F24F0" w14:textId="77777777" w:rsidR="005E10D2" w:rsidRPr="007315D1" w:rsidRDefault="005E10D2" w:rsidP="005E10D2">
            <w:pPr>
              <w:spacing w:after="0" w:line="240" w:lineRule="auto"/>
              <w:rPr>
                <w:rFonts w:eastAsia="Times New Roman" w:cstheme="minorHAnsi"/>
                <w:lang w:val="en-GB"/>
              </w:rPr>
            </w:pPr>
            <w:r w:rsidRPr="007315D1">
              <w:rPr>
                <w:rFonts w:eastAsia="Times New Roman" w:cstheme="minorHAnsi"/>
                <w:lang w:val="en-GB"/>
              </w:rPr>
              <w:t>095 9037818</w:t>
            </w:r>
          </w:p>
        </w:tc>
      </w:tr>
      <w:tr w:rsidR="005E10D2" w:rsidRPr="007315D1" w14:paraId="7D3A741B"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hideMark/>
          </w:tcPr>
          <w:p w14:paraId="147AE1B2" w14:textId="77777777" w:rsidR="005E10D2" w:rsidRPr="007315D1" w:rsidRDefault="005E10D2" w:rsidP="005E10D2">
            <w:pPr>
              <w:spacing w:after="0" w:line="240" w:lineRule="auto"/>
              <w:rPr>
                <w:rFonts w:cstheme="minorHAnsi"/>
              </w:rPr>
            </w:pPr>
            <w:r w:rsidRPr="007315D1">
              <w:rPr>
                <w:rFonts w:cstheme="minorHAnsi"/>
              </w:rPr>
              <w:t>E-mail adresa</w:t>
            </w:r>
          </w:p>
        </w:tc>
        <w:tc>
          <w:tcPr>
            <w:tcW w:w="5705" w:type="dxa"/>
            <w:tcBorders>
              <w:top w:val="single" w:sz="4" w:space="0" w:color="auto"/>
              <w:left w:val="single" w:sz="4" w:space="0" w:color="auto"/>
              <w:bottom w:val="single" w:sz="4" w:space="0" w:color="auto"/>
              <w:right w:val="single" w:sz="4" w:space="0" w:color="auto"/>
            </w:tcBorders>
            <w:hideMark/>
          </w:tcPr>
          <w:p w14:paraId="493123E2" w14:textId="77777777" w:rsidR="005E10D2" w:rsidRPr="007315D1" w:rsidRDefault="001951BD" w:rsidP="005E10D2">
            <w:pPr>
              <w:spacing w:after="0" w:line="240" w:lineRule="auto"/>
              <w:rPr>
                <w:rFonts w:eastAsia="Times New Roman" w:cstheme="minorHAnsi"/>
                <w:lang w:val="en-GB"/>
              </w:rPr>
            </w:pPr>
            <w:hyperlink r:id="rId38" w:history="1">
              <w:r w:rsidR="005E10D2" w:rsidRPr="007315D1">
                <w:rPr>
                  <w:rStyle w:val="Hiperveza"/>
                  <w:rFonts w:eastAsia="Times New Roman" w:cstheme="minorHAnsi"/>
                  <w:lang w:val="en-GB"/>
                </w:rPr>
                <w:t>tatjanapuljak@gmail,com</w:t>
              </w:r>
            </w:hyperlink>
          </w:p>
        </w:tc>
      </w:tr>
      <w:tr w:rsidR="005E10D2" w:rsidRPr="007315D1" w14:paraId="0F352C2C"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hideMark/>
          </w:tcPr>
          <w:p w14:paraId="46853C4D" w14:textId="77777777" w:rsidR="005E10D2" w:rsidRPr="007315D1" w:rsidRDefault="005E10D2" w:rsidP="005E10D2">
            <w:pPr>
              <w:spacing w:after="0" w:line="240" w:lineRule="auto"/>
              <w:rPr>
                <w:rFonts w:cstheme="minorHAnsi"/>
              </w:rPr>
            </w:pPr>
            <w:r w:rsidRPr="007315D1">
              <w:rPr>
                <w:rFonts w:cstheme="minorHAnsi"/>
              </w:rPr>
              <w:t>Osobna web stranica</w:t>
            </w:r>
          </w:p>
        </w:tc>
        <w:tc>
          <w:tcPr>
            <w:tcW w:w="5705" w:type="dxa"/>
            <w:tcBorders>
              <w:top w:val="single" w:sz="4" w:space="0" w:color="auto"/>
              <w:left w:val="single" w:sz="4" w:space="0" w:color="auto"/>
              <w:bottom w:val="single" w:sz="4" w:space="0" w:color="auto"/>
              <w:right w:val="single" w:sz="4" w:space="0" w:color="auto"/>
            </w:tcBorders>
            <w:hideMark/>
          </w:tcPr>
          <w:p w14:paraId="00671FA2" w14:textId="77777777" w:rsidR="005E10D2" w:rsidRPr="007315D1" w:rsidRDefault="005E10D2" w:rsidP="005E10D2">
            <w:pPr>
              <w:spacing w:after="0" w:line="240" w:lineRule="auto"/>
              <w:rPr>
                <w:rFonts w:eastAsia="Times New Roman" w:cstheme="minorHAnsi"/>
                <w:lang w:val="en-GB"/>
              </w:rPr>
            </w:pPr>
            <w:r w:rsidRPr="007315D1">
              <w:rPr>
                <w:rFonts w:eastAsia="Times New Roman" w:cstheme="minorHAnsi"/>
                <w:lang w:val="en-GB"/>
              </w:rPr>
              <w:t>-</w:t>
            </w:r>
          </w:p>
        </w:tc>
      </w:tr>
      <w:tr w:rsidR="005E10D2" w:rsidRPr="007315D1" w14:paraId="45407F02"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hideMark/>
          </w:tcPr>
          <w:p w14:paraId="05EC4ECF" w14:textId="77777777" w:rsidR="005E10D2" w:rsidRPr="007315D1" w:rsidRDefault="005E10D2" w:rsidP="005E10D2">
            <w:pPr>
              <w:spacing w:after="0" w:line="240" w:lineRule="auto"/>
              <w:rPr>
                <w:rFonts w:cstheme="minorHAnsi"/>
              </w:rPr>
            </w:pPr>
            <w:r w:rsidRPr="007315D1">
              <w:rPr>
                <w:rFonts w:cstheme="minorHAnsi"/>
              </w:rPr>
              <w:t>Godina rođenja</w:t>
            </w:r>
          </w:p>
        </w:tc>
        <w:tc>
          <w:tcPr>
            <w:tcW w:w="5705" w:type="dxa"/>
            <w:tcBorders>
              <w:top w:val="single" w:sz="4" w:space="0" w:color="auto"/>
              <w:left w:val="single" w:sz="4" w:space="0" w:color="auto"/>
              <w:bottom w:val="single" w:sz="4" w:space="0" w:color="auto"/>
              <w:right w:val="single" w:sz="4" w:space="0" w:color="auto"/>
            </w:tcBorders>
            <w:hideMark/>
          </w:tcPr>
          <w:p w14:paraId="55980D3B" w14:textId="77777777" w:rsidR="005E10D2" w:rsidRPr="007315D1" w:rsidRDefault="005E10D2" w:rsidP="005E10D2">
            <w:pPr>
              <w:spacing w:after="0" w:line="240" w:lineRule="auto"/>
              <w:rPr>
                <w:rFonts w:eastAsia="Times New Roman" w:cstheme="minorHAnsi"/>
                <w:lang w:val="en-GB"/>
              </w:rPr>
            </w:pPr>
            <w:r w:rsidRPr="007315D1">
              <w:rPr>
                <w:rFonts w:eastAsia="Times New Roman" w:cstheme="minorHAnsi"/>
                <w:lang w:val="en-GB"/>
              </w:rPr>
              <w:t>1966</w:t>
            </w:r>
          </w:p>
        </w:tc>
      </w:tr>
      <w:tr w:rsidR="005E10D2" w:rsidRPr="007315D1" w14:paraId="6F794D8E"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hideMark/>
          </w:tcPr>
          <w:p w14:paraId="56555554" w14:textId="77777777" w:rsidR="005E10D2" w:rsidRPr="007315D1" w:rsidRDefault="005E10D2" w:rsidP="005E10D2">
            <w:pPr>
              <w:spacing w:after="0" w:line="240" w:lineRule="auto"/>
              <w:rPr>
                <w:rFonts w:cstheme="minorHAnsi"/>
              </w:rPr>
            </w:pPr>
            <w:r w:rsidRPr="007315D1">
              <w:rPr>
                <w:rFonts w:cstheme="minorHAnsi"/>
              </w:rPr>
              <w:t>Matični broj iz Upisnika znanstvenika</w:t>
            </w:r>
          </w:p>
        </w:tc>
        <w:tc>
          <w:tcPr>
            <w:tcW w:w="5705" w:type="dxa"/>
            <w:tcBorders>
              <w:top w:val="single" w:sz="4" w:space="0" w:color="auto"/>
              <w:left w:val="single" w:sz="4" w:space="0" w:color="auto"/>
              <w:bottom w:val="single" w:sz="4" w:space="0" w:color="auto"/>
              <w:right w:val="single" w:sz="4" w:space="0" w:color="auto"/>
            </w:tcBorders>
            <w:hideMark/>
          </w:tcPr>
          <w:p w14:paraId="22B75D0C" w14:textId="77777777" w:rsidR="005E10D2" w:rsidRPr="007315D1" w:rsidRDefault="005E10D2" w:rsidP="005E10D2">
            <w:pPr>
              <w:spacing w:after="0" w:line="240" w:lineRule="auto"/>
              <w:rPr>
                <w:rFonts w:eastAsia="Times New Roman" w:cstheme="minorHAnsi"/>
                <w:lang w:val="en-GB"/>
              </w:rPr>
            </w:pPr>
            <w:r w:rsidRPr="007315D1">
              <w:rPr>
                <w:rFonts w:cstheme="minorHAnsi"/>
              </w:rPr>
              <w:t>348486</w:t>
            </w:r>
          </w:p>
        </w:tc>
      </w:tr>
      <w:tr w:rsidR="005E10D2" w:rsidRPr="007315D1" w14:paraId="249F746D"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hideMark/>
          </w:tcPr>
          <w:p w14:paraId="1BA12345" w14:textId="77777777" w:rsidR="005E10D2" w:rsidRPr="007315D1" w:rsidRDefault="005E10D2" w:rsidP="005E10D2">
            <w:pPr>
              <w:spacing w:after="0" w:line="240" w:lineRule="auto"/>
              <w:rPr>
                <w:rFonts w:cstheme="minorHAnsi"/>
              </w:rPr>
            </w:pPr>
            <w:r w:rsidRPr="007315D1">
              <w:rPr>
                <w:rFonts w:cstheme="minorHAnsi"/>
              </w:rPr>
              <w:t xml:space="preserve">Znanstveno ili umjetničko zvanje i datum posljednjega izbora </w:t>
            </w:r>
          </w:p>
        </w:tc>
        <w:tc>
          <w:tcPr>
            <w:tcW w:w="5705" w:type="dxa"/>
            <w:tcBorders>
              <w:top w:val="single" w:sz="4" w:space="0" w:color="auto"/>
              <w:left w:val="single" w:sz="4" w:space="0" w:color="auto"/>
              <w:bottom w:val="single" w:sz="4" w:space="0" w:color="auto"/>
              <w:right w:val="single" w:sz="4" w:space="0" w:color="auto"/>
            </w:tcBorders>
            <w:hideMark/>
          </w:tcPr>
          <w:p w14:paraId="0FD2CA16" w14:textId="77777777" w:rsidR="005E10D2" w:rsidRPr="007315D1" w:rsidRDefault="005E10D2" w:rsidP="005E10D2">
            <w:pPr>
              <w:spacing w:after="0" w:line="240" w:lineRule="auto"/>
              <w:rPr>
                <w:rFonts w:cstheme="minorHAnsi"/>
              </w:rPr>
            </w:pPr>
            <w:r w:rsidRPr="007315D1">
              <w:rPr>
                <w:rFonts w:cstheme="minorHAnsi"/>
              </w:rPr>
              <w:t>Doktorica znanosti, 9.2.</w:t>
            </w:r>
            <w:r w:rsidRPr="007315D1">
              <w:rPr>
                <w:rFonts w:cstheme="minorHAnsi"/>
                <w:lang w:val="en-GB"/>
              </w:rPr>
              <w:t>2011.</w:t>
            </w:r>
          </w:p>
        </w:tc>
      </w:tr>
      <w:tr w:rsidR="005E10D2" w:rsidRPr="007315D1" w14:paraId="49C3263E"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hideMark/>
          </w:tcPr>
          <w:p w14:paraId="1442498D" w14:textId="77777777" w:rsidR="005E10D2" w:rsidRPr="007315D1" w:rsidRDefault="005E10D2" w:rsidP="005E10D2">
            <w:pPr>
              <w:spacing w:after="0" w:line="240" w:lineRule="auto"/>
              <w:rPr>
                <w:rFonts w:cstheme="minorHAnsi"/>
              </w:rPr>
            </w:pPr>
            <w:r w:rsidRPr="007315D1">
              <w:rPr>
                <w:rFonts w:cstheme="minorHAnsi"/>
              </w:rPr>
              <w:t>Znanstveno-nastavno, umjetničko-nastavno ili nastavno zvanje i datum posljednjega izbora</w:t>
            </w:r>
          </w:p>
        </w:tc>
        <w:tc>
          <w:tcPr>
            <w:tcW w:w="5705" w:type="dxa"/>
            <w:tcBorders>
              <w:top w:val="single" w:sz="4" w:space="0" w:color="auto"/>
              <w:left w:val="single" w:sz="4" w:space="0" w:color="auto"/>
              <w:bottom w:val="single" w:sz="4" w:space="0" w:color="auto"/>
              <w:right w:val="single" w:sz="4" w:space="0" w:color="auto"/>
            </w:tcBorders>
            <w:hideMark/>
          </w:tcPr>
          <w:p w14:paraId="4E0C526E" w14:textId="77777777" w:rsidR="005E10D2" w:rsidRPr="007315D1" w:rsidRDefault="005E10D2" w:rsidP="005E10D2">
            <w:pPr>
              <w:spacing w:after="0" w:line="240" w:lineRule="auto"/>
              <w:rPr>
                <w:rFonts w:cstheme="minorHAnsi"/>
              </w:rPr>
            </w:pPr>
            <w:r w:rsidRPr="007315D1">
              <w:rPr>
                <w:rFonts w:cstheme="minorHAnsi"/>
              </w:rPr>
              <w:t>-</w:t>
            </w:r>
          </w:p>
        </w:tc>
      </w:tr>
      <w:tr w:rsidR="005E10D2" w:rsidRPr="007315D1" w14:paraId="2C9519CC"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hideMark/>
          </w:tcPr>
          <w:p w14:paraId="5E9F0205" w14:textId="77777777" w:rsidR="005E10D2" w:rsidRPr="007315D1" w:rsidRDefault="005E10D2" w:rsidP="005E10D2">
            <w:pPr>
              <w:spacing w:after="0" w:line="240" w:lineRule="auto"/>
              <w:rPr>
                <w:rFonts w:cstheme="minorHAnsi"/>
              </w:rPr>
            </w:pPr>
            <w:r w:rsidRPr="007315D1">
              <w:rPr>
                <w:rFonts w:cstheme="minorHAnsi"/>
              </w:rPr>
              <w:t xml:space="preserve">Područje i polje izbora u znanstveno ili umjetničko zvanje </w:t>
            </w:r>
          </w:p>
        </w:tc>
        <w:tc>
          <w:tcPr>
            <w:tcW w:w="5705" w:type="dxa"/>
            <w:tcBorders>
              <w:top w:val="single" w:sz="4" w:space="0" w:color="auto"/>
              <w:left w:val="single" w:sz="4" w:space="0" w:color="auto"/>
              <w:bottom w:val="single" w:sz="4" w:space="0" w:color="auto"/>
              <w:right w:val="single" w:sz="4" w:space="0" w:color="auto"/>
            </w:tcBorders>
            <w:hideMark/>
          </w:tcPr>
          <w:p w14:paraId="151D706E" w14:textId="77777777" w:rsidR="005E10D2" w:rsidRPr="007315D1" w:rsidRDefault="005E10D2" w:rsidP="005E10D2">
            <w:pPr>
              <w:spacing w:after="0" w:line="240" w:lineRule="auto"/>
              <w:rPr>
                <w:rFonts w:cstheme="minorHAnsi"/>
              </w:rPr>
            </w:pPr>
            <w:r w:rsidRPr="007315D1">
              <w:rPr>
                <w:rFonts w:cstheme="minorHAnsi"/>
              </w:rPr>
              <w:t xml:space="preserve">Prirodne znanosti </w:t>
            </w:r>
          </w:p>
          <w:p w14:paraId="256EF40B" w14:textId="77777777" w:rsidR="005E10D2" w:rsidRPr="007315D1" w:rsidRDefault="005E10D2" w:rsidP="005E10D2">
            <w:pPr>
              <w:spacing w:after="0" w:line="240" w:lineRule="auto"/>
              <w:rPr>
                <w:rFonts w:cstheme="minorHAnsi"/>
              </w:rPr>
            </w:pPr>
            <w:r w:rsidRPr="007315D1">
              <w:rPr>
                <w:rFonts w:cstheme="minorHAnsi"/>
              </w:rPr>
              <w:t>Biologija</w:t>
            </w:r>
          </w:p>
        </w:tc>
      </w:tr>
      <w:tr w:rsidR="005E10D2" w:rsidRPr="007315D1" w14:paraId="2431408D" w14:textId="77777777" w:rsidTr="005E10D2">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F0B6BBE" w14:textId="77777777" w:rsidR="005E10D2" w:rsidRPr="007315D1" w:rsidRDefault="005E10D2" w:rsidP="005E10D2">
            <w:pPr>
              <w:spacing w:after="0" w:line="240" w:lineRule="auto"/>
              <w:rPr>
                <w:rFonts w:cstheme="minorHAnsi"/>
              </w:rPr>
            </w:pPr>
            <w:r w:rsidRPr="007315D1">
              <w:rPr>
                <w:rFonts w:cstheme="minorHAnsi"/>
              </w:rPr>
              <w:t xml:space="preserve">PODACI O SADAŠNJEM ZAPOSLENJU </w:t>
            </w:r>
          </w:p>
        </w:tc>
      </w:tr>
      <w:tr w:rsidR="005E10D2" w:rsidRPr="007315D1" w14:paraId="63F2AE8C" w14:textId="77777777" w:rsidTr="005E10D2">
        <w:tc>
          <w:tcPr>
            <w:tcW w:w="3357" w:type="dxa"/>
            <w:tcBorders>
              <w:top w:val="single" w:sz="8" w:space="0" w:color="auto"/>
              <w:left w:val="single" w:sz="4" w:space="0" w:color="auto"/>
              <w:bottom w:val="single" w:sz="4" w:space="0" w:color="auto"/>
              <w:right w:val="single" w:sz="4" w:space="0" w:color="auto"/>
            </w:tcBorders>
            <w:shd w:val="clear" w:color="auto" w:fill="CCFFFF"/>
            <w:hideMark/>
          </w:tcPr>
          <w:p w14:paraId="108623B0" w14:textId="77777777" w:rsidR="005E10D2" w:rsidRPr="007315D1" w:rsidRDefault="005E10D2" w:rsidP="005E10D2">
            <w:pPr>
              <w:spacing w:after="0" w:line="240" w:lineRule="auto"/>
              <w:rPr>
                <w:rFonts w:cstheme="minorHAnsi"/>
              </w:rPr>
            </w:pPr>
            <w:r w:rsidRPr="007315D1">
              <w:rPr>
                <w:rFonts w:cstheme="minorHAnsi"/>
              </w:rPr>
              <w:t>Ustanova zaposlenja</w:t>
            </w:r>
          </w:p>
        </w:tc>
        <w:tc>
          <w:tcPr>
            <w:tcW w:w="5705" w:type="dxa"/>
            <w:tcBorders>
              <w:top w:val="single" w:sz="8" w:space="0" w:color="auto"/>
              <w:left w:val="single" w:sz="4" w:space="0" w:color="auto"/>
              <w:bottom w:val="single" w:sz="4" w:space="0" w:color="auto"/>
              <w:right w:val="single" w:sz="4" w:space="0" w:color="auto"/>
            </w:tcBorders>
            <w:hideMark/>
          </w:tcPr>
          <w:p w14:paraId="0513CED7" w14:textId="77777777" w:rsidR="005E10D2" w:rsidRPr="007315D1" w:rsidRDefault="005E10D2" w:rsidP="005E10D2">
            <w:pPr>
              <w:spacing w:after="0" w:line="240" w:lineRule="auto"/>
              <w:rPr>
                <w:rFonts w:cstheme="minorHAnsi"/>
              </w:rPr>
            </w:pPr>
            <w:r w:rsidRPr="007315D1">
              <w:rPr>
                <w:rFonts w:cstheme="minorHAnsi"/>
              </w:rPr>
              <w:t>Nastavni zavod za javno zdravstvo Splitsko-dalmatinske županije</w:t>
            </w:r>
          </w:p>
        </w:tc>
      </w:tr>
      <w:tr w:rsidR="005E10D2" w:rsidRPr="007315D1" w14:paraId="353ED815" w14:textId="77777777" w:rsidTr="005E10D2">
        <w:tc>
          <w:tcPr>
            <w:tcW w:w="3357" w:type="dxa"/>
            <w:tcBorders>
              <w:top w:val="single" w:sz="8" w:space="0" w:color="auto"/>
              <w:left w:val="single" w:sz="4" w:space="0" w:color="auto"/>
              <w:bottom w:val="single" w:sz="4" w:space="0" w:color="auto"/>
              <w:right w:val="single" w:sz="4" w:space="0" w:color="auto"/>
            </w:tcBorders>
            <w:shd w:val="clear" w:color="auto" w:fill="CCFFFF"/>
            <w:hideMark/>
          </w:tcPr>
          <w:p w14:paraId="701F23A6" w14:textId="77777777" w:rsidR="005E10D2" w:rsidRPr="007315D1" w:rsidRDefault="005E10D2" w:rsidP="005E10D2">
            <w:pPr>
              <w:spacing w:after="0" w:line="240" w:lineRule="auto"/>
              <w:rPr>
                <w:rFonts w:cstheme="minorHAnsi"/>
              </w:rPr>
            </w:pPr>
            <w:r w:rsidRPr="007315D1">
              <w:rPr>
                <w:rFonts w:cstheme="minorHAnsi"/>
              </w:rPr>
              <w:t>Datum zaposlenja</w:t>
            </w:r>
          </w:p>
        </w:tc>
        <w:tc>
          <w:tcPr>
            <w:tcW w:w="5705" w:type="dxa"/>
            <w:tcBorders>
              <w:top w:val="single" w:sz="8" w:space="0" w:color="auto"/>
              <w:left w:val="single" w:sz="4" w:space="0" w:color="auto"/>
              <w:bottom w:val="single" w:sz="4" w:space="0" w:color="auto"/>
              <w:right w:val="single" w:sz="4" w:space="0" w:color="auto"/>
            </w:tcBorders>
            <w:hideMark/>
          </w:tcPr>
          <w:p w14:paraId="75A77BA1" w14:textId="77777777" w:rsidR="005E10D2" w:rsidRPr="007315D1" w:rsidRDefault="005E10D2" w:rsidP="005E10D2">
            <w:pPr>
              <w:spacing w:after="0" w:line="240" w:lineRule="auto"/>
              <w:rPr>
                <w:rFonts w:cstheme="minorHAnsi"/>
              </w:rPr>
            </w:pPr>
            <w:r w:rsidRPr="007315D1">
              <w:rPr>
                <w:rFonts w:eastAsia="Times New Roman" w:cstheme="minorHAnsi"/>
                <w:lang w:val="en-GB"/>
              </w:rPr>
              <w:t>2001.</w:t>
            </w:r>
          </w:p>
        </w:tc>
      </w:tr>
      <w:tr w:rsidR="005E10D2" w:rsidRPr="007315D1" w14:paraId="4D3612A8"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hideMark/>
          </w:tcPr>
          <w:p w14:paraId="46F47C90" w14:textId="77777777" w:rsidR="005E10D2" w:rsidRPr="007315D1" w:rsidRDefault="005E10D2" w:rsidP="005E10D2">
            <w:pPr>
              <w:spacing w:after="0" w:line="240" w:lineRule="auto"/>
              <w:rPr>
                <w:rFonts w:cstheme="minorHAnsi"/>
              </w:rPr>
            </w:pPr>
            <w:r w:rsidRPr="007315D1">
              <w:rPr>
                <w:rFonts w:cstheme="minorHAnsi"/>
              </w:rPr>
              <w:t>Naziv radnoga mjesta (profesor, istraživač, suradnik i sl.)</w:t>
            </w:r>
          </w:p>
        </w:tc>
        <w:tc>
          <w:tcPr>
            <w:tcW w:w="5705" w:type="dxa"/>
            <w:tcBorders>
              <w:top w:val="single" w:sz="4" w:space="0" w:color="auto"/>
              <w:left w:val="single" w:sz="4" w:space="0" w:color="auto"/>
              <w:bottom w:val="single" w:sz="4" w:space="0" w:color="auto"/>
              <w:right w:val="single" w:sz="4" w:space="0" w:color="auto"/>
            </w:tcBorders>
            <w:hideMark/>
          </w:tcPr>
          <w:p w14:paraId="2C5B7F79" w14:textId="77777777" w:rsidR="005E10D2" w:rsidRPr="007315D1" w:rsidRDefault="005E10D2" w:rsidP="005E10D2">
            <w:pPr>
              <w:spacing w:after="0" w:line="240" w:lineRule="auto"/>
              <w:rPr>
                <w:rFonts w:cstheme="minorHAnsi"/>
              </w:rPr>
            </w:pPr>
            <w:r w:rsidRPr="007315D1">
              <w:rPr>
                <w:rFonts w:cstheme="minorHAnsi"/>
              </w:rPr>
              <w:t>Stručni suradnik</w:t>
            </w:r>
          </w:p>
        </w:tc>
      </w:tr>
      <w:tr w:rsidR="005E10D2" w:rsidRPr="007315D1" w14:paraId="7C2474BC"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hideMark/>
          </w:tcPr>
          <w:p w14:paraId="2E769EBC" w14:textId="77777777" w:rsidR="005E10D2" w:rsidRPr="007315D1" w:rsidRDefault="005E10D2" w:rsidP="005E10D2">
            <w:pPr>
              <w:spacing w:after="0" w:line="240" w:lineRule="auto"/>
              <w:rPr>
                <w:rFonts w:cstheme="minorHAnsi"/>
              </w:rPr>
            </w:pPr>
            <w:r w:rsidRPr="007315D1">
              <w:rPr>
                <w:rFonts w:cstheme="minorHAnsi"/>
              </w:rPr>
              <w:t xml:space="preserve">Područje rada </w:t>
            </w:r>
          </w:p>
        </w:tc>
        <w:tc>
          <w:tcPr>
            <w:tcW w:w="5705" w:type="dxa"/>
            <w:tcBorders>
              <w:top w:val="single" w:sz="4" w:space="0" w:color="auto"/>
              <w:left w:val="single" w:sz="4" w:space="0" w:color="auto"/>
              <w:bottom w:val="single" w:sz="4" w:space="0" w:color="auto"/>
              <w:right w:val="single" w:sz="4" w:space="0" w:color="auto"/>
            </w:tcBorders>
            <w:hideMark/>
          </w:tcPr>
          <w:p w14:paraId="17B454C3" w14:textId="77777777" w:rsidR="005E10D2" w:rsidRPr="007315D1" w:rsidRDefault="005E10D2" w:rsidP="005E10D2">
            <w:pPr>
              <w:spacing w:after="0" w:line="240" w:lineRule="auto"/>
              <w:rPr>
                <w:rFonts w:cstheme="minorHAnsi"/>
              </w:rPr>
            </w:pPr>
            <w:r w:rsidRPr="007315D1">
              <w:rPr>
                <w:rFonts w:cstheme="minorHAnsi"/>
              </w:rPr>
              <w:t>Zdravstvena ekologija</w:t>
            </w:r>
          </w:p>
        </w:tc>
      </w:tr>
      <w:tr w:rsidR="005E10D2" w:rsidRPr="007315D1" w14:paraId="5BFF1104"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hideMark/>
          </w:tcPr>
          <w:p w14:paraId="1D9F3D78" w14:textId="77777777" w:rsidR="005E10D2" w:rsidRPr="007315D1" w:rsidRDefault="005E10D2" w:rsidP="005E10D2">
            <w:pPr>
              <w:spacing w:after="0" w:line="240" w:lineRule="auto"/>
              <w:rPr>
                <w:rFonts w:cstheme="minorHAnsi"/>
              </w:rPr>
            </w:pPr>
            <w:r w:rsidRPr="007315D1">
              <w:rPr>
                <w:rFonts w:cstheme="minorHAnsi"/>
              </w:rPr>
              <w:t xml:space="preserve">Funkcija </w:t>
            </w:r>
          </w:p>
        </w:tc>
        <w:tc>
          <w:tcPr>
            <w:tcW w:w="5705" w:type="dxa"/>
            <w:tcBorders>
              <w:top w:val="single" w:sz="4" w:space="0" w:color="auto"/>
              <w:left w:val="single" w:sz="4" w:space="0" w:color="auto"/>
              <w:bottom w:val="single" w:sz="4" w:space="0" w:color="auto"/>
              <w:right w:val="single" w:sz="4" w:space="0" w:color="auto"/>
            </w:tcBorders>
            <w:hideMark/>
          </w:tcPr>
          <w:p w14:paraId="0105F11A" w14:textId="77777777" w:rsidR="005E10D2" w:rsidRPr="007315D1" w:rsidRDefault="005E10D2" w:rsidP="005E10D2">
            <w:pPr>
              <w:spacing w:after="0" w:line="240" w:lineRule="auto"/>
              <w:rPr>
                <w:rFonts w:cstheme="minorHAnsi"/>
              </w:rPr>
            </w:pPr>
            <w:r w:rsidRPr="007315D1">
              <w:rPr>
                <w:rFonts w:cstheme="minorHAnsi"/>
              </w:rPr>
              <w:t xml:space="preserve">Mendžer kvalitete </w:t>
            </w:r>
          </w:p>
        </w:tc>
      </w:tr>
      <w:tr w:rsidR="005E10D2" w:rsidRPr="007315D1" w14:paraId="287F3324" w14:textId="77777777" w:rsidTr="005E10D2">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33CA47D" w14:textId="77777777" w:rsidR="005E10D2" w:rsidRPr="007315D1" w:rsidRDefault="005E10D2" w:rsidP="005E10D2">
            <w:pPr>
              <w:spacing w:after="0" w:line="240" w:lineRule="auto"/>
              <w:rPr>
                <w:rFonts w:cstheme="minorHAnsi"/>
              </w:rPr>
            </w:pPr>
            <w:r w:rsidRPr="007315D1">
              <w:rPr>
                <w:rFonts w:cstheme="minorHAnsi"/>
              </w:rPr>
              <w:t xml:space="preserve">PODACI O ŠKOLOVANJU – Najviši postignuti stupanj </w:t>
            </w:r>
          </w:p>
        </w:tc>
      </w:tr>
      <w:tr w:rsidR="005E10D2" w:rsidRPr="007315D1" w14:paraId="2BFC649E" w14:textId="77777777" w:rsidTr="005E10D2">
        <w:tc>
          <w:tcPr>
            <w:tcW w:w="3357" w:type="dxa"/>
            <w:tcBorders>
              <w:top w:val="single" w:sz="8" w:space="0" w:color="auto"/>
              <w:left w:val="single" w:sz="4" w:space="0" w:color="auto"/>
              <w:bottom w:val="single" w:sz="4" w:space="0" w:color="auto"/>
              <w:right w:val="single" w:sz="4" w:space="0" w:color="auto"/>
            </w:tcBorders>
            <w:shd w:val="clear" w:color="auto" w:fill="CCFFFF"/>
            <w:hideMark/>
          </w:tcPr>
          <w:p w14:paraId="32D9BCDA" w14:textId="77777777" w:rsidR="005E10D2" w:rsidRPr="007315D1" w:rsidRDefault="005E10D2" w:rsidP="005E10D2">
            <w:pPr>
              <w:spacing w:after="0" w:line="240" w:lineRule="auto"/>
              <w:rPr>
                <w:rFonts w:cstheme="minorHAnsi"/>
              </w:rPr>
            </w:pPr>
            <w:r w:rsidRPr="007315D1">
              <w:rPr>
                <w:rFonts w:cstheme="minorHAnsi"/>
              </w:rPr>
              <w:t xml:space="preserve">Zvanje </w:t>
            </w:r>
          </w:p>
        </w:tc>
        <w:tc>
          <w:tcPr>
            <w:tcW w:w="5705" w:type="dxa"/>
            <w:tcBorders>
              <w:top w:val="single" w:sz="8" w:space="0" w:color="auto"/>
              <w:left w:val="single" w:sz="4" w:space="0" w:color="auto"/>
              <w:bottom w:val="single" w:sz="4" w:space="0" w:color="auto"/>
              <w:right w:val="single" w:sz="4" w:space="0" w:color="auto"/>
            </w:tcBorders>
            <w:hideMark/>
          </w:tcPr>
          <w:p w14:paraId="662EC9B0" w14:textId="77777777" w:rsidR="005E10D2" w:rsidRPr="007315D1" w:rsidRDefault="005E10D2" w:rsidP="005E10D2">
            <w:pPr>
              <w:spacing w:after="0" w:line="240" w:lineRule="auto"/>
              <w:rPr>
                <w:rFonts w:cstheme="minorHAnsi"/>
              </w:rPr>
            </w:pPr>
            <w:r w:rsidRPr="007315D1">
              <w:rPr>
                <w:rFonts w:cstheme="minorHAnsi"/>
              </w:rPr>
              <w:t>Doktorica znanosti</w:t>
            </w:r>
          </w:p>
        </w:tc>
      </w:tr>
      <w:tr w:rsidR="005E10D2" w:rsidRPr="007315D1" w14:paraId="56B523E2"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hideMark/>
          </w:tcPr>
          <w:p w14:paraId="0CACC8A9" w14:textId="77777777" w:rsidR="005E10D2" w:rsidRPr="007315D1" w:rsidRDefault="005E10D2" w:rsidP="005E10D2">
            <w:pPr>
              <w:spacing w:after="0" w:line="240" w:lineRule="auto"/>
              <w:rPr>
                <w:rFonts w:cstheme="minorHAnsi"/>
              </w:rPr>
            </w:pPr>
            <w:r w:rsidRPr="007315D1">
              <w:rPr>
                <w:rFonts w:cstheme="minorHAnsi"/>
              </w:rPr>
              <w:t xml:space="preserve">Ustanova  </w:t>
            </w:r>
          </w:p>
        </w:tc>
        <w:tc>
          <w:tcPr>
            <w:tcW w:w="5705" w:type="dxa"/>
            <w:tcBorders>
              <w:top w:val="single" w:sz="4" w:space="0" w:color="auto"/>
              <w:left w:val="single" w:sz="4" w:space="0" w:color="auto"/>
              <w:bottom w:val="single" w:sz="4" w:space="0" w:color="auto"/>
              <w:right w:val="single" w:sz="4" w:space="0" w:color="auto"/>
            </w:tcBorders>
            <w:hideMark/>
          </w:tcPr>
          <w:p w14:paraId="5B9AA4E7" w14:textId="77777777" w:rsidR="005E10D2" w:rsidRPr="007315D1" w:rsidRDefault="005E10D2" w:rsidP="005E10D2">
            <w:pPr>
              <w:spacing w:after="0" w:line="240" w:lineRule="auto"/>
              <w:rPr>
                <w:rFonts w:cstheme="minorHAnsi"/>
              </w:rPr>
            </w:pPr>
            <w:r w:rsidRPr="007315D1">
              <w:rPr>
                <w:rFonts w:cstheme="minorHAnsi"/>
              </w:rPr>
              <w:t xml:space="preserve">Sveučilište u Zagrebu, Prirodoslovno-matematički fakultet </w:t>
            </w:r>
          </w:p>
        </w:tc>
      </w:tr>
      <w:tr w:rsidR="005E10D2" w:rsidRPr="007315D1" w14:paraId="67C8E7C1"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hideMark/>
          </w:tcPr>
          <w:p w14:paraId="7E2E7981" w14:textId="77777777" w:rsidR="005E10D2" w:rsidRPr="007315D1" w:rsidRDefault="005E10D2" w:rsidP="005E10D2">
            <w:pPr>
              <w:spacing w:after="0" w:line="240" w:lineRule="auto"/>
              <w:rPr>
                <w:rFonts w:cstheme="minorHAnsi"/>
              </w:rPr>
            </w:pPr>
            <w:r w:rsidRPr="007315D1">
              <w:rPr>
                <w:rFonts w:cstheme="minorHAnsi"/>
              </w:rPr>
              <w:t>Mjesto</w:t>
            </w:r>
          </w:p>
        </w:tc>
        <w:tc>
          <w:tcPr>
            <w:tcW w:w="5705" w:type="dxa"/>
            <w:tcBorders>
              <w:top w:val="single" w:sz="4" w:space="0" w:color="auto"/>
              <w:left w:val="single" w:sz="4" w:space="0" w:color="auto"/>
              <w:bottom w:val="single" w:sz="4" w:space="0" w:color="auto"/>
              <w:right w:val="single" w:sz="4" w:space="0" w:color="auto"/>
            </w:tcBorders>
            <w:hideMark/>
          </w:tcPr>
          <w:p w14:paraId="57F832FD" w14:textId="77777777" w:rsidR="005E10D2" w:rsidRPr="007315D1" w:rsidRDefault="005E10D2" w:rsidP="005E10D2">
            <w:pPr>
              <w:spacing w:after="0" w:line="240" w:lineRule="auto"/>
              <w:rPr>
                <w:rFonts w:cstheme="minorHAnsi"/>
              </w:rPr>
            </w:pPr>
            <w:r w:rsidRPr="007315D1">
              <w:rPr>
                <w:rFonts w:cstheme="minorHAnsi"/>
              </w:rPr>
              <w:t>Zagreb</w:t>
            </w:r>
          </w:p>
        </w:tc>
      </w:tr>
      <w:tr w:rsidR="005E10D2" w:rsidRPr="007315D1" w14:paraId="443ED021"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hideMark/>
          </w:tcPr>
          <w:p w14:paraId="216FBAC5" w14:textId="77777777" w:rsidR="005E10D2" w:rsidRPr="007315D1" w:rsidRDefault="005E10D2" w:rsidP="005E10D2">
            <w:pPr>
              <w:spacing w:after="0" w:line="240" w:lineRule="auto"/>
              <w:rPr>
                <w:rFonts w:cstheme="minorHAnsi"/>
              </w:rPr>
            </w:pPr>
            <w:r w:rsidRPr="007315D1">
              <w:rPr>
                <w:rFonts w:cstheme="minorHAnsi"/>
              </w:rPr>
              <w:t xml:space="preserve">Nadnevak </w:t>
            </w:r>
          </w:p>
        </w:tc>
        <w:tc>
          <w:tcPr>
            <w:tcW w:w="5705" w:type="dxa"/>
            <w:tcBorders>
              <w:top w:val="single" w:sz="4" w:space="0" w:color="auto"/>
              <w:left w:val="single" w:sz="4" w:space="0" w:color="auto"/>
              <w:bottom w:val="single" w:sz="4" w:space="0" w:color="auto"/>
              <w:right w:val="single" w:sz="4" w:space="0" w:color="auto"/>
            </w:tcBorders>
            <w:hideMark/>
          </w:tcPr>
          <w:p w14:paraId="565CE15F" w14:textId="77777777" w:rsidR="005E10D2" w:rsidRPr="007315D1" w:rsidRDefault="005E10D2" w:rsidP="005E10D2">
            <w:pPr>
              <w:spacing w:after="0" w:line="240" w:lineRule="auto"/>
              <w:rPr>
                <w:rFonts w:cstheme="minorHAnsi"/>
              </w:rPr>
            </w:pPr>
            <w:r w:rsidRPr="007315D1">
              <w:rPr>
                <w:rFonts w:cstheme="minorHAnsi"/>
              </w:rPr>
              <w:t>09.02.2011.</w:t>
            </w:r>
          </w:p>
        </w:tc>
      </w:tr>
      <w:tr w:rsidR="005E10D2" w:rsidRPr="007315D1" w14:paraId="3984273D" w14:textId="77777777" w:rsidTr="005E10D2">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8C35AEE" w14:textId="77777777" w:rsidR="005E10D2" w:rsidRPr="007315D1" w:rsidRDefault="005E10D2" w:rsidP="005E10D2">
            <w:pPr>
              <w:spacing w:after="0" w:line="240" w:lineRule="auto"/>
              <w:rPr>
                <w:rFonts w:cstheme="minorHAnsi"/>
              </w:rPr>
            </w:pPr>
            <w:r w:rsidRPr="007315D1">
              <w:rPr>
                <w:rFonts w:cstheme="minorHAnsi"/>
              </w:rPr>
              <w:t>PODACI O USAVRŠAVANJU</w:t>
            </w:r>
          </w:p>
        </w:tc>
      </w:tr>
      <w:tr w:rsidR="005E10D2" w:rsidRPr="007315D1" w14:paraId="06BA7A5A" w14:textId="77777777" w:rsidTr="005E10D2">
        <w:tc>
          <w:tcPr>
            <w:tcW w:w="3357" w:type="dxa"/>
            <w:tcBorders>
              <w:top w:val="single" w:sz="8" w:space="0" w:color="auto"/>
              <w:left w:val="single" w:sz="4" w:space="0" w:color="auto"/>
              <w:bottom w:val="single" w:sz="4" w:space="0" w:color="auto"/>
              <w:right w:val="single" w:sz="4" w:space="0" w:color="auto"/>
            </w:tcBorders>
            <w:shd w:val="clear" w:color="auto" w:fill="CCFFFF"/>
            <w:hideMark/>
          </w:tcPr>
          <w:p w14:paraId="1DE233A4" w14:textId="77777777" w:rsidR="005E10D2" w:rsidRPr="007315D1" w:rsidRDefault="005E10D2" w:rsidP="005E10D2">
            <w:pPr>
              <w:spacing w:after="0" w:line="240" w:lineRule="auto"/>
              <w:rPr>
                <w:rFonts w:cstheme="minorHAnsi"/>
              </w:rPr>
            </w:pPr>
            <w:r w:rsidRPr="007315D1">
              <w:rPr>
                <w:rFonts w:cstheme="minorHAnsi"/>
              </w:rPr>
              <w:t>Godina</w:t>
            </w:r>
          </w:p>
        </w:tc>
        <w:tc>
          <w:tcPr>
            <w:tcW w:w="5705" w:type="dxa"/>
            <w:tcBorders>
              <w:top w:val="single" w:sz="8" w:space="0" w:color="auto"/>
              <w:left w:val="single" w:sz="4" w:space="0" w:color="auto"/>
              <w:bottom w:val="single" w:sz="4" w:space="0" w:color="auto"/>
              <w:right w:val="single" w:sz="4" w:space="0" w:color="auto"/>
            </w:tcBorders>
            <w:hideMark/>
          </w:tcPr>
          <w:p w14:paraId="09E3E450" w14:textId="77777777" w:rsidR="005E10D2" w:rsidRPr="007315D1" w:rsidRDefault="005E10D2" w:rsidP="005E10D2">
            <w:pPr>
              <w:spacing w:after="0" w:line="240" w:lineRule="auto"/>
              <w:rPr>
                <w:rFonts w:eastAsia="Times New Roman" w:cstheme="minorHAnsi"/>
                <w:lang w:val="en-GB"/>
              </w:rPr>
            </w:pPr>
            <w:r w:rsidRPr="007315D1">
              <w:rPr>
                <w:rFonts w:eastAsia="Times New Roman" w:cstheme="minorHAnsi"/>
                <w:lang w:val="en-GB"/>
              </w:rPr>
              <w:t>2005</w:t>
            </w:r>
          </w:p>
        </w:tc>
      </w:tr>
      <w:tr w:rsidR="005E10D2" w:rsidRPr="007315D1" w14:paraId="249106B9"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hideMark/>
          </w:tcPr>
          <w:p w14:paraId="3AF48565" w14:textId="77777777" w:rsidR="005E10D2" w:rsidRPr="007315D1" w:rsidRDefault="005E10D2" w:rsidP="005E10D2">
            <w:pPr>
              <w:spacing w:after="0" w:line="240" w:lineRule="auto"/>
              <w:rPr>
                <w:rFonts w:cstheme="minorHAnsi"/>
              </w:rPr>
            </w:pPr>
            <w:r w:rsidRPr="007315D1">
              <w:rPr>
                <w:rFonts w:cstheme="minorHAnsi"/>
              </w:rPr>
              <w:t>Mjesto</w:t>
            </w:r>
          </w:p>
        </w:tc>
        <w:tc>
          <w:tcPr>
            <w:tcW w:w="5705" w:type="dxa"/>
            <w:tcBorders>
              <w:top w:val="single" w:sz="4" w:space="0" w:color="auto"/>
              <w:left w:val="single" w:sz="4" w:space="0" w:color="auto"/>
              <w:bottom w:val="single" w:sz="4" w:space="0" w:color="auto"/>
              <w:right w:val="single" w:sz="4" w:space="0" w:color="auto"/>
            </w:tcBorders>
            <w:hideMark/>
          </w:tcPr>
          <w:p w14:paraId="51AE3E18" w14:textId="77777777" w:rsidR="005E10D2" w:rsidRPr="007315D1" w:rsidRDefault="005E10D2" w:rsidP="005E10D2">
            <w:pPr>
              <w:spacing w:after="0" w:line="240" w:lineRule="auto"/>
              <w:rPr>
                <w:rFonts w:eastAsia="Times New Roman" w:cstheme="minorHAnsi"/>
                <w:lang w:val="en-GB"/>
              </w:rPr>
            </w:pPr>
            <w:r w:rsidRPr="007315D1">
              <w:rPr>
                <w:rFonts w:eastAsia="Times New Roman" w:cstheme="minorHAnsi"/>
                <w:lang w:val="en-GB"/>
              </w:rPr>
              <w:t>Lyon, Francuska</w:t>
            </w:r>
          </w:p>
        </w:tc>
      </w:tr>
      <w:tr w:rsidR="005E10D2" w:rsidRPr="007315D1" w14:paraId="506604B7"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hideMark/>
          </w:tcPr>
          <w:p w14:paraId="6ABB9F2D" w14:textId="77777777" w:rsidR="005E10D2" w:rsidRPr="007315D1" w:rsidRDefault="005E10D2" w:rsidP="005E10D2">
            <w:pPr>
              <w:spacing w:after="0" w:line="240" w:lineRule="auto"/>
              <w:rPr>
                <w:rFonts w:cstheme="minorHAnsi"/>
              </w:rPr>
            </w:pPr>
            <w:r w:rsidRPr="007315D1">
              <w:rPr>
                <w:rFonts w:cstheme="minorHAnsi"/>
              </w:rPr>
              <w:lastRenderedPageBreak/>
              <w:t>Ustanova</w:t>
            </w:r>
          </w:p>
        </w:tc>
        <w:tc>
          <w:tcPr>
            <w:tcW w:w="5705" w:type="dxa"/>
            <w:tcBorders>
              <w:top w:val="single" w:sz="4" w:space="0" w:color="auto"/>
              <w:left w:val="single" w:sz="4" w:space="0" w:color="auto"/>
              <w:bottom w:val="single" w:sz="4" w:space="0" w:color="auto"/>
              <w:right w:val="single" w:sz="4" w:space="0" w:color="auto"/>
            </w:tcBorders>
            <w:hideMark/>
          </w:tcPr>
          <w:p w14:paraId="3AD6757D" w14:textId="77777777" w:rsidR="005E10D2" w:rsidRPr="007315D1" w:rsidRDefault="005E10D2" w:rsidP="005E10D2">
            <w:pPr>
              <w:spacing w:after="0" w:line="240" w:lineRule="auto"/>
              <w:rPr>
                <w:rFonts w:eastAsia="Times New Roman" w:cstheme="minorHAnsi"/>
                <w:lang w:val="en-GB"/>
              </w:rPr>
            </w:pPr>
            <w:r w:rsidRPr="007315D1">
              <w:rPr>
                <w:rFonts w:eastAsia="Times New Roman" w:cstheme="minorHAnsi"/>
                <w:lang w:val="en-GB"/>
              </w:rPr>
              <w:t>International Association of Aerobiology</w:t>
            </w:r>
          </w:p>
        </w:tc>
      </w:tr>
      <w:tr w:rsidR="005E10D2" w:rsidRPr="007315D1" w14:paraId="7C8C5B79"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hideMark/>
          </w:tcPr>
          <w:p w14:paraId="74CFC52E" w14:textId="77777777" w:rsidR="005E10D2" w:rsidRPr="007315D1" w:rsidRDefault="005E10D2" w:rsidP="005E10D2">
            <w:pPr>
              <w:spacing w:after="0" w:line="240" w:lineRule="auto"/>
              <w:rPr>
                <w:rFonts w:cstheme="minorHAnsi"/>
              </w:rPr>
            </w:pPr>
            <w:r w:rsidRPr="007315D1">
              <w:rPr>
                <w:rFonts w:cstheme="minorHAnsi"/>
              </w:rPr>
              <w:t xml:space="preserve">Područje usavršavanja </w:t>
            </w:r>
          </w:p>
        </w:tc>
        <w:tc>
          <w:tcPr>
            <w:tcW w:w="5705" w:type="dxa"/>
            <w:tcBorders>
              <w:top w:val="single" w:sz="4" w:space="0" w:color="auto"/>
              <w:left w:val="single" w:sz="4" w:space="0" w:color="auto"/>
              <w:bottom w:val="single" w:sz="4" w:space="0" w:color="auto"/>
              <w:right w:val="single" w:sz="4" w:space="0" w:color="auto"/>
            </w:tcBorders>
            <w:hideMark/>
          </w:tcPr>
          <w:p w14:paraId="61CC7AB5" w14:textId="77777777" w:rsidR="005E10D2" w:rsidRPr="007315D1" w:rsidRDefault="005E10D2" w:rsidP="005E10D2">
            <w:pPr>
              <w:spacing w:after="0" w:line="240" w:lineRule="auto"/>
              <w:rPr>
                <w:rFonts w:eastAsia="Times New Roman" w:cstheme="minorHAnsi"/>
              </w:rPr>
            </w:pPr>
            <w:r w:rsidRPr="007315D1">
              <w:rPr>
                <w:rFonts w:eastAsia="Times New Roman" w:cstheme="minorHAnsi"/>
              </w:rPr>
              <w:t>Aerobiologija</w:t>
            </w:r>
          </w:p>
        </w:tc>
      </w:tr>
      <w:tr w:rsidR="005E10D2" w:rsidRPr="007315D1" w14:paraId="0979A04D"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tcPr>
          <w:p w14:paraId="2F9E3C7A" w14:textId="77777777" w:rsidR="005E10D2" w:rsidRPr="007315D1" w:rsidRDefault="005E10D2" w:rsidP="005E10D2">
            <w:pPr>
              <w:spacing w:after="0" w:line="240" w:lineRule="auto"/>
              <w:rPr>
                <w:rFonts w:cstheme="minorHAnsi"/>
              </w:rPr>
            </w:pPr>
            <w:r w:rsidRPr="007315D1">
              <w:rPr>
                <w:rFonts w:cstheme="minorHAnsi"/>
              </w:rPr>
              <w:t>Godina</w:t>
            </w:r>
          </w:p>
        </w:tc>
        <w:tc>
          <w:tcPr>
            <w:tcW w:w="5705" w:type="dxa"/>
            <w:tcBorders>
              <w:top w:val="single" w:sz="4" w:space="0" w:color="auto"/>
              <w:left w:val="single" w:sz="4" w:space="0" w:color="auto"/>
              <w:bottom w:val="single" w:sz="4" w:space="0" w:color="auto"/>
              <w:right w:val="single" w:sz="4" w:space="0" w:color="auto"/>
            </w:tcBorders>
          </w:tcPr>
          <w:p w14:paraId="6482D030" w14:textId="77777777" w:rsidR="005E10D2" w:rsidRPr="007315D1" w:rsidRDefault="005E10D2" w:rsidP="005E10D2">
            <w:pPr>
              <w:spacing w:after="0" w:line="240" w:lineRule="auto"/>
              <w:rPr>
                <w:rFonts w:eastAsia="Times New Roman" w:cstheme="minorHAnsi"/>
                <w:lang w:val="en-GB"/>
              </w:rPr>
            </w:pPr>
            <w:r w:rsidRPr="007315D1">
              <w:rPr>
                <w:rFonts w:eastAsia="Times New Roman" w:cstheme="minorHAnsi"/>
                <w:lang w:val="en-GB"/>
              </w:rPr>
              <w:t>2007</w:t>
            </w:r>
          </w:p>
        </w:tc>
      </w:tr>
      <w:tr w:rsidR="005E10D2" w:rsidRPr="007315D1" w14:paraId="335AB993"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tcPr>
          <w:p w14:paraId="1A075BCD" w14:textId="77777777" w:rsidR="005E10D2" w:rsidRPr="007315D1" w:rsidRDefault="005E10D2" w:rsidP="005E10D2">
            <w:pPr>
              <w:spacing w:after="0" w:line="240" w:lineRule="auto"/>
              <w:rPr>
                <w:rFonts w:cstheme="minorHAnsi"/>
              </w:rPr>
            </w:pPr>
            <w:r w:rsidRPr="007315D1">
              <w:rPr>
                <w:rFonts w:cstheme="minorHAnsi"/>
              </w:rPr>
              <w:t>Mjesto</w:t>
            </w:r>
          </w:p>
        </w:tc>
        <w:tc>
          <w:tcPr>
            <w:tcW w:w="5705" w:type="dxa"/>
            <w:tcBorders>
              <w:top w:val="single" w:sz="4" w:space="0" w:color="auto"/>
              <w:left w:val="single" w:sz="4" w:space="0" w:color="auto"/>
              <w:bottom w:val="single" w:sz="4" w:space="0" w:color="auto"/>
              <w:right w:val="single" w:sz="4" w:space="0" w:color="auto"/>
            </w:tcBorders>
          </w:tcPr>
          <w:p w14:paraId="2759994C" w14:textId="77777777" w:rsidR="005E10D2" w:rsidRPr="007315D1" w:rsidRDefault="005E10D2" w:rsidP="005E10D2">
            <w:pPr>
              <w:spacing w:after="0" w:line="240" w:lineRule="auto"/>
              <w:rPr>
                <w:rFonts w:eastAsia="Times New Roman" w:cstheme="minorHAnsi"/>
                <w:lang w:val="en-GB"/>
              </w:rPr>
            </w:pPr>
            <w:r w:rsidRPr="007315D1">
              <w:rPr>
                <w:rFonts w:eastAsia="Times New Roman" w:cstheme="minorHAnsi"/>
                <w:lang w:val="en-GB"/>
              </w:rPr>
              <w:t>Zagreb</w:t>
            </w:r>
          </w:p>
        </w:tc>
      </w:tr>
      <w:tr w:rsidR="005E10D2" w:rsidRPr="007315D1" w14:paraId="5D2E2C87"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tcPr>
          <w:p w14:paraId="3A8E0263" w14:textId="77777777" w:rsidR="005E10D2" w:rsidRPr="007315D1" w:rsidRDefault="005E10D2" w:rsidP="005E10D2">
            <w:pPr>
              <w:spacing w:after="0" w:line="240" w:lineRule="auto"/>
              <w:rPr>
                <w:rFonts w:cstheme="minorHAnsi"/>
              </w:rPr>
            </w:pPr>
            <w:r w:rsidRPr="007315D1">
              <w:rPr>
                <w:rFonts w:cstheme="minorHAnsi"/>
              </w:rPr>
              <w:t>Ustanova</w:t>
            </w:r>
          </w:p>
        </w:tc>
        <w:tc>
          <w:tcPr>
            <w:tcW w:w="5705" w:type="dxa"/>
            <w:tcBorders>
              <w:top w:val="single" w:sz="4" w:space="0" w:color="auto"/>
              <w:left w:val="single" w:sz="4" w:space="0" w:color="auto"/>
              <w:bottom w:val="single" w:sz="4" w:space="0" w:color="auto"/>
              <w:right w:val="single" w:sz="4" w:space="0" w:color="auto"/>
            </w:tcBorders>
          </w:tcPr>
          <w:p w14:paraId="74FE5C77" w14:textId="77777777" w:rsidR="005E10D2" w:rsidRPr="007315D1" w:rsidRDefault="005E10D2" w:rsidP="005E10D2">
            <w:pPr>
              <w:spacing w:after="0" w:line="240" w:lineRule="auto"/>
              <w:rPr>
                <w:rFonts w:eastAsia="Times New Roman" w:cstheme="minorHAnsi"/>
                <w:lang w:val="en-GB"/>
              </w:rPr>
            </w:pPr>
            <w:r w:rsidRPr="007315D1">
              <w:rPr>
                <w:rFonts w:eastAsia="Times New Roman" w:cstheme="minorHAnsi"/>
                <w:lang w:val="en-GB"/>
              </w:rPr>
              <w:t>PMF Zagreb</w:t>
            </w:r>
          </w:p>
        </w:tc>
      </w:tr>
      <w:tr w:rsidR="005E10D2" w:rsidRPr="007315D1" w14:paraId="5584D232"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tcPr>
          <w:p w14:paraId="4F6F1514" w14:textId="77777777" w:rsidR="005E10D2" w:rsidRPr="007315D1" w:rsidRDefault="005E10D2" w:rsidP="005E10D2">
            <w:pPr>
              <w:spacing w:after="0" w:line="240" w:lineRule="auto"/>
              <w:rPr>
                <w:rFonts w:cstheme="minorHAnsi"/>
              </w:rPr>
            </w:pPr>
            <w:r w:rsidRPr="007315D1">
              <w:rPr>
                <w:rFonts w:cstheme="minorHAnsi"/>
              </w:rPr>
              <w:t xml:space="preserve">Područje usavršavanja </w:t>
            </w:r>
          </w:p>
        </w:tc>
        <w:tc>
          <w:tcPr>
            <w:tcW w:w="5705" w:type="dxa"/>
            <w:tcBorders>
              <w:top w:val="single" w:sz="4" w:space="0" w:color="auto"/>
              <w:left w:val="single" w:sz="4" w:space="0" w:color="auto"/>
              <w:bottom w:val="single" w:sz="4" w:space="0" w:color="auto"/>
              <w:right w:val="single" w:sz="4" w:space="0" w:color="auto"/>
            </w:tcBorders>
          </w:tcPr>
          <w:p w14:paraId="73887887" w14:textId="77777777" w:rsidR="005E10D2" w:rsidRPr="007315D1" w:rsidRDefault="005E10D2" w:rsidP="005E10D2">
            <w:pPr>
              <w:spacing w:after="0" w:line="240" w:lineRule="auto"/>
              <w:rPr>
                <w:rStyle w:val="hps"/>
                <w:rFonts w:cstheme="minorHAnsi"/>
                <w:lang w:val="en-GB"/>
              </w:rPr>
            </w:pPr>
            <w:r w:rsidRPr="007315D1">
              <w:rPr>
                <w:rFonts w:cstheme="minorHAnsi"/>
              </w:rPr>
              <w:t>Biologija/ekologija slatkih voda</w:t>
            </w:r>
          </w:p>
        </w:tc>
      </w:tr>
      <w:tr w:rsidR="005E10D2" w:rsidRPr="007315D1" w14:paraId="17D59AE3"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tcPr>
          <w:p w14:paraId="6380AB71" w14:textId="77777777" w:rsidR="005E10D2" w:rsidRPr="007315D1" w:rsidRDefault="005E10D2" w:rsidP="005E10D2">
            <w:pPr>
              <w:spacing w:after="0" w:line="240" w:lineRule="auto"/>
              <w:rPr>
                <w:rFonts w:cstheme="minorHAnsi"/>
              </w:rPr>
            </w:pPr>
            <w:r w:rsidRPr="007315D1">
              <w:rPr>
                <w:rFonts w:cstheme="minorHAnsi"/>
              </w:rPr>
              <w:t>Godina</w:t>
            </w:r>
          </w:p>
        </w:tc>
        <w:tc>
          <w:tcPr>
            <w:tcW w:w="5705" w:type="dxa"/>
            <w:tcBorders>
              <w:top w:val="single" w:sz="4" w:space="0" w:color="auto"/>
              <w:left w:val="single" w:sz="4" w:space="0" w:color="auto"/>
              <w:bottom w:val="single" w:sz="4" w:space="0" w:color="auto"/>
              <w:right w:val="single" w:sz="4" w:space="0" w:color="auto"/>
            </w:tcBorders>
          </w:tcPr>
          <w:p w14:paraId="5A3E01BD" w14:textId="77777777" w:rsidR="005E10D2" w:rsidRPr="007315D1" w:rsidRDefault="005E10D2" w:rsidP="005E10D2">
            <w:pPr>
              <w:spacing w:after="0" w:line="240" w:lineRule="auto"/>
              <w:rPr>
                <w:rFonts w:cstheme="minorHAnsi"/>
                <w:lang w:val="en-GB"/>
              </w:rPr>
            </w:pPr>
            <w:r w:rsidRPr="007315D1">
              <w:rPr>
                <w:rFonts w:cstheme="minorHAnsi"/>
              </w:rPr>
              <w:t>2006.</w:t>
            </w:r>
          </w:p>
        </w:tc>
      </w:tr>
      <w:tr w:rsidR="005E10D2" w:rsidRPr="007315D1" w14:paraId="726D9A37"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tcPr>
          <w:p w14:paraId="78A3A72A" w14:textId="77777777" w:rsidR="005E10D2" w:rsidRPr="007315D1" w:rsidRDefault="005E10D2" w:rsidP="005E10D2">
            <w:pPr>
              <w:spacing w:after="0" w:line="240" w:lineRule="auto"/>
              <w:rPr>
                <w:rFonts w:cstheme="minorHAnsi"/>
              </w:rPr>
            </w:pPr>
            <w:r w:rsidRPr="007315D1">
              <w:rPr>
                <w:rFonts w:cstheme="minorHAnsi"/>
              </w:rPr>
              <w:t>Mjesto</w:t>
            </w:r>
          </w:p>
        </w:tc>
        <w:tc>
          <w:tcPr>
            <w:tcW w:w="5705" w:type="dxa"/>
            <w:tcBorders>
              <w:top w:val="single" w:sz="4" w:space="0" w:color="auto"/>
              <w:left w:val="single" w:sz="4" w:space="0" w:color="auto"/>
              <w:bottom w:val="single" w:sz="4" w:space="0" w:color="auto"/>
              <w:right w:val="single" w:sz="4" w:space="0" w:color="auto"/>
            </w:tcBorders>
          </w:tcPr>
          <w:p w14:paraId="3950F902" w14:textId="77777777" w:rsidR="005E10D2" w:rsidRPr="007315D1" w:rsidRDefault="005E10D2" w:rsidP="005E10D2">
            <w:pPr>
              <w:spacing w:after="0" w:line="240" w:lineRule="auto"/>
              <w:rPr>
                <w:rFonts w:eastAsia="Times New Roman" w:cstheme="minorHAnsi"/>
                <w:lang w:val="en-GB"/>
              </w:rPr>
            </w:pPr>
            <w:r w:rsidRPr="007315D1">
              <w:rPr>
                <w:rFonts w:eastAsia="Times New Roman" w:cstheme="minorHAnsi"/>
                <w:lang w:val="en-GB"/>
              </w:rPr>
              <w:t>Split</w:t>
            </w:r>
          </w:p>
        </w:tc>
      </w:tr>
      <w:tr w:rsidR="005E10D2" w:rsidRPr="007315D1" w14:paraId="7CFFE9DB"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tcPr>
          <w:p w14:paraId="71C21DAC" w14:textId="77777777" w:rsidR="005E10D2" w:rsidRPr="007315D1" w:rsidRDefault="005E10D2" w:rsidP="005E10D2">
            <w:pPr>
              <w:spacing w:after="0" w:line="240" w:lineRule="auto"/>
              <w:rPr>
                <w:rFonts w:cstheme="minorHAnsi"/>
              </w:rPr>
            </w:pPr>
            <w:r w:rsidRPr="007315D1">
              <w:rPr>
                <w:rFonts w:cstheme="minorHAnsi"/>
              </w:rPr>
              <w:t>Ustanova</w:t>
            </w:r>
          </w:p>
        </w:tc>
        <w:tc>
          <w:tcPr>
            <w:tcW w:w="5705" w:type="dxa"/>
            <w:tcBorders>
              <w:top w:val="single" w:sz="4" w:space="0" w:color="auto"/>
              <w:left w:val="single" w:sz="4" w:space="0" w:color="auto"/>
              <w:bottom w:val="single" w:sz="4" w:space="0" w:color="auto"/>
              <w:right w:val="single" w:sz="4" w:space="0" w:color="auto"/>
            </w:tcBorders>
          </w:tcPr>
          <w:p w14:paraId="3EF94CB1" w14:textId="77777777" w:rsidR="005E10D2" w:rsidRPr="007315D1" w:rsidRDefault="005E10D2" w:rsidP="005E10D2">
            <w:pPr>
              <w:spacing w:after="0" w:line="240" w:lineRule="auto"/>
              <w:rPr>
                <w:rFonts w:eastAsia="Times New Roman" w:cstheme="minorHAnsi"/>
                <w:lang w:val="en-GB"/>
              </w:rPr>
            </w:pPr>
            <w:r w:rsidRPr="007315D1">
              <w:rPr>
                <w:rFonts w:cstheme="minorHAnsi"/>
              </w:rPr>
              <w:t>MZOPUIG</w:t>
            </w:r>
          </w:p>
        </w:tc>
      </w:tr>
      <w:tr w:rsidR="005E10D2" w:rsidRPr="007315D1" w14:paraId="211E9693"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tcPr>
          <w:p w14:paraId="00BB624F" w14:textId="77777777" w:rsidR="005E10D2" w:rsidRPr="007315D1" w:rsidRDefault="005E10D2" w:rsidP="005E10D2">
            <w:pPr>
              <w:spacing w:after="0" w:line="240" w:lineRule="auto"/>
              <w:rPr>
                <w:rFonts w:cstheme="minorHAnsi"/>
              </w:rPr>
            </w:pPr>
            <w:r w:rsidRPr="007315D1">
              <w:rPr>
                <w:rFonts w:cstheme="minorHAnsi"/>
              </w:rPr>
              <w:t xml:space="preserve">Područje usavršavanja </w:t>
            </w:r>
          </w:p>
        </w:tc>
        <w:tc>
          <w:tcPr>
            <w:tcW w:w="5705" w:type="dxa"/>
            <w:tcBorders>
              <w:top w:val="single" w:sz="4" w:space="0" w:color="auto"/>
              <w:left w:val="single" w:sz="4" w:space="0" w:color="auto"/>
              <w:bottom w:val="single" w:sz="4" w:space="0" w:color="auto"/>
              <w:right w:val="single" w:sz="4" w:space="0" w:color="auto"/>
            </w:tcBorders>
          </w:tcPr>
          <w:p w14:paraId="2FB72BF8" w14:textId="77777777" w:rsidR="005E10D2" w:rsidRPr="007315D1" w:rsidRDefault="005E10D2" w:rsidP="005E10D2">
            <w:pPr>
              <w:spacing w:after="0" w:line="240" w:lineRule="auto"/>
              <w:rPr>
                <w:rFonts w:eastAsia="Times New Roman" w:cstheme="minorHAnsi"/>
                <w:lang w:val="en-GB"/>
              </w:rPr>
            </w:pPr>
            <w:r w:rsidRPr="007315D1">
              <w:rPr>
                <w:rFonts w:cstheme="minorHAnsi"/>
              </w:rPr>
              <w:t>Ekologija/mikrobiologija</w:t>
            </w:r>
          </w:p>
        </w:tc>
      </w:tr>
      <w:tr w:rsidR="005E10D2" w:rsidRPr="007315D1" w14:paraId="6916EF07"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tcPr>
          <w:p w14:paraId="2D833D56" w14:textId="77777777" w:rsidR="005E10D2" w:rsidRPr="007315D1" w:rsidRDefault="005E10D2" w:rsidP="005E10D2">
            <w:pPr>
              <w:spacing w:after="0" w:line="240" w:lineRule="auto"/>
              <w:rPr>
                <w:rFonts w:cstheme="minorHAnsi"/>
              </w:rPr>
            </w:pPr>
            <w:r w:rsidRPr="007315D1">
              <w:rPr>
                <w:rFonts w:cstheme="minorHAnsi"/>
              </w:rPr>
              <w:t>Godina</w:t>
            </w:r>
          </w:p>
        </w:tc>
        <w:tc>
          <w:tcPr>
            <w:tcW w:w="5705" w:type="dxa"/>
            <w:tcBorders>
              <w:top w:val="single" w:sz="4" w:space="0" w:color="auto"/>
              <w:left w:val="single" w:sz="4" w:space="0" w:color="auto"/>
              <w:bottom w:val="single" w:sz="4" w:space="0" w:color="auto"/>
              <w:right w:val="single" w:sz="4" w:space="0" w:color="auto"/>
            </w:tcBorders>
          </w:tcPr>
          <w:p w14:paraId="1ED4E9B8" w14:textId="77777777" w:rsidR="005E10D2" w:rsidRPr="007315D1" w:rsidRDefault="005E10D2" w:rsidP="005E10D2">
            <w:pPr>
              <w:spacing w:after="0" w:line="240" w:lineRule="auto"/>
              <w:rPr>
                <w:rFonts w:cstheme="minorHAnsi"/>
              </w:rPr>
            </w:pPr>
            <w:r w:rsidRPr="007315D1">
              <w:rPr>
                <w:rFonts w:cstheme="minorHAnsi"/>
              </w:rPr>
              <w:t>2009.</w:t>
            </w:r>
          </w:p>
        </w:tc>
      </w:tr>
      <w:tr w:rsidR="005E10D2" w:rsidRPr="007315D1" w14:paraId="7B4DF64D"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tcPr>
          <w:p w14:paraId="2FDCC410" w14:textId="77777777" w:rsidR="005E10D2" w:rsidRPr="007315D1" w:rsidRDefault="005E10D2" w:rsidP="005E10D2">
            <w:pPr>
              <w:spacing w:after="0" w:line="240" w:lineRule="auto"/>
              <w:rPr>
                <w:rFonts w:cstheme="minorHAnsi"/>
              </w:rPr>
            </w:pPr>
            <w:r w:rsidRPr="007315D1">
              <w:rPr>
                <w:rFonts w:cstheme="minorHAnsi"/>
              </w:rPr>
              <w:t>Mjesto</w:t>
            </w:r>
          </w:p>
        </w:tc>
        <w:tc>
          <w:tcPr>
            <w:tcW w:w="5705" w:type="dxa"/>
            <w:tcBorders>
              <w:top w:val="single" w:sz="4" w:space="0" w:color="auto"/>
              <w:left w:val="single" w:sz="4" w:space="0" w:color="auto"/>
              <w:bottom w:val="single" w:sz="4" w:space="0" w:color="auto"/>
              <w:right w:val="single" w:sz="4" w:space="0" w:color="auto"/>
            </w:tcBorders>
          </w:tcPr>
          <w:p w14:paraId="435A53CF" w14:textId="77777777" w:rsidR="005E10D2" w:rsidRPr="007315D1" w:rsidRDefault="005E10D2" w:rsidP="005E10D2">
            <w:pPr>
              <w:autoSpaceDE w:val="0"/>
              <w:autoSpaceDN w:val="0"/>
              <w:adjustRightInd w:val="0"/>
              <w:spacing w:after="0" w:line="240" w:lineRule="auto"/>
              <w:rPr>
                <w:rFonts w:cstheme="minorHAnsi"/>
              </w:rPr>
            </w:pPr>
            <w:r w:rsidRPr="007315D1">
              <w:rPr>
                <w:rFonts w:cstheme="minorHAnsi"/>
              </w:rPr>
              <w:t>Split</w:t>
            </w:r>
          </w:p>
        </w:tc>
      </w:tr>
      <w:tr w:rsidR="005E10D2" w:rsidRPr="007315D1" w14:paraId="710F5F49"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tcPr>
          <w:p w14:paraId="78EEDA76" w14:textId="77777777" w:rsidR="005E10D2" w:rsidRPr="007315D1" w:rsidRDefault="005E10D2" w:rsidP="005E10D2">
            <w:pPr>
              <w:spacing w:after="0" w:line="240" w:lineRule="auto"/>
              <w:rPr>
                <w:rFonts w:cstheme="minorHAnsi"/>
              </w:rPr>
            </w:pPr>
            <w:r w:rsidRPr="007315D1">
              <w:rPr>
                <w:rFonts w:cstheme="minorHAnsi"/>
              </w:rPr>
              <w:t>Ustanova</w:t>
            </w:r>
          </w:p>
        </w:tc>
        <w:tc>
          <w:tcPr>
            <w:tcW w:w="5705" w:type="dxa"/>
            <w:tcBorders>
              <w:top w:val="single" w:sz="4" w:space="0" w:color="auto"/>
              <w:left w:val="single" w:sz="4" w:space="0" w:color="auto"/>
              <w:bottom w:val="single" w:sz="4" w:space="0" w:color="auto"/>
              <w:right w:val="single" w:sz="4" w:space="0" w:color="auto"/>
            </w:tcBorders>
          </w:tcPr>
          <w:p w14:paraId="7E3FCFAF" w14:textId="77777777" w:rsidR="005E10D2" w:rsidRPr="007315D1" w:rsidRDefault="005E10D2" w:rsidP="005E10D2">
            <w:pPr>
              <w:autoSpaceDE w:val="0"/>
              <w:autoSpaceDN w:val="0"/>
              <w:adjustRightInd w:val="0"/>
              <w:spacing w:after="0" w:line="240" w:lineRule="auto"/>
              <w:rPr>
                <w:rFonts w:cstheme="minorHAnsi"/>
              </w:rPr>
            </w:pPr>
            <w:r w:rsidRPr="007315D1">
              <w:rPr>
                <w:rFonts w:cstheme="minorHAnsi"/>
              </w:rPr>
              <w:t>The International Emergency Management Society</w:t>
            </w:r>
          </w:p>
        </w:tc>
      </w:tr>
      <w:tr w:rsidR="005E10D2" w:rsidRPr="007315D1" w14:paraId="311BB8D4"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tcPr>
          <w:p w14:paraId="75C77751" w14:textId="77777777" w:rsidR="005E10D2" w:rsidRPr="007315D1" w:rsidRDefault="005E10D2" w:rsidP="005E10D2">
            <w:pPr>
              <w:spacing w:after="0" w:line="240" w:lineRule="auto"/>
              <w:rPr>
                <w:rFonts w:cstheme="minorHAnsi"/>
              </w:rPr>
            </w:pPr>
            <w:r w:rsidRPr="007315D1">
              <w:rPr>
                <w:rFonts w:cstheme="minorHAnsi"/>
              </w:rPr>
              <w:t xml:space="preserve">Područje usavršavanja </w:t>
            </w:r>
          </w:p>
        </w:tc>
        <w:tc>
          <w:tcPr>
            <w:tcW w:w="5705" w:type="dxa"/>
            <w:tcBorders>
              <w:top w:val="single" w:sz="4" w:space="0" w:color="auto"/>
              <w:left w:val="single" w:sz="4" w:space="0" w:color="auto"/>
              <w:bottom w:val="single" w:sz="4" w:space="0" w:color="auto"/>
              <w:right w:val="single" w:sz="4" w:space="0" w:color="auto"/>
            </w:tcBorders>
          </w:tcPr>
          <w:p w14:paraId="00394BC0" w14:textId="77777777" w:rsidR="005E10D2" w:rsidRPr="007315D1" w:rsidRDefault="005E10D2" w:rsidP="005E10D2">
            <w:pPr>
              <w:autoSpaceDE w:val="0"/>
              <w:autoSpaceDN w:val="0"/>
              <w:adjustRightInd w:val="0"/>
              <w:spacing w:after="0" w:line="240" w:lineRule="auto"/>
              <w:rPr>
                <w:rFonts w:cstheme="minorHAnsi"/>
              </w:rPr>
            </w:pPr>
            <w:r w:rsidRPr="007315D1">
              <w:rPr>
                <w:rFonts w:cstheme="minorHAnsi"/>
              </w:rPr>
              <w:t>Ekologija</w:t>
            </w:r>
          </w:p>
        </w:tc>
      </w:tr>
      <w:tr w:rsidR="005E10D2" w:rsidRPr="007315D1" w14:paraId="1FFD8D87"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tcPr>
          <w:p w14:paraId="0F8E59B6" w14:textId="77777777" w:rsidR="005E10D2" w:rsidRPr="007315D1" w:rsidRDefault="005E10D2" w:rsidP="005E10D2">
            <w:pPr>
              <w:spacing w:after="0" w:line="240" w:lineRule="auto"/>
              <w:rPr>
                <w:rFonts w:cstheme="minorHAnsi"/>
              </w:rPr>
            </w:pPr>
            <w:r w:rsidRPr="007315D1">
              <w:rPr>
                <w:rFonts w:cstheme="minorHAnsi"/>
              </w:rPr>
              <w:t>Godina</w:t>
            </w:r>
          </w:p>
        </w:tc>
        <w:tc>
          <w:tcPr>
            <w:tcW w:w="5705" w:type="dxa"/>
            <w:tcBorders>
              <w:top w:val="single" w:sz="4" w:space="0" w:color="auto"/>
              <w:left w:val="single" w:sz="4" w:space="0" w:color="auto"/>
              <w:bottom w:val="single" w:sz="4" w:space="0" w:color="auto"/>
              <w:right w:val="single" w:sz="4" w:space="0" w:color="auto"/>
            </w:tcBorders>
          </w:tcPr>
          <w:p w14:paraId="631461EC" w14:textId="77777777" w:rsidR="005E10D2" w:rsidRPr="007315D1" w:rsidRDefault="005E10D2" w:rsidP="005E10D2">
            <w:pPr>
              <w:spacing w:after="0" w:line="240" w:lineRule="auto"/>
              <w:rPr>
                <w:rFonts w:eastAsia="Times New Roman" w:cstheme="minorHAnsi"/>
                <w:lang w:val="en-GB"/>
              </w:rPr>
            </w:pPr>
            <w:r w:rsidRPr="007315D1">
              <w:rPr>
                <w:rFonts w:eastAsia="Times New Roman" w:cstheme="minorHAnsi"/>
                <w:lang w:val="en-GB"/>
              </w:rPr>
              <w:t>2015.</w:t>
            </w:r>
          </w:p>
        </w:tc>
      </w:tr>
      <w:tr w:rsidR="005E10D2" w:rsidRPr="007315D1" w14:paraId="3CA0ADFE"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tcPr>
          <w:p w14:paraId="5D2B3202" w14:textId="77777777" w:rsidR="005E10D2" w:rsidRPr="007315D1" w:rsidRDefault="005E10D2" w:rsidP="005E10D2">
            <w:pPr>
              <w:spacing w:after="0" w:line="240" w:lineRule="auto"/>
              <w:rPr>
                <w:rFonts w:cstheme="minorHAnsi"/>
              </w:rPr>
            </w:pPr>
            <w:r w:rsidRPr="007315D1">
              <w:rPr>
                <w:rFonts w:cstheme="minorHAnsi"/>
              </w:rPr>
              <w:t>Mjesto</w:t>
            </w:r>
          </w:p>
        </w:tc>
        <w:tc>
          <w:tcPr>
            <w:tcW w:w="5705" w:type="dxa"/>
            <w:tcBorders>
              <w:top w:val="single" w:sz="4" w:space="0" w:color="auto"/>
              <w:left w:val="single" w:sz="4" w:space="0" w:color="auto"/>
              <w:bottom w:val="single" w:sz="4" w:space="0" w:color="auto"/>
              <w:right w:val="single" w:sz="4" w:space="0" w:color="auto"/>
            </w:tcBorders>
          </w:tcPr>
          <w:p w14:paraId="5D2A58E2" w14:textId="77777777" w:rsidR="005E10D2" w:rsidRPr="007315D1" w:rsidRDefault="005E10D2" w:rsidP="005E10D2">
            <w:pPr>
              <w:spacing w:after="0" w:line="240" w:lineRule="auto"/>
              <w:rPr>
                <w:rFonts w:eastAsia="Times New Roman" w:cstheme="minorHAnsi"/>
                <w:lang w:val="en-GB"/>
              </w:rPr>
            </w:pPr>
            <w:r w:rsidRPr="007315D1">
              <w:rPr>
                <w:rFonts w:eastAsia="Times New Roman" w:cstheme="minorHAnsi"/>
                <w:lang w:val="en-GB"/>
              </w:rPr>
              <w:t>Zagreb</w:t>
            </w:r>
          </w:p>
        </w:tc>
      </w:tr>
      <w:tr w:rsidR="005E10D2" w:rsidRPr="007315D1" w14:paraId="08A7CE1D"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tcPr>
          <w:p w14:paraId="7B3FC595" w14:textId="77777777" w:rsidR="005E10D2" w:rsidRPr="007315D1" w:rsidRDefault="005E10D2" w:rsidP="005E10D2">
            <w:pPr>
              <w:spacing w:after="0" w:line="240" w:lineRule="auto"/>
              <w:rPr>
                <w:rFonts w:cstheme="minorHAnsi"/>
              </w:rPr>
            </w:pPr>
            <w:r w:rsidRPr="007315D1">
              <w:rPr>
                <w:rFonts w:cstheme="minorHAnsi"/>
              </w:rPr>
              <w:t>Ustanova</w:t>
            </w:r>
          </w:p>
        </w:tc>
        <w:tc>
          <w:tcPr>
            <w:tcW w:w="5705" w:type="dxa"/>
            <w:tcBorders>
              <w:top w:val="single" w:sz="4" w:space="0" w:color="auto"/>
              <w:left w:val="single" w:sz="4" w:space="0" w:color="auto"/>
              <w:bottom w:val="single" w:sz="4" w:space="0" w:color="auto"/>
              <w:right w:val="single" w:sz="4" w:space="0" w:color="auto"/>
            </w:tcBorders>
          </w:tcPr>
          <w:p w14:paraId="588BDCF0" w14:textId="77777777" w:rsidR="005E10D2" w:rsidRPr="007315D1" w:rsidRDefault="005E10D2" w:rsidP="005E10D2">
            <w:pPr>
              <w:spacing w:after="0" w:line="240" w:lineRule="auto"/>
              <w:rPr>
                <w:rFonts w:eastAsia="Times New Roman" w:cstheme="minorHAnsi"/>
                <w:lang w:val="en-GB"/>
              </w:rPr>
            </w:pPr>
            <w:r w:rsidRPr="007315D1">
              <w:rPr>
                <w:rFonts w:eastAsia="Times New Roman" w:cstheme="minorHAnsi"/>
                <w:lang w:val="en-GB"/>
              </w:rPr>
              <w:t>NZJZ dr. A. Štampar</w:t>
            </w:r>
          </w:p>
        </w:tc>
      </w:tr>
      <w:tr w:rsidR="005E10D2" w:rsidRPr="007315D1" w14:paraId="1DDDD2F8" w14:textId="77777777" w:rsidTr="005E10D2">
        <w:tc>
          <w:tcPr>
            <w:tcW w:w="3357" w:type="dxa"/>
            <w:tcBorders>
              <w:top w:val="single" w:sz="4" w:space="0" w:color="auto"/>
              <w:left w:val="single" w:sz="4" w:space="0" w:color="auto"/>
              <w:bottom w:val="single" w:sz="4" w:space="0" w:color="auto"/>
              <w:right w:val="single" w:sz="4" w:space="0" w:color="auto"/>
            </w:tcBorders>
            <w:shd w:val="clear" w:color="auto" w:fill="CCFFFF"/>
          </w:tcPr>
          <w:p w14:paraId="289AE9BB" w14:textId="77777777" w:rsidR="005E10D2" w:rsidRPr="007315D1" w:rsidRDefault="005E10D2" w:rsidP="005E10D2">
            <w:pPr>
              <w:spacing w:after="0" w:line="240" w:lineRule="auto"/>
              <w:rPr>
                <w:rFonts w:cstheme="minorHAnsi"/>
              </w:rPr>
            </w:pPr>
            <w:r w:rsidRPr="007315D1">
              <w:rPr>
                <w:rFonts w:cstheme="minorHAnsi"/>
              </w:rPr>
              <w:t>Područje usavršavanja</w:t>
            </w:r>
          </w:p>
        </w:tc>
        <w:tc>
          <w:tcPr>
            <w:tcW w:w="5705" w:type="dxa"/>
            <w:tcBorders>
              <w:top w:val="single" w:sz="4" w:space="0" w:color="auto"/>
              <w:left w:val="single" w:sz="4" w:space="0" w:color="auto"/>
              <w:bottom w:val="single" w:sz="4" w:space="0" w:color="auto"/>
              <w:right w:val="single" w:sz="4" w:space="0" w:color="auto"/>
            </w:tcBorders>
          </w:tcPr>
          <w:p w14:paraId="5A057171" w14:textId="77777777" w:rsidR="005E10D2" w:rsidRPr="007315D1" w:rsidRDefault="005E10D2" w:rsidP="005E10D2">
            <w:pPr>
              <w:spacing w:after="0" w:line="240" w:lineRule="auto"/>
              <w:rPr>
                <w:rFonts w:cstheme="minorHAnsi"/>
              </w:rPr>
            </w:pPr>
            <w:r w:rsidRPr="007315D1">
              <w:rPr>
                <w:rFonts w:cstheme="minorHAnsi"/>
              </w:rPr>
              <w:t>EU projekti</w:t>
            </w:r>
          </w:p>
        </w:tc>
      </w:tr>
    </w:tbl>
    <w:p w14:paraId="24414DA8" w14:textId="5910B541" w:rsidR="005E10D2" w:rsidRPr="007315D1" w:rsidRDefault="005E10D2" w:rsidP="005E10D2">
      <w:pPr>
        <w:rPr>
          <w:rFonts w:cstheme="minorHAnsi"/>
          <w:lang w:val="it-IT"/>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4"/>
        <w:gridCol w:w="5884"/>
      </w:tblGrid>
      <w:tr w:rsidR="005E10D2" w:rsidRPr="007315D1" w14:paraId="4DA8007B" w14:textId="77777777" w:rsidTr="005E10D2">
        <w:tc>
          <w:tcPr>
            <w:tcW w:w="3404" w:type="dxa"/>
            <w:tcBorders>
              <w:top w:val="single" w:sz="8" w:space="0" w:color="auto"/>
            </w:tcBorders>
            <w:shd w:val="clear" w:color="auto" w:fill="CCFFFF"/>
          </w:tcPr>
          <w:p w14:paraId="05C18B10" w14:textId="77777777" w:rsidR="005E10D2" w:rsidRPr="007315D1" w:rsidRDefault="005E10D2" w:rsidP="005E10D2">
            <w:pPr>
              <w:spacing w:before="120" w:after="0" w:line="240" w:lineRule="auto"/>
              <w:rPr>
                <w:rFonts w:cstheme="minorHAnsi"/>
              </w:rPr>
            </w:pPr>
            <w:r w:rsidRPr="007315D1">
              <w:rPr>
                <w:rFonts w:cstheme="minorHAnsi"/>
              </w:rPr>
              <w:t>Titula, ime i prezime nositelja</w:t>
            </w:r>
          </w:p>
        </w:tc>
        <w:tc>
          <w:tcPr>
            <w:tcW w:w="5884" w:type="dxa"/>
          </w:tcPr>
          <w:p w14:paraId="6D00AADE" w14:textId="7F5E7830" w:rsidR="005E10D2" w:rsidRPr="007315D1" w:rsidRDefault="00137F00" w:rsidP="005E10D2">
            <w:pPr>
              <w:spacing w:before="120" w:after="0" w:line="240" w:lineRule="auto"/>
              <w:rPr>
                <w:rFonts w:cstheme="minorHAnsi"/>
                <w:b/>
              </w:rPr>
            </w:pPr>
            <w:r w:rsidRPr="007315D1">
              <w:rPr>
                <w:rFonts w:cstheme="minorHAnsi"/>
                <w:b/>
              </w:rPr>
              <w:t>P</w:t>
            </w:r>
            <w:r w:rsidR="005E10D2" w:rsidRPr="007315D1">
              <w:rPr>
                <w:rFonts w:cstheme="minorHAnsi"/>
                <w:b/>
              </w:rPr>
              <w:t>rof.</w:t>
            </w:r>
            <w:r w:rsidRPr="007315D1">
              <w:rPr>
                <w:rFonts w:cstheme="minorHAnsi"/>
                <w:b/>
              </w:rPr>
              <w:t xml:space="preserve"> </w:t>
            </w:r>
            <w:r w:rsidR="005E10D2" w:rsidRPr="007315D1">
              <w:rPr>
                <w:rFonts w:cstheme="minorHAnsi"/>
                <w:b/>
              </w:rPr>
              <w:t>dr</w:t>
            </w:r>
            <w:r w:rsidRPr="007315D1">
              <w:rPr>
                <w:rFonts w:cstheme="minorHAnsi"/>
                <w:b/>
              </w:rPr>
              <w:t xml:space="preserve"> </w:t>
            </w:r>
            <w:r w:rsidR="005E10D2" w:rsidRPr="007315D1">
              <w:rPr>
                <w:rFonts w:cstheme="minorHAnsi"/>
                <w:b/>
              </w:rPr>
              <w:t>.sc. Neven Šerić</w:t>
            </w:r>
          </w:p>
        </w:tc>
      </w:tr>
      <w:tr w:rsidR="005E10D2" w:rsidRPr="007315D1" w14:paraId="41B3E068" w14:textId="77777777" w:rsidTr="005E10D2">
        <w:tc>
          <w:tcPr>
            <w:tcW w:w="3404" w:type="dxa"/>
            <w:shd w:val="clear" w:color="auto" w:fill="CCFFFF"/>
          </w:tcPr>
          <w:p w14:paraId="41275603" w14:textId="77777777" w:rsidR="005E10D2" w:rsidRPr="007315D1" w:rsidRDefault="005E10D2" w:rsidP="005E10D2">
            <w:pPr>
              <w:spacing w:before="120" w:after="0" w:line="240" w:lineRule="auto"/>
              <w:rPr>
                <w:rFonts w:cstheme="minorHAnsi"/>
              </w:rPr>
            </w:pPr>
            <w:r w:rsidRPr="007315D1">
              <w:rPr>
                <w:rFonts w:cstheme="minorHAnsi"/>
              </w:rPr>
              <w:t xml:space="preserve">Predmet koji predaje na predloženom studijskom programu </w:t>
            </w:r>
          </w:p>
        </w:tc>
        <w:tc>
          <w:tcPr>
            <w:tcW w:w="5884" w:type="dxa"/>
            <w:tcBorders>
              <w:bottom w:val="single" w:sz="8" w:space="0" w:color="auto"/>
            </w:tcBorders>
          </w:tcPr>
          <w:p w14:paraId="1D1B7713" w14:textId="77777777" w:rsidR="005E10D2" w:rsidRPr="007315D1" w:rsidRDefault="005E10D2" w:rsidP="005E10D2">
            <w:pPr>
              <w:spacing w:before="120" w:after="0" w:line="240" w:lineRule="auto"/>
              <w:rPr>
                <w:rFonts w:cstheme="minorHAnsi"/>
                <w:b/>
              </w:rPr>
            </w:pPr>
            <w:r w:rsidRPr="007315D1">
              <w:rPr>
                <w:rFonts w:cstheme="minorHAnsi"/>
                <w:b/>
              </w:rPr>
              <w:t>Upravljanje markom u turizmu</w:t>
            </w:r>
          </w:p>
        </w:tc>
      </w:tr>
      <w:tr w:rsidR="005E10D2" w:rsidRPr="007315D1" w14:paraId="2C6BDC84"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2CB4BAB7" w14:textId="77777777" w:rsidR="005E10D2" w:rsidRPr="007315D1" w:rsidRDefault="005E10D2" w:rsidP="005E10D2">
            <w:pPr>
              <w:spacing w:before="120" w:after="0" w:line="240" w:lineRule="auto"/>
              <w:rPr>
                <w:rFonts w:cstheme="minorHAnsi"/>
              </w:rPr>
            </w:pPr>
          </w:p>
        </w:tc>
      </w:tr>
      <w:tr w:rsidR="005E10D2" w:rsidRPr="007315D1" w14:paraId="5190108E" w14:textId="77777777" w:rsidTr="005E10D2">
        <w:tc>
          <w:tcPr>
            <w:tcW w:w="3404" w:type="dxa"/>
            <w:tcBorders>
              <w:top w:val="single" w:sz="8" w:space="0" w:color="auto"/>
            </w:tcBorders>
            <w:shd w:val="clear" w:color="auto" w:fill="CCFFFF"/>
          </w:tcPr>
          <w:p w14:paraId="40F78C38" w14:textId="77777777" w:rsidR="005E10D2" w:rsidRPr="007315D1" w:rsidRDefault="005E10D2" w:rsidP="005E10D2">
            <w:pPr>
              <w:spacing w:before="120" w:after="0" w:line="240" w:lineRule="auto"/>
              <w:rPr>
                <w:rFonts w:cstheme="minorHAnsi"/>
              </w:rPr>
            </w:pPr>
            <w:r w:rsidRPr="007315D1">
              <w:rPr>
                <w:rFonts w:cstheme="minorHAnsi"/>
              </w:rPr>
              <w:t xml:space="preserve">Adresa </w:t>
            </w:r>
          </w:p>
        </w:tc>
        <w:tc>
          <w:tcPr>
            <w:tcW w:w="5884" w:type="dxa"/>
            <w:tcBorders>
              <w:top w:val="single" w:sz="8" w:space="0" w:color="auto"/>
            </w:tcBorders>
          </w:tcPr>
          <w:p w14:paraId="73CB1922" w14:textId="77777777" w:rsidR="005E10D2" w:rsidRPr="007315D1" w:rsidRDefault="005E10D2" w:rsidP="005E10D2">
            <w:pPr>
              <w:spacing w:before="120" w:after="0" w:line="240" w:lineRule="auto"/>
              <w:rPr>
                <w:rFonts w:cstheme="minorHAnsi"/>
              </w:rPr>
            </w:pPr>
            <w:r w:rsidRPr="007315D1">
              <w:rPr>
                <w:rFonts w:cstheme="minorHAnsi"/>
              </w:rPr>
              <w:t>Makarska ul. 19, 21 000 Split</w:t>
            </w:r>
          </w:p>
        </w:tc>
      </w:tr>
      <w:tr w:rsidR="005E10D2" w:rsidRPr="007315D1" w14:paraId="4941D0E7" w14:textId="77777777" w:rsidTr="005E10D2">
        <w:tc>
          <w:tcPr>
            <w:tcW w:w="3404" w:type="dxa"/>
            <w:shd w:val="clear" w:color="auto" w:fill="CCFFFF"/>
          </w:tcPr>
          <w:p w14:paraId="1ED8044F" w14:textId="77777777" w:rsidR="005E10D2" w:rsidRPr="007315D1" w:rsidRDefault="005E10D2" w:rsidP="005E10D2">
            <w:pPr>
              <w:spacing w:before="120" w:after="0" w:line="240" w:lineRule="auto"/>
              <w:rPr>
                <w:rFonts w:cstheme="minorHAnsi"/>
              </w:rPr>
            </w:pPr>
            <w:r w:rsidRPr="007315D1">
              <w:rPr>
                <w:rFonts w:cstheme="minorHAnsi"/>
              </w:rPr>
              <w:t>Telefon</w:t>
            </w:r>
          </w:p>
        </w:tc>
        <w:tc>
          <w:tcPr>
            <w:tcW w:w="5884" w:type="dxa"/>
          </w:tcPr>
          <w:p w14:paraId="602A13AE" w14:textId="77777777" w:rsidR="005E10D2" w:rsidRPr="007315D1" w:rsidRDefault="005E10D2" w:rsidP="005E10D2">
            <w:pPr>
              <w:spacing w:before="120" w:after="0" w:line="240" w:lineRule="auto"/>
              <w:rPr>
                <w:rFonts w:cstheme="minorHAnsi"/>
              </w:rPr>
            </w:pPr>
            <w:r w:rsidRPr="007315D1">
              <w:rPr>
                <w:rFonts w:cstheme="minorHAnsi"/>
              </w:rPr>
              <w:t>098 931 6804</w:t>
            </w:r>
          </w:p>
        </w:tc>
      </w:tr>
      <w:tr w:rsidR="005E10D2" w:rsidRPr="007315D1" w14:paraId="0A525F6B" w14:textId="77777777" w:rsidTr="005E10D2">
        <w:tc>
          <w:tcPr>
            <w:tcW w:w="3404" w:type="dxa"/>
            <w:shd w:val="clear" w:color="auto" w:fill="CCFFFF"/>
          </w:tcPr>
          <w:p w14:paraId="7CF80DD3" w14:textId="77777777" w:rsidR="005E10D2" w:rsidRPr="007315D1" w:rsidRDefault="005E10D2" w:rsidP="005E10D2">
            <w:pPr>
              <w:spacing w:before="120" w:after="0" w:line="240" w:lineRule="auto"/>
              <w:rPr>
                <w:rFonts w:cstheme="minorHAnsi"/>
              </w:rPr>
            </w:pPr>
            <w:r w:rsidRPr="007315D1">
              <w:rPr>
                <w:rFonts w:cstheme="minorHAnsi"/>
              </w:rPr>
              <w:t>E-mail adresa</w:t>
            </w:r>
          </w:p>
        </w:tc>
        <w:tc>
          <w:tcPr>
            <w:tcW w:w="5884" w:type="dxa"/>
          </w:tcPr>
          <w:p w14:paraId="533744AC" w14:textId="77777777" w:rsidR="005E10D2" w:rsidRPr="007315D1" w:rsidRDefault="005E10D2" w:rsidP="005E10D2">
            <w:pPr>
              <w:spacing w:before="120" w:after="0" w:line="240" w:lineRule="auto"/>
              <w:rPr>
                <w:rFonts w:cstheme="minorHAnsi"/>
              </w:rPr>
            </w:pPr>
            <w:r w:rsidRPr="007315D1">
              <w:rPr>
                <w:rFonts w:cstheme="minorHAnsi"/>
              </w:rPr>
              <w:t>nseric@efst.hr</w:t>
            </w:r>
          </w:p>
        </w:tc>
      </w:tr>
      <w:tr w:rsidR="005E10D2" w:rsidRPr="007315D1" w14:paraId="2831173C" w14:textId="77777777" w:rsidTr="005E10D2">
        <w:tc>
          <w:tcPr>
            <w:tcW w:w="3404" w:type="dxa"/>
            <w:shd w:val="clear" w:color="auto" w:fill="CCFFFF"/>
          </w:tcPr>
          <w:p w14:paraId="152332B0" w14:textId="77777777" w:rsidR="005E10D2" w:rsidRPr="007315D1" w:rsidRDefault="005E10D2" w:rsidP="005E10D2">
            <w:pPr>
              <w:spacing w:before="120" w:after="0" w:line="240" w:lineRule="auto"/>
              <w:rPr>
                <w:rFonts w:cstheme="minorHAnsi"/>
              </w:rPr>
            </w:pPr>
            <w:r w:rsidRPr="007315D1">
              <w:rPr>
                <w:rFonts w:cstheme="minorHAnsi"/>
              </w:rPr>
              <w:t>Osobna web stranica</w:t>
            </w:r>
          </w:p>
        </w:tc>
        <w:tc>
          <w:tcPr>
            <w:tcW w:w="5884" w:type="dxa"/>
          </w:tcPr>
          <w:p w14:paraId="025C40DD" w14:textId="77777777" w:rsidR="005E10D2" w:rsidRPr="007315D1" w:rsidRDefault="005E10D2" w:rsidP="005E10D2">
            <w:pPr>
              <w:spacing w:before="120" w:after="0" w:line="240" w:lineRule="auto"/>
              <w:rPr>
                <w:rFonts w:cstheme="minorHAnsi"/>
              </w:rPr>
            </w:pPr>
            <w:r w:rsidRPr="007315D1">
              <w:rPr>
                <w:rFonts w:cstheme="minorHAnsi"/>
              </w:rPr>
              <w:t>-</w:t>
            </w:r>
          </w:p>
        </w:tc>
      </w:tr>
      <w:tr w:rsidR="005E10D2" w:rsidRPr="007315D1" w14:paraId="30F14395" w14:textId="77777777" w:rsidTr="005E10D2">
        <w:tc>
          <w:tcPr>
            <w:tcW w:w="3404" w:type="dxa"/>
            <w:shd w:val="clear" w:color="auto" w:fill="CCFFFF"/>
          </w:tcPr>
          <w:p w14:paraId="7E550E12" w14:textId="77777777" w:rsidR="005E10D2" w:rsidRPr="007315D1" w:rsidRDefault="005E10D2" w:rsidP="005E10D2">
            <w:pPr>
              <w:spacing w:before="120" w:after="0" w:line="240" w:lineRule="auto"/>
              <w:rPr>
                <w:rFonts w:cstheme="minorHAnsi"/>
              </w:rPr>
            </w:pPr>
            <w:r w:rsidRPr="007315D1">
              <w:rPr>
                <w:rFonts w:cstheme="minorHAnsi"/>
              </w:rPr>
              <w:t>Godina rođenja</w:t>
            </w:r>
          </w:p>
        </w:tc>
        <w:tc>
          <w:tcPr>
            <w:tcW w:w="5884" w:type="dxa"/>
          </w:tcPr>
          <w:p w14:paraId="2009BF01" w14:textId="77777777" w:rsidR="005E10D2" w:rsidRPr="007315D1" w:rsidRDefault="005E10D2" w:rsidP="005E10D2">
            <w:pPr>
              <w:spacing w:before="120" w:after="0" w:line="240" w:lineRule="auto"/>
              <w:rPr>
                <w:rFonts w:cstheme="minorHAnsi"/>
              </w:rPr>
            </w:pPr>
            <w:r w:rsidRPr="007315D1">
              <w:rPr>
                <w:rFonts w:cstheme="minorHAnsi"/>
              </w:rPr>
              <w:t>1965. Split</w:t>
            </w:r>
          </w:p>
        </w:tc>
      </w:tr>
      <w:tr w:rsidR="005E10D2" w:rsidRPr="007315D1" w14:paraId="2474960D" w14:textId="77777777" w:rsidTr="005E10D2">
        <w:tc>
          <w:tcPr>
            <w:tcW w:w="3404" w:type="dxa"/>
            <w:shd w:val="clear" w:color="auto" w:fill="CCFFFF"/>
          </w:tcPr>
          <w:p w14:paraId="32BA8A24" w14:textId="77777777" w:rsidR="005E10D2" w:rsidRPr="007315D1" w:rsidRDefault="005E10D2" w:rsidP="005E10D2">
            <w:pPr>
              <w:spacing w:before="120" w:after="0" w:line="240" w:lineRule="auto"/>
              <w:rPr>
                <w:rFonts w:cstheme="minorHAnsi"/>
              </w:rPr>
            </w:pPr>
            <w:r w:rsidRPr="007315D1">
              <w:rPr>
                <w:rFonts w:cstheme="minorHAnsi"/>
              </w:rPr>
              <w:t>Matični broj iz Upisnika znanstvenika</w:t>
            </w:r>
          </w:p>
        </w:tc>
        <w:tc>
          <w:tcPr>
            <w:tcW w:w="5884" w:type="dxa"/>
          </w:tcPr>
          <w:p w14:paraId="395246D8" w14:textId="77777777" w:rsidR="005E10D2" w:rsidRPr="007315D1" w:rsidRDefault="005E10D2" w:rsidP="005E10D2">
            <w:pPr>
              <w:spacing w:before="120" w:after="0" w:line="240" w:lineRule="auto"/>
              <w:rPr>
                <w:rFonts w:cstheme="minorHAnsi"/>
              </w:rPr>
            </w:pPr>
            <w:r w:rsidRPr="007315D1">
              <w:rPr>
                <w:rFonts w:cstheme="minorHAnsi"/>
              </w:rPr>
              <w:t>284 496</w:t>
            </w:r>
          </w:p>
        </w:tc>
      </w:tr>
      <w:tr w:rsidR="005E10D2" w:rsidRPr="007315D1" w14:paraId="29CF3725" w14:textId="77777777" w:rsidTr="005E10D2">
        <w:tc>
          <w:tcPr>
            <w:tcW w:w="3404" w:type="dxa"/>
            <w:shd w:val="clear" w:color="auto" w:fill="CCFFFF"/>
          </w:tcPr>
          <w:p w14:paraId="27AD3270" w14:textId="77777777" w:rsidR="005E10D2" w:rsidRPr="007315D1" w:rsidRDefault="005E10D2" w:rsidP="005E10D2">
            <w:pPr>
              <w:spacing w:before="120" w:after="0" w:line="240" w:lineRule="auto"/>
              <w:rPr>
                <w:rFonts w:cstheme="minorHAnsi"/>
              </w:rPr>
            </w:pPr>
            <w:r w:rsidRPr="007315D1">
              <w:rPr>
                <w:rFonts w:cstheme="minorHAnsi"/>
              </w:rPr>
              <w:t xml:space="preserve">Znanstveno ili umjetničko zvanje i datum posljednjega izbora </w:t>
            </w:r>
          </w:p>
        </w:tc>
        <w:tc>
          <w:tcPr>
            <w:tcW w:w="5884" w:type="dxa"/>
          </w:tcPr>
          <w:p w14:paraId="3A74B1A1" w14:textId="77777777" w:rsidR="005E10D2" w:rsidRPr="007315D1" w:rsidRDefault="005E10D2" w:rsidP="005E10D2">
            <w:pPr>
              <w:spacing w:before="120" w:after="0" w:line="240" w:lineRule="auto"/>
              <w:rPr>
                <w:rFonts w:cstheme="minorHAnsi"/>
              </w:rPr>
            </w:pPr>
            <w:r w:rsidRPr="007315D1">
              <w:rPr>
                <w:rFonts w:cstheme="minorHAnsi"/>
              </w:rPr>
              <w:t>Znanstveni savjetnik 4. srpnja 2016.</w:t>
            </w:r>
          </w:p>
        </w:tc>
      </w:tr>
      <w:tr w:rsidR="005E10D2" w:rsidRPr="007315D1" w14:paraId="08CB9472" w14:textId="77777777" w:rsidTr="005E10D2">
        <w:tc>
          <w:tcPr>
            <w:tcW w:w="3404" w:type="dxa"/>
            <w:shd w:val="clear" w:color="auto" w:fill="CCFFFF"/>
          </w:tcPr>
          <w:p w14:paraId="0D834F20" w14:textId="77777777" w:rsidR="005E10D2" w:rsidRPr="007315D1" w:rsidRDefault="005E10D2" w:rsidP="005E10D2">
            <w:pPr>
              <w:spacing w:before="120" w:after="0" w:line="240" w:lineRule="auto"/>
              <w:rPr>
                <w:rFonts w:cstheme="minorHAnsi"/>
              </w:rPr>
            </w:pPr>
            <w:r w:rsidRPr="007315D1">
              <w:rPr>
                <w:rFonts w:cstheme="minorHAnsi"/>
              </w:rPr>
              <w:t>Znanstveno-nastavno, umjetničko-nastavno ili nastavno zvanje i datum posljednjega izbora</w:t>
            </w:r>
          </w:p>
        </w:tc>
        <w:tc>
          <w:tcPr>
            <w:tcW w:w="5884" w:type="dxa"/>
          </w:tcPr>
          <w:p w14:paraId="017F3973" w14:textId="77777777" w:rsidR="005E10D2" w:rsidRPr="007315D1" w:rsidRDefault="005E10D2" w:rsidP="005E10D2">
            <w:pPr>
              <w:spacing w:before="120" w:after="0" w:line="240" w:lineRule="auto"/>
              <w:rPr>
                <w:rFonts w:cstheme="minorHAnsi"/>
              </w:rPr>
            </w:pPr>
            <w:r w:rsidRPr="007315D1">
              <w:rPr>
                <w:rFonts w:cstheme="minorHAnsi"/>
              </w:rPr>
              <w:t>Redoviti profesor 15. srpnja 2016.</w:t>
            </w:r>
          </w:p>
        </w:tc>
      </w:tr>
      <w:tr w:rsidR="005E10D2" w:rsidRPr="007315D1" w14:paraId="51E05A3C" w14:textId="77777777" w:rsidTr="005E10D2">
        <w:tc>
          <w:tcPr>
            <w:tcW w:w="3404" w:type="dxa"/>
            <w:shd w:val="clear" w:color="auto" w:fill="CCFFFF"/>
          </w:tcPr>
          <w:p w14:paraId="050A9E94" w14:textId="77777777" w:rsidR="005E10D2" w:rsidRPr="007315D1" w:rsidRDefault="005E10D2" w:rsidP="005E10D2">
            <w:pPr>
              <w:spacing w:before="120" w:after="0" w:line="240" w:lineRule="auto"/>
              <w:rPr>
                <w:rFonts w:cstheme="minorHAnsi"/>
              </w:rPr>
            </w:pPr>
            <w:r w:rsidRPr="007315D1">
              <w:rPr>
                <w:rFonts w:cstheme="minorHAnsi"/>
              </w:rPr>
              <w:t xml:space="preserve">Područje i polje izbora u znanstveno ili umjetničko zvanje </w:t>
            </w:r>
          </w:p>
        </w:tc>
        <w:tc>
          <w:tcPr>
            <w:tcW w:w="5884" w:type="dxa"/>
          </w:tcPr>
          <w:p w14:paraId="0372457C" w14:textId="77777777" w:rsidR="005E10D2" w:rsidRPr="007315D1" w:rsidRDefault="005E10D2" w:rsidP="005E10D2">
            <w:pPr>
              <w:spacing w:before="120" w:after="0" w:line="240" w:lineRule="auto"/>
              <w:rPr>
                <w:rFonts w:cstheme="minorHAnsi"/>
              </w:rPr>
            </w:pPr>
            <w:r w:rsidRPr="007315D1">
              <w:rPr>
                <w:rFonts w:cstheme="minorHAnsi"/>
              </w:rPr>
              <w:t>Marketing</w:t>
            </w:r>
          </w:p>
        </w:tc>
      </w:tr>
      <w:tr w:rsidR="005E10D2" w:rsidRPr="007315D1" w14:paraId="41A9B302"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26F28A20" w14:textId="77777777" w:rsidR="005E10D2" w:rsidRPr="007315D1" w:rsidRDefault="005E10D2" w:rsidP="005E10D2">
            <w:pPr>
              <w:spacing w:before="120" w:after="0" w:line="240" w:lineRule="auto"/>
              <w:rPr>
                <w:rFonts w:cstheme="minorHAnsi"/>
              </w:rPr>
            </w:pPr>
            <w:r w:rsidRPr="007315D1">
              <w:rPr>
                <w:rFonts w:cstheme="minorHAnsi"/>
              </w:rPr>
              <w:t xml:space="preserve">PODACI O SADAŠNJEM ZAPOSLENJU </w:t>
            </w:r>
          </w:p>
        </w:tc>
      </w:tr>
      <w:tr w:rsidR="005E10D2" w:rsidRPr="007315D1" w14:paraId="39069192" w14:textId="77777777" w:rsidTr="005E10D2">
        <w:tc>
          <w:tcPr>
            <w:tcW w:w="3404" w:type="dxa"/>
            <w:tcBorders>
              <w:top w:val="single" w:sz="8" w:space="0" w:color="auto"/>
            </w:tcBorders>
            <w:shd w:val="clear" w:color="auto" w:fill="CCFFFF"/>
          </w:tcPr>
          <w:p w14:paraId="26453536" w14:textId="77777777" w:rsidR="005E10D2" w:rsidRPr="007315D1" w:rsidRDefault="005E10D2" w:rsidP="005E10D2">
            <w:pPr>
              <w:spacing w:before="120" w:after="0" w:line="240" w:lineRule="auto"/>
              <w:rPr>
                <w:rFonts w:cstheme="minorHAnsi"/>
              </w:rPr>
            </w:pPr>
            <w:r w:rsidRPr="007315D1">
              <w:rPr>
                <w:rFonts w:cstheme="minorHAnsi"/>
              </w:rPr>
              <w:t>Ustanova zaposlenja</w:t>
            </w:r>
          </w:p>
        </w:tc>
        <w:tc>
          <w:tcPr>
            <w:tcW w:w="5884" w:type="dxa"/>
            <w:tcBorders>
              <w:top w:val="single" w:sz="8" w:space="0" w:color="auto"/>
            </w:tcBorders>
          </w:tcPr>
          <w:p w14:paraId="48171828" w14:textId="77777777" w:rsidR="005E10D2" w:rsidRPr="007315D1" w:rsidRDefault="005E10D2" w:rsidP="005E10D2">
            <w:pPr>
              <w:spacing w:before="120" w:after="0" w:line="240" w:lineRule="auto"/>
              <w:rPr>
                <w:rFonts w:cstheme="minorHAnsi"/>
              </w:rPr>
            </w:pPr>
            <w:r w:rsidRPr="007315D1">
              <w:rPr>
                <w:rFonts w:cstheme="minorHAnsi"/>
              </w:rPr>
              <w:t>Ekonomski fakultet Split</w:t>
            </w:r>
          </w:p>
        </w:tc>
      </w:tr>
      <w:tr w:rsidR="005E10D2" w:rsidRPr="007315D1" w14:paraId="3B2A48B3" w14:textId="77777777" w:rsidTr="005E10D2">
        <w:tc>
          <w:tcPr>
            <w:tcW w:w="3404" w:type="dxa"/>
            <w:tcBorders>
              <w:top w:val="single" w:sz="8" w:space="0" w:color="auto"/>
            </w:tcBorders>
            <w:shd w:val="clear" w:color="auto" w:fill="CCFFFF"/>
          </w:tcPr>
          <w:p w14:paraId="4C0B5C1D" w14:textId="77777777" w:rsidR="005E10D2" w:rsidRPr="007315D1" w:rsidRDefault="005E10D2" w:rsidP="005E10D2">
            <w:pPr>
              <w:spacing w:before="120" w:after="0" w:line="240" w:lineRule="auto"/>
              <w:rPr>
                <w:rFonts w:cstheme="minorHAnsi"/>
              </w:rPr>
            </w:pPr>
            <w:r w:rsidRPr="007315D1">
              <w:rPr>
                <w:rFonts w:cstheme="minorHAnsi"/>
              </w:rPr>
              <w:t>Datum zaposlenja</w:t>
            </w:r>
          </w:p>
        </w:tc>
        <w:tc>
          <w:tcPr>
            <w:tcW w:w="5884" w:type="dxa"/>
            <w:tcBorders>
              <w:top w:val="single" w:sz="8" w:space="0" w:color="auto"/>
            </w:tcBorders>
          </w:tcPr>
          <w:p w14:paraId="6AD9A8B6" w14:textId="77777777" w:rsidR="005E10D2" w:rsidRPr="007315D1" w:rsidRDefault="005E10D2" w:rsidP="005E10D2">
            <w:pPr>
              <w:spacing w:before="120" w:after="0" w:line="240" w:lineRule="auto"/>
              <w:rPr>
                <w:rFonts w:cstheme="minorHAnsi"/>
              </w:rPr>
            </w:pPr>
            <w:r w:rsidRPr="007315D1">
              <w:rPr>
                <w:rFonts w:cstheme="minorHAnsi"/>
              </w:rPr>
              <w:t>1.10.2005.</w:t>
            </w:r>
          </w:p>
        </w:tc>
      </w:tr>
      <w:tr w:rsidR="005E10D2" w:rsidRPr="007315D1" w14:paraId="796B53FE" w14:textId="77777777" w:rsidTr="005E10D2">
        <w:tc>
          <w:tcPr>
            <w:tcW w:w="3404" w:type="dxa"/>
            <w:shd w:val="clear" w:color="auto" w:fill="CCFFFF"/>
          </w:tcPr>
          <w:p w14:paraId="6033DB29" w14:textId="77777777" w:rsidR="005E10D2" w:rsidRPr="007315D1" w:rsidRDefault="005E10D2" w:rsidP="005E10D2">
            <w:pPr>
              <w:spacing w:before="120" w:after="0" w:line="240" w:lineRule="auto"/>
              <w:rPr>
                <w:rFonts w:cstheme="minorHAnsi"/>
              </w:rPr>
            </w:pPr>
            <w:r w:rsidRPr="007315D1">
              <w:rPr>
                <w:rFonts w:cstheme="minorHAnsi"/>
              </w:rPr>
              <w:lastRenderedPageBreak/>
              <w:t>Naziv radnoga mjesta (profesor, istraživač, suradnik i sl.)</w:t>
            </w:r>
          </w:p>
        </w:tc>
        <w:tc>
          <w:tcPr>
            <w:tcW w:w="5884" w:type="dxa"/>
          </w:tcPr>
          <w:p w14:paraId="406B8F75" w14:textId="77777777" w:rsidR="005E10D2" w:rsidRPr="007315D1" w:rsidRDefault="005E10D2" w:rsidP="005E10D2">
            <w:pPr>
              <w:spacing w:before="120" w:after="0" w:line="240" w:lineRule="auto"/>
              <w:rPr>
                <w:rFonts w:cstheme="minorHAnsi"/>
              </w:rPr>
            </w:pPr>
            <w:r w:rsidRPr="007315D1">
              <w:rPr>
                <w:rFonts w:cstheme="minorHAnsi"/>
              </w:rPr>
              <w:t>Profesor</w:t>
            </w:r>
          </w:p>
        </w:tc>
      </w:tr>
      <w:tr w:rsidR="005E10D2" w:rsidRPr="007315D1" w14:paraId="4C1D02AB" w14:textId="77777777" w:rsidTr="005E10D2">
        <w:tc>
          <w:tcPr>
            <w:tcW w:w="3404" w:type="dxa"/>
            <w:shd w:val="clear" w:color="auto" w:fill="CCFFFF"/>
          </w:tcPr>
          <w:p w14:paraId="258224F8" w14:textId="77777777" w:rsidR="005E10D2" w:rsidRPr="007315D1" w:rsidRDefault="005E10D2" w:rsidP="005E10D2">
            <w:pPr>
              <w:spacing w:before="120" w:after="0" w:line="240" w:lineRule="auto"/>
              <w:rPr>
                <w:rFonts w:cstheme="minorHAnsi"/>
              </w:rPr>
            </w:pPr>
            <w:r w:rsidRPr="007315D1">
              <w:rPr>
                <w:rFonts w:cstheme="minorHAnsi"/>
              </w:rPr>
              <w:t xml:space="preserve">Područje rada </w:t>
            </w:r>
          </w:p>
        </w:tc>
        <w:tc>
          <w:tcPr>
            <w:tcW w:w="5884" w:type="dxa"/>
          </w:tcPr>
          <w:p w14:paraId="0CD114F0" w14:textId="77777777" w:rsidR="005E10D2" w:rsidRPr="007315D1" w:rsidRDefault="005E10D2" w:rsidP="005E10D2">
            <w:pPr>
              <w:spacing w:before="120" w:after="0" w:line="240" w:lineRule="auto"/>
              <w:rPr>
                <w:rFonts w:cstheme="minorHAnsi"/>
              </w:rPr>
            </w:pPr>
            <w:r w:rsidRPr="007315D1">
              <w:rPr>
                <w:rFonts w:cstheme="minorHAnsi"/>
              </w:rPr>
              <w:t>Primijenjeni marketing u poslovnoj ekonomiji i turizmu</w:t>
            </w:r>
          </w:p>
        </w:tc>
      </w:tr>
      <w:tr w:rsidR="005E10D2" w:rsidRPr="007315D1" w14:paraId="0BE85B10" w14:textId="77777777" w:rsidTr="005E10D2">
        <w:tc>
          <w:tcPr>
            <w:tcW w:w="3404" w:type="dxa"/>
            <w:shd w:val="clear" w:color="auto" w:fill="CCFFFF"/>
          </w:tcPr>
          <w:p w14:paraId="0FFC3EE7" w14:textId="77777777" w:rsidR="005E10D2" w:rsidRPr="007315D1" w:rsidRDefault="005E10D2" w:rsidP="005E10D2">
            <w:pPr>
              <w:spacing w:before="120" w:after="0" w:line="240" w:lineRule="auto"/>
              <w:rPr>
                <w:rFonts w:cstheme="minorHAnsi"/>
              </w:rPr>
            </w:pPr>
            <w:r w:rsidRPr="007315D1">
              <w:rPr>
                <w:rFonts w:cstheme="minorHAnsi"/>
              </w:rPr>
              <w:t xml:space="preserve">Funkcija </w:t>
            </w:r>
          </w:p>
        </w:tc>
        <w:tc>
          <w:tcPr>
            <w:tcW w:w="5884" w:type="dxa"/>
          </w:tcPr>
          <w:p w14:paraId="5B05E328" w14:textId="77777777" w:rsidR="005E10D2" w:rsidRPr="007315D1" w:rsidRDefault="005E10D2" w:rsidP="005E10D2">
            <w:pPr>
              <w:spacing w:before="120" w:after="0" w:line="240" w:lineRule="auto"/>
              <w:rPr>
                <w:rFonts w:cstheme="minorHAnsi"/>
              </w:rPr>
            </w:pPr>
            <w:r w:rsidRPr="007315D1">
              <w:rPr>
                <w:rFonts w:cstheme="minorHAnsi"/>
              </w:rPr>
              <w:t>Pročelnik Katedre za marketing</w:t>
            </w:r>
          </w:p>
        </w:tc>
      </w:tr>
      <w:tr w:rsidR="005E10D2" w:rsidRPr="007315D1" w14:paraId="779D8867"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6BFA2D02" w14:textId="77777777" w:rsidR="005E10D2" w:rsidRPr="007315D1" w:rsidRDefault="005E10D2" w:rsidP="005E10D2">
            <w:pPr>
              <w:spacing w:before="120" w:after="0" w:line="240" w:lineRule="auto"/>
              <w:rPr>
                <w:rFonts w:cstheme="minorHAnsi"/>
              </w:rPr>
            </w:pPr>
            <w:r w:rsidRPr="007315D1">
              <w:rPr>
                <w:rFonts w:cstheme="minorHAnsi"/>
              </w:rPr>
              <w:t xml:space="preserve">PODACI O ŠKOLOVANJU – Najviši postignuti stupanj </w:t>
            </w:r>
          </w:p>
        </w:tc>
      </w:tr>
      <w:tr w:rsidR="005E10D2" w:rsidRPr="007315D1" w14:paraId="1BE34333" w14:textId="77777777" w:rsidTr="005E10D2">
        <w:tc>
          <w:tcPr>
            <w:tcW w:w="3404" w:type="dxa"/>
            <w:tcBorders>
              <w:top w:val="single" w:sz="8" w:space="0" w:color="auto"/>
            </w:tcBorders>
            <w:shd w:val="clear" w:color="auto" w:fill="CCFFFF"/>
          </w:tcPr>
          <w:p w14:paraId="7186E029" w14:textId="77777777" w:rsidR="005E10D2" w:rsidRPr="007315D1" w:rsidRDefault="005E10D2" w:rsidP="005E10D2">
            <w:pPr>
              <w:spacing w:before="120" w:after="0" w:line="240" w:lineRule="auto"/>
              <w:rPr>
                <w:rFonts w:cstheme="minorHAnsi"/>
              </w:rPr>
            </w:pPr>
            <w:r w:rsidRPr="007315D1">
              <w:rPr>
                <w:rFonts w:cstheme="minorHAnsi"/>
              </w:rPr>
              <w:t xml:space="preserve">Zvanje </w:t>
            </w:r>
          </w:p>
        </w:tc>
        <w:tc>
          <w:tcPr>
            <w:tcW w:w="5884" w:type="dxa"/>
            <w:tcBorders>
              <w:top w:val="single" w:sz="8" w:space="0" w:color="auto"/>
            </w:tcBorders>
          </w:tcPr>
          <w:p w14:paraId="5E5271C4" w14:textId="77777777" w:rsidR="005E10D2" w:rsidRPr="007315D1" w:rsidRDefault="005E10D2" w:rsidP="005E10D2">
            <w:pPr>
              <w:spacing w:before="120" w:after="0" w:line="240" w:lineRule="auto"/>
              <w:rPr>
                <w:rFonts w:cstheme="minorHAnsi"/>
              </w:rPr>
            </w:pPr>
            <w:r w:rsidRPr="007315D1">
              <w:rPr>
                <w:rFonts w:cstheme="minorHAnsi"/>
              </w:rPr>
              <w:t>Doktor znanosti</w:t>
            </w:r>
          </w:p>
        </w:tc>
      </w:tr>
      <w:tr w:rsidR="005E10D2" w:rsidRPr="007315D1" w14:paraId="32134A30" w14:textId="77777777" w:rsidTr="005E10D2">
        <w:tc>
          <w:tcPr>
            <w:tcW w:w="3404" w:type="dxa"/>
            <w:shd w:val="clear" w:color="auto" w:fill="CCFFFF"/>
          </w:tcPr>
          <w:p w14:paraId="7895AA94" w14:textId="77777777" w:rsidR="005E10D2" w:rsidRPr="007315D1" w:rsidRDefault="005E10D2" w:rsidP="005E10D2">
            <w:pPr>
              <w:spacing w:before="120" w:after="0" w:line="240" w:lineRule="auto"/>
              <w:rPr>
                <w:rFonts w:cstheme="minorHAnsi"/>
              </w:rPr>
            </w:pPr>
            <w:r w:rsidRPr="007315D1">
              <w:rPr>
                <w:rFonts w:cstheme="minorHAnsi"/>
              </w:rPr>
              <w:t xml:space="preserve">Ustanova  </w:t>
            </w:r>
          </w:p>
        </w:tc>
        <w:tc>
          <w:tcPr>
            <w:tcW w:w="5884" w:type="dxa"/>
          </w:tcPr>
          <w:p w14:paraId="20BDF2AB" w14:textId="77777777" w:rsidR="005E10D2" w:rsidRPr="007315D1" w:rsidRDefault="005E10D2" w:rsidP="005E10D2">
            <w:pPr>
              <w:spacing w:before="120" w:after="0" w:line="240" w:lineRule="auto"/>
              <w:rPr>
                <w:rFonts w:cstheme="minorHAnsi"/>
              </w:rPr>
            </w:pPr>
            <w:r w:rsidRPr="007315D1">
              <w:rPr>
                <w:rFonts w:cstheme="minorHAnsi"/>
              </w:rPr>
              <w:t>Ekonomski fakultet Split</w:t>
            </w:r>
          </w:p>
        </w:tc>
      </w:tr>
      <w:tr w:rsidR="005E10D2" w:rsidRPr="007315D1" w14:paraId="73DC99A6" w14:textId="77777777" w:rsidTr="005E10D2">
        <w:tc>
          <w:tcPr>
            <w:tcW w:w="3404" w:type="dxa"/>
            <w:shd w:val="clear" w:color="auto" w:fill="CCFFFF"/>
          </w:tcPr>
          <w:p w14:paraId="2911D287" w14:textId="77777777" w:rsidR="005E10D2" w:rsidRPr="007315D1" w:rsidRDefault="005E10D2" w:rsidP="005E10D2">
            <w:pPr>
              <w:spacing w:before="120" w:after="0" w:line="240" w:lineRule="auto"/>
              <w:rPr>
                <w:rFonts w:cstheme="minorHAnsi"/>
              </w:rPr>
            </w:pPr>
            <w:r w:rsidRPr="007315D1">
              <w:rPr>
                <w:rFonts w:cstheme="minorHAnsi"/>
              </w:rPr>
              <w:t>Mjesto</w:t>
            </w:r>
          </w:p>
        </w:tc>
        <w:tc>
          <w:tcPr>
            <w:tcW w:w="5884" w:type="dxa"/>
          </w:tcPr>
          <w:p w14:paraId="2BC65CA3" w14:textId="77777777" w:rsidR="005E10D2" w:rsidRPr="007315D1" w:rsidRDefault="005E10D2" w:rsidP="005E10D2">
            <w:pPr>
              <w:spacing w:before="120" w:after="0" w:line="240" w:lineRule="auto"/>
              <w:rPr>
                <w:rFonts w:cstheme="minorHAnsi"/>
              </w:rPr>
            </w:pPr>
            <w:r w:rsidRPr="007315D1">
              <w:rPr>
                <w:rFonts w:cstheme="minorHAnsi"/>
              </w:rPr>
              <w:t>Split</w:t>
            </w:r>
          </w:p>
        </w:tc>
      </w:tr>
      <w:tr w:rsidR="005E10D2" w:rsidRPr="007315D1" w14:paraId="63DE5614" w14:textId="77777777" w:rsidTr="005E10D2">
        <w:tc>
          <w:tcPr>
            <w:tcW w:w="3404" w:type="dxa"/>
            <w:shd w:val="clear" w:color="auto" w:fill="CCFFFF"/>
          </w:tcPr>
          <w:p w14:paraId="70FF7D99" w14:textId="77777777" w:rsidR="005E10D2" w:rsidRPr="007315D1" w:rsidRDefault="005E10D2" w:rsidP="005E10D2">
            <w:pPr>
              <w:spacing w:before="120" w:after="0" w:line="240" w:lineRule="auto"/>
              <w:rPr>
                <w:rFonts w:cstheme="minorHAnsi"/>
              </w:rPr>
            </w:pPr>
            <w:r w:rsidRPr="007315D1">
              <w:rPr>
                <w:rFonts w:cstheme="minorHAnsi"/>
              </w:rPr>
              <w:t xml:space="preserve">Nadnevak </w:t>
            </w:r>
          </w:p>
        </w:tc>
        <w:tc>
          <w:tcPr>
            <w:tcW w:w="5884" w:type="dxa"/>
          </w:tcPr>
          <w:p w14:paraId="14824002" w14:textId="77777777" w:rsidR="005E10D2" w:rsidRPr="007315D1" w:rsidRDefault="005E10D2" w:rsidP="005E10D2">
            <w:pPr>
              <w:spacing w:before="120" w:after="0" w:line="240" w:lineRule="auto"/>
              <w:rPr>
                <w:rFonts w:cstheme="minorHAnsi"/>
              </w:rPr>
            </w:pPr>
            <w:r w:rsidRPr="007315D1">
              <w:rPr>
                <w:rFonts w:cstheme="minorHAnsi"/>
              </w:rPr>
              <w:t>24.veljače 2006.</w:t>
            </w:r>
          </w:p>
        </w:tc>
      </w:tr>
      <w:tr w:rsidR="005E10D2" w:rsidRPr="007315D1" w14:paraId="07D821C8"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639936CC" w14:textId="77777777" w:rsidR="005E10D2" w:rsidRPr="007315D1" w:rsidRDefault="005E10D2" w:rsidP="005E10D2">
            <w:pPr>
              <w:spacing w:before="120" w:after="0" w:line="240" w:lineRule="auto"/>
              <w:rPr>
                <w:rFonts w:cstheme="minorHAnsi"/>
              </w:rPr>
            </w:pPr>
            <w:r w:rsidRPr="007315D1">
              <w:rPr>
                <w:rFonts w:cstheme="minorHAnsi"/>
              </w:rPr>
              <w:t>PODACI O USAVRŠAVANJU</w:t>
            </w:r>
          </w:p>
        </w:tc>
      </w:tr>
      <w:tr w:rsidR="005E10D2" w:rsidRPr="007315D1" w14:paraId="753FE5D3" w14:textId="77777777" w:rsidTr="005E10D2">
        <w:tc>
          <w:tcPr>
            <w:tcW w:w="3404" w:type="dxa"/>
            <w:tcBorders>
              <w:top w:val="single" w:sz="8" w:space="0" w:color="auto"/>
            </w:tcBorders>
            <w:shd w:val="clear" w:color="auto" w:fill="CCFFFF"/>
          </w:tcPr>
          <w:p w14:paraId="099497D4" w14:textId="77777777" w:rsidR="005E10D2" w:rsidRPr="007315D1" w:rsidRDefault="005E10D2" w:rsidP="005E10D2">
            <w:pPr>
              <w:spacing w:before="120" w:after="0" w:line="240" w:lineRule="auto"/>
              <w:rPr>
                <w:rFonts w:cstheme="minorHAnsi"/>
              </w:rPr>
            </w:pPr>
            <w:r w:rsidRPr="007315D1">
              <w:rPr>
                <w:rFonts w:cstheme="minorHAnsi"/>
              </w:rPr>
              <w:t>Godina</w:t>
            </w:r>
          </w:p>
        </w:tc>
        <w:tc>
          <w:tcPr>
            <w:tcW w:w="5884" w:type="dxa"/>
            <w:tcBorders>
              <w:top w:val="single" w:sz="8" w:space="0" w:color="auto"/>
            </w:tcBorders>
          </w:tcPr>
          <w:p w14:paraId="24914CE6" w14:textId="77777777" w:rsidR="005E10D2" w:rsidRPr="007315D1" w:rsidRDefault="005E10D2" w:rsidP="005E10D2">
            <w:pPr>
              <w:spacing w:before="120" w:after="0" w:line="240" w:lineRule="auto"/>
              <w:rPr>
                <w:rFonts w:cstheme="minorHAnsi"/>
              </w:rPr>
            </w:pPr>
            <w:r w:rsidRPr="007315D1">
              <w:rPr>
                <w:rFonts w:cstheme="minorHAnsi"/>
              </w:rPr>
              <w:t>2009., 2010., 2012.</w:t>
            </w:r>
          </w:p>
        </w:tc>
      </w:tr>
      <w:tr w:rsidR="005E10D2" w:rsidRPr="007315D1" w14:paraId="2B0A01F7" w14:textId="77777777" w:rsidTr="005E10D2">
        <w:tc>
          <w:tcPr>
            <w:tcW w:w="3404" w:type="dxa"/>
            <w:shd w:val="clear" w:color="auto" w:fill="CCFFFF"/>
          </w:tcPr>
          <w:p w14:paraId="2F60BA6D" w14:textId="77777777" w:rsidR="005E10D2" w:rsidRPr="007315D1" w:rsidRDefault="005E10D2" w:rsidP="005E10D2">
            <w:pPr>
              <w:spacing w:before="120" w:after="0" w:line="240" w:lineRule="auto"/>
              <w:rPr>
                <w:rFonts w:cstheme="minorHAnsi"/>
              </w:rPr>
            </w:pPr>
            <w:r w:rsidRPr="007315D1">
              <w:rPr>
                <w:rFonts w:cstheme="minorHAnsi"/>
              </w:rPr>
              <w:t>Mjesto</w:t>
            </w:r>
          </w:p>
        </w:tc>
        <w:tc>
          <w:tcPr>
            <w:tcW w:w="5884" w:type="dxa"/>
          </w:tcPr>
          <w:p w14:paraId="2CDCBB4B" w14:textId="77777777" w:rsidR="005E10D2" w:rsidRPr="007315D1" w:rsidRDefault="005E10D2" w:rsidP="005E10D2">
            <w:pPr>
              <w:spacing w:before="120" w:after="0" w:line="240" w:lineRule="auto"/>
              <w:rPr>
                <w:rFonts w:cstheme="minorHAnsi"/>
              </w:rPr>
            </w:pPr>
            <w:r w:rsidRPr="007315D1">
              <w:rPr>
                <w:rFonts w:cstheme="minorHAnsi"/>
              </w:rPr>
              <w:t>Graz Austria/ Klagenfurt Austria/ Klagenfurt Austria</w:t>
            </w:r>
          </w:p>
        </w:tc>
      </w:tr>
      <w:tr w:rsidR="005E10D2" w:rsidRPr="007315D1" w14:paraId="58DD4EE0" w14:textId="77777777" w:rsidTr="005E10D2">
        <w:tc>
          <w:tcPr>
            <w:tcW w:w="3404" w:type="dxa"/>
            <w:shd w:val="clear" w:color="auto" w:fill="CCFFFF"/>
          </w:tcPr>
          <w:p w14:paraId="39FA32C7" w14:textId="77777777" w:rsidR="005E10D2" w:rsidRPr="007315D1" w:rsidRDefault="005E10D2" w:rsidP="005E10D2">
            <w:pPr>
              <w:spacing w:before="120" w:after="0" w:line="240" w:lineRule="auto"/>
              <w:rPr>
                <w:rFonts w:cstheme="minorHAnsi"/>
              </w:rPr>
            </w:pPr>
            <w:r w:rsidRPr="007315D1">
              <w:rPr>
                <w:rFonts w:cstheme="minorHAnsi"/>
              </w:rPr>
              <w:t>Ustanova</w:t>
            </w:r>
          </w:p>
        </w:tc>
        <w:tc>
          <w:tcPr>
            <w:tcW w:w="5884" w:type="dxa"/>
          </w:tcPr>
          <w:p w14:paraId="4E7AD229" w14:textId="77777777" w:rsidR="005E10D2" w:rsidRPr="007315D1" w:rsidRDefault="005E10D2" w:rsidP="005E10D2">
            <w:pPr>
              <w:spacing w:before="120" w:after="0" w:line="240" w:lineRule="auto"/>
              <w:rPr>
                <w:rFonts w:cstheme="minorHAnsi"/>
              </w:rPr>
            </w:pPr>
            <w:r w:rsidRPr="007315D1">
              <w:rPr>
                <w:rFonts w:cstheme="minorHAnsi"/>
              </w:rPr>
              <w:t>JFS Graz/ AAK Klagenfurt/ AAK Klagenfurt</w:t>
            </w:r>
          </w:p>
        </w:tc>
      </w:tr>
      <w:tr w:rsidR="005E10D2" w:rsidRPr="007315D1" w14:paraId="44B837E6" w14:textId="77777777" w:rsidTr="005E10D2">
        <w:tc>
          <w:tcPr>
            <w:tcW w:w="3404" w:type="dxa"/>
            <w:shd w:val="clear" w:color="auto" w:fill="CCFFFF"/>
          </w:tcPr>
          <w:p w14:paraId="3D27DB5D" w14:textId="77777777" w:rsidR="005E10D2" w:rsidRPr="007315D1" w:rsidRDefault="005E10D2" w:rsidP="005E10D2">
            <w:pPr>
              <w:spacing w:before="120" w:after="0" w:line="240" w:lineRule="auto"/>
              <w:rPr>
                <w:rFonts w:cstheme="minorHAnsi"/>
              </w:rPr>
            </w:pPr>
            <w:r w:rsidRPr="007315D1">
              <w:rPr>
                <w:rFonts w:cstheme="minorHAnsi"/>
              </w:rPr>
              <w:t xml:space="preserve">Područje usavršavanja </w:t>
            </w:r>
          </w:p>
        </w:tc>
        <w:tc>
          <w:tcPr>
            <w:tcW w:w="5884" w:type="dxa"/>
          </w:tcPr>
          <w:p w14:paraId="3D175F85" w14:textId="77777777" w:rsidR="005E10D2" w:rsidRPr="007315D1" w:rsidRDefault="005E10D2" w:rsidP="005E10D2">
            <w:pPr>
              <w:spacing w:before="120" w:after="0" w:line="240" w:lineRule="auto"/>
              <w:rPr>
                <w:rFonts w:cstheme="minorHAnsi"/>
              </w:rPr>
            </w:pPr>
            <w:r w:rsidRPr="007315D1">
              <w:rPr>
                <w:rFonts w:cstheme="minorHAnsi"/>
              </w:rPr>
              <w:t>Brendiranje u poslovnoj praksi</w:t>
            </w:r>
          </w:p>
        </w:tc>
      </w:tr>
      <w:tr w:rsidR="005E10D2" w:rsidRPr="007315D1" w14:paraId="002BC962"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6A455070" w14:textId="77777777" w:rsidR="005E10D2" w:rsidRPr="007315D1" w:rsidRDefault="005E10D2" w:rsidP="005E10D2">
            <w:pPr>
              <w:spacing w:before="120" w:after="0" w:line="240" w:lineRule="auto"/>
              <w:rPr>
                <w:rFonts w:cstheme="minorHAnsi"/>
              </w:rPr>
            </w:pPr>
            <w:r w:rsidRPr="007315D1">
              <w:rPr>
                <w:rFonts w:cstheme="minorHAnsi"/>
              </w:rPr>
              <w:t>MATERINSKI I STRANI JEZICI</w:t>
            </w:r>
          </w:p>
        </w:tc>
      </w:tr>
      <w:tr w:rsidR="005E10D2" w:rsidRPr="007315D1" w14:paraId="61B1CC77" w14:textId="77777777" w:rsidTr="005E10D2">
        <w:tc>
          <w:tcPr>
            <w:tcW w:w="3404" w:type="dxa"/>
            <w:shd w:val="clear" w:color="auto" w:fill="CCFFFF"/>
          </w:tcPr>
          <w:p w14:paraId="2AD96F46" w14:textId="77777777" w:rsidR="005E10D2" w:rsidRPr="007315D1" w:rsidRDefault="005E10D2" w:rsidP="005E10D2">
            <w:pPr>
              <w:spacing w:before="120" w:after="0" w:line="240" w:lineRule="auto"/>
              <w:rPr>
                <w:rFonts w:cstheme="minorHAnsi"/>
              </w:rPr>
            </w:pPr>
            <w:r w:rsidRPr="007315D1">
              <w:rPr>
                <w:rFonts w:cstheme="minorHAnsi"/>
              </w:rPr>
              <w:t xml:space="preserve">Materinski jezik </w:t>
            </w:r>
          </w:p>
        </w:tc>
        <w:tc>
          <w:tcPr>
            <w:tcW w:w="5884" w:type="dxa"/>
          </w:tcPr>
          <w:p w14:paraId="728E8C85" w14:textId="77777777" w:rsidR="005E10D2" w:rsidRPr="007315D1" w:rsidRDefault="005E10D2" w:rsidP="005E10D2">
            <w:pPr>
              <w:spacing w:before="120" w:after="0" w:line="240" w:lineRule="auto"/>
              <w:rPr>
                <w:rFonts w:cstheme="minorHAnsi"/>
              </w:rPr>
            </w:pPr>
            <w:r w:rsidRPr="007315D1">
              <w:rPr>
                <w:rFonts w:cstheme="minorHAnsi"/>
              </w:rPr>
              <w:t>Hrvatski</w:t>
            </w:r>
          </w:p>
        </w:tc>
      </w:tr>
      <w:tr w:rsidR="005E10D2" w:rsidRPr="007315D1" w14:paraId="1083A75D" w14:textId="77777777" w:rsidTr="005E10D2">
        <w:tc>
          <w:tcPr>
            <w:tcW w:w="3404" w:type="dxa"/>
            <w:shd w:val="clear" w:color="auto" w:fill="CCFFFF"/>
          </w:tcPr>
          <w:p w14:paraId="7CFDDEB3" w14:textId="77777777" w:rsidR="005E10D2" w:rsidRPr="007315D1" w:rsidRDefault="005E10D2" w:rsidP="005E10D2">
            <w:pPr>
              <w:spacing w:before="120" w:after="0" w:line="240" w:lineRule="auto"/>
              <w:rPr>
                <w:rFonts w:cstheme="minorHAnsi"/>
              </w:rPr>
            </w:pPr>
            <w:r w:rsidRPr="007315D1">
              <w:rPr>
                <w:rFonts w:cstheme="minorHAnsi"/>
              </w:rPr>
              <w:t>Strani jezik i poznavanje jezika na ljestvici od 2 (dovoljno) do 5 (izvrsno)</w:t>
            </w:r>
          </w:p>
        </w:tc>
        <w:tc>
          <w:tcPr>
            <w:tcW w:w="5884" w:type="dxa"/>
          </w:tcPr>
          <w:p w14:paraId="32556154" w14:textId="77777777" w:rsidR="005E10D2" w:rsidRPr="007315D1" w:rsidRDefault="005E10D2" w:rsidP="005E10D2">
            <w:pPr>
              <w:spacing w:before="120" w:after="0" w:line="240" w:lineRule="auto"/>
              <w:rPr>
                <w:rFonts w:cstheme="minorHAnsi"/>
              </w:rPr>
            </w:pPr>
            <w:r w:rsidRPr="007315D1">
              <w:rPr>
                <w:rFonts w:cstheme="minorHAnsi"/>
              </w:rPr>
              <w:t>Engleski 5</w:t>
            </w:r>
          </w:p>
        </w:tc>
      </w:tr>
      <w:tr w:rsidR="005E10D2" w:rsidRPr="007315D1" w14:paraId="2656A628" w14:textId="77777777" w:rsidTr="005E10D2">
        <w:tc>
          <w:tcPr>
            <w:tcW w:w="3404" w:type="dxa"/>
            <w:shd w:val="clear" w:color="auto" w:fill="CCFFFF"/>
          </w:tcPr>
          <w:p w14:paraId="25B85814" w14:textId="77777777" w:rsidR="005E10D2" w:rsidRPr="007315D1" w:rsidRDefault="005E10D2" w:rsidP="005E10D2">
            <w:pPr>
              <w:spacing w:before="120" w:after="0" w:line="240" w:lineRule="auto"/>
              <w:rPr>
                <w:rFonts w:cstheme="minorHAnsi"/>
              </w:rPr>
            </w:pPr>
            <w:r w:rsidRPr="007315D1">
              <w:rPr>
                <w:rFonts w:cstheme="minorHAnsi"/>
              </w:rPr>
              <w:t>Strani jezik i poznavanje jezika na  ljestvici od 2 (dovoljno) do 5 (izvrsno)</w:t>
            </w:r>
          </w:p>
        </w:tc>
        <w:tc>
          <w:tcPr>
            <w:tcW w:w="5884" w:type="dxa"/>
          </w:tcPr>
          <w:p w14:paraId="2C17C112" w14:textId="77777777" w:rsidR="005E10D2" w:rsidRPr="007315D1" w:rsidRDefault="005E10D2" w:rsidP="005E10D2">
            <w:pPr>
              <w:spacing w:before="120" w:after="0" w:line="240" w:lineRule="auto"/>
              <w:rPr>
                <w:rFonts w:cstheme="minorHAnsi"/>
              </w:rPr>
            </w:pPr>
            <w:r w:rsidRPr="007315D1">
              <w:rPr>
                <w:rFonts w:cstheme="minorHAnsi"/>
              </w:rPr>
              <w:t>Talijanski 3</w:t>
            </w:r>
          </w:p>
        </w:tc>
      </w:tr>
      <w:tr w:rsidR="005E10D2" w:rsidRPr="007315D1" w14:paraId="29775DBD"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65312578" w14:textId="77777777" w:rsidR="005E10D2" w:rsidRPr="007315D1" w:rsidRDefault="005E10D2" w:rsidP="005E10D2">
            <w:pPr>
              <w:spacing w:before="120" w:after="0" w:line="240" w:lineRule="auto"/>
              <w:rPr>
                <w:rFonts w:cstheme="minorHAnsi"/>
              </w:rPr>
            </w:pPr>
            <w:r w:rsidRPr="007315D1">
              <w:rPr>
                <w:rFonts w:cstheme="minorHAnsi"/>
              </w:rPr>
              <w:t xml:space="preserve">KOMPETENCIJE ZA PREDMET </w:t>
            </w:r>
          </w:p>
        </w:tc>
      </w:tr>
      <w:tr w:rsidR="005E10D2" w:rsidRPr="007315D1" w14:paraId="1A344D40" w14:textId="77777777" w:rsidTr="005E10D2">
        <w:tc>
          <w:tcPr>
            <w:tcW w:w="3404" w:type="dxa"/>
            <w:tcBorders>
              <w:top w:val="single" w:sz="8" w:space="0" w:color="auto"/>
            </w:tcBorders>
            <w:shd w:val="clear" w:color="auto" w:fill="CCFFFF"/>
          </w:tcPr>
          <w:p w14:paraId="6353D9C6" w14:textId="77777777" w:rsidR="005E10D2" w:rsidRPr="007315D1" w:rsidRDefault="005E10D2" w:rsidP="005E10D2">
            <w:pPr>
              <w:spacing w:before="120" w:after="0" w:line="240" w:lineRule="auto"/>
              <w:rPr>
                <w:rFonts w:cstheme="minorHAnsi"/>
              </w:rPr>
            </w:pPr>
            <w:r w:rsidRPr="007315D1">
              <w:rPr>
                <w:rFonts w:cstheme="minorHAnsi"/>
              </w:rPr>
              <w:t>Ranije iskustvo u nositeljstvu sličnih predmeta (navesti naziv predmeta, studijskoga programa na kojem se izvodi/izvodio i razinu studijskoga programa)</w:t>
            </w:r>
          </w:p>
        </w:tc>
        <w:tc>
          <w:tcPr>
            <w:tcW w:w="5884" w:type="dxa"/>
            <w:tcBorders>
              <w:top w:val="single" w:sz="8" w:space="0" w:color="auto"/>
            </w:tcBorders>
          </w:tcPr>
          <w:p w14:paraId="22D67106" w14:textId="77777777" w:rsidR="005E10D2" w:rsidRPr="007315D1" w:rsidRDefault="005E10D2" w:rsidP="005E10D2">
            <w:pPr>
              <w:spacing w:before="120" w:after="0" w:line="240" w:lineRule="auto"/>
              <w:rPr>
                <w:rFonts w:cstheme="minorHAnsi"/>
                <w:iCs/>
              </w:rPr>
            </w:pPr>
            <w:r w:rsidRPr="007315D1">
              <w:rPr>
                <w:rFonts w:cstheme="minorHAnsi"/>
                <w:iCs/>
              </w:rPr>
              <w:t>Strategije upravljanja markom, doktorski studij Ekonomskog fakulteta u Splitu, izborni kolegij</w:t>
            </w:r>
          </w:p>
          <w:p w14:paraId="17BAC2D5" w14:textId="77777777" w:rsidR="005E10D2" w:rsidRPr="007315D1" w:rsidRDefault="005E10D2" w:rsidP="005E10D2">
            <w:pPr>
              <w:spacing w:before="120" w:after="0" w:line="240" w:lineRule="auto"/>
              <w:rPr>
                <w:rFonts w:cstheme="minorHAnsi"/>
                <w:iCs/>
              </w:rPr>
            </w:pPr>
            <w:r w:rsidRPr="007315D1">
              <w:rPr>
                <w:rFonts w:cstheme="minorHAnsi"/>
                <w:iCs/>
              </w:rPr>
              <w:t>Advanced marketing, međunarodni MBA studij Ekonomski fakultet sveučilišta u Banja Luci, Bosna i Hercegovina, obvezni kolegij 2. godine;</w:t>
            </w:r>
          </w:p>
          <w:p w14:paraId="72D11C13" w14:textId="77777777" w:rsidR="005E10D2" w:rsidRPr="007315D1" w:rsidRDefault="005E10D2" w:rsidP="005E10D2">
            <w:pPr>
              <w:spacing w:before="120" w:after="0" w:line="240" w:lineRule="auto"/>
              <w:rPr>
                <w:rFonts w:cstheme="minorHAnsi"/>
                <w:iCs/>
              </w:rPr>
            </w:pPr>
            <w:r w:rsidRPr="007315D1">
              <w:rPr>
                <w:rFonts w:cstheme="minorHAnsi"/>
                <w:iCs/>
              </w:rPr>
              <w:t>Marka u tržišnom poslovanju, preddiplomski studij Poslovna ekonomija, EFST, izborni kolegij 3. godine;</w:t>
            </w:r>
          </w:p>
          <w:p w14:paraId="5B2EF5AB" w14:textId="77777777" w:rsidR="005E10D2" w:rsidRPr="007315D1" w:rsidRDefault="005E10D2" w:rsidP="005E10D2">
            <w:pPr>
              <w:spacing w:before="120" w:after="0" w:line="240" w:lineRule="auto"/>
              <w:rPr>
                <w:rFonts w:cstheme="minorHAnsi"/>
                <w:iCs/>
              </w:rPr>
            </w:pPr>
            <w:r w:rsidRPr="007315D1">
              <w:rPr>
                <w:rFonts w:cstheme="minorHAnsi"/>
                <w:iCs/>
              </w:rPr>
              <w:t>Strategija marketinga, dodiplomski studij Marketing, EFST, obvezni kolegij 4. godine;</w:t>
            </w:r>
          </w:p>
          <w:p w14:paraId="33938933" w14:textId="77777777" w:rsidR="005E10D2" w:rsidRPr="007315D1" w:rsidRDefault="005E10D2" w:rsidP="005E10D2">
            <w:pPr>
              <w:spacing w:before="120" w:after="0" w:line="240" w:lineRule="auto"/>
              <w:rPr>
                <w:rFonts w:cstheme="minorHAnsi"/>
                <w:iCs/>
              </w:rPr>
            </w:pPr>
            <w:r w:rsidRPr="007315D1">
              <w:rPr>
                <w:rFonts w:cstheme="minorHAnsi"/>
                <w:iCs/>
              </w:rPr>
              <w:t>Razvoj i dizajn proizvoda, dodiplomski studij Marketing, EFST, obvezni kolegij 3. godine;</w:t>
            </w:r>
          </w:p>
          <w:p w14:paraId="3E032878" w14:textId="77777777" w:rsidR="005E10D2" w:rsidRPr="007315D1" w:rsidRDefault="005E10D2" w:rsidP="005E10D2">
            <w:pPr>
              <w:spacing w:before="120" w:after="0" w:line="240" w:lineRule="auto"/>
              <w:rPr>
                <w:rFonts w:cstheme="minorHAnsi"/>
                <w:iCs/>
              </w:rPr>
            </w:pPr>
            <w:r w:rsidRPr="007315D1">
              <w:rPr>
                <w:rFonts w:cstheme="minorHAnsi"/>
                <w:iCs/>
              </w:rPr>
              <w:t>Upravljanje markom, dodiplomski stručni studij Marketing, EFST, obvezni kolegij 2. godine.</w:t>
            </w:r>
          </w:p>
        </w:tc>
      </w:tr>
      <w:tr w:rsidR="005E10D2" w:rsidRPr="007315D1" w14:paraId="1DBA5530" w14:textId="77777777" w:rsidTr="005E10D2">
        <w:tc>
          <w:tcPr>
            <w:tcW w:w="3404" w:type="dxa"/>
            <w:shd w:val="clear" w:color="auto" w:fill="CCFFFF"/>
          </w:tcPr>
          <w:p w14:paraId="638458EE" w14:textId="77777777" w:rsidR="005E10D2" w:rsidRPr="007315D1" w:rsidRDefault="005E10D2" w:rsidP="005E10D2">
            <w:pPr>
              <w:spacing w:before="120" w:after="0" w:line="240" w:lineRule="auto"/>
              <w:rPr>
                <w:rFonts w:cstheme="minorHAnsi"/>
              </w:rPr>
            </w:pPr>
            <w:r w:rsidRPr="007315D1">
              <w:rPr>
                <w:rFonts w:cstheme="minorHAnsi"/>
              </w:rPr>
              <w:t xml:space="preserve">Autorstvo sveučilišnih/fakultetskih udžbenika iz područja predmeta </w:t>
            </w:r>
          </w:p>
        </w:tc>
        <w:tc>
          <w:tcPr>
            <w:tcW w:w="5884" w:type="dxa"/>
          </w:tcPr>
          <w:p w14:paraId="675483A4" w14:textId="77777777" w:rsidR="005E10D2" w:rsidRPr="007315D1" w:rsidRDefault="005E10D2" w:rsidP="005E10D2">
            <w:pPr>
              <w:spacing w:before="120" w:after="0" w:line="240" w:lineRule="auto"/>
              <w:rPr>
                <w:rFonts w:cstheme="minorHAnsi"/>
              </w:rPr>
            </w:pPr>
            <w:r w:rsidRPr="007315D1">
              <w:rPr>
                <w:rFonts w:cstheme="minorHAnsi"/>
              </w:rPr>
              <w:t>Upravljanje markom u poduzetništvu, Redak Split, 2019 ISBN 978-953-336-535-0</w:t>
            </w:r>
          </w:p>
          <w:p w14:paraId="304B1AF9" w14:textId="77777777" w:rsidR="005E10D2" w:rsidRPr="007315D1" w:rsidRDefault="005E10D2" w:rsidP="005E10D2">
            <w:pPr>
              <w:spacing w:before="120" w:after="0" w:line="240" w:lineRule="auto"/>
              <w:rPr>
                <w:rFonts w:cstheme="minorHAnsi"/>
              </w:rPr>
            </w:pPr>
            <w:r w:rsidRPr="007315D1">
              <w:rPr>
                <w:rFonts w:cstheme="minorHAnsi"/>
              </w:rPr>
              <w:lastRenderedPageBreak/>
              <w:t>Brendiranje za poduzetnike, Redak Split, 2017, ISBN 978-953-336-409-4; 978-953-7743—97-2</w:t>
            </w:r>
          </w:p>
          <w:p w14:paraId="4C56879E" w14:textId="77777777" w:rsidR="005E10D2" w:rsidRPr="007315D1" w:rsidRDefault="005E10D2" w:rsidP="005E10D2">
            <w:pPr>
              <w:spacing w:before="120" w:after="0" w:line="240" w:lineRule="auto"/>
              <w:rPr>
                <w:rFonts w:cstheme="minorHAnsi"/>
              </w:rPr>
            </w:pPr>
            <w:r w:rsidRPr="007315D1">
              <w:rPr>
                <w:rFonts w:cstheme="minorHAnsi"/>
              </w:rPr>
              <w:t>Marketing društvenog poduzetništva I dio, Redak Split/ Visoki Jablani Rovinj, 2018  ISBN 978-953-336-462-9</w:t>
            </w:r>
          </w:p>
          <w:p w14:paraId="2E9D84FA" w14:textId="77777777" w:rsidR="005E10D2" w:rsidRPr="007315D1" w:rsidRDefault="005E10D2" w:rsidP="005E10D2">
            <w:pPr>
              <w:spacing w:before="120" w:after="0" w:line="240" w:lineRule="auto"/>
              <w:rPr>
                <w:rFonts w:cstheme="minorHAnsi"/>
              </w:rPr>
            </w:pPr>
            <w:r w:rsidRPr="007315D1">
              <w:rPr>
                <w:rFonts w:cstheme="minorHAnsi"/>
              </w:rPr>
              <w:t>The Montenegrin Lighhouses as Destination Icons, University Mediterranean Podgorica Montenegro 2018  ISBN 978-9940-514-56-3</w:t>
            </w:r>
          </w:p>
          <w:p w14:paraId="6C0336B8" w14:textId="77777777" w:rsidR="005E10D2" w:rsidRPr="007315D1" w:rsidRDefault="005E10D2" w:rsidP="005E10D2">
            <w:pPr>
              <w:spacing w:before="120" w:after="0" w:line="240" w:lineRule="auto"/>
              <w:rPr>
                <w:rFonts w:cstheme="minorHAnsi"/>
              </w:rPr>
            </w:pPr>
            <w:r w:rsidRPr="007315D1">
              <w:rPr>
                <w:rFonts w:cstheme="minorHAnsi"/>
              </w:rPr>
              <w:t>Upravljanje proizvodom, Redak Split, 2016, ISBN 978-953-336-293-9;</w:t>
            </w:r>
          </w:p>
          <w:p w14:paraId="5257311F" w14:textId="77777777" w:rsidR="005E10D2" w:rsidRPr="007315D1" w:rsidRDefault="005E10D2" w:rsidP="005E10D2">
            <w:pPr>
              <w:spacing w:before="120" w:after="0" w:line="240" w:lineRule="auto"/>
              <w:rPr>
                <w:rFonts w:cstheme="minorHAnsi"/>
              </w:rPr>
            </w:pPr>
            <w:r w:rsidRPr="007315D1">
              <w:rPr>
                <w:rFonts w:cstheme="minorHAnsi"/>
              </w:rPr>
              <w:t>Razvoj i dizajn proizvoda i upravljanje markom, Ekonomski fakultet u Splitu 2009., ISBN: 978-953-281-022-6;</w:t>
            </w:r>
          </w:p>
          <w:p w14:paraId="76044AE6" w14:textId="77777777" w:rsidR="005E10D2" w:rsidRPr="007315D1" w:rsidRDefault="005E10D2" w:rsidP="005E10D2">
            <w:pPr>
              <w:spacing w:before="120" w:after="0" w:line="240" w:lineRule="auto"/>
              <w:rPr>
                <w:rFonts w:cstheme="minorHAnsi"/>
              </w:rPr>
            </w:pPr>
          </w:p>
        </w:tc>
      </w:tr>
      <w:tr w:rsidR="005E10D2" w:rsidRPr="007315D1" w14:paraId="5259B452" w14:textId="77777777" w:rsidTr="005E10D2">
        <w:tc>
          <w:tcPr>
            <w:tcW w:w="3404" w:type="dxa"/>
            <w:shd w:val="clear" w:color="auto" w:fill="CCFFFF"/>
          </w:tcPr>
          <w:p w14:paraId="1062E131" w14:textId="77777777" w:rsidR="005E10D2" w:rsidRPr="007315D1" w:rsidRDefault="005E10D2" w:rsidP="005E10D2">
            <w:pPr>
              <w:spacing w:before="120" w:after="0" w:line="240" w:lineRule="auto"/>
              <w:rPr>
                <w:rFonts w:cstheme="minorHAnsi"/>
              </w:rPr>
            </w:pPr>
            <w:r w:rsidRPr="007315D1">
              <w:rPr>
                <w:rFonts w:cstheme="minorHAnsi"/>
              </w:rPr>
              <w:lastRenderedPageBreak/>
              <w:t xml:space="preserve">Stručni, znanstveni i umjetnički radovi objavljeni u posljednjih pet godina iz područja predmeta </w:t>
            </w:r>
            <w:r w:rsidRPr="007315D1">
              <w:rPr>
                <w:rFonts w:cstheme="minorHAnsi"/>
                <w:b/>
              </w:rPr>
              <w:t>(najviše 5 referenca)</w:t>
            </w:r>
          </w:p>
        </w:tc>
        <w:tc>
          <w:tcPr>
            <w:tcW w:w="5884" w:type="dxa"/>
          </w:tcPr>
          <w:p w14:paraId="3C65C49B" w14:textId="77777777" w:rsidR="005E10D2" w:rsidRPr="007315D1" w:rsidRDefault="005E10D2" w:rsidP="00913797">
            <w:pPr>
              <w:pStyle w:val="Odlomakpopisa"/>
              <w:numPr>
                <w:ilvl w:val="0"/>
                <w:numId w:val="71"/>
              </w:numPr>
              <w:spacing w:before="120" w:after="0" w:line="240" w:lineRule="auto"/>
              <w:rPr>
                <w:rFonts w:cstheme="minorHAnsi"/>
              </w:rPr>
            </w:pPr>
            <w:r w:rsidRPr="007315D1">
              <w:rPr>
                <w:rFonts w:cstheme="minorHAnsi"/>
              </w:rPr>
              <w:t xml:space="preserve">Valorization of Montenegrin Lighthouses as Destination Icons Through Different Forms of Multimedia Arts,  poglavlje u znanstvenoj knjizi New Technologies, Development and Application III, Springer ISBN 978-3-030-46816-3,  2020.  str. 939-946 </w:t>
            </w:r>
          </w:p>
          <w:p w14:paraId="273443CE" w14:textId="77777777" w:rsidR="005E10D2" w:rsidRPr="007315D1" w:rsidRDefault="005E10D2" w:rsidP="00913797">
            <w:pPr>
              <w:pStyle w:val="Odlomakpopisa"/>
              <w:numPr>
                <w:ilvl w:val="0"/>
                <w:numId w:val="71"/>
              </w:numPr>
              <w:spacing w:before="120" w:after="0" w:line="240" w:lineRule="auto"/>
              <w:rPr>
                <w:rFonts w:cstheme="minorHAnsi"/>
              </w:rPr>
            </w:pPr>
            <w:r w:rsidRPr="007315D1">
              <w:rPr>
                <w:rFonts w:cstheme="minorHAnsi"/>
              </w:rPr>
              <w:t>Brendiranje gradova u svjetlu evropskih integracija – empirijsko istraživanje u Crnoj Gori, Conference Proceedings VIII Jahorina Business Forum 2019, CD ROM ISSN 2303-8969</w:t>
            </w:r>
          </w:p>
          <w:p w14:paraId="1B19F2FB" w14:textId="77777777" w:rsidR="005E10D2" w:rsidRPr="007315D1" w:rsidRDefault="005E10D2" w:rsidP="00913797">
            <w:pPr>
              <w:pStyle w:val="Odlomakpopisa"/>
              <w:numPr>
                <w:ilvl w:val="0"/>
                <w:numId w:val="71"/>
              </w:numPr>
              <w:spacing w:before="120" w:after="0" w:line="240" w:lineRule="auto"/>
              <w:rPr>
                <w:rFonts w:cstheme="minorHAnsi"/>
              </w:rPr>
            </w:pPr>
            <w:r w:rsidRPr="007315D1">
              <w:rPr>
                <w:rFonts w:cstheme="minorHAnsi"/>
              </w:rPr>
              <w:t xml:space="preserve">Branding of protected areas and National Parks: A case study of Montenegro, African Journal of Hospitality, Tourism and Leisure Volume 8 (2) - (2019)  str. 1 - 9 </w:t>
            </w:r>
          </w:p>
          <w:p w14:paraId="4D8B430D" w14:textId="77777777" w:rsidR="005E10D2" w:rsidRPr="007315D1" w:rsidRDefault="005E10D2" w:rsidP="00913797">
            <w:pPr>
              <w:pStyle w:val="Odlomakpopisa"/>
              <w:numPr>
                <w:ilvl w:val="0"/>
                <w:numId w:val="71"/>
              </w:numPr>
              <w:spacing w:before="120" w:after="0" w:line="240" w:lineRule="auto"/>
              <w:rPr>
                <w:rFonts w:cstheme="minorHAnsi"/>
              </w:rPr>
            </w:pPr>
            <w:r w:rsidRPr="007315D1">
              <w:rPr>
                <w:rFonts w:cstheme="minorHAnsi"/>
              </w:rPr>
              <w:t>Mogućnosti kreiranja turističke marke zaobalne destinacije Svilaja Moseć, poglavlje u recenziranom Zborniku radova Župa Ogorje - Putovima života i vjere između Svilaje i Moseća, Odsjek za povijest Filozofskog fakulteta u Splitu ISBN 978–953–57775–6–4, Split, 2017.  str. 467 – 486</w:t>
            </w:r>
          </w:p>
          <w:p w14:paraId="72982894" w14:textId="77777777" w:rsidR="005E10D2" w:rsidRPr="007315D1" w:rsidRDefault="005E10D2" w:rsidP="00913797">
            <w:pPr>
              <w:pStyle w:val="Odlomakpopisa"/>
              <w:numPr>
                <w:ilvl w:val="0"/>
                <w:numId w:val="71"/>
              </w:numPr>
              <w:spacing w:before="120" w:after="0" w:line="240" w:lineRule="auto"/>
              <w:rPr>
                <w:rFonts w:cstheme="minorHAnsi"/>
              </w:rPr>
            </w:pPr>
            <w:r w:rsidRPr="007315D1">
              <w:rPr>
                <w:rFonts w:cstheme="minorHAnsi"/>
              </w:rPr>
              <w:t>Neuromarketing potential for tourist destination brand positioning, ToSee 3nd International Scientific Conference Tourism in Southern and Eastern Europe 2015, Conference proceedings ISSN: 1848-4050, University of Rijeka, Faculty of Tourism and  Hospitality Management Opatija, 2015, str. 429 – 439</w:t>
            </w:r>
          </w:p>
        </w:tc>
      </w:tr>
      <w:tr w:rsidR="005E10D2" w:rsidRPr="007315D1" w14:paraId="49370EE0" w14:textId="77777777" w:rsidTr="005E10D2">
        <w:tc>
          <w:tcPr>
            <w:tcW w:w="3404" w:type="dxa"/>
            <w:shd w:val="clear" w:color="auto" w:fill="CCFFFF"/>
          </w:tcPr>
          <w:p w14:paraId="56677FAF" w14:textId="77777777" w:rsidR="005E10D2" w:rsidRPr="007315D1" w:rsidRDefault="005E10D2" w:rsidP="005E10D2">
            <w:pPr>
              <w:spacing w:before="120" w:after="0" w:line="240" w:lineRule="auto"/>
              <w:rPr>
                <w:rFonts w:cstheme="minorHAnsi"/>
              </w:rPr>
            </w:pPr>
            <w:r w:rsidRPr="007315D1">
              <w:rPr>
                <w:rFonts w:cstheme="minorHAnsi"/>
              </w:rPr>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884" w:type="dxa"/>
          </w:tcPr>
          <w:p w14:paraId="5B9A4ADE" w14:textId="77777777" w:rsidR="005E10D2" w:rsidRPr="007315D1" w:rsidRDefault="005E10D2" w:rsidP="00913797">
            <w:pPr>
              <w:pStyle w:val="Odlomakpopisa"/>
              <w:numPr>
                <w:ilvl w:val="0"/>
                <w:numId w:val="72"/>
              </w:numPr>
              <w:spacing w:before="120" w:after="0" w:line="240" w:lineRule="auto"/>
              <w:rPr>
                <w:rFonts w:cstheme="minorHAnsi"/>
              </w:rPr>
            </w:pPr>
            <w:r w:rsidRPr="007315D1">
              <w:rPr>
                <w:rFonts w:cstheme="minorHAnsi"/>
              </w:rPr>
              <w:t>The benefits of introduction of concept of service learning in higher education institutions in Montenegro, panel izlaganje na Education and social sciences conference, 18.06. 2019. Barcelona Spain,  IAI Academic Conference Proceedings: Education and Social Sciences Conference, ISSN 2671-3179</w:t>
            </w:r>
          </w:p>
        </w:tc>
      </w:tr>
      <w:tr w:rsidR="005E10D2" w:rsidRPr="007315D1" w14:paraId="062F869A" w14:textId="77777777" w:rsidTr="005E10D2">
        <w:tc>
          <w:tcPr>
            <w:tcW w:w="3404" w:type="dxa"/>
            <w:shd w:val="clear" w:color="auto" w:fill="CCFFFF"/>
          </w:tcPr>
          <w:p w14:paraId="60427440" w14:textId="77777777" w:rsidR="005E10D2" w:rsidRPr="007315D1" w:rsidRDefault="005E10D2" w:rsidP="005E10D2">
            <w:pPr>
              <w:spacing w:before="120" w:after="0" w:line="240" w:lineRule="auto"/>
              <w:rPr>
                <w:rFonts w:cstheme="minorHAnsi"/>
              </w:rPr>
            </w:pPr>
            <w:r w:rsidRPr="007315D1">
              <w:rPr>
                <w:rFonts w:cstheme="minorHAnsi"/>
              </w:rPr>
              <w:t xml:space="preserve">Stručni, znanstveni i umjetnički projekti iz područja predmeta koji su se provodili u posljednjih pet godina </w:t>
            </w:r>
            <w:r w:rsidRPr="007315D1">
              <w:rPr>
                <w:rFonts w:cstheme="minorHAnsi"/>
                <w:b/>
              </w:rPr>
              <w:t>(najviše 5 referenca)</w:t>
            </w:r>
          </w:p>
        </w:tc>
        <w:tc>
          <w:tcPr>
            <w:tcW w:w="5884" w:type="dxa"/>
          </w:tcPr>
          <w:p w14:paraId="7072A306" w14:textId="77777777" w:rsidR="005E10D2" w:rsidRPr="007315D1" w:rsidRDefault="005E10D2" w:rsidP="00913797">
            <w:pPr>
              <w:pStyle w:val="Odlomakpopisa"/>
              <w:numPr>
                <w:ilvl w:val="0"/>
                <w:numId w:val="72"/>
              </w:numPr>
              <w:spacing w:before="120" w:after="0" w:line="240" w:lineRule="auto"/>
              <w:rPr>
                <w:rFonts w:cstheme="minorHAnsi"/>
              </w:rPr>
            </w:pPr>
            <w:r w:rsidRPr="007315D1">
              <w:rPr>
                <w:rFonts w:cstheme="minorHAnsi"/>
                <w:i/>
              </w:rPr>
              <w:t xml:space="preserve">Kamena svjetla – brendiranje jadranskih svjetionika </w:t>
            </w:r>
          </w:p>
          <w:p w14:paraId="78E50CF8" w14:textId="77777777" w:rsidR="005E10D2" w:rsidRPr="007315D1" w:rsidRDefault="005E10D2" w:rsidP="00913797">
            <w:pPr>
              <w:pStyle w:val="Odlomakpopisa"/>
              <w:numPr>
                <w:ilvl w:val="0"/>
                <w:numId w:val="72"/>
              </w:numPr>
              <w:spacing w:before="120" w:after="0" w:line="240" w:lineRule="auto"/>
              <w:rPr>
                <w:rFonts w:cstheme="minorHAnsi"/>
              </w:rPr>
            </w:pPr>
            <w:r w:rsidRPr="007315D1">
              <w:rPr>
                <w:rFonts w:cstheme="minorHAnsi"/>
                <w:i/>
              </w:rPr>
              <w:t>Brendiranje Podstrane kroz destinacijsku ikonu Artorius Lucius Kast /Kralj Arthur</w:t>
            </w:r>
          </w:p>
        </w:tc>
      </w:tr>
      <w:tr w:rsidR="005E10D2" w:rsidRPr="007315D1" w14:paraId="5221E5C9" w14:textId="77777777" w:rsidTr="005E10D2">
        <w:tc>
          <w:tcPr>
            <w:tcW w:w="3404" w:type="dxa"/>
            <w:shd w:val="clear" w:color="auto" w:fill="CCFFFF"/>
          </w:tcPr>
          <w:p w14:paraId="684B62D6" w14:textId="77777777" w:rsidR="005E10D2" w:rsidRPr="007315D1" w:rsidRDefault="005E10D2" w:rsidP="005E10D2">
            <w:pPr>
              <w:spacing w:before="120" w:after="0" w:line="240" w:lineRule="auto"/>
              <w:rPr>
                <w:rFonts w:cstheme="minorHAnsi"/>
              </w:rPr>
            </w:pPr>
            <w:r w:rsidRPr="007315D1">
              <w:rPr>
                <w:rFonts w:cstheme="minorHAnsi"/>
              </w:rPr>
              <w:lastRenderedPageBreak/>
              <w:t xml:space="preserve">U sklopu kojega programa i u kojem je opsegu nositelj stekao metodičko- psihološko-didaktičko -pedagoške kompetencije? </w:t>
            </w:r>
          </w:p>
        </w:tc>
        <w:tc>
          <w:tcPr>
            <w:tcW w:w="5884" w:type="dxa"/>
          </w:tcPr>
          <w:p w14:paraId="2F1BA1FB" w14:textId="77777777" w:rsidR="005E10D2" w:rsidRPr="007315D1" w:rsidRDefault="005E10D2" w:rsidP="005E10D2">
            <w:pPr>
              <w:spacing w:before="120" w:after="0" w:line="240" w:lineRule="auto"/>
              <w:rPr>
                <w:rFonts w:cstheme="minorHAnsi"/>
              </w:rPr>
            </w:pPr>
            <w:r w:rsidRPr="007315D1">
              <w:rPr>
                <w:rFonts w:cstheme="minorHAnsi"/>
              </w:rPr>
              <w:t>Razvoj i usavršavanje pedagoških kompetencija sveučilišnih nastavnika/  10 dana, u ukupnom trajanju 30 nastavnih sati, 2014.</w:t>
            </w:r>
          </w:p>
        </w:tc>
      </w:tr>
      <w:tr w:rsidR="005E10D2" w:rsidRPr="007315D1" w14:paraId="39DCFC5C"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7979346C" w14:textId="77777777" w:rsidR="005E10D2" w:rsidRPr="007315D1" w:rsidRDefault="005E10D2" w:rsidP="005E10D2">
            <w:pPr>
              <w:spacing w:before="120" w:after="0" w:line="240" w:lineRule="auto"/>
              <w:rPr>
                <w:rFonts w:cstheme="minorHAnsi"/>
              </w:rPr>
            </w:pPr>
            <w:r w:rsidRPr="007315D1">
              <w:rPr>
                <w:rFonts w:cstheme="minorHAnsi"/>
              </w:rPr>
              <w:t xml:space="preserve">PRIZNANJA I NAGRADE </w:t>
            </w:r>
          </w:p>
        </w:tc>
      </w:tr>
      <w:tr w:rsidR="005E10D2" w:rsidRPr="007315D1" w14:paraId="00722F82" w14:textId="77777777" w:rsidTr="005E10D2">
        <w:tc>
          <w:tcPr>
            <w:tcW w:w="3404" w:type="dxa"/>
            <w:tcBorders>
              <w:top w:val="single" w:sz="8" w:space="0" w:color="auto"/>
            </w:tcBorders>
            <w:shd w:val="clear" w:color="auto" w:fill="CCFFFF"/>
          </w:tcPr>
          <w:p w14:paraId="6DCA2944" w14:textId="77777777" w:rsidR="005E10D2" w:rsidRPr="007315D1" w:rsidRDefault="005E10D2" w:rsidP="005E10D2">
            <w:pPr>
              <w:spacing w:before="120" w:after="0" w:line="240" w:lineRule="auto"/>
              <w:rPr>
                <w:rFonts w:cstheme="minorHAnsi"/>
              </w:rPr>
            </w:pPr>
            <w:r w:rsidRPr="007315D1">
              <w:rPr>
                <w:rFonts w:cstheme="minorHAnsi"/>
              </w:rPr>
              <w:t>Priznanja i nagrade za nastavni i znanstveni rad/umjetnički rad</w:t>
            </w:r>
          </w:p>
        </w:tc>
        <w:tc>
          <w:tcPr>
            <w:tcW w:w="5884" w:type="dxa"/>
            <w:tcBorders>
              <w:top w:val="single" w:sz="8" w:space="0" w:color="auto"/>
            </w:tcBorders>
          </w:tcPr>
          <w:p w14:paraId="7F9DF95B" w14:textId="77777777" w:rsidR="005E10D2" w:rsidRPr="007315D1" w:rsidRDefault="005E10D2" w:rsidP="00913797">
            <w:pPr>
              <w:pStyle w:val="Odlomakpopisa"/>
              <w:numPr>
                <w:ilvl w:val="0"/>
                <w:numId w:val="73"/>
              </w:numPr>
              <w:spacing w:before="120" w:after="0" w:line="240" w:lineRule="auto"/>
              <w:rPr>
                <w:rFonts w:cstheme="minorHAnsi"/>
              </w:rPr>
            </w:pPr>
            <w:r w:rsidRPr="007315D1">
              <w:rPr>
                <w:rFonts w:cstheme="minorHAnsi"/>
              </w:rPr>
              <w:t>Priznanje za vrijedno znanstveno djelo, za koautorstvo zbirnog znanstvenog djela, Ekonomski fakultet Split, prosinac 2013.</w:t>
            </w:r>
          </w:p>
          <w:p w14:paraId="6A740860" w14:textId="77777777" w:rsidR="005E10D2" w:rsidRPr="007315D1" w:rsidRDefault="005E10D2" w:rsidP="00913797">
            <w:pPr>
              <w:pStyle w:val="Odlomakpopisa"/>
              <w:numPr>
                <w:ilvl w:val="0"/>
                <w:numId w:val="73"/>
              </w:numPr>
              <w:spacing w:before="120" w:after="0" w:line="240" w:lineRule="auto"/>
              <w:rPr>
                <w:rFonts w:cstheme="minorHAnsi"/>
              </w:rPr>
            </w:pPr>
            <w:r w:rsidRPr="007315D1">
              <w:rPr>
                <w:rFonts w:cstheme="minorHAnsi"/>
              </w:rPr>
              <w:t>Priznanje za vrijedno znanstveno djelo, Ekonomski fakultet Split, prosinac 2018.</w:t>
            </w:r>
          </w:p>
        </w:tc>
      </w:tr>
    </w:tbl>
    <w:p w14:paraId="37953F88" w14:textId="77777777" w:rsidR="005E10D2" w:rsidRPr="007315D1" w:rsidRDefault="005E10D2" w:rsidP="005E10D2">
      <w:pPr>
        <w:rPr>
          <w:rFonts w:cstheme="minorHAnsi"/>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4"/>
        <w:gridCol w:w="5884"/>
      </w:tblGrid>
      <w:tr w:rsidR="005E10D2" w:rsidRPr="007315D1" w14:paraId="180DAF87" w14:textId="77777777" w:rsidTr="005E10D2">
        <w:tc>
          <w:tcPr>
            <w:tcW w:w="3404" w:type="dxa"/>
            <w:tcBorders>
              <w:top w:val="single" w:sz="8" w:space="0" w:color="auto"/>
            </w:tcBorders>
            <w:shd w:val="clear" w:color="auto" w:fill="CCFFFF"/>
          </w:tcPr>
          <w:p w14:paraId="10865057" w14:textId="77777777" w:rsidR="005E10D2" w:rsidRPr="007315D1" w:rsidRDefault="005E10D2" w:rsidP="005E10D2">
            <w:pPr>
              <w:spacing w:before="120" w:after="0" w:line="240" w:lineRule="auto"/>
              <w:rPr>
                <w:rFonts w:cstheme="minorHAnsi"/>
                <w:iCs/>
              </w:rPr>
            </w:pPr>
            <w:r w:rsidRPr="007315D1">
              <w:rPr>
                <w:rFonts w:cstheme="minorHAnsi"/>
                <w:iCs/>
              </w:rPr>
              <w:t>Titula, ime i prezime nositelja</w:t>
            </w:r>
          </w:p>
        </w:tc>
        <w:tc>
          <w:tcPr>
            <w:tcW w:w="5884" w:type="dxa"/>
          </w:tcPr>
          <w:p w14:paraId="0BC4CD89" w14:textId="77777777" w:rsidR="005E10D2" w:rsidRPr="007315D1" w:rsidRDefault="005E10D2" w:rsidP="005E10D2">
            <w:pPr>
              <w:spacing w:before="120" w:after="0" w:line="240" w:lineRule="auto"/>
              <w:rPr>
                <w:rFonts w:cstheme="minorHAnsi"/>
                <w:b/>
                <w:iCs/>
              </w:rPr>
            </w:pPr>
            <w:r w:rsidRPr="007315D1">
              <w:rPr>
                <w:rFonts w:cstheme="minorHAnsi"/>
                <w:b/>
                <w:iCs/>
              </w:rPr>
              <w:t>dr.sc. Silvana Pavlinović</w:t>
            </w:r>
          </w:p>
        </w:tc>
      </w:tr>
      <w:tr w:rsidR="005E10D2" w:rsidRPr="007315D1" w14:paraId="37683C0F" w14:textId="77777777" w:rsidTr="005E10D2">
        <w:tc>
          <w:tcPr>
            <w:tcW w:w="3404" w:type="dxa"/>
            <w:shd w:val="clear" w:color="auto" w:fill="CCFFFF"/>
          </w:tcPr>
          <w:p w14:paraId="60138EB4" w14:textId="77777777" w:rsidR="005E10D2" w:rsidRPr="007315D1" w:rsidRDefault="005E10D2" w:rsidP="005E10D2">
            <w:pPr>
              <w:spacing w:before="120" w:after="0" w:line="240" w:lineRule="auto"/>
              <w:rPr>
                <w:rFonts w:cstheme="minorHAnsi"/>
                <w:iCs/>
              </w:rPr>
            </w:pPr>
            <w:r w:rsidRPr="007315D1">
              <w:rPr>
                <w:rFonts w:cstheme="minorHAnsi"/>
                <w:iCs/>
              </w:rPr>
              <w:t xml:space="preserve">Predmet koji predaje na predloženom studijskom programu </w:t>
            </w:r>
          </w:p>
        </w:tc>
        <w:tc>
          <w:tcPr>
            <w:tcW w:w="5884" w:type="dxa"/>
            <w:tcBorders>
              <w:bottom w:val="single" w:sz="8" w:space="0" w:color="auto"/>
            </w:tcBorders>
          </w:tcPr>
          <w:p w14:paraId="6956863A" w14:textId="77777777" w:rsidR="005E10D2" w:rsidRPr="007315D1" w:rsidRDefault="005E10D2" w:rsidP="005E10D2">
            <w:pPr>
              <w:spacing w:before="120" w:after="0" w:line="240" w:lineRule="auto"/>
              <w:rPr>
                <w:rFonts w:cstheme="minorHAnsi"/>
                <w:b/>
                <w:iCs/>
              </w:rPr>
            </w:pPr>
            <w:r w:rsidRPr="007315D1">
              <w:rPr>
                <w:rFonts w:cstheme="minorHAnsi"/>
                <w:b/>
                <w:iCs/>
              </w:rPr>
              <w:t>Upravljanje zdravstvenim turizmom</w:t>
            </w:r>
          </w:p>
        </w:tc>
      </w:tr>
      <w:tr w:rsidR="005E10D2" w:rsidRPr="007315D1" w14:paraId="6311A039"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34D4CEE3" w14:textId="77777777" w:rsidR="005E10D2" w:rsidRPr="007315D1" w:rsidRDefault="005E10D2" w:rsidP="005E10D2">
            <w:pPr>
              <w:spacing w:before="120" w:after="0" w:line="240" w:lineRule="auto"/>
              <w:rPr>
                <w:rFonts w:cstheme="minorHAnsi"/>
                <w:iCs/>
              </w:rPr>
            </w:pPr>
          </w:p>
        </w:tc>
      </w:tr>
      <w:tr w:rsidR="005E10D2" w:rsidRPr="007315D1" w14:paraId="6AC8BAC8" w14:textId="77777777" w:rsidTr="005E10D2">
        <w:tc>
          <w:tcPr>
            <w:tcW w:w="3404" w:type="dxa"/>
            <w:tcBorders>
              <w:top w:val="single" w:sz="8" w:space="0" w:color="auto"/>
            </w:tcBorders>
            <w:shd w:val="clear" w:color="auto" w:fill="CCFFFF"/>
          </w:tcPr>
          <w:p w14:paraId="363C88AB" w14:textId="77777777" w:rsidR="005E10D2" w:rsidRPr="007315D1" w:rsidRDefault="005E10D2" w:rsidP="005E10D2">
            <w:pPr>
              <w:spacing w:before="120" w:after="0" w:line="240" w:lineRule="auto"/>
              <w:rPr>
                <w:rFonts w:cstheme="minorHAnsi"/>
                <w:iCs/>
              </w:rPr>
            </w:pPr>
            <w:r w:rsidRPr="007315D1">
              <w:rPr>
                <w:rFonts w:cstheme="minorHAnsi"/>
                <w:iCs/>
              </w:rPr>
              <w:t xml:space="preserve">Adresa </w:t>
            </w:r>
          </w:p>
        </w:tc>
        <w:tc>
          <w:tcPr>
            <w:tcW w:w="5884" w:type="dxa"/>
            <w:tcBorders>
              <w:top w:val="single" w:sz="8" w:space="0" w:color="auto"/>
            </w:tcBorders>
          </w:tcPr>
          <w:p w14:paraId="4B53D96B" w14:textId="77777777" w:rsidR="005E10D2" w:rsidRPr="007315D1" w:rsidRDefault="005E10D2" w:rsidP="005E10D2">
            <w:pPr>
              <w:spacing w:before="120" w:after="0" w:line="240" w:lineRule="auto"/>
              <w:rPr>
                <w:rFonts w:cstheme="minorHAnsi"/>
                <w:iCs/>
              </w:rPr>
            </w:pPr>
            <w:r w:rsidRPr="007315D1">
              <w:rPr>
                <w:rFonts w:cstheme="minorHAnsi"/>
                <w:iCs/>
              </w:rPr>
              <w:t>Kaštel Kambelovac, Nakide 7 21214 Kaštela</w:t>
            </w:r>
          </w:p>
        </w:tc>
      </w:tr>
      <w:tr w:rsidR="005E10D2" w:rsidRPr="007315D1" w14:paraId="35DCBA57" w14:textId="77777777" w:rsidTr="005E10D2">
        <w:tc>
          <w:tcPr>
            <w:tcW w:w="3404" w:type="dxa"/>
            <w:shd w:val="clear" w:color="auto" w:fill="CCFFFF"/>
          </w:tcPr>
          <w:p w14:paraId="31B26D7D" w14:textId="77777777" w:rsidR="005E10D2" w:rsidRPr="007315D1" w:rsidRDefault="005E10D2" w:rsidP="005E10D2">
            <w:pPr>
              <w:spacing w:before="120" w:after="0" w:line="240" w:lineRule="auto"/>
              <w:rPr>
                <w:rFonts w:cstheme="minorHAnsi"/>
                <w:iCs/>
              </w:rPr>
            </w:pPr>
            <w:r w:rsidRPr="007315D1">
              <w:rPr>
                <w:rFonts w:cstheme="minorHAnsi"/>
                <w:iCs/>
              </w:rPr>
              <w:t>Telefon</w:t>
            </w:r>
          </w:p>
        </w:tc>
        <w:tc>
          <w:tcPr>
            <w:tcW w:w="5884" w:type="dxa"/>
          </w:tcPr>
          <w:p w14:paraId="251F1E5E" w14:textId="77777777" w:rsidR="005E10D2" w:rsidRPr="007315D1" w:rsidRDefault="005E10D2" w:rsidP="005E10D2">
            <w:pPr>
              <w:spacing w:before="120" w:after="0" w:line="240" w:lineRule="auto"/>
              <w:rPr>
                <w:rFonts w:cstheme="minorHAnsi"/>
                <w:iCs/>
              </w:rPr>
            </w:pPr>
            <w:r w:rsidRPr="007315D1">
              <w:rPr>
                <w:rFonts w:cstheme="minorHAnsi"/>
                <w:iCs/>
              </w:rPr>
              <w:t>098 343847</w:t>
            </w:r>
          </w:p>
        </w:tc>
      </w:tr>
      <w:tr w:rsidR="005E10D2" w:rsidRPr="007315D1" w14:paraId="653276B8" w14:textId="77777777" w:rsidTr="005E10D2">
        <w:tc>
          <w:tcPr>
            <w:tcW w:w="3404" w:type="dxa"/>
            <w:shd w:val="clear" w:color="auto" w:fill="CCFFFF"/>
          </w:tcPr>
          <w:p w14:paraId="6FE56C4D" w14:textId="77777777" w:rsidR="005E10D2" w:rsidRPr="007315D1" w:rsidRDefault="005E10D2" w:rsidP="005E10D2">
            <w:pPr>
              <w:spacing w:before="120" w:after="0" w:line="240" w:lineRule="auto"/>
              <w:rPr>
                <w:rFonts w:cstheme="minorHAnsi"/>
                <w:iCs/>
              </w:rPr>
            </w:pPr>
            <w:r w:rsidRPr="007315D1">
              <w:rPr>
                <w:rFonts w:cstheme="minorHAnsi"/>
                <w:iCs/>
              </w:rPr>
              <w:t>E-mail adresa</w:t>
            </w:r>
          </w:p>
        </w:tc>
        <w:tc>
          <w:tcPr>
            <w:tcW w:w="5884" w:type="dxa"/>
          </w:tcPr>
          <w:p w14:paraId="4F78B7DD" w14:textId="77777777" w:rsidR="005E10D2" w:rsidRPr="007315D1" w:rsidRDefault="001951BD" w:rsidP="005E10D2">
            <w:pPr>
              <w:spacing w:before="120" w:after="0" w:line="240" w:lineRule="auto"/>
              <w:rPr>
                <w:rFonts w:cstheme="minorHAnsi"/>
                <w:iCs/>
              </w:rPr>
            </w:pPr>
            <w:hyperlink r:id="rId39" w:history="1">
              <w:r w:rsidR="005E10D2" w:rsidRPr="007315D1">
                <w:rPr>
                  <w:rStyle w:val="Hiperveza"/>
                  <w:rFonts w:cstheme="minorHAnsi"/>
                  <w:iCs/>
                </w:rPr>
                <w:t>hotel@hotel-svetikriz.hr</w:t>
              </w:r>
            </w:hyperlink>
          </w:p>
        </w:tc>
      </w:tr>
      <w:tr w:rsidR="005E10D2" w:rsidRPr="007315D1" w14:paraId="3BC984F5" w14:textId="77777777" w:rsidTr="005E10D2">
        <w:tc>
          <w:tcPr>
            <w:tcW w:w="3404" w:type="dxa"/>
            <w:shd w:val="clear" w:color="auto" w:fill="CCFFFF"/>
          </w:tcPr>
          <w:p w14:paraId="5C015E16" w14:textId="77777777" w:rsidR="005E10D2" w:rsidRPr="007315D1" w:rsidRDefault="005E10D2" w:rsidP="005E10D2">
            <w:pPr>
              <w:spacing w:before="120" w:after="0" w:line="240" w:lineRule="auto"/>
              <w:rPr>
                <w:rFonts w:cstheme="minorHAnsi"/>
                <w:iCs/>
              </w:rPr>
            </w:pPr>
            <w:r w:rsidRPr="007315D1">
              <w:rPr>
                <w:rFonts w:cstheme="minorHAnsi"/>
                <w:iCs/>
              </w:rPr>
              <w:t>Osobna web stranica</w:t>
            </w:r>
          </w:p>
        </w:tc>
        <w:tc>
          <w:tcPr>
            <w:tcW w:w="5884" w:type="dxa"/>
          </w:tcPr>
          <w:p w14:paraId="3B836BC0" w14:textId="77777777" w:rsidR="005E10D2" w:rsidRPr="007315D1" w:rsidRDefault="005E10D2" w:rsidP="005E10D2">
            <w:pPr>
              <w:spacing w:before="120" w:after="0" w:line="240" w:lineRule="auto"/>
              <w:rPr>
                <w:rFonts w:cstheme="minorHAnsi"/>
                <w:iCs/>
              </w:rPr>
            </w:pPr>
            <w:r w:rsidRPr="007315D1">
              <w:rPr>
                <w:rFonts w:cstheme="minorHAnsi"/>
                <w:iCs/>
              </w:rPr>
              <w:t>-</w:t>
            </w:r>
          </w:p>
        </w:tc>
      </w:tr>
      <w:tr w:rsidR="005E10D2" w:rsidRPr="007315D1" w14:paraId="6ECE4DC8" w14:textId="77777777" w:rsidTr="005E10D2">
        <w:tc>
          <w:tcPr>
            <w:tcW w:w="3404" w:type="dxa"/>
            <w:shd w:val="clear" w:color="auto" w:fill="CCFFFF"/>
          </w:tcPr>
          <w:p w14:paraId="3CFE8D89" w14:textId="77777777" w:rsidR="005E10D2" w:rsidRPr="007315D1" w:rsidRDefault="005E10D2" w:rsidP="005E10D2">
            <w:pPr>
              <w:spacing w:before="120" w:after="0" w:line="240" w:lineRule="auto"/>
              <w:rPr>
                <w:rFonts w:cstheme="minorHAnsi"/>
                <w:iCs/>
              </w:rPr>
            </w:pPr>
            <w:r w:rsidRPr="007315D1">
              <w:rPr>
                <w:rFonts w:cstheme="minorHAnsi"/>
                <w:iCs/>
              </w:rPr>
              <w:t>Godina rođenja</w:t>
            </w:r>
          </w:p>
        </w:tc>
        <w:tc>
          <w:tcPr>
            <w:tcW w:w="5884" w:type="dxa"/>
          </w:tcPr>
          <w:p w14:paraId="0C889524" w14:textId="77777777" w:rsidR="005E10D2" w:rsidRPr="007315D1" w:rsidRDefault="005E10D2" w:rsidP="005E10D2">
            <w:pPr>
              <w:spacing w:before="120" w:after="0" w:line="240" w:lineRule="auto"/>
              <w:rPr>
                <w:rFonts w:cstheme="minorHAnsi"/>
                <w:iCs/>
              </w:rPr>
            </w:pPr>
            <w:r w:rsidRPr="007315D1">
              <w:rPr>
                <w:rFonts w:cstheme="minorHAnsi"/>
                <w:iCs/>
              </w:rPr>
              <w:t>1966. Miši-Livno BiH</w:t>
            </w:r>
          </w:p>
        </w:tc>
      </w:tr>
      <w:tr w:rsidR="005E10D2" w:rsidRPr="007315D1" w14:paraId="2FB1E232" w14:textId="77777777" w:rsidTr="005E10D2">
        <w:tc>
          <w:tcPr>
            <w:tcW w:w="3404" w:type="dxa"/>
            <w:shd w:val="clear" w:color="auto" w:fill="CCFFFF"/>
          </w:tcPr>
          <w:p w14:paraId="7B8AEB56" w14:textId="77777777" w:rsidR="005E10D2" w:rsidRPr="007315D1" w:rsidRDefault="005E10D2" w:rsidP="005E10D2">
            <w:pPr>
              <w:spacing w:before="120" w:after="0" w:line="240" w:lineRule="auto"/>
              <w:rPr>
                <w:rFonts w:cstheme="minorHAnsi"/>
                <w:iCs/>
              </w:rPr>
            </w:pPr>
            <w:r w:rsidRPr="007315D1">
              <w:rPr>
                <w:rFonts w:cstheme="minorHAnsi"/>
                <w:iCs/>
              </w:rPr>
              <w:t>Matični broj iz Upisnika znanstvenika</w:t>
            </w:r>
          </w:p>
        </w:tc>
        <w:tc>
          <w:tcPr>
            <w:tcW w:w="5884" w:type="dxa"/>
          </w:tcPr>
          <w:p w14:paraId="1B7341D9" w14:textId="77777777" w:rsidR="005E10D2" w:rsidRPr="007315D1" w:rsidRDefault="005E10D2" w:rsidP="005E10D2">
            <w:pPr>
              <w:spacing w:before="120" w:after="0" w:line="240" w:lineRule="auto"/>
              <w:rPr>
                <w:rFonts w:cstheme="minorHAnsi"/>
                <w:iCs/>
              </w:rPr>
            </w:pPr>
            <w:r w:rsidRPr="007315D1">
              <w:rPr>
                <w:rFonts w:cstheme="minorHAnsi"/>
                <w:iCs/>
              </w:rPr>
              <w:t xml:space="preserve">251172 </w:t>
            </w:r>
          </w:p>
        </w:tc>
      </w:tr>
      <w:tr w:rsidR="005E10D2" w:rsidRPr="007315D1" w14:paraId="6EAF0104" w14:textId="77777777" w:rsidTr="005E10D2">
        <w:tc>
          <w:tcPr>
            <w:tcW w:w="3404" w:type="dxa"/>
            <w:shd w:val="clear" w:color="auto" w:fill="CCFFFF"/>
          </w:tcPr>
          <w:p w14:paraId="563F7320" w14:textId="77777777" w:rsidR="005E10D2" w:rsidRPr="007315D1" w:rsidRDefault="005E10D2" w:rsidP="005E10D2">
            <w:pPr>
              <w:spacing w:before="120" w:after="0" w:line="240" w:lineRule="auto"/>
              <w:rPr>
                <w:rFonts w:cstheme="minorHAnsi"/>
                <w:iCs/>
              </w:rPr>
            </w:pPr>
            <w:r w:rsidRPr="007315D1">
              <w:rPr>
                <w:rFonts w:cstheme="minorHAnsi"/>
                <w:iCs/>
              </w:rPr>
              <w:t xml:space="preserve">Znanstveno ili umjetničko zvanje i datum posljednjega izbora </w:t>
            </w:r>
          </w:p>
        </w:tc>
        <w:tc>
          <w:tcPr>
            <w:tcW w:w="5884" w:type="dxa"/>
          </w:tcPr>
          <w:p w14:paraId="5B308018" w14:textId="77777777" w:rsidR="005E10D2" w:rsidRPr="007315D1" w:rsidRDefault="005E10D2" w:rsidP="005E10D2">
            <w:pPr>
              <w:spacing w:before="120" w:after="0" w:line="240" w:lineRule="auto"/>
              <w:rPr>
                <w:rFonts w:cstheme="minorHAnsi"/>
                <w:iCs/>
              </w:rPr>
            </w:pPr>
            <w:r w:rsidRPr="007315D1">
              <w:rPr>
                <w:rFonts w:cstheme="minorHAnsi"/>
                <w:iCs/>
              </w:rPr>
              <w:t>-</w:t>
            </w:r>
          </w:p>
        </w:tc>
      </w:tr>
      <w:tr w:rsidR="005E10D2" w:rsidRPr="007315D1" w14:paraId="49800766" w14:textId="77777777" w:rsidTr="005E10D2">
        <w:tc>
          <w:tcPr>
            <w:tcW w:w="3404" w:type="dxa"/>
            <w:shd w:val="clear" w:color="auto" w:fill="CCFFFF"/>
          </w:tcPr>
          <w:p w14:paraId="4AC6F0A9" w14:textId="77777777" w:rsidR="005E10D2" w:rsidRPr="007315D1" w:rsidRDefault="005E10D2" w:rsidP="005E10D2">
            <w:pPr>
              <w:spacing w:before="120" w:after="0" w:line="240" w:lineRule="auto"/>
              <w:rPr>
                <w:rFonts w:cstheme="minorHAnsi"/>
                <w:iCs/>
              </w:rPr>
            </w:pPr>
            <w:r w:rsidRPr="007315D1">
              <w:rPr>
                <w:rFonts w:cstheme="minorHAnsi"/>
                <w:iCs/>
              </w:rPr>
              <w:t>Znanstveno-nastavno, umjetničko-nastavno ili nastavno zvanje i datum posljednjega izbora</w:t>
            </w:r>
          </w:p>
        </w:tc>
        <w:tc>
          <w:tcPr>
            <w:tcW w:w="5884" w:type="dxa"/>
          </w:tcPr>
          <w:p w14:paraId="4D0B6720" w14:textId="77777777" w:rsidR="005E10D2" w:rsidRPr="007315D1" w:rsidRDefault="005E10D2" w:rsidP="005E10D2">
            <w:pPr>
              <w:spacing w:before="120" w:after="0" w:line="240" w:lineRule="auto"/>
              <w:rPr>
                <w:rFonts w:cstheme="minorHAnsi"/>
                <w:iCs/>
              </w:rPr>
            </w:pPr>
            <w:r w:rsidRPr="007315D1">
              <w:rPr>
                <w:rFonts w:cstheme="minorHAnsi"/>
                <w:iCs/>
              </w:rPr>
              <w:t>-</w:t>
            </w:r>
          </w:p>
        </w:tc>
      </w:tr>
      <w:tr w:rsidR="005E10D2" w:rsidRPr="007315D1" w14:paraId="698D9D63" w14:textId="77777777" w:rsidTr="005E10D2">
        <w:tc>
          <w:tcPr>
            <w:tcW w:w="3404" w:type="dxa"/>
            <w:shd w:val="clear" w:color="auto" w:fill="CCFFFF"/>
          </w:tcPr>
          <w:p w14:paraId="4FA8A68D" w14:textId="77777777" w:rsidR="005E10D2" w:rsidRPr="007315D1" w:rsidRDefault="005E10D2" w:rsidP="005E10D2">
            <w:pPr>
              <w:spacing w:before="120" w:after="0" w:line="240" w:lineRule="auto"/>
              <w:rPr>
                <w:rFonts w:cstheme="minorHAnsi"/>
                <w:iCs/>
              </w:rPr>
            </w:pPr>
            <w:r w:rsidRPr="007315D1">
              <w:rPr>
                <w:rFonts w:cstheme="minorHAnsi"/>
                <w:iCs/>
              </w:rPr>
              <w:t xml:space="preserve">Područje i polje izbora u znanstveno ili umjetničko zvanje </w:t>
            </w:r>
          </w:p>
        </w:tc>
        <w:tc>
          <w:tcPr>
            <w:tcW w:w="5884" w:type="dxa"/>
          </w:tcPr>
          <w:p w14:paraId="140A488A" w14:textId="77777777" w:rsidR="005E10D2" w:rsidRPr="007315D1" w:rsidRDefault="005E10D2" w:rsidP="005E10D2">
            <w:pPr>
              <w:spacing w:before="120" w:after="0" w:line="240" w:lineRule="auto"/>
              <w:rPr>
                <w:rFonts w:cstheme="minorHAnsi"/>
                <w:iCs/>
              </w:rPr>
            </w:pPr>
            <w:r w:rsidRPr="007315D1">
              <w:rPr>
                <w:rFonts w:cstheme="minorHAnsi"/>
                <w:iCs/>
              </w:rPr>
              <w:t>Područje Biomedicina i zdravstvo, znanstveno polje javno zdravstvo i zdravstvena zaštita</w:t>
            </w:r>
          </w:p>
        </w:tc>
      </w:tr>
      <w:tr w:rsidR="005E10D2" w:rsidRPr="007315D1" w14:paraId="248EF77F"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78DBD533" w14:textId="77777777" w:rsidR="005E10D2" w:rsidRPr="007315D1" w:rsidRDefault="005E10D2" w:rsidP="005E10D2">
            <w:pPr>
              <w:spacing w:before="120" w:after="0" w:line="240" w:lineRule="auto"/>
              <w:rPr>
                <w:rFonts w:cstheme="minorHAnsi"/>
                <w:iCs/>
              </w:rPr>
            </w:pPr>
            <w:r w:rsidRPr="007315D1">
              <w:rPr>
                <w:rFonts w:cstheme="minorHAnsi"/>
                <w:iCs/>
              </w:rPr>
              <w:t xml:space="preserve">PODACI O SADAŠNJEM ZAPOSLENJU </w:t>
            </w:r>
          </w:p>
        </w:tc>
      </w:tr>
      <w:tr w:rsidR="005E10D2" w:rsidRPr="007315D1" w14:paraId="4236539E" w14:textId="77777777" w:rsidTr="005E10D2">
        <w:tc>
          <w:tcPr>
            <w:tcW w:w="3404" w:type="dxa"/>
            <w:tcBorders>
              <w:top w:val="single" w:sz="8" w:space="0" w:color="auto"/>
            </w:tcBorders>
            <w:shd w:val="clear" w:color="auto" w:fill="CCFFFF"/>
          </w:tcPr>
          <w:p w14:paraId="1BB98141" w14:textId="77777777" w:rsidR="005E10D2" w:rsidRPr="007315D1" w:rsidRDefault="005E10D2" w:rsidP="005E10D2">
            <w:pPr>
              <w:spacing w:before="120" w:after="0" w:line="240" w:lineRule="auto"/>
              <w:rPr>
                <w:rFonts w:cstheme="minorHAnsi"/>
                <w:iCs/>
              </w:rPr>
            </w:pPr>
            <w:r w:rsidRPr="007315D1">
              <w:rPr>
                <w:rFonts w:cstheme="minorHAnsi"/>
                <w:iCs/>
              </w:rPr>
              <w:t>Ustanova zaposlenja</w:t>
            </w:r>
          </w:p>
        </w:tc>
        <w:tc>
          <w:tcPr>
            <w:tcW w:w="5884" w:type="dxa"/>
            <w:tcBorders>
              <w:top w:val="single" w:sz="8" w:space="0" w:color="auto"/>
            </w:tcBorders>
          </w:tcPr>
          <w:p w14:paraId="36A06458" w14:textId="77777777" w:rsidR="005E10D2" w:rsidRPr="007315D1" w:rsidRDefault="005E10D2" w:rsidP="005E10D2">
            <w:pPr>
              <w:spacing w:before="120" w:after="0" w:line="240" w:lineRule="auto"/>
              <w:rPr>
                <w:rFonts w:cstheme="minorHAnsi"/>
                <w:iCs/>
              </w:rPr>
            </w:pPr>
            <w:r w:rsidRPr="007315D1">
              <w:rPr>
                <w:rFonts w:cstheme="minorHAnsi"/>
                <w:iCs/>
              </w:rPr>
              <w:t>Blizina d.o.o./ Lječilište Sveti Križ</w:t>
            </w:r>
          </w:p>
        </w:tc>
      </w:tr>
      <w:tr w:rsidR="005E10D2" w:rsidRPr="007315D1" w14:paraId="5F992D11" w14:textId="77777777" w:rsidTr="005E10D2">
        <w:tc>
          <w:tcPr>
            <w:tcW w:w="3404" w:type="dxa"/>
            <w:tcBorders>
              <w:top w:val="single" w:sz="8" w:space="0" w:color="auto"/>
            </w:tcBorders>
            <w:shd w:val="clear" w:color="auto" w:fill="CCFFFF"/>
          </w:tcPr>
          <w:p w14:paraId="3932B176" w14:textId="77777777" w:rsidR="005E10D2" w:rsidRPr="007315D1" w:rsidRDefault="005E10D2" w:rsidP="005E10D2">
            <w:pPr>
              <w:spacing w:before="120" w:after="0" w:line="240" w:lineRule="auto"/>
              <w:rPr>
                <w:rFonts w:cstheme="minorHAnsi"/>
                <w:iCs/>
              </w:rPr>
            </w:pPr>
            <w:r w:rsidRPr="007315D1">
              <w:rPr>
                <w:rFonts w:cstheme="minorHAnsi"/>
                <w:iCs/>
              </w:rPr>
              <w:t>Datum zaposlenja</w:t>
            </w:r>
          </w:p>
        </w:tc>
        <w:tc>
          <w:tcPr>
            <w:tcW w:w="5884" w:type="dxa"/>
            <w:tcBorders>
              <w:top w:val="single" w:sz="8" w:space="0" w:color="auto"/>
            </w:tcBorders>
          </w:tcPr>
          <w:p w14:paraId="68CEC645" w14:textId="77777777" w:rsidR="005E10D2" w:rsidRPr="007315D1" w:rsidRDefault="005E10D2" w:rsidP="005E10D2">
            <w:pPr>
              <w:spacing w:before="120" w:after="0" w:line="240" w:lineRule="auto"/>
              <w:rPr>
                <w:rFonts w:cstheme="minorHAnsi"/>
                <w:iCs/>
              </w:rPr>
            </w:pPr>
            <w:r w:rsidRPr="007315D1">
              <w:rPr>
                <w:rFonts w:cstheme="minorHAnsi"/>
                <w:iCs/>
              </w:rPr>
              <w:t>1.10.2005.</w:t>
            </w:r>
          </w:p>
        </w:tc>
      </w:tr>
      <w:tr w:rsidR="005E10D2" w:rsidRPr="007315D1" w14:paraId="1CDF4C75" w14:textId="77777777" w:rsidTr="005E10D2">
        <w:tc>
          <w:tcPr>
            <w:tcW w:w="3404" w:type="dxa"/>
            <w:shd w:val="clear" w:color="auto" w:fill="CCFFFF"/>
          </w:tcPr>
          <w:p w14:paraId="1262C383" w14:textId="77777777" w:rsidR="005E10D2" w:rsidRPr="007315D1" w:rsidRDefault="005E10D2" w:rsidP="005E10D2">
            <w:pPr>
              <w:spacing w:before="120" w:after="0" w:line="240" w:lineRule="auto"/>
              <w:rPr>
                <w:rFonts w:cstheme="minorHAnsi"/>
                <w:iCs/>
              </w:rPr>
            </w:pPr>
            <w:r w:rsidRPr="007315D1">
              <w:rPr>
                <w:rFonts w:cstheme="minorHAnsi"/>
                <w:iCs/>
              </w:rPr>
              <w:t>Naziv radnoga mjesta (profesor, istraživač, suradnik i sl.)</w:t>
            </w:r>
          </w:p>
        </w:tc>
        <w:tc>
          <w:tcPr>
            <w:tcW w:w="5884" w:type="dxa"/>
          </w:tcPr>
          <w:p w14:paraId="71F3465D" w14:textId="77777777" w:rsidR="005E10D2" w:rsidRPr="007315D1" w:rsidRDefault="005E10D2" w:rsidP="005E10D2">
            <w:pPr>
              <w:spacing w:before="120" w:after="0" w:line="240" w:lineRule="auto"/>
              <w:rPr>
                <w:rFonts w:cstheme="minorHAnsi"/>
                <w:iCs/>
              </w:rPr>
            </w:pPr>
            <w:r w:rsidRPr="007315D1">
              <w:rPr>
                <w:rFonts w:cstheme="minorHAnsi"/>
                <w:iCs/>
              </w:rPr>
              <w:t>Direktorica</w:t>
            </w:r>
          </w:p>
        </w:tc>
      </w:tr>
      <w:tr w:rsidR="005E10D2" w:rsidRPr="007315D1" w14:paraId="2603D3FD" w14:textId="77777777" w:rsidTr="005E10D2">
        <w:tc>
          <w:tcPr>
            <w:tcW w:w="3404" w:type="dxa"/>
            <w:shd w:val="clear" w:color="auto" w:fill="CCFFFF"/>
          </w:tcPr>
          <w:p w14:paraId="3D84E2EB" w14:textId="77777777" w:rsidR="005E10D2" w:rsidRPr="007315D1" w:rsidRDefault="005E10D2" w:rsidP="005E10D2">
            <w:pPr>
              <w:spacing w:before="120" w:after="0" w:line="240" w:lineRule="auto"/>
              <w:rPr>
                <w:rFonts w:cstheme="minorHAnsi"/>
                <w:iCs/>
              </w:rPr>
            </w:pPr>
            <w:r w:rsidRPr="007315D1">
              <w:rPr>
                <w:rFonts w:cstheme="minorHAnsi"/>
                <w:iCs/>
              </w:rPr>
              <w:t xml:space="preserve">Područje rada </w:t>
            </w:r>
          </w:p>
        </w:tc>
        <w:tc>
          <w:tcPr>
            <w:tcW w:w="5884" w:type="dxa"/>
          </w:tcPr>
          <w:p w14:paraId="2E0236FA" w14:textId="77777777" w:rsidR="005E10D2" w:rsidRPr="007315D1" w:rsidRDefault="005E10D2" w:rsidP="005E10D2">
            <w:pPr>
              <w:spacing w:before="120" w:after="0" w:line="240" w:lineRule="auto"/>
              <w:rPr>
                <w:rFonts w:cstheme="minorHAnsi"/>
                <w:iCs/>
              </w:rPr>
            </w:pPr>
            <w:r w:rsidRPr="007315D1">
              <w:rPr>
                <w:rFonts w:cstheme="minorHAnsi"/>
                <w:iCs/>
              </w:rPr>
              <w:t>Upravljanje svim sadržajima hotela</w:t>
            </w:r>
          </w:p>
        </w:tc>
      </w:tr>
      <w:tr w:rsidR="005E10D2" w:rsidRPr="007315D1" w14:paraId="31E064CB" w14:textId="77777777" w:rsidTr="005E10D2">
        <w:tc>
          <w:tcPr>
            <w:tcW w:w="3404" w:type="dxa"/>
            <w:shd w:val="clear" w:color="auto" w:fill="CCFFFF"/>
          </w:tcPr>
          <w:p w14:paraId="7BE8491A" w14:textId="77777777" w:rsidR="005E10D2" w:rsidRPr="007315D1" w:rsidRDefault="005E10D2" w:rsidP="005E10D2">
            <w:pPr>
              <w:spacing w:before="120" w:after="0" w:line="240" w:lineRule="auto"/>
              <w:rPr>
                <w:rFonts w:cstheme="minorHAnsi"/>
                <w:iCs/>
              </w:rPr>
            </w:pPr>
            <w:r w:rsidRPr="007315D1">
              <w:rPr>
                <w:rFonts w:cstheme="minorHAnsi"/>
                <w:iCs/>
              </w:rPr>
              <w:t xml:space="preserve">Funkcija </w:t>
            </w:r>
          </w:p>
        </w:tc>
        <w:tc>
          <w:tcPr>
            <w:tcW w:w="5884" w:type="dxa"/>
          </w:tcPr>
          <w:p w14:paraId="1949737E" w14:textId="77777777" w:rsidR="005E10D2" w:rsidRPr="007315D1" w:rsidRDefault="005E10D2" w:rsidP="005E10D2">
            <w:pPr>
              <w:spacing w:before="120" w:after="0" w:line="240" w:lineRule="auto"/>
              <w:rPr>
                <w:rFonts w:cstheme="minorHAnsi"/>
                <w:iCs/>
              </w:rPr>
            </w:pPr>
            <w:r w:rsidRPr="007315D1">
              <w:rPr>
                <w:rFonts w:cstheme="minorHAnsi"/>
                <w:iCs/>
              </w:rPr>
              <w:t>Direktorica prodaje i marketinga</w:t>
            </w:r>
          </w:p>
        </w:tc>
      </w:tr>
      <w:tr w:rsidR="005E10D2" w:rsidRPr="007315D1" w14:paraId="523362A9"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0887862F" w14:textId="77777777" w:rsidR="005E10D2" w:rsidRPr="007315D1" w:rsidRDefault="005E10D2" w:rsidP="005E10D2">
            <w:pPr>
              <w:spacing w:before="120" w:after="0" w:line="240" w:lineRule="auto"/>
              <w:rPr>
                <w:rFonts w:cstheme="minorHAnsi"/>
                <w:iCs/>
              </w:rPr>
            </w:pPr>
            <w:r w:rsidRPr="007315D1">
              <w:rPr>
                <w:rFonts w:cstheme="minorHAnsi"/>
                <w:iCs/>
              </w:rPr>
              <w:t xml:space="preserve">PODACI O ŠKOLOVANJU – Najviši postignuti stupanj </w:t>
            </w:r>
          </w:p>
        </w:tc>
      </w:tr>
      <w:tr w:rsidR="005E10D2" w:rsidRPr="007315D1" w14:paraId="7EDA2796" w14:textId="77777777" w:rsidTr="005E10D2">
        <w:tc>
          <w:tcPr>
            <w:tcW w:w="3404" w:type="dxa"/>
            <w:tcBorders>
              <w:top w:val="single" w:sz="8" w:space="0" w:color="auto"/>
            </w:tcBorders>
            <w:shd w:val="clear" w:color="auto" w:fill="CCFFFF"/>
          </w:tcPr>
          <w:p w14:paraId="185CBFF8" w14:textId="77777777" w:rsidR="005E10D2" w:rsidRPr="007315D1" w:rsidRDefault="005E10D2" w:rsidP="005E10D2">
            <w:pPr>
              <w:spacing w:before="120" w:after="0" w:line="240" w:lineRule="auto"/>
              <w:rPr>
                <w:rFonts w:cstheme="minorHAnsi"/>
                <w:iCs/>
              </w:rPr>
            </w:pPr>
            <w:r w:rsidRPr="007315D1">
              <w:rPr>
                <w:rFonts w:cstheme="minorHAnsi"/>
                <w:iCs/>
              </w:rPr>
              <w:t xml:space="preserve">Zvanje </w:t>
            </w:r>
          </w:p>
        </w:tc>
        <w:tc>
          <w:tcPr>
            <w:tcW w:w="5884" w:type="dxa"/>
            <w:tcBorders>
              <w:top w:val="single" w:sz="8" w:space="0" w:color="auto"/>
            </w:tcBorders>
          </w:tcPr>
          <w:p w14:paraId="393D4704" w14:textId="77777777" w:rsidR="005E10D2" w:rsidRPr="007315D1" w:rsidRDefault="005E10D2" w:rsidP="005E10D2">
            <w:pPr>
              <w:spacing w:before="120" w:after="0" w:line="240" w:lineRule="auto"/>
              <w:rPr>
                <w:rFonts w:cstheme="minorHAnsi"/>
                <w:iCs/>
              </w:rPr>
            </w:pPr>
            <w:r w:rsidRPr="007315D1">
              <w:rPr>
                <w:rFonts w:cstheme="minorHAnsi"/>
                <w:iCs/>
              </w:rPr>
              <w:t>Doktor znanosti</w:t>
            </w:r>
          </w:p>
        </w:tc>
      </w:tr>
      <w:tr w:rsidR="005E10D2" w:rsidRPr="007315D1" w14:paraId="459BFD7F" w14:textId="77777777" w:rsidTr="005E10D2">
        <w:tc>
          <w:tcPr>
            <w:tcW w:w="3404" w:type="dxa"/>
            <w:shd w:val="clear" w:color="auto" w:fill="CCFFFF"/>
          </w:tcPr>
          <w:p w14:paraId="122D9C1B" w14:textId="77777777" w:rsidR="005E10D2" w:rsidRPr="007315D1" w:rsidRDefault="005E10D2" w:rsidP="005E10D2">
            <w:pPr>
              <w:spacing w:before="120" w:after="0" w:line="240" w:lineRule="auto"/>
              <w:rPr>
                <w:rFonts w:cstheme="minorHAnsi"/>
                <w:iCs/>
              </w:rPr>
            </w:pPr>
            <w:r w:rsidRPr="007315D1">
              <w:rPr>
                <w:rFonts w:cstheme="minorHAnsi"/>
                <w:iCs/>
              </w:rPr>
              <w:lastRenderedPageBreak/>
              <w:t xml:space="preserve">Ustanova  </w:t>
            </w:r>
          </w:p>
        </w:tc>
        <w:tc>
          <w:tcPr>
            <w:tcW w:w="5884" w:type="dxa"/>
          </w:tcPr>
          <w:p w14:paraId="7ACA7FF6" w14:textId="77777777" w:rsidR="005E10D2" w:rsidRPr="007315D1" w:rsidRDefault="005E10D2" w:rsidP="005E10D2">
            <w:pPr>
              <w:spacing w:before="120" w:after="0" w:line="240" w:lineRule="auto"/>
              <w:rPr>
                <w:rFonts w:cstheme="minorHAnsi"/>
                <w:iCs/>
              </w:rPr>
            </w:pPr>
            <w:r w:rsidRPr="007315D1">
              <w:rPr>
                <w:rFonts w:cstheme="minorHAnsi"/>
                <w:iCs/>
              </w:rPr>
              <w:t xml:space="preserve">Medicinski fakultet </w:t>
            </w:r>
          </w:p>
        </w:tc>
      </w:tr>
      <w:tr w:rsidR="005E10D2" w:rsidRPr="007315D1" w14:paraId="385549EC" w14:textId="77777777" w:rsidTr="005E10D2">
        <w:tc>
          <w:tcPr>
            <w:tcW w:w="3404" w:type="dxa"/>
            <w:shd w:val="clear" w:color="auto" w:fill="CCFFFF"/>
          </w:tcPr>
          <w:p w14:paraId="0C58D82B" w14:textId="77777777" w:rsidR="005E10D2" w:rsidRPr="007315D1" w:rsidRDefault="005E10D2" w:rsidP="005E10D2">
            <w:pPr>
              <w:spacing w:before="120" w:after="0" w:line="240" w:lineRule="auto"/>
              <w:rPr>
                <w:rFonts w:cstheme="minorHAnsi"/>
                <w:iCs/>
              </w:rPr>
            </w:pPr>
            <w:r w:rsidRPr="007315D1">
              <w:rPr>
                <w:rFonts w:cstheme="minorHAnsi"/>
                <w:iCs/>
              </w:rPr>
              <w:t>Mjesto</w:t>
            </w:r>
          </w:p>
        </w:tc>
        <w:tc>
          <w:tcPr>
            <w:tcW w:w="5884" w:type="dxa"/>
          </w:tcPr>
          <w:p w14:paraId="476993BB" w14:textId="77777777" w:rsidR="005E10D2" w:rsidRPr="007315D1" w:rsidRDefault="005E10D2" w:rsidP="005E10D2">
            <w:pPr>
              <w:spacing w:before="120" w:after="0" w:line="240" w:lineRule="auto"/>
              <w:rPr>
                <w:rFonts w:cstheme="minorHAnsi"/>
                <w:iCs/>
              </w:rPr>
            </w:pPr>
            <w:r w:rsidRPr="007315D1">
              <w:rPr>
                <w:rFonts w:cstheme="minorHAnsi"/>
                <w:iCs/>
              </w:rPr>
              <w:t>Zagreb</w:t>
            </w:r>
          </w:p>
        </w:tc>
      </w:tr>
      <w:tr w:rsidR="005E10D2" w:rsidRPr="007315D1" w14:paraId="36D975FC" w14:textId="77777777" w:rsidTr="005E10D2">
        <w:tc>
          <w:tcPr>
            <w:tcW w:w="3404" w:type="dxa"/>
            <w:shd w:val="clear" w:color="auto" w:fill="CCFFFF"/>
          </w:tcPr>
          <w:p w14:paraId="3B01A62C" w14:textId="77777777" w:rsidR="005E10D2" w:rsidRPr="007315D1" w:rsidRDefault="005E10D2" w:rsidP="005E10D2">
            <w:pPr>
              <w:spacing w:before="120" w:after="0" w:line="240" w:lineRule="auto"/>
              <w:rPr>
                <w:rFonts w:cstheme="minorHAnsi"/>
                <w:iCs/>
              </w:rPr>
            </w:pPr>
            <w:r w:rsidRPr="007315D1">
              <w:rPr>
                <w:rFonts w:cstheme="minorHAnsi"/>
                <w:iCs/>
              </w:rPr>
              <w:t xml:space="preserve">Nadnevak </w:t>
            </w:r>
          </w:p>
        </w:tc>
        <w:tc>
          <w:tcPr>
            <w:tcW w:w="5884" w:type="dxa"/>
          </w:tcPr>
          <w:p w14:paraId="4950ABBE" w14:textId="77777777" w:rsidR="005E10D2" w:rsidRPr="007315D1" w:rsidRDefault="005E10D2" w:rsidP="005E10D2">
            <w:pPr>
              <w:spacing w:before="120" w:after="0" w:line="240" w:lineRule="auto"/>
              <w:rPr>
                <w:rFonts w:cstheme="minorHAnsi"/>
                <w:iCs/>
              </w:rPr>
            </w:pPr>
            <w:r w:rsidRPr="007315D1">
              <w:rPr>
                <w:rFonts w:cstheme="minorHAnsi"/>
                <w:iCs/>
              </w:rPr>
              <w:t>20.Studeni 2019.</w:t>
            </w:r>
          </w:p>
        </w:tc>
      </w:tr>
      <w:tr w:rsidR="005E10D2" w:rsidRPr="007315D1" w14:paraId="65A2DC61"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4F9015D8" w14:textId="77777777" w:rsidR="005E10D2" w:rsidRPr="007315D1" w:rsidRDefault="005E10D2" w:rsidP="005E10D2">
            <w:pPr>
              <w:spacing w:before="120" w:after="0" w:line="240" w:lineRule="auto"/>
              <w:rPr>
                <w:rFonts w:cstheme="minorHAnsi"/>
                <w:iCs/>
              </w:rPr>
            </w:pPr>
            <w:r w:rsidRPr="007315D1">
              <w:rPr>
                <w:rFonts w:cstheme="minorHAnsi"/>
                <w:iCs/>
              </w:rPr>
              <w:t>PODACI O USAVRŠAVANJU</w:t>
            </w:r>
          </w:p>
        </w:tc>
      </w:tr>
      <w:tr w:rsidR="005E10D2" w:rsidRPr="007315D1" w14:paraId="63770A74" w14:textId="77777777" w:rsidTr="005E10D2">
        <w:tc>
          <w:tcPr>
            <w:tcW w:w="3404" w:type="dxa"/>
            <w:tcBorders>
              <w:top w:val="single" w:sz="8" w:space="0" w:color="auto"/>
            </w:tcBorders>
            <w:shd w:val="clear" w:color="auto" w:fill="CCFFFF"/>
          </w:tcPr>
          <w:p w14:paraId="33ED5812" w14:textId="77777777" w:rsidR="005E10D2" w:rsidRPr="007315D1" w:rsidRDefault="005E10D2" w:rsidP="005E10D2">
            <w:pPr>
              <w:spacing w:before="120" w:after="0" w:line="240" w:lineRule="auto"/>
              <w:rPr>
                <w:rFonts w:cstheme="minorHAnsi"/>
                <w:iCs/>
              </w:rPr>
            </w:pPr>
            <w:r w:rsidRPr="007315D1">
              <w:rPr>
                <w:rFonts w:cstheme="minorHAnsi"/>
                <w:iCs/>
              </w:rPr>
              <w:t>Godina</w:t>
            </w:r>
          </w:p>
        </w:tc>
        <w:tc>
          <w:tcPr>
            <w:tcW w:w="5884" w:type="dxa"/>
            <w:tcBorders>
              <w:top w:val="single" w:sz="8" w:space="0" w:color="auto"/>
            </w:tcBorders>
          </w:tcPr>
          <w:p w14:paraId="3358746B" w14:textId="77777777" w:rsidR="005E10D2" w:rsidRPr="007315D1" w:rsidRDefault="005E10D2" w:rsidP="005E10D2">
            <w:pPr>
              <w:spacing w:before="120" w:after="0" w:line="240" w:lineRule="auto"/>
              <w:rPr>
                <w:rFonts w:cstheme="minorHAnsi"/>
                <w:iCs/>
              </w:rPr>
            </w:pPr>
            <w:r w:rsidRPr="007315D1">
              <w:rPr>
                <w:rFonts w:cstheme="minorHAnsi"/>
                <w:iCs/>
              </w:rPr>
              <w:t>2018. – 2020.</w:t>
            </w:r>
          </w:p>
        </w:tc>
      </w:tr>
      <w:tr w:rsidR="005E10D2" w:rsidRPr="007315D1" w14:paraId="79A8374A" w14:textId="77777777" w:rsidTr="005E10D2">
        <w:tc>
          <w:tcPr>
            <w:tcW w:w="3404" w:type="dxa"/>
            <w:shd w:val="clear" w:color="auto" w:fill="CCFFFF"/>
          </w:tcPr>
          <w:p w14:paraId="68D8FF52" w14:textId="77777777" w:rsidR="005E10D2" w:rsidRPr="007315D1" w:rsidRDefault="005E10D2" w:rsidP="005E10D2">
            <w:pPr>
              <w:spacing w:before="120" w:after="0" w:line="240" w:lineRule="auto"/>
              <w:rPr>
                <w:rFonts w:cstheme="minorHAnsi"/>
                <w:iCs/>
              </w:rPr>
            </w:pPr>
            <w:r w:rsidRPr="007315D1">
              <w:rPr>
                <w:rFonts w:cstheme="minorHAnsi"/>
                <w:iCs/>
              </w:rPr>
              <w:t>Mjesto</w:t>
            </w:r>
          </w:p>
        </w:tc>
        <w:tc>
          <w:tcPr>
            <w:tcW w:w="5884" w:type="dxa"/>
          </w:tcPr>
          <w:p w14:paraId="67C7DE4E" w14:textId="77777777" w:rsidR="005E10D2" w:rsidRPr="007315D1" w:rsidRDefault="005E10D2" w:rsidP="005E10D2">
            <w:pPr>
              <w:spacing w:before="120" w:after="0" w:line="240" w:lineRule="auto"/>
              <w:rPr>
                <w:rFonts w:cstheme="minorHAnsi"/>
                <w:iCs/>
              </w:rPr>
            </w:pPr>
            <w:r w:rsidRPr="007315D1">
              <w:rPr>
                <w:rFonts w:cstheme="minorHAnsi"/>
                <w:iCs/>
              </w:rPr>
              <w:t>Zagreb</w:t>
            </w:r>
          </w:p>
        </w:tc>
      </w:tr>
      <w:tr w:rsidR="005E10D2" w:rsidRPr="007315D1" w14:paraId="2684F79D" w14:textId="77777777" w:rsidTr="005E10D2">
        <w:tc>
          <w:tcPr>
            <w:tcW w:w="3404" w:type="dxa"/>
            <w:shd w:val="clear" w:color="auto" w:fill="CCFFFF"/>
          </w:tcPr>
          <w:p w14:paraId="455E13BC" w14:textId="77777777" w:rsidR="005E10D2" w:rsidRPr="007315D1" w:rsidRDefault="005E10D2" w:rsidP="005E10D2">
            <w:pPr>
              <w:spacing w:before="120" w:after="0" w:line="240" w:lineRule="auto"/>
              <w:rPr>
                <w:rFonts w:cstheme="minorHAnsi"/>
                <w:iCs/>
              </w:rPr>
            </w:pPr>
            <w:r w:rsidRPr="007315D1">
              <w:rPr>
                <w:rFonts w:cstheme="minorHAnsi"/>
                <w:iCs/>
              </w:rPr>
              <w:t>Ustanova</w:t>
            </w:r>
          </w:p>
        </w:tc>
        <w:tc>
          <w:tcPr>
            <w:tcW w:w="5884" w:type="dxa"/>
          </w:tcPr>
          <w:p w14:paraId="4527E4E5" w14:textId="77777777" w:rsidR="005E10D2" w:rsidRPr="007315D1" w:rsidRDefault="005E10D2" w:rsidP="005E10D2">
            <w:pPr>
              <w:spacing w:before="120" w:after="0" w:line="240" w:lineRule="auto"/>
              <w:rPr>
                <w:rFonts w:cstheme="minorHAnsi"/>
                <w:iCs/>
              </w:rPr>
            </w:pPr>
            <w:r w:rsidRPr="007315D1">
              <w:rPr>
                <w:rFonts w:cstheme="minorHAnsi"/>
                <w:iCs/>
              </w:rPr>
              <w:t>Medicinski fakultet</w:t>
            </w:r>
          </w:p>
        </w:tc>
      </w:tr>
      <w:tr w:rsidR="005E10D2" w:rsidRPr="007315D1" w14:paraId="4B1972AF" w14:textId="77777777" w:rsidTr="005E10D2">
        <w:tc>
          <w:tcPr>
            <w:tcW w:w="3404" w:type="dxa"/>
            <w:shd w:val="clear" w:color="auto" w:fill="CCFFFF"/>
          </w:tcPr>
          <w:p w14:paraId="561C1461" w14:textId="77777777" w:rsidR="005E10D2" w:rsidRPr="007315D1" w:rsidRDefault="005E10D2" w:rsidP="005E10D2">
            <w:pPr>
              <w:spacing w:before="120" w:after="0" w:line="240" w:lineRule="auto"/>
              <w:rPr>
                <w:rFonts w:cstheme="minorHAnsi"/>
                <w:iCs/>
              </w:rPr>
            </w:pPr>
            <w:r w:rsidRPr="007315D1">
              <w:rPr>
                <w:rFonts w:cstheme="minorHAnsi"/>
                <w:iCs/>
              </w:rPr>
              <w:t xml:space="preserve">Područje usavršavanja </w:t>
            </w:r>
          </w:p>
        </w:tc>
        <w:tc>
          <w:tcPr>
            <w:tcW w:w="5884" w:type="dxa"/>
          </w:tcPr>
          <w:p w14:paraId="0E46BEFC" w14:textId="77777777" w:rsidR="005E10D2" w:rsidRPr="007315D1" w:rsidRDefault="005E10D2" w:rsidP="005E10D2">
            <w:pPr>
              <w:spacing w:before="120" w:after="0" w:line="240" w:lineRule="auto"/>
              <w:rPr>
                <w:rFonts w:cstheme="minorHAnsi"/>
                <w:iCs/>
              </w:rPr>
            </w:pPr>
            <w:r w:rsidRPr="007315D1">
              <w:rPr>
                <w:rFonts w:cstheme="minorHAnsi"/>
                <w:iCs/>
              </w:rPr>
              <w:t>Biomedicina i zdravstvo</w:t>
            </w:r>
          </w:p>
        </w:tc>
      </w:tr>
      <w:tr w:rsidR="005E10D2" w:rsidRPr="007315D1" w14:paraId="11AA0FAD"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2A5172B3" w14:textId="77777777" w:rsidR="005E10D2" w:rsidRPr="007315D1" w:rsidRDefault="005E10D2" w:rsidP="005E10D2">
            <w:pPr>
              <w:spacing w:before="120" w:after="0" w:line="240" w:lineRule="auto"/>
              <w:rPr>
                <w:rFonts w:cstheme="minorHAnsi"/>
                <w:iCs/>
              </w:rPr>
            </w:pPr>
            <w:r w:rsidRPr="007315D1">
              <w:rPr>
                <w:rFonts w:cstheme="minorHAnsi"/>
                <w:iCs/>
              </w:rPr>
              <w:t>MATERINSKI I STRANI JEZICI</w:t>
            </w:r>
          </w:p>
        </w:tc>
      </w:tr>
      <w:tr w:rsidR="005E10D2" w:rsidRPr="007315D1" w14:paraId="14B90A79" w14:textId="77777777" w:rsidTr="005E10D2">
        <w:tc>
          <w:tcPr>
            <w:tcW w:w="3404" w:type="dxa"/>
            <w:shd w:val="clear" w:color="auto" w:fill="CCFFFF"/>
          </w:tcPr>
          <w:p w14:paraId="442820BC" w14:textId="77777777" w:rsidR="005E10D2" w:rsidRPr="007315D1" w:rsidRDefault="005E10D2" w:rsidP="005E10D2">
            <w:pPr>
              <w:spacing w:before="120" w:after="0" w:line="240" w:lineRule="auto"/>
              <w:rPr>
                <w:rFonts w:cstheme="minorHAnsi"/>
                <w:iCs/>
              </w:rPr>
            </w:pPr>
            <w:r w:rsidRPr="007315D1">
              <w:rPr>
                <w:rFonts w:cstheme="minorHAnsi"/>
                <w:iCs/>
              </w:rPr>
              <w:t xml:space="preserve">Materinski jezik </w:t>
            </w:r>
          </w:p>
        </w:tc>
        <w:tc>
          <w:tcPr>
            <w:tcW w:w="5884" w:type="dxa"/>
          </w:tcPr>
          <w:p w14:paraId="527CB1AD" w14:textId="77777777" w:rsidR="005E10D2" w:rsidRPr="007315D1" w:rsidRDefault="005E10D2" w:rsidP="005E10D2">
            <w:pPr>
              <w:spacing w:before="120" w:after="0" w:line="240" w:lineRule="auto"/>
              <w:rPr>
                <w:rFonts w:cstheme="minorHAnsi"/>
                <w:iCs/>
              </w:rPr>
            </w:pPr>
            <w:r w:rsidRPr="007315D1">
              <w:rPr>
                <w:rFonts w:cstheme="minorHAnsi"/>
                <w:iCs/>
              </w:rPr>
              <w:t>Hrvatski</w:t>
            </w:r>
          </w:p>
        </w:tc>
      </w:tr>
      <w:tr w:rsidR="005E10D2" w:rsidRPr="007315D1" w14:paraId="39919519" w14:textId="77777777" w:rsidTr="005E10D2">
        <w:tc>
          <w:tcPr>
            <w:tcW w:w="3404" w:type="dxa"/>
            <w:shd w:val="clear" w:color="auto" w:fill="CCFFFF"/>
          </w:tcPr>
          <w:p w14:paraId="19D38885" w14:textId="77777777" w:rsidR="005E10D2" w:rsidRPr="007315D1" w:rsidRDefault="005E10D2" w:rsidP="005E10D2">
            <w:pPr>
              <w:spacing w:before="120" w:after="0" w:line="240" w:lineRule="auto"/>
              <w:rPr>
                <w:rFonts w:cstheme="minorHAnsi"/>
                <w:iCs/>
              </w:rPr>
            </w:pPr>
            <w:r w:rsidRPr="007315D1">
              <w:rPr>
                <w:rFonts w:cstheme="minorHAnsi"/>
                <w:iCs/>
              </w:rPr>
              <w:t>Strani jezik i poznavanje jezika na ljestvici od 2 (dovoljno) do 5 (izvrsno)</w:t>
            </w:r>
          </w:p>
        </w:tc>
        <w:tc>
          <w:tcPr>
            <w:tcW w:w="5884" w:type="dxa"/>
          </w:tcPr>
          <w:p w14:paraId="63291182" w14:textId="77777777" w:rsidR="005E10D2" w:rsidRPr="007315D1" w:rsidRDefault="005E10D2" w:rsidP="005E10D2">
            <w:pPr>
              <w:spacing w:before="120" w:after="0" w:line="240" w:lineRule="auto"/>
              <w:rPr>
                <w:rFonts w:cstheme="minorHAnsi"/>
                <w:iCs/>
              </w:rPr>
            </w:pPr>
            <w:r w:rsidRPr="007315D1">
              <w:rPr>
                <w:rFonts w:cstheme="minorHAnsi"/>
                <w:iCs/>
              </w:rPr>
              <w:t>Engleski 4</w:t>
            </w:r>
          </w:p>
        </w:tc>
      </w:tr>
      <w:tr w:rsidR="005E10D2" w:rsidRPr="007315D1" w14:paraId="695CA16F" w14:textId="77777777" w:rsidTr="005E10D2">
        <w:tc>
          <w:tcPr>
            <w:tcW w:w="3404" w:type="dxa"/>
            <w:shd w:val="clear" w:color="auto" w:fill="CCFFFF"/>
          </w:tcPr>
          <w:p w14:paraId="2111B700" w14:textId="77777777" w:rsidR="005E10D2" w:rsidRPr="007315D1" w:rsidRDefault="005E10D2" w:rsidP="005E10D2">
            <w:pPr>
              <w:spacing w:before="120" w:after="0" w:line="240" w:lineRule="auto"/>
              <w:rPr>
                <w:rFonts w:cstheme="minorHAnsi"/>
                <w:iCs/>
              </w:rPr>
            </w:pPr>
            <w:r w:rsidRPr="007315D1">
              <w:rPr>
                <w:rFonts w:cstheme="minorHAnsi"/>
                <w:iCs/>
              </w:rPr>
              <w:t>Strani jezik i poznavanje jezika na  ljestvici od 2 (dovoljno) do 5 (izvrsno)</w:t>
            </w:r>
          </w:p>
        </w:tc>
        <w:tc>
          <w:tcPr>
            <w:tcW w:w="5884" w:type="dxa"/>
          </w:tcPr>
          <w:p w14:paraId="3FA64973" w14:textId="77777777" w:rsidR="005E10D2" w:rsidRPr="007315D1" w:rsidRDefault="005E10D2" w:rsidP="005E10D2">
            <w:pPr>
              <w:spacing w:before="120" w:after="0" w:line="240" w:lineRule="auto"/>
              <w:rPr>
                <w:rFonts w:cstheme="minorHAnsi"/>
                <w:iCs/>
              </w:rPr>
            </w:pPr>
            <w:r w:rsidRPr="007315D1">
              <w:rPr>
                <w:rFonts w:cstheme="minorHAnsi"/>
                <w:iCs/>
              </w:rPr>
              <w:t>Njemački 3</w:t>
            </w:r>
          </w:p>
        </w:tc>
      </w:tr>
      <w:tr w:rsidR="005E10D2" w:rsidRPr="007315D1" w14:paraId="129A3CFB"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21AA054E" w14:textId="77777777" w:rsidR="005E10D2" w:rsidRPr="007315D1" w:rsidRDefault="005E10D2" w:rsidP="005E10D2">
            <w:pPr>
              <w:spacing w:before="120" w:after="0" w:line="240" w:lineRule="auto"/>
              <w:rPr>
                <w:rFonts w:cstheme="minorHAnsi"/>
                <w:iCs/>
              </w:rPr>
            </w:pPr>
            <w:r w:rsidRPr="007315D1">
              <w:rPr>
                <w:rFonts w:cstheme="minorHAnsi"/>
                <w:iCs/>
              </w:rPr>
              <w:t xml:space="preserve">KOMPETENCIJE ZA PREDMET </w:t>
            </w:r>
          </w:p>
        </w:tc>
      </w:tr>
      <w:tr w:rsidR="005E10D2" w:rsidRPr="007315D1" w14:paraId="5FB10164" w14:textId="77777777" w:rsidTr="005E10D2">
        <w:tc>
          <w:tcPr>
            <w:tcW w:w="3404" w:type="dxa"/>
            <w:tcBorders>
              <w:top w:val="single" w:sz="8" w:space="0" w:color="auto"/>
            </w:tcBorders>
            <w:shd w:val="clear" w:color="auto" w:fill="CCFFFF"/>
          </w:tcPr>
          <w:p w14:paraId="42223323" w14:textId="77777777" w:rsidR="005E10D2" w:rsidRPr="007315D1" w:rsidRDefault="005E10D2" w:rsidP="005E10D2">
            <w:pPr>
              <w:spacing w:before="120" w:after="0" w:line="240" w:lineRule="auto"/>
              <w:rPr>
                <w:rFonts w:cstheme="minorHAnsi"/>
                <w:iCs/>
              </w:rPr>
            </w:pPr>
            <w:r w:rsidRPr="007315D1">
              <w:rPr>
                <w:rFonts w:cstheme="minorHAnsi"/>
                <w:iCs/>
              </w:rPr>
              <w:t>Ranije iskustvo u nositeljstvu sličnih predmeta (navesti naziv predmeta, studijskoga programa na kojem se izvodi/izvodio i razinu studijskoga programa)</w:t>
            </w:r>
          </w:p>
        </w:tc>
        <w:tc>
          <w:tcPr>
            <w:tcW w:w="5884" w:type="dxa"/>
            <w:tcBorders>
              <w:top w:val="single" w:sz="8" w:space="0" w:color="auto"/>
            </w:tcBorders>
          </w:tcPr>
          <w:p w14:paraId="3510AA45" w14:textId="77777777" w:rsidR="005E10D2" w:rsidRPr="007315D1" w:rsidRDefault="005E10D2" w:rsidP="005E10D2">
            <w:pPr>
              <w:ind w:left="360"/>
              <w:rPr>
                <w:rFonts w:cstheme="minorHAnsi"/>
                <w:iCs/>
              </w:rPr>
            </w:pPr>
            <w:r w:rsidRPr="007315D1">
              <w:rPr>
                <w:rFonts w:cstheme="minorHAnsi"/>
                <w:iCs/>
              </w:rPr>
              <w:t>Klinička kineziologija, Kineziologija sa biomehanikom,</w:t>
            </w:r>
          </w:p>
          <w:p w14:paraId="5B60E9C3" w14:textId="77777777" w:rsidR="005E10D2" w:rsidRPr="007315D1" w:rsidRDefault="005E10D2" w:rsidP="005E10D2">
            <w:pPr>
              <w:ind w:left="360"/>
              <w:rPr>
                <w:rFonts w:cstheme="minorHAnsi"/>
                <w:iCs/>
              </w:rPr>
            </w:pPr>
            <w:r w:rsidRPr="007315D1">
              <w:rPr>
                <w:rFonts w:cstheme="minorHAnsi"/>
                <w:iCs/>
              </w:rPr>
              <w:t xml:space="preserve">Osnove motoričkih transformacija, Veleučilištu u Splitu, </w:t>
            </w:r>
          </w:p>
          <w:p w14:paraId="2FF4CFBB" w14:textId="77777777" w:rsidR="005E10D2" w:rsidRPr="007315D1" w:rsidRDefault="005E10D2" w:rsidP="005E10D2">
            <w:pPr>
              <w:ind w:left="360"/>
              <w:rPr>
                <w:rFonts w:cstheme="minorHAnsi"/>
                <w:iCs/>
                <w:lang w:val="de-DE"/>
              </w:rPr>
            </w:pPr>
            <w:r w:rsidRPr="007315D1">
              <w:rPr>
                <w:rFonts w:cstheme="minorHAnsi"/>
                <w:iCs/>
                <w:lang w:val="de-DE"/>
              </w:rPr>
              <w:t>1999. – 2003.</w:t>
            </w:r>
          </w:p>
          <w:p w14:paraId="5DD2165E" w14:textId="77777777" w:rsidR="005E10D2" w:rsidRPr="007315D1" w:rsidRDefault="005E10D2" w:rsidP="005E10D2">
            <w:pPr>
              <w:spacing w:before="120" w:after="0" w:line="240" w:lineRule="auto"/>
              <w:rPr>
                <w:rFonts w:cstheme="minorHAnsi"/>
                <w:iCs/>
              </w:rPr>
            </w:pPr>
          </w:p>
        </w:tc>
      </w:tr>
      <w:tr w:rsidR="005E10D2" w:rsidRPr="007315D1" w14:paraId="484BAE0F" w14:textId="77777777" w:rsidTr="005E10D2">
        <w:tc>
          <w:tcPr>
            <w:tcW w:w="3404" w:type="dxa"/>
            <w:shd w:val="clear" w:color="auto" w:fill="CCFFFF"/>
          </w:tcPr>
          <w:p w14:paraId="248F5317" w14:textId="77777777" w:rsidR="005E10D2" w:rsidRPr="007315D1" w:rsidRDefault="005E10D2" w:rsidP="005E10D2">
            <w:pPr>
              <w:spacing w:before="120" w:after="0" w:line="240" w:lineRule="auto"/>
              <w:rPr>
                <w:rFonts w:cstheme="minorHAnsi"/>
                <w:iCs/>
              </w:rPr>
            </w:pPr>
            <w:r w:rsidRPr="007315D1">
              <w:rPr>
                <w:rFonts w:cstheme="minorHAnsi"/>
                <w:iCs/>
              </w:rPr>
              <w:t xml:space="preserve">Autorstvo sveučilišnih/fakultetskih udžbenika iz područja predmeta </w:t>
            </w:r>
          </w:p>
        </w:tc>
        <w:tc>
          <w:tcPr>
            <w:tcW w:w="5884" w:type="dxa"/>
          </w:tcPr>
          <w:p w14:paraId="29735334" w14:textId="77777777" w:rsidR="005E10D2" w:rsidRPr="007315D1" w:rsidRDefault="005E10D2" w:rsidP="005E10D2">
            <w:pPr>
              <w:spacing w:after="0"/>
              <w:ind w:left="708"/>
              <w:rPr>
                <w:rFonts w:cstheme="minorHAnsi"/>
                <w:iCs/>
              </w:rPr>
            </w:pPr>
            <w:r w:rsidRPr="007315D1">
              <w:rPr>
                <w:rFonts w:cstheme="minorHAnsi"/>
                <w:iCs/>
              </w:rPr>
              <w:t>-</w:t>
            </w:r>
          </w:p>
        </w:tc>
      </w:tr>
      <w:tr w:rsidR="005E10D2" w:rsidRPr="007315D1" w14:paraId="22EE14F6" w14:textId="77777777" w:rsidTr="005E10D2">
        <w:tc>
          <w:tcPr>
            <w:tcW w:w="3404" w:type="dxa"/>
            <w:shd w:val="clear" w:color="auto" w:fill="CCFFFF"/>
          </w:tcPr>
          <w:p w14:paraId="1A6149D2" w14:textId="77777777" w:rsidR="005E10D2" w:rsidRPr="007315D1" w:rsidRDefault="005E10D2" w:rsidP="005E10D2">
            <w:pPr>
              <w:spacing w:before="120" w:after="0" w:line="240" w:lineRule="auto"/>
              <w:rPr>
                <w:rFonts w:cstheme="minorHAnsi"/>
                <w:iCs/>
              </w:rPr>
            </w:pPr>
            <w:r w:rsidRPr="007315D1">
              <w:rPr>
                <w:rFonts w:cstheme="minorHAnsi"/>
                <w:iCs/>
              </w:rPr>
              <w:t xml:space="preserve">Stručni, znanstveni i umjetnički radovi objavljeni u posljednjih pet godina iz područja predmeta </w:t>
            </w:r>
            <w:r w:rsidRPr="007315D1">
              <w:rPr>
                <w:rFonts w:cstheme="minorHAnsi"/>
                <w:b/>
                <w:iCs/>
              </w:rPr>
              <w:t>(najviše 5 referenca)</w:t>
            </w:r>
          </w:p>
        </w:tc>
        <w:tc>
          <w:tcPr>
            <w:tcW w:w="5884" w:type="dxa"/>
          </w:tcPr>
          <w:p w14:paraId="2159C4FF" w14:textId="77777777" w:rsidR="005E10D2" w:rsidRPr="007315D1" w:rsidRDefault="001951BD" w:rsidP="00913797">
            <w:pPr>
              <w:pStyle w:val="Odlomakpopisa"/>
              <w:numPr>
                <w:ilvl w:val="0"/>
                <w:numId w:val="71"/>
              </w:numPr>
              <w:spacing w:after="0" w:line="240" w:lineRule="auto"/>
              <w:ind w:left="714" w:hanging="357"/>
              <w:rPr>
                <w:rStyle w:val="citation"/>
                <w:rFonts w:cstheme="minorHAnsi"/>
                <w:iCs/>
              </w:rPr>
            </w:pPr>
            <w:hyperlink r:id="rId40" w:history="1">
              <w:r w:rsidR="005E10D2" w:rsidRPr="007315D1">
                <w:rPr>
                  <w:rStyle w:val="Hiperveza"/>
                  <w:rFonts w:eastAsiaTheme="majorEastAsia" w:cstheme="minorHAnsi"/>
                  <w:iCs/>
                  <w:color w:val="000000" w:themeColor="text1"/>
                </w:rPr>
                <w:t>Internet addiction and mental health status of adolescents in Croatia and Germany</w:t>
              </w:r>
            </w:hyperlink>
            <w:r w:rsidR="005E10D2" w:rsidRPr="007315D1">
              <w:rPr>
                <w:rStyle w:val="citation"/>
                <w:rFonts w:cstheme="minorHAnsi"/>
                <w:iCs/>
                <w:color w:val="000000" w:themeColor="text1"/>
              </w:rPr>
              <w:t> // Psychiatria Danubina (2017)</w:t>
            </w:r>
          </w:p>
          <w:p w14:paraId="0BE73DF6" w14:textId="77777777" w:rsidR="005E10D2" w:rsidRPr="007315D1" w:rsidRDefault="001951BD" w:rsidP="00913797">
            <w:pPr>
              <w:pStyle w:val="Odlomakpopisa"/>
              <w:numPr>
                <w:ilvl w:val="0"/>
                <w:numId w:val="71"/>
              </w:numPr>
              <w:pBdr>
                <w:top w:val="dotted" w:sz="6" w:space="12" w:color="DDDDDD"/>
              </w:pBdr>
              <w:shd w:val="clear" w:color="auto" w:fill="FFFFFF"/>
              <w:spacing w:after="0" w:line="240" w:lineRule="auto"/>
              <w:ind w:left="714" w:hanging="357"/>
              <w:rPr>
                <w:rFonts w:eastAsia="Times New Roman" w:cstheme="minorHAnsi"/>
                <w:iCs/>
                <w:color w:val="000000" w:themeColor="text1"/>
                <w:lang w:val="en-US"/>
              </w:rPr>
            </w:pPr>
            <w:hyperlink r:id="rId41" w:history="1">
              <w:r w:rsidR="005E10D2" w:rsidRPr="007315D1">
                <w:rPr>
                  <w:rFonts w:eastAsiaTheme="majorEastAsia" w:cstheme="minorHAnsi"/>
                  <w:iCs/>
                  <w:color w:val="000000" w:themeColor="text1"/>
                  <w:u w:val="single"/>
                  <w:lang w:val="en-US"/>
                </w:rPr>
                <w:t>Internet Addiction Through the Phase of Adolescence: A Questionnaire Study</w:t>
              </w:r>
            </w:hyperlink>
            <w:r w:rsidR="005E10D2" w:rsidRPr="007315D1">
              <w:rPr>
                <w:rFonts w:eastAsia="Times New Roman" w:cstheme="minorHAnsi"/>
                <w:iCs/>
                <w:color w:val="000000" w:themeColor="text1"/>
                <w:lang w:val="en-US"/>
              </w:rPr>
              <w:t> // JMIR mental health, </w:t>
            </w:r>
            <w:r w:rsidR="005E10D2" w:rsidRPr="007315D1">
              <w:rPr>
                <w:rFonts w:eastAsia="Times New Roman" w:cstheme="minorHAnsi"/>
                <w:b/>
                <w:bCs/>
                <w:iCs/>
                <w:color w:val="000000" w:themeColor="text1"/>
                <w:lang w:val="en-US"/>
              </w:rPr>
              <w:t>4</w:t>
            </w:r>
            <w:r w:rsidR="005E10D2" w:rsidRPr="007315D1">
              <w:rPr>
                <w:rFonts w:eastAsia="Times New Roman" w:cstheme="minorHAnsi"/>
                <w:iCs/>
                <w:color w:val="000000" w:themeColor="text1"/>
                <w:lang w:val="en-US"/>
              </w:rPr>
              <w:t xml:space="preserve"> (2017), 2; e11-e11 doi:10.2196/mental.5537 </w:t>
            </w:r>
          </w:p>
          <w:p w14:paraId="4140B93E" w14:textId="77777777" w:rsidR="005E10D2" w:rsidRPr="007315D1" w:rsidRDefault="001951BD" w:rsidP="00913797">
            <w:pPr>
              <w:pStyle w:val="Odlomakpopisa"/>
              <w:numPr>
                <w:ilvl w:val="0"/>
                <w:numId w:val="71"/>
              </w:numPr>
              <w:pBdr>
                <w:top w:val="dotted" w:sz="6" w:space="12" w:color="DDDDDD"/>
              </w:pBdr>
              <w:shd w:val="clear" w:color="auto" w:fill="FFFFFF"/>
              <w:spacing w:before="100" w:beforeAutospacing="1" w:after="100" w:afterAutospacing="1"/>
              <w:rPr>
                <w:rFonts w:eastAsia="Times New Roman" w:cstheme="minorHAnsi"/>
                <w:iCs/>
                <w:color w:val="000000" w:themeColor="text1"/>
                <w:lang w:val="en-US"/>
              </w:rPr>
            </w:pPr>
            <w:hyperlink r:id="rId42" w:history="1">
              <w:r w:rsidR="005E10D2" w:rsidRPr="007315D1">
                <w:rPr>
                  <w:rFonts w:eastAsiaTheme="majorEastAsia" w:cstheme="minorHAnsi"/>
                  <w:iCs/>
                  <w:color w:val="000000" w:themeColor="text1"/>
                  <w:u w:val="single"/>
                  <w:lang w:val="en-US"/>
                </w:rPr>
                <w:t>Perception of the Term "Good Death" Among Veterans with PTSP</w:t>
              </w:r>
            </w:hyperlink>
            <w:r w:rsidR="005E10D2" w:rsidRPr="007315D1">
              <w:rPr>
                <w:rFonts w:eastAsia="Times New Roman" w:cstheme="minorHAnsi"/>
                <w:iCs/>
                <w:color w:val="000000" w:themeColor="text1"/>
                <w:lang w:val="en-US"/>
              </w:rPr>
              <w:t> // Journal Clinical Research &amp; Bioethics, </w:t>
            </w:r>
            <w:r w:rsidR="005E10D2" w:rsidRPr="007315D1">
              <w:rPr>
                <w:rFonts w:eastAsia="Times New Roman" w:cstheme="minorHAnsi"/>
                <w:b/>
                <w:bCs/>
                <w:iCs/>
                <w:color w:val="000000" w:themeColor="text1"/>
                <w:lang w:val="en-US"/>
              </w:rPr>
              <w:t>5</w:t>
            </w:r>
            <w:r w:rsidR="005E10D2" w:rsidRPr="007315D1">
              <w:rPr>
                <w:rFonts w:eastAsia="Times New Roman" w:cstheme="minorHAnsi"/>
                <w:iCs/>
                <w:color w:val="000000" w:themeColor="text1"/>
                <w:lang w:val="en-US"/>
              </w:rPr>
              <w:t xml:space="preserve"> (2014), 6; 1-8 </w:t>
            </w:r>
          </w:p>
          <w:p w14:paraId="6B0F662C" w14:textId="77777777" w:rsidR="005E10D2" w:rsidRPr="007315D1" w:rsidRDefault="001951BD" w:rsidP="00913797">
            <w:pPr>
              <w:pStyle w:val="Odlomakpopisa"/>
              <w:numPr>
                <w:ilvl w:val="0"/>
                <w:numId w:val="71"/>
              </w:numPr>
              <w:pBdr>
                <w:top w:val="dotted" w:sz="6" w:space="12" w:color="DDDDDD"/>
              </w:pBdr>
              <w:shd w:val="clear" w:color="auto" w:fill="FFFFFF"/>
              <w:spacing w:before="100" w:beforeAutospacing="1" w:after="100" w:afterAutospacing="1"/>
              <w:rPr>
                <w:rFonts w:eastAsia="Times New Roman" w:cstheme="minorHAnsi"/>
                <w:iCs/>
                <w:color w:val="000000" w:themeColor="text1"/>
                <w:lang w:val="en-US"/>
              </w:rPr>
            </w:pPr>
            <w:hyperlink r:id="rId43" w:history="1">
              <w:r w:rsidR="005E10D2" w:rsidRPr="007315D1">
                <w:rPr>
                  <w:rFonts w:eastAsiaTheme="majorEastAsia" w:cstheme="minorHAnsi"/>
                  <w:iCs/>
                  <w:color w:val="000000" w:themeColor="text1"/>
                  <w:u w:val="single"/>
                  <w:lang w:val="en-US"/>
                </w:rPr>
                <w:t>Religious exception for vaccination or religious excuse for avoiding the vaccination</w:t>
              </w:r>
            </w:hyperlink>
            <w:r w:rsidR="005E10D2" w:rsidRPr="007315D1">
              <w:rPr>
                <w:rFonts w:eastAsia="Times New Roman" w:cstheme="minorHAnsi"/>
                <w:iCs/>
                <w:color w:val="000000" w:themeColor="text1"/>
                <w:lang w:val="en-US"/>
              </w:rPr>
              <w:t> // Croatian medical journal, </w:t>
            </w:r>
            <w:r w:rsidR="005E10D2" w:rsidRPr="007315D1">
              <w:rPr>
                <w:rFonts w:eastAsia="Times New Roman" w:cstheme="minorHAnsi"/>
                <w:b/>
                <w:bCs/>
                <w:iCs/>
                <w:color w:val="000000" w:themeColor="text1"/>
                <w:lang w:val="en-US"/>
              </w:rPr>
              <w:t>57</w:t>
            </w:r>
            <w:r w:rsidR="005E10D2" w:rsidRPr="007315D1">
              <w:rPr>
                <w:rFonts w:eastAsia="Times New Roman" w:cstheme="minorHAnsi"/>
                <w:iCs/>
                <w:color w:val="000000" w:themeColor="text1"/>
                <w:lang w:val="en-US"/>
              </w:rPr>
              <w:t xml:space="preserve"> (2016), 516-521 </w:t>
            </w:r>
            <w:r w:rsidR="005E10D2" w:rsidRPr="007315D1">
              <w:rPr>
                <w:rFonts w:cstheme="minorHAnsi"/>
                <w:iCs/>
              </w:rPr>
              <w:t>019,  ISSN: 1848-3305, str. 219-229</w:t>
            </w:r>
          </w:p>
          <w:p w14:paraId="48CFA058" w14:textId="77777777" w:rsidR="005E10D2" w:rsidRPr="007315D1" w:rsidRDefault="001951BD" w:rsidP="00913797">
            <w:pPr>
              <w:pStyle w:val="Odlomakpopisa"/>
              <w:numPr>
                <w:ilvl w:val="0"/>
                <w:numId w:val="71"/>
              </w:numPr>
              <w:pBdr>
                <w:top w:val="dotted" w:sz="6" w:space="12" w:color="DDDDDD"/>
              </w:pBdr>
              <w:shd w:val="clear" w:color="auto" w:fill="FFFFFF"/>
              <w:spacing w:before="100" w:beforeAutospacing="1" w:after="100" w:afterAutospacing="1"/>
              <w:ind w:left="786"/>
              <w:rPr>
                <w:rFonts w:eastAsia="Times New Roman" w:cstheme="minorHAnsi"/>
                <w:iCs/>
                <w:color w:val="000000" w:themeColor="text1"/>
                <w:lang w:val="en-US"/>
              </w:rPr>
            </w:pPr>
            <w:hyperlink r:id="rId44" w:history="1">
              <w:r w:rsidR="005E10D2" w:rsidRPr="007315D1">
                <w:rPr>
                  <w:rFonts w:eastAsiaTheme="majorEastAsia" w:cstheme="minorHAnsi"/>
                  <w:iCs/>
                  <w:color w:val="000000" w:themeColor="text1"/>
                  <w:u w:val="single"/>
                  <w:lang w:val="en-US"/>
                </w:rPr>
                <w:t>Hetero- / Autonomy in the Contecxt of Self/Determinism of Biological Testaments</w:t>
              </w:r>
            </w:hyperlink>
            <w:r w:rsidR="005E10D2" w:rsidRPr="007315D1">
              <w:rPr>
                <w:rFonts w:eastAsia="Times New Roman" w:cstheme="minorHAnsi"/>
                <w:iCs/>
                <w:color w:val="000000" w:themeColor="text1"/>
                <w:lang w:val="en-US"/>
              </w:rPr>
              <w:t> // Pravni vjesnik, </w:t>
            </w:r>
            <w:r w:rsidR="005E10D2" w:rsidRPr="007315D1">
              <w:rPr>
                <w:rFonts w:eastAsia="Times New Roman" w:cstheme="minorHAnsi"/>
                <w:b/>
                <w:bCs/>
                <w:iCs/>
                <w:color w:val="000000" w:themeColor="text1"/>
                <w:lang w:val="en-US"/>
              </w:rPr>
              <w:t>34</w:t>
            </w:r>
            <w:r w:rsidR="005E10D2" w:rsidRPr="007315D1">
              <w:rPr>
                <w:rFonts w:eastAsia="Times New Roman" w:cstheme="minorHAnsi"/>
                <w:iCs/>
                <w:color w:val="000000" w:themeColor="text1"/>
                <w:lang w:val="en-US"/>
              </w:rPr>
              <w:t xml:space="preserve"> (2018), 2; 73-89 </w:t>
            </w:r>
          </w:p>
          <w:p w14:paraId="60471B45" w14:textId="77777777" w:rsidR="005E10D2" w:rsidRPr="007315D1" w:rsidRDefault="005E10D2" w:rsidP="005E10D2">
            <w:pPr>
              <w:rPr>
                <w:rFonts w:cstheme="minorHAnsi"/>
                <w:iCs/>
              </w:rPr>
            </w:pPr>
          </w:p>
        </w:tc>
      </w:tr>
      <w:tr w:rsidR="005E10D2" w:rsidRPr="007315D1" w14:paraId="5FBC841B" w14:textId="77777777" w:rsidTr="005E10D2">
        <w:tc>
          <w:tcPr>
            <w:tcW w:w="3404" w:type="dxa"/>
            <w:shd w:val="clear" w:color="auto" w:fill="CCFFFF"/>
          </w:tcPr>
          <w:p w14:paraId="22A6F49D" w14:textId="77777777" w:rsidR="005E10D2" w:rsidRPr="007315D1" w:rsidRDefault="005E10D2" w:rsidP="005E10D2">
            <w:pPr>
              <w:spacing w:before="120" w:after="0" w:line="240" w:lineRule="auto"/>
              <w:rPr>
                <w:rFonts w:cstheme="minorHAnsi"/>
                <w:iCs/>
              </w:rPr>
            </w:pPr>
            <w:r w:rsidRPr="007315D1">
              <w:rPr>
                <w:rFonts w:cstheme="minorHAnsi"/>
                <w:iCs/>
              </w:rPr>
              <w:lastRenderedPageBreak/>
              <w:t xml:space="preserve">Stručni i znanstveni radovi iz metodike i kvalitete nastave objavljeni u posljednjih pet godina </w:t>
            </w:r>
            <w:r w:rsidRPr="007315D1">
              <w:rPr>
                <w:rFonts w:cstheme="minorHAnsi"/>
                <w:b/>
                <w:iCs/>
              </w:rPr>
              <w:t>(najviše 5 referenca)</w:t>
            </w:r>
            <w:r w:rsidRPr="007315D1">
              <w:rPr>
                <w:rFonts w:cstheme="minorHAnsi"/>
                <w:iCs/>
              </w:rPr>
              <w:t xml:space="preserve"> </w:t>
            </w:r>
          </w:p>
        </w:tc>
        <w:tc>
          <w:tcPr>
            <w:tcW w:w="5884" w:type="dxa"/>
          </w:tcPr>
          <w:p w14:paraId="7A02FD4E" w14:textId="77777777" w:rsidR="005E10D2" w:rsidRPr="007315D1" w:rsidRDefault="001951BD" w:rsidP="005E10D2">
            <w:pPr>
              <w:spacing w:after="0"/>
              <w:ind w:left="708"/>
              <w:rPr>
                <w:rFonts w:cstheme="minorHAnsi"/>
                <w:iCs/>
              </w:rPr>
            </w:pPr>
            <w:hyperlink r:id="rId45" w:history="1">
              <w:r w:rsidR="005E10D2" w:rsidRPr="007315D1">
                <w:rPr>
                  <w:rFonts w:eastAsia="Times New Roman" w:cstheme="minorHAnsi"/>
                  <w:iCs/>
                  <w:color w:val="000000" w:themeColor="text1"/>
                  <w:u w:val="single"/>
                  <w:shd w:val="clear" w:color="auto" w:fill="F9FAFF"/>
                  <w:lang w:val="en-US"/>
                </w:rPr>
                <w:t>Academic Surroundings: Equality of Potential in Micro and Macroacademic Surroundings</w:t>
              </w:r>
            </w:hyperlink>
            <w:r w:rsidR="005E10D2" w:rsidRPr="007315D1">
              <w:rPr>
                <w:rFonts w:eastAsia="Times New Roman" w:cstheme="minorHAnsi"/>
                <w:iCs/>
                <w:color w:val="000000" w:themeColor="text1"/>
                <w:shd w:val="clear" w:color="auto" w:fill="F9FAFF"/>
                <w:lang w:val="en-US"/>
              </w:rPr>
              <w:t> // 14th International Conference of International Society for Clinical Bioethics (ISCB), Biotechnological Human Enhancement: Social and Ethical Issues</w:t>
            </w:r>
            <w:r w:rsidR="005E10D2" w:rsidRPr="007315D1">
              <w:rPr>
                <w:rFonts w:eastAsia="Times New Roman" w:cstheme="minorHAnsi"/>
                <w:iCs/>
                <w:color w:val="000000" w:themeColor="text1"/>
                <w:shd w:val="clear" w:color="auto" w:fill="F9FAFF"/>
                <w:lang w:val="en-US"/>
              </w:rPr>
              <w:br/>
              <w:t xml:space="preserve">Moskva, Rusija, 2017. </w:t>
            </w:r>
          </w:p>
        </w:tc>
      </w:tr>
      <w:tr w:rsidR="005E10D2" w:rsidRPr="007315D1" w14:paraId="2CEFE309" w14:textId="77777777" w:rsidTr="005E10D2">
        <w:tc>
          <w:tcPr>
            <w:tcW w:w="3404" w:type="dxa"/>
            <w:shd w:val="clear" w:color="auto" w:fill="CCFFFF"/>
          </w:tcPr>
          <w:p w14:paraId="5E24F9DE" w14:textId="77777777" w:rsidR="005E10D2" w:rsidRPr="007315D1" w:rsidRDefault="005E10D2" w:rsidP="005E10D2">
            <w:pPr>
              <w:spacing w:before="120" w:after="0" w:line="240" w:lineRule="auto"/>
              <w:rPr>
                <w:rFonts w:cstheme="minorHAnsi"/>
                <w:iCs/>
              </w:rPr>
            </w:pPr>
            <w:r w:rsidRPr="007315D1">
              <w:rPr>
                <w:rFonts w:cstheme="minorHAnsi"/>
                <w:iCs/>
              </w:rPr>
              <w:t xml:space="preserve">Stručni, znanstveni i umjetnički projekti iz područja predmeta koji su se provodili u posljednjih pet godina </w:t>
            </w:r>
            <w:r w:rsidRPr="007315D1">
              <w:rPr>
                <w:rFonts w:cstheme="minorHAnsi"/>
                <w:b/>
                <w:iCs/>
              </w:rPr>
              <w:t>(najviše 5 referenca)</w:t>
            </w:r>
          </w:p>
        </w:tc>
        <w:tc>
          <w:tcPr>
            <w:tcW w:w="5884" w:type="dxa"/>
          </w:tcPr>
          <w:p w14:paraId="4B928F5E" w14:textId="77777777" w:rsidR="005E10D2" w:rsidRPr="007315D1" w:rsidRDefault="005E10D2" w:rsidP="00913797">
            <w:pPr>
              <w:pStyle w:val="Odlomakpopisa"/>
              <w:numPr>
                <w:ilvl w:val="0"/>
                <w:numId w:val="72"/>
              </w:numPr>
              <w:spacing w:before="120" w:after="0" w:line="240" w:lineRule="auto"/>
              <w:rPr>
                <w:rFonts w:cstheme="minorHAnsi"/>
                <w:iCs/>
              </w:rPr>
            </w:pPr>
            <w:r w:rsidRPr="007315D1">
              <w:rPr>
                <w:rFonts w:cstheme="minorHAnsi"/>
                <w:iCs/>
              </w:rPr>
              <w:t>Razvoj i povećanje konkurentnosti tvrtke Blizina d.o.o.</w:t>
            </w:r>
          </w:p>
          <w:p w14:paraId="5092DB32" w14:textId="77777777" w:rsidR="005E10D2" w:rsidRPr="007315D1" w:rsidRDefault="005E10D2" w:rsidP="00913797">
            <w:pPr>
              <w:pStyle w:val="Odlomakpopisa"/>
              <w:numPr>
                <w:ilvl w:val="0"/>
                <w:numId w:val="72"/>
              </w:numPr>
              <w:spacing w:before="120" w:after="0" w:line="240" w:lineRule="auto"/>
              <w:rPr>
                <w:rFonts w:cstheme="minorHAnsi"/>
                <w:iCs/>
              </w:rPr>
            </w:pPr>
            <w:r w:rsidRPr="007315D1">
              <w:rPr>
                <w:rFonts w:cstheme="minorHAnsi"/>
                <w:iCs/>
              </w:rPr>
              <w:t>Projekt adaptacije Hotela Sveti Križ 2015-2019</w:t>
            </w:r>
          </w:p>
        </w:tc>
      </w:tr>
      <w:tr w:rsidR="005E10D2" w:rsidRPr="007315D1" w14:paraId="4F2A9F3B" w14:textId="77777777" w:rsidTr="005E10D2">
        <w:tc>
          <w:tcPr>
            <w:tcW w:w="3404" w:type="dxa"/>
            <w:shd w:val="clear" w:color="auto" w:fill="CCFFFF"/>
          </w:tcPr>
          <w:p w14:paraId="09E589E5" w14:textId="77777777" w:rsidR="005E10D2" w:rsidRPr="007315D1" w:rsidRDefault="005E10D2" w:rsidP="005E10D2">
            <w:pPr>
              <w:spacing w:before="120" w:after="0" w:line="240" w:lineRule="auto"/>
              <w:rPr>
                <w:rFonts w:cstheme="minorHAnsi"/>
                <w:iCs/>
              </w:rPr>
            </w:pPr>
            <w:r w:rsidRPr="007315D1">
              <w:rPr>
                <w:rFonts w:cstheme="minorHAnsi"/>
                <w:iCs/>
              </w:rPr>
              <w:t xml:space="preserve">U sklopu kojega programa i u kojem je opsegu nositelj stekao metodičko- psihološko-didaktičko -pedagoške kompetencije? </w:t>
            </w:r>
          </w:p>
        </w:tc>
        <w:tc>
          <w:tcPr>
            <w:tcW w:w="5884" w:type="dxa"/>
          </w:tcPr>
          <w:p w14:paraId="45E7BD74" w14:textId="77777777" w:rsidR="005E10D2" w:rsidRPr="007315D1" w:rsidRDefault="005E10D2" w:rsidP="005E10D2">
            <w:pPr>
              <w:spacing w:after="0" w:line="259" w:lineRule="auto"/>
              <w:ind w:left="750"/>
              <w:jc w:val="both"/>
              <w:rPr>
                <w:rFonts w:eastAsia="Times New Roman" w:cstheme="minorHAnsi"/>
                <w:iCs/>
                <w:spacing w:val="-5"/>
              </w:rPr>
            </w:pPr>
            <w:r w:rsidRPr="007315D1">
              <w:rPr>
                <w:rFonts w:eastAsia="Times New Roman" w:cstheme="minorHAnsi"/>
                <w:iCs/>
                <w:spacing w:val="-5"/>
              </w:rPr>
              <w:t>Dubrovačka ljetna škola znanstvene komunikacije,</w:t>
            </w:r>
          </w:p>
          <w:p w14:paraId="665BEBDF" w14:textId="77777777" w:rsidR="005E10D2" w:rsidRPr="007315D1" w:rsidRDefault="005E10D2" w:rsidP="005E10D2">
            <w:pPr>
              <w:spacing w:after="0"/>
              <w:ind w:left="390" w:firstLine="318"/>
              <w:jc w:val="both"/>
              <w:rPr>
                <w:rFonts w:eastAsia="Times New Roman" w:cstheme="minorHAnsi"/>
                <w:iCs/>
                <w:spacing w:val="-5"/>
                <w:lang w:val="en-US"/>
              </w:rPr>
            </w:pPr>
            <w:r w:rsidRPr="007315D1">
              <w:rPr>
                <w:rFonts w:eastAsia="Times New Roman" w:cstheme="minorHAnsi"/>
                <w:iCs/>
                <w:spacing w:val="-5"/>
                <w:lang w:val="en-US"/>
              </w:rPr>
              <w:t>Dubrovnik, 21.06.-26.06.2005</w:t>
            </w:r>
          </w:p>
          <w:p w14:paraId="6F74B6F4" w14:textId="77777777" w:rsidR="005E10D2" w:rsidRPr="007315D1" w:rsidRDefault="005E10D2" w:rsidP="005E10D2">
            <w:pPr>
              <w:spacing w:after="0"/>
              <w:ind w:left="390" w:firstLine="318"/>
              <w:jc w:val="both"/>
              <w:rPr>
                <w:rFonts w:eastAsia="Times New Roman" w:cstheme="minorHAnsi"/>
                <w:iCs/>
                <w:spacing w:val="-5"/>
                <w:lang w:val="en-US"/>
              </w:rPr>
            </w:pPr>
            <w:r w:rsidRPr="007315D1">
              <w:rPr>
                <w:rFonts w:eastAsia="Times New Roman" w:cstheme="minorHAnsi"/>
                <w:iCs/>
                <w:spacing w:val="-5"/>
                <w:lang w:val="en-US"/>
              </w:rPr>
              <w:t>Edukacija u trajanju 48 nastavnih sati</w:t>
            </w:r>
          </w:p>
          <w:p w14:paraId="6B9BB2E3" w14:textId="77777777" w:rsidR="005E10D2" w:rsidRPr="007315D1" w:rsidRDefault="005E10D2" w:rsidP="005E10D2">
            <w:pPr>
              <w:spacing w:before="120" w:after="0" w:line="240" w:lineRule="auto"/>
              <w:rPr>
                <w:rFonts w:cstheme="minorHAnsi"/>
                <w:iCs/>
              </w:rPr>
            </w:pPr>
            <w:r w:rsidRPr="007315D1">
              <w:rPr>
                <w:rFonts w:cstheme="minorHAnsi"/>
                <w:iCs/>
              </w:rPr>
              <w:t>.</w:t>
            </w:r>
          </w:p>
        </w:tc>
      </w:tr>
      <w:tr w:rsidR="005E10D2" w:rsidRPr="007315D1" w14:paraId="6D3A9A87"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312B8283" w14:textId="77777777" w:rsidR="005E10D2" w:rsidRPr="007315D1" w:rsidRDefault="005E10D2" w:rsidP="005E10D2">
            <w:pPr>
              <w:spacing w:before="120" w:after="0" w:line="240" w:lineRule="auto"/>
              <w:rPr>
                <w:rFonts w:cstheme="minorHAnsi"/>
                <w:iCs/>
              </w:rPr>
            </w:pPr>
            <w:r w:rsidRPr="007315D1">
              <w:rPr>
                <w:rFonts w:cstheme="minorHAnsi"/>
                <w:iCs/>
              </w:rPr>
              <w:t xml:space="preserve">PRIZNANJA I NAGRADE </w:t>
            </w:r>
          </w:p>
        </w:tc>
      </w:tr>
      <w:tr w:rsidR="005E10D2" w:rsidRPr="007315D1" w14:paraId="67B91DE6" w14:textId="77777777" w:rsidTr="005E10D2">
        <w:tc>
          <w:tcPr>
            <w:tcW w:w="3404" w:type="dxa"/>
            <w:tcBorders>
              <w:top w:val="single" w:sz="8" w:space="0" w:color="auto"/>
            </w:tcBorders>
            <w:shd w:val="clear" w:color="auto" w:fill="CCFFFF"/>
          </w:tcPr>
          <w:p w14:paraId="7C471D0F" w14:textId="77777777" w:rsidR="005E10D2" w:rsidRPr="007315D1" w:rsidRDefault="005E10D2" w:rsidP="005E10D2">
            <w:pPr>
              <w:spacing w:before="120" w:after="0" w:line="240" w:lineRule="auto"/>
              <w:rPr>
                <w:rFonts w:cstheme="minorHAnsi"/>
                <w:iCs/>
              </w:rPr>
            </w:pPr>
            <w:r w:rsidRPr="007315D1">
              <w:rPr>
                <w:rFonts w:cstheme="minorHAnsi"/>
                <w:iCs/>
              </w:rPr>
              <w:t>Priznanja i nagrade za nastavni i znanstveni rad/umjetnički rad</w:t>
            </w:r>
          </w:p>
        </w:tc>
        <w:tc>
          <w:tcPr>
            <w:tcW w:w="5884" w:type="dxa"/>
            <w:tcBorders>
              <w:top w:val="single" w:sz="8" w:space="0" w:color="auto"/>
            </w:tcBorders>
          </w:tcPr>
          <w:p w14:paraId="4F32B791" w14:textId="77777777" w:rsidR="005E10D2" w:rsidRPr="007315D1" w:rsidRDefault="005E10D2" w:rsidP="005E10D2">
            <w:pPr>
              <w:pStyle w:val="Odlomakpopisa"/>
              <w:spacing w:before="120" w:after="0" w:line="240" w:lineRule="auto"/>
              <w:rPr>
                <w:rFonts w:cstheme="minorHAnsi"/>
                <w:iCs/>
              </w:rPr>
            </w:pPr>
            <w:r w:rsidRPr="007315D1">
              <w:rPr>
                <w:rFonts w:cstheme="minorHAnsi"/>
                <w:iCs/>
              </w:rPr>
              <w:t>--.</w:t>
            </w:r>
          </w:p>
        </w:tc>
      </w:tr>
    </w:tbl>
    <w:p w14:paraId="43BCF3CB" w14:textId="77777777" w:rsidR="005E10D2" w:rsidRPr="007315D1" w:rsidRDefault="005E10D2" w:rsidP="005E10D2">
      <w:pPr>
        <w:rPr>
          <w:rFonts w:cstheme="minorHAnsi"/>
          <w:i/>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0"/>
        <w:gridCol w:w="5702"/>
      </w:tblGrid>
      <w:tr w:rsidR="005E10D2" w:rsidRPr="007315D1" w14:paraId="6333D148" w14:textId="77777777" w:rsidTr="005E10D2">
        <w:tc>
          <w:tcPr>
            <w:tcW w:w="3360" w:type="dxa"/>
            <w:tcBorders>
              <w:top w:val="single" w:sz="8" w:space="0" w:color="auto"/>
              <w:left w:val="single" w:sz="4" w:space="0" w:color="auto"/>
              <w:bottom w:val="single" w:sz="4" w:space="0" w:color="auto"/>
              <w:right w:val="single" w:sz="4" w:space="0" w:color="auto"/>
            </w:tcBorders>
            <w:shd w:val="clear" w:color="auto" w:fill="CCFFFF"/>
            <w:hideMark/>
          </w:tcPr>
          <w:p w14:paraId="0B5ED89A" w14:textId="77777777" w:rsidR="005E10D2" w:rsidRPr="007315D1" w:rsidRDefault="005E10D2" w:rsidP="005E10D2">
            <w:pPr>
              <w:spacing w:after="0" w:line="240" w:lineRule="auto"/>
              <w:rPr>
                <w:rFonts w:cstheme="minorHAnsi"/>
              </w:rPr>
            </w:pPr>
            <w:r w:rsidRPr="007315D1">
              <w:rPr>
                <w:rFonts w:cstheme="minorHAnsi"/>
              </w:rPr>
              <w:t>Titula, ime i prezime nositelja</w:t>
            </w:r>
          </w:p>
        </w:tc>
        <w:tc>
          <w:tcPr>
            <w:tcW w:w="5702" w:type="dxa"/>
            <w:tcBorders>
              <w:top w:val="single" w:sz="4" w:space="0" w:color="auto"/>
              <w:left w:val="single" w:sz="4" w:space="0" w:color="auto"/>
              <w:bottom w:val="single" w:sz="4" w:space="0" w:color="auto"/>
              <w:right w:val="single" w:sz="4" w:space="0" w:color="auto"/>
            </w:tcBorders>
          </w:tcPr>
          <w:p w14:paraId="50A84A36" w14:textId="77777777" w:rsidR="005E10D2" w:rsidRPr="00E80764" w:rsidRDefault="005E10D2" w:rsidP="005E10D2">
            <w:pPr>
              <w:spacing w:after="0" w:line="240" w:lineRule="auto"/>
              <w:rPr>
                <w:rFonts w:cstheme="minorHAnsi"/>
                <w:b/>
              </w:rPr>
            </w:pPr>
            <w:r w:rsidRPr="00E80764">
              <w:rPr>
                <w:rFonts w:cstheme="minorHAnsi"/>
                <w:b/>
              </w:rPr>
              <w:t>Doc.dr.sc. Danijela Skroza</w:t>
            </w:r>
          </w:p>
        </w:tc>
      </w:tr>
      <w:tr w:rsidR="005E10D2" w:rsidRPr="007315D1" w14:paraId="292DAF02"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55F0A4ED" w14:textId="77777777" w:rsidR="005E10D2" w:rsidRPr="007315D1" w:rsidRDefault="005E10D2" w:rsidP="005E10D2">
            <w:pPr>
              <w:spacing w:after="0" w:line="240" w:lineRule="auto"/>
              <w:rPr>
                <w:rFonts w:cstheme="minorHAnsi"/>
              </w:rPr>
            </w:pPr>
            <w:r w:rsidRPr="007315D1">
              <w:rPr>
                <w:rFonts w:cstheme="minorHAnsi"/>
              </w:rPr>
              <w:t xml:space="preserve">Predmet koji predaje na predloženom studijskom programu </w:t>
            </w:r>
          </w:p>
        </w:tc>
        <w:tc>
          <w:tcPr>
            <w:tcW w:w="5702" w:type="dxa"/>
            <w:tcBorders>
              <w:top w:val="single" w:sz="4" w:space="0" w:color="auto"/>
              <w:left w:val="single" w:sz="4" w:space="0" w:color="auto"/>
              <w:bottom w:val="single" w:sz="8" w:space="0" w:color="auto"/>
              <w:right w:val="single" w:sz="4" w:space="0" w:color="auto"/>
            </w:tcBorders>
          </w:tcPr>
          <w:p w14:paraId="0BF3F5E9" w14:textId="77777777" w:rsidR="005E10D2" w:rsidRPr="007315D1" w:rsidRDefault="005E10D2" w:rsidP="005E10D2">
            <w:pPr>
              <w:spacing w:after="0" w:line="240" w:lineRule="auto"/>
              <w:rPr>
                <w:rFonts w:cstheme="minorHAnsi"/>
                <w:b/>
              </w:rPr>
            </w:pPr>
            <w:r w:rsidRPr="007315D1">
              <w:rPr>
                <w:rFonts w:cstheme="minorHAnsi"/>
                <w:b/>
              </w:rPr>
              <w:t>Koncepti pripreme hrane u hotelijerstvu</w:t>
            </w:r>
          </w:p>
        </w:tc>
      </w:tr>
      <w:tr w:rsidR="005E10D2" w:rsidRPr="007315D1" w14:paraId="7E911008" w14:textId="77777777" w:rsidTr="005E10D2">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89F9E84" w14:textId="77777777" w:rsidR="005E10D2" w:rsidRPr="007315D1" w:rsidRDefault="005E10D2" w:rsidP="005E10D2">
            <w:pPr>
              <w:spacing w:after="0" w:line="240" w:lineRule="auto"/>
              <w:rPr>
                <w:rFonts w:cstheme="minorHAnsi"/>
              </w:rPr>
            </w:pPr>
            <w:r w:rsidRPr="007315D1">
              <w:rPr>
                <w:rFonts w:cstheme="minorHAnsi"/>
              </w:rPr>
              <w:t>OPĆE INFORMACIJE  O NOSITELJU</w:t>
            </w:r>
          </w:p>
        </w:tc>
      </w:tr>
      <w:tr w:rsidR="005E10D2" w:rsidRPr="007315D1" w14:paraId="783470DE" w14:textId="77777777" w:rsidTr="005E10D2">
        <w:tc>
          <w:tcPr>
            <w:tcW w:w="3360" w:type="dxa"/>
            <w:tcBorders>
              <w:top w:val="single" w:sz="8" w:space="0" w:color="auto"/>
              <w:left w:val="single" w:sz="4" w:space="0" w:color="auto"/>
              <w:bottom w:val="single" w:sz="4" w:space="0" w:color="auto"/>
              <w:right w:val="single" w:sz="4" w:space="0" w:color="auto"/>
            </w:tcBorders>
            <w:shd w:val="clear" w:color="auto" w:fill="CCFFFF"/>
            <w:hideMark/>
          </w:tcPr>
          <w:p w14:paraId="1E20FA32" w14:textId="77777777" w:rsidR="005E10D2" w:rsidRPr="007315D1" w:rsidRDefault="005E10D2" w:rsidP="005E10D2">
            <w:pPr>
              <w:spacing w:after="0" w:line="240" w:lineRule="auto"/>
              <w:rPr>
                <w:rFonts w:cstheme="minorHAnsi"/>
              </w:rPr>
            </w:pPr>
            <w:r w:rsidRPr="007315D1">
              <w:rPr>
                <w:rFonts w:cstheme="minorHAnsi"/>
              </w:rPr>
              <w:t xml:space="preserve">Adresa </w:t>
            </w:r>
          </w:p>
        </w:tc>
        <w:tc>
          <w:tcPr>
            <w:tcW w:w="5702" w:type="dxa"/>
            <w:tcBorders>
              <w:top w:val="single" w:sz="8" w:space="0" w:color="auto"/>
              <w:left w:val="single" w:sz="4" w:space="0" w:color="auto"/>
              <w:bottom w:val="single" w:sz="4" w:space="0" w:color="auto"/>
              <w:right w:val="single" w:sz="4" w:space="0" w:color="auto"/>
            </w:tcBorders>
          </w:tcPr>
          <w:p w14:paraId="722B0A3B" w14:textId="77777777" w:rsidR="005E10D2" w:rsidRPr="007315D1" w:rsidRDefault="005E10D2" w:rsidP="005E10D2">
            <w:pPr>
              <w:spacing w:after="0" w:line="240" w:lineRule="auto"/>
              <w:rPr>
                <w:rFonts w:cstheme="minorHAnsi"/>
              </w:rPr>
            </w:pPr>
            <w:r w:rsidRPr="007315D1">
              <w:rPr>
                <w:rFonts w:cstheme="minorHAnsi"/>
              </w:rPr>
              <w:t>R. Boškovića 35, 21000 Split</w:t>
            </w:r>
          </w:p>
        </w:tc>
      </w:tr>
      <w:tr w:rsidR="005E10D2" w:rsidRPr="007315D1" w14:paraId="6E42FFB6"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0EDAE32C" w14:textId="77777777" w:rsidR="005E10D2" w:rsidRPr="007315D1" w:rsidRDefault="005E10D2" w:rsidP="005E10D2">
            <w:pPr>
              <w:spacing w:after="0" w:line="240" w:lineRule="auto"/>
              <w:rPr>
                <w:rFonts w:cstheme="minorHAnsi"/>
              </w:rPr>
            </w:pPr>
            <w:r w:rsidRPr="007315D1">
              <w:rPr>
                <w:rFonts w:cstheme="minorHAnsi"/>
              </w:rPr>
              <w:t>Telefon</w:t>
            </w:r>
          </w:p>
        </w:tc>
        <w:tc>
          <w:tcPr>
            <w:tcW w:w="5702" w:type="dxa"/>
            <w:tcBorders>
              <w:top w:val="single" w:sz="4" w:space="0" w:color="auto"/>
              <w:left w:val="single" w:sz="4" w:space="0" w:color="auto"/>
              <w:bottom w:val="single" w:sz="4" w:space="0" w:color="auto"/>
              <w:right w:val="single" w:sz="4" w:space="0" w:color="auto"/>
            </w:tcBorders>
          </w:tcPr>
          <w:p w14:paraId="7E49BF76" w14:textId="77777777" w:rsidR="005E10D2" w:rsidRPr="007315D1" w:rsidRDefault="005E10D2" w:rsidP="005E10D2">
            <w:pPr>
              <w:spacing w:after="0" w:line="240" w:lineRule="auto"/>
              <w:rPr>
                <w:rFonts w:cstheme="minorHAnsi"/>
              </w:rPr>
            </w:pPr>
            <w:r w:rsidRPr="007315D1">
              <w:rPr>
                <w:rFonts w:cstheme="minorHAnsi"/>
              </w:rPr>
              <w:t>+385-21-329-458</w:t>
            </w:r>
          </w:p>
        </w:tc>
      </w:tr>
      <w:tr w:rsidR="005E10D2" w:rsidRPr="007315D1" w14:paraId="54F797ED"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1B58CE0C" w14:textId="77777777" w:rsidR="005E10D2" w:rsidRPr="007315D1" w:rsidRDefault="005E10D2" w:rsidP="005E10D2">
            <w:pPr>
              <w:spacing w:after="0" w:line="240" w:lineRule="auto"/>
              <w:rPr>
                <w:rFonts w:cstheme="minorHAnsi"/>
              </w:rPr>
            </w:pPr>
            <w:r w:rsidRPr="007315D1">
              <w:rPr>
                <w:rFonts w:cstheme="minorHAnsi"/>
              </w:rPr>
              <w:t>E-mail adresa</w:t>
            </w:r>
          </w:p>
        </w:tc>
        <w:tc>
          <w:tcPr>
            <w:tcW w:w="5702" w:type="dxa"/>
            <w:tcBorders>
              <w:top w:val="single" w:sz="4" w:space="0" w:color="auto"/>
              <w:left w:val="single" w:sz="4" w:space="0" w:color="auto"/>
              <w:bottom w:val="single" w:sz="4" w:space="0" w:color="auto"/>
              <w:right w:val="single" w:sz="4" w:space="0" w:color="auto"/>
            </w:tcBorders>
          </w:tcPr>
          <w:p w14:paraId="38E56F9C" w14:textId="77777777" w:rsidR="005E10D2" w:rsidRPr="007315D1" w:rsidRDefault="005E10D2" w:rsidP="005E10D2">
            <w:pPr>
              <w:spacing w:after="0" w:line="240" w:lineRule="auto"/>
              <w:rPr>
                <w:rFonts w:cstheme="minorHAnsi"/>
              </w:rPr>
            </w:pPr>
            <w:r w:rsidRPr="007315D1">
              <w:rPr>
                <w:rFonts w:cstheme="minorHAnsi"/>
              </w:rPr>
              <w:t>danci@ktf-split.hr</w:t>
            </w:r>
          </w:p>
        </w:tc>
      </w:tr>
      <w:tr w:rsidR="005E10D2" w:rsidRPr="007315D1" w14:paraId="76F9E357"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398C3A49" w14:textId="77777777" w:rsidR="005E10D2" w:rsidRPr="007315D1" w:rsidRDefault="005E10D2" w:rsidP="005E10D2">
            <w:pPr>
              <w:spacing w:after="0" w:line="240" w:lineRule="auto"/>
              <w:rPr>
                <w:rFonts w:cstheme="minorHAnsi"/>
              </w:rPr>
            </w:pPr>
            <w:r w:rsidRPr="007315D1">
              <w:rPr>
                <w:rFonts w:cstheme="minorHAnsi"/>
              </w:rPr>
              <w:t>Osobna web stranica</w:t>
            </w:r>
          </w:p>
        </w:tc>
        <w:tc>
          <w:tcPr>
            <w:tcW w:w="5702" w:type="dxa"/>
            <w:tcBorders>
              <w:top w:val="single" w:sz="4" w:space="0" w:color="auto"/>
              <w:left w:val="single" w:sz="4" w:space="0" w:color="auto"/>
              <w:bottom w:val="single" w:sz="4" w:space="0" w:color="auto"/>
              <w:right w:val="single" w:sz="4" w:space="0" w:color="auto"/>
            </w:tcBorders>
          </w:tcPr>
          <w:p w14:paraId="53A4DE88" w14:textId="77777777" w:rsidR="005E10D2" w:rsidRPr="007315D1" w:rsidRDefault="005E10D2" w:rsidP="005E10D2">
            <w:pPr>
              <w:spacing w:after="0" w:line="240" w:lineRule="auto"/>
              <w:rPr>
                <w:rFonts w:cstheme="minorHAnsi"/>
              </w:rPr>
            </w:pPr>
            <w:r w:rsidRPr="007315D1">
              <w:rPr>
                <w:rFonts w:cstheme="minorHAnsi"/>
              </w:rPr>
              <w:t>https://www.ktf.unist.hr/index.php/kontakt-3/kontakt-djelatnici/item/skroza-danijela</w:t>
            </w:r>
          </w:p>
        </w:tc>
      </w:tr>
      <w:tr w:rsidR="005E10D2" w:rsidRPr="007315D1" w14:paraId="58535F53"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6B937BEF" w14:textId="77777777" w:rsidR="005E10D2" w:rsidRPr="007315D1" w:rsidRDefault="005E10D2" w:rsidP="005E10D2">
            <w:pPr>
              <w:spacing w:after="0" w:line="240" w:lineRule="auto"/>
              <w:rPr>
                <w:rFonts w:cstheme="minorHAnsi"/>
              </w:rPr>
            </w:pPr>
            <w:r w:rsidRPr="007315D1">
              <w:rPr>
                <w:rFonts w:cstheme="minorHAnsi"/>
              </w:rPr>
              <w:t>Godina rođenja</w:t>
            </w:r>
          </w:p>
        </w:tc>
        <w:tc>
          <w:tcPr>
            <w:tcW w:w="5702" w:type="dxa"/>
            <w:tcBorders>
              <w:top w:val="single" w:sz="4" w:space="0" w:color="auto"/>
              <w:left w:val="single" w:sz="4" w:space="0" w:color="auto"/>
              <w:bottom w:val="single" w:sz="4" w:space="0" w:color="auto"/>
              <w:right w:val="single" w:sz="4" w:space="0" w:color="auto"/>
            </w:tcBorders>
          </w:tcPr>
          <w:p w14:paraId="14067F6E" w14:textId="77777777" w:rsidR="005E10D2" w:rsidRPr="007315D1" w:rsidRDefault="005E10D2" w:rsidP="005E10D2">
            <w:pPr>
              <w:spacing w:after="0" w:line="240" w:lineRule="auto"/>
              <w:rPr>
                <w:rFonts w:cstheme="minorHAnsi"/>
              </w:rPr>
            </w:pPr>
            <w:r w:rsidRPr="007315D1">
              <w:rPr>
                <w:rFonts w:cstheme="minorHAnsi"/>
              </w:rPr>
              <w:t>1983</w:t>
            </w:r>
          </w:p>
        </w:tc>
      </w:tr>
      <w:tr w:rsidR="005E10D2" w:rsidRPr="007315D1" w14:paraId="11CB3AAB"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117CCE1E" w14:textId="77777777" w:rsidR="005E10D2" w:rsidRPr="007315D1" w:rsidRDefault="005E10D2" w:rsidP="005E10D2">
            <w:pPr>
              <w:spacing w:after="0" w:line="240" w:lineRule="auto"/>
              <w:rPr>
                <w:rFonts w:cstheme="minorHAnsi"/>
              </w:rPr>
            </w:pPr>
            <w:r w:rsidRPr="007315D1">
              <w:rPr>
                <w:rFonts w:cstheme="minorHAnsi"/>
              </w:rPr>
              <w:t>Matični broj iz Upisnika znanstvenika</w:t>
            </w:r>
          </w:p>
        </w:tc>
        <w:tc>
          <w:tcPr>
            <w:tcW w:w="5702" w:type="dxa"/>
            <w:tcBorders>
              <w:top w:val="single" w:sz="4" w:space="0" w:color="auto"/>
              <w:left w:val="single" w:sz="4" w:space="0" w:color="auto"/>
              <w:bottom w:val="single" w:sz="4" w:space="0" w:color="auto"/>
              <w:right w:val="single" w:sz="4" w:space="0" w:color="auto"/>
            </w:tcBorders>
          </w:tcPr>
          <w:p w14:paraId="7BFC1C01" w14:textId="77777777" w:rsidR="005E10D2" w:rsidRPr="007315D1" w:rsidRDefault="005E10D2" w:rsidP="005E10D2">
            <w:pPr>
              <w:spacing w:after="0" w:line="240" w:lineRule="auto"/>
              <w:rPr>
                <w:rFonts w:cstheme="minorHAnsi"/>
              </w:rPr>
            </w:pPr>
            <w:r w:rsidRPr="007315D1">
              <w:rPr>
                <w:rFonts w:cstheme="minorHAnsi"/>
              </w:rPr>
              <w:t>314352</w:t>
            </w:r>
          </w:p>
        </w:tc>
      </w:tr>
      <w:tr w:rsidR="005E10D2" w:rsidRPr="007315D1" w14:paraId="45122FC0"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3C965F9A" w14:textId="77777777" w:rsidR="005E10D2" w:rsidRPr="007315D1" w:rsidRDefault="005E10D2" w:rsidP="005E10D2">
            <w:pPr>
              <w:spacing w:after="0" w:line="240" w:lineRule="auto"/>
              <w:rPr>
                <w:rFonts w:cstheme="minorHAnsi"/>
              </w:rPr>
            </w:pPr>
            <w:r w:rsidRPr="007315D1">
              <w:rPr>
                <w:rFonts w:cstheme="minorHAnsi"/>
              </w:rPr>
              <w:t xml:space="preserve">Znanstveno ili umjetničko zvanje i datum posljednjega izbora </w:t>
            </w:r>
          </w:p>
        </w:tc>
        <w:tc>
          <w:tcPr>
            <w:tcW w:w="5702" w:type="dxa"/>
            <w:tcBorders>
              <w:top w:val="single" w:sz="4" w:space="0" w:color="auto"/>
              <w:left w:val="single" w:sz="4" w:space="0" w:color="auto"/>
              <w:bottom w:val="single" w:sz="4" w:space="0" w:color="auto"/>
              <w:right w:val="single" w:sz="4" w:space="0" w:color="auto"/>
            </w:tcBorders>
          </w:tcPr>
          <w:p w14:paraId="6FDE7A99" w14:textId="77777777" w:rsidR="005E10D2" w:rsidRPr="007315D1" w:rsidRDefault="005E10D2" w:rsidP="005E10D2">
            <w:pPr>
              <w:spacing w:after="0" w:line="240" w:lineRule="auto"/>
              <w:rPr>
                <w:rFonts w:cstheme="minorHAnsi"/>
              </w:rPr>
            </w:pPr>
            <w:r w:rsidRPr="007315D1">
              <w:rPr>
                <w:rFonts w:cstheme="minorHAnsi"/>
              </w:rPr>
              <w:t>Znanstveni suradnik, 18.09.2015.</w:t>
            </w:r>
          </w:p>
        </w:tc>
      </w:tr>
      <w:tr w:rsidR="005E10D2" w:rsidRPr="007315D1" w14:paraId="1C83E107"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65BEAF71" w14:textId="77777777" w:rsidR="005E10D2" w:rsidRPr="007315D1" w:rsidRDefault="005E10D2" w:rsidP="005E10D2">
            <w:pPr>
              <w:spacing w:after="0" w:line="240" w:lineRule="auto"/>
              <w:rPr>
                <w:rFonts w:cstheme="minorHAnsi"/>
              </w:rPr>
            </w:pPr>
            <w:r w:rsidRPr="007315D1">
              <w:rPr>
                <w:rFonts w:cstheme="minorHAnsi"/>
              </w:rPr>
              <w:t>Znanstveno-nastavno, umjetničko-nastavno ili nastavno zvanje i datum posljednjega izbora</w:t>
            </w:r>
          </w:p>
        </w:tc>
        <w:tc>
          <w:tcPr>
            <w:tcW w:w="5702" w:type="dxa"/>
            <w:tcBorders>
              <w:top w:val="single" w:sz="4" w:space="0" w:color="auto"/>
              <w:left w:val="single" w:sz="4" w:space="0" w:color="auto"/>
              <w:bottom w:val="single" w:sz="4" w:space="0" w:color="auto"/>
              <w:right w:val="single" w:sz="4" w:space="0" w:color="auto"/>
            </w:tcBorders>
          </w:tcPr>
          <w:p w14:paraId="5F5D61F5" w14:textId="77777777" w:rsidR="005E10D2" w:rsidRPr="007315D1" w:rsidRDefault="005E10D2" w:rsidP="005E10D2">
            <w:pPr>
              <w:spacing w:after="0" w:line="240" w:lineRule="auto"/>
              <w:rPr>
                <w:rFonts w:cstheme="minorHAnsi"/>
              </w:rPr>
            </w:pPr>
            <w:r w:rsidRPr="007315D1">
              <w:rPr>
                <w:rFonts w:cstheme="minorHAnsi"/>
              </w:rPr>
              <w:t>Docent, 19.12.2017.</w:t>
            </w:r>
          </w:p>
        </w:tc>
      </w:tr>
      <w:tr w:rsidR="005E10D2" w:rsidRPr="007315D1" w14:paraId="72E934B9"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0A5C8809" w14:textId="77777777" w:rsidR="005E10D2" w:rsidRPr="007315D1" w:rsidRDefault="005E10D2" w:rsidP="005E10D2">
            <w:pPr>
              <w:spacing w:after="0" w:line="240" w:lineRule="auto"/>
              <w:rPr>
                <w:rFonts w:cstheme="minorHAnsi"/>
              </w:rPr>
            </w:pPr>
            <w:r w:rsidRPr="007315D1">
              <w:rPr>
                <w:rFonts w:cstheme="minorHAnsi"/>
              </w:rPr>
              <w:t xml:space="preserve">Područje i polje izbora u znanstveno ili umjetničko zvanje </w:t>
            </w:r>
          </w:p>
        </w:tc>
        <w:tc>
          <w:tcPr>
            <w:tcW w:w="5702" w:type="dxa"/>
            <w:tcBorders>
              <w:top w:val="single" w:sz="4" w:space="0" w:color="auto"/>
              <w:left w:val="single" w:sz="4" w:space="0" w:color="auto"/>
              <w:bottom w:val="single" w:sz="4" w:space="0" w:color="auto"/>
              <w:right w:val="single" w:sz="4" w:space="0" w:color="auto"/>
            </w:tcBorders>
          </w:tcPr>
          <w:p w14:paraId="1ADB877B" w14:textId="77777777" w:rsidR="005E10D2" w:rsidRPr="007315D1" w:rsidRDefault="005E10D2" w:rsidP="005E10D2">
            <w:pPr>
              <w:spacing w:after="0" w:line="240" w:lineRule="auto"/>
              <w:rPr>
                <w:rFonts w:cstheme="minorHAnsi"/>
              </w:rPr>
            </w:pPr>
            <w:r w:rsidRPr="007315D1">
              <w:rPr>
                <w:rFonts w:cstheme="minorHAnsi"/>
              </w:rPr>
              <w:t>Biotehničke znanosti, Prehrambena tehnologija</w:t>
            </w:r>
          </w:p>
        </w:tc>
      </w:tr>
      <w:tr w:rsidR="005E10D2" w:rsidRPr="007315D1" w14:paraId="359F0E19" w14:textId="77777777" w:rsidTr="005E10D2">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798A280" w14:textId="77777777" w:rsidR="005E10D2" w:rsidRPr="007315D1" w:rsidRDefault="005E10D2" w:rsidP="005E10D2">
            <w:pPr>
              <w:spacing w:after="0" w:line="240" w:lineRule="auto"/>
              <w:rPr>
                <w:rFonts w:cstheme="minorHAnsi"/>
              </w:rPr>
            </w:pPr>
            <w:r w:rsidRPr="007315D1">
              <w:rPr>
                <w:rFonts w:cstheme="minorHAnsi"/>
              </w:rPr>
              <w:lastRenderedPageBreak/>
              <w:t xml:space="preserve">PODACI O SADAŠNJEM ZAPOSLENJU </w:t>
            </w:r>
          </w:p>
        </w:tc>
      </w:tr>
      <w:tr w:rsidR="005E10D2" w:rsidRPr="007315D1" w14:paraId="192DFF9C" w14:textId="77777777" w:rsidTr="005E10D2">
        <w:tc>
          <w:tcPr>
            <w:tcW w:w="3360" w:type="dxa"/>
            <w:tcBorders>
              <w:top w:val="single" w:sz="8" w:space="0" w:color="auto"/>
              <w:left w:val="single" w:sz="4" w:space="0" w:color="auto"/>
              <w:bottom w:val="single" w:sz="4" w:space="0" w:color="auto"/>
              <w:right w:val="single" w:sz="4" w:space="0" w:color="auto"/>
            </w:tcBorders>
            <w:shd w:val="clear" w:color="auto" w:fill="CCFFFF"/>
            <w:hideMark/>
          </w:tcPr>
          <w:p w14:paraId="31ECA9D4" w14:textId="77777777" w:rsidR="005E10D2" w:rsidRPr="007315D1" w:rsidRDefault="005E10D2" w:rsidP="005E10D2">
            <w:pPr>
              <w:spacing w:after="0" w:line="240" w:lineRule="auto"/>
              <w:rPr>
                <w:rFonts w:cstheme="minorHAnsi"/>
              </w:rPr>
            </w:pPr>
            <w:r w:rsidRPr="007315D1">
              <w:rPr>
                <w:rFonts w:cstheme="minorHAnsi"/>
              </w:rPr>
              <w:t>Ustanova zaposlenja</w:t>
            </w:r>
          </w:p>
        </w:tc>
        <w:tc>
          <w:tcPr>
            <w:tcW w:w="5702" w:type="dxa"/>
            <w:tcBorders>
              <w:top w:val="single" w:sz="8" w:space="0" w:color="auto"/>
              <w:left w:val="single" w:sz="4" w:space="0" w:color="auto"/>
              <w:bottom w:val="single" w:sz="4" w:space="0" w:color="auto"/>
              <w:right w:val="single" w:sz="4" w:space="0" w:color="auto"/>
            </w:tcBorders>
          </w:tcPr>
          <w:p w14:paraId="5F3BEE33" w14:textId="77777777" w:rsidR="005E10D2" w:rsidRPr="007315D1" w:rsidRDefault="005E10D2" w:rsidP="005E10D2">
            <w:pPr>
              <w:spacing w:after="0" w:line="240" w:lineRule="auto"/>
              <w:rPr>
                <w:rFonts w:cstheme="minorHAnsi"/>
              </w:rPr>
            </w:pPr>
            <w:r w:rsidRPr="007315D1">
              <w:rPr>
                <w:rFonts w:cstheme="minorHAnsi"/>
              </w:rPr>
              <w:t>Kemijsko-tehnološki fakultet u Splitu</w:t>
            </w:r>
          </w:p>
        </w:tc>
      </w:tr>
      <w:tr w:rsidR="005E10D2" w:rsidRPr="007315D1" w14:paraId="7B2D6FD9" w14:textId="77777777" w:rsidTr="005E10D2">
        <w:tc>
          <w:tcPr>
            <w:tcW w:w="3360" w:type="dxa"/>
            <w:tcBorders>
              <w:top w:val="single" w:sz="8" w:space="0" w:color="auto"/>
              <w:left w:val="single" w:sz="4" w:space="0" w:color="auto"/>
              <w:bottom w:val="single" w:sz="4" w:space="0" w:color="auto"/>
              <w:right w:val="single" w:sz="4" w:space="0" w:color="auto"/>
            </w:tcBorders>
            <w:shd w:val="clear" w:color="auto" w:fill="CCFFFF"/>
            <w:hideMark/>
          </w:tcPr>
          <w:p w14:paraId="14B3B86D" w14:textId="77777777" w:rsidR="005E10D2" w:rsidRPr="007315D1" w:rsidRDefault="005E10D2" w:rsidP="005E10D2">
            <w:pPr>
              <w:spacing w:after="0" w:line="240" w:lineRule="auto"/>
              <w:rPr>
                <w:rFonts w:cstheme="minorHAnsi"/>
              </w:rPr>
            </w:pPr>
            <w:r w:rsidRPr="007315D1">
              <w:rPr>
                <w:rFonts w:cstheme="minorHAnsi"/>
              </w:rPr>
              <w:t>Datum zaposlenja</w:t>
            </w:r>
          </w:p>
        </w:tc>
        <w:tc>
          <w:tcPr>
            <w:tcW w:w="5702" w:type="dxa"/>
            <w:tcBorders>
              <w:top w:val="single" w:sz="8" w:space="0" w:color="auto"/>
              <w:left w:val="single" w:sz="4" w:space="0" w:color="auto"/>
              <w:bottom w:val="single" w:sz="4" w:space="0" w:color="auto"/>
              <w:right w:val="single" w:sz="4" w:space="0" w:color="auto"/>
            </w:tcBorders>
          </w:tcPr>
          <w:p w14:paraId="4DB6DC47" w14:textId="77777777" w:rsidR="005E10D2" w:rsidRPr="007315D1" w:rsidRDefault="005E10D2" w:rsidP="005E10D2">
            <w:pPr>
              <w:spacing w:after="0" w:line="240" w:lineRule="auto"/>
              <w:rPr>
                <w:rFonts w:cstheme="minorHAnsi"/>
              </w:rPr>
            </w:pPr>
            <w:r w:rsidRPr="007315D1">
              <w:rPr>
                <w:rFonts w:cstheme="minorHAnsi"/>
              </w:rPr>
              <w:t>01.04.2009.</w:t>
            </w:r>
          </w:p>
        </w:tc>
      </w:tr>
      <w:tr w:rsidR="005E10D2" w:rsidRPr="007315D1" w14:paraId="72DDBC76"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1928D2CB" w14:textId="77777777" w:rsidR="005E10D2" w:rsidRPr="007315D1" w:rsidRDefault="005E10D2" w:rsidP="005E10D2">
            <w:pPr>
              <w:spacing w:after="0" w:line="240" w:lineRule="auto"/>
              <w:rPr>
                <w:rFonts w:cstheme="minorHAnsi"/>
              </w:rPr>
            </w:pPr>
            <w:r w:rsidRPr="007315D1">
              <w:rPr>
                <w:rFonts w:cstheme="minorHAnsi"/>
              </w:rPr>
              <w:t>Naziv radnoga mjesta (profesor, istraživač, suradnik i sl.)</w:t>
            </w:r>
          </w:p>
        </w:tc>
        <w:tc>
          <w:tcPr>
            <w:tcW w:w="5702" w:type="dxa"/>
            <w:tcBorders>
              <w:top w:val="single" w:sz="4" w:space="0" w:color="auto"/>
              <w:left w:val="single" w:sz="4" w:space="0" w:color="auto"/>
              <w:bottom w:val="single" w:sz="4" w:space="0" w:color="auto"/>
              <w:right w:val="single" w:sz="4" w:space="0" w:color="auto"/>
            </w:tcBorders>
          </w:tcPr>
          <w:p w14:paraId="4E2B6C12" w14:textId="77777777" w:rsidR="005E10D2" w:rsidRPr="007315D1" w:rsidRDefault="005E10D2" w:rsidP="005E10D2">
            <w:pPr>
              <w:spacing w:after="0" w:line="240" w:lineRule="auto"/>
              <w:rPr>
                <w:rFonts w:cstheme="minorHAnsi"/>
              </w:rPr>
            </w:pPr>
            <w:r w:rsidRPr="007315D1">
              <w:rPr>
                <w:rFonts w:cstheme="minorHAnsi"/>
              </w:rPr>
              <w:t>docent</w:t>
            </w:r>
          </w:p>
        </w:tc>
      </w:tr>
      <w:tr w:rsidR="005E10D2" w:rsidRPr="007315D1" w14:paraId="009DFD21"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3F93F779" w14:textId="77777777" w:rsidR="005E10D2" w:rsidRPr="007315D1" w:rsidRDefault="005E10D2" w:rsidP="005E10D2">
            <w:pPr>
              <w:spacing w:after="0" w:line="240" w:lineRule="auto"/>
              <w:rPr>
                <w:rFonts w:cstheme="minorHAnsi"/>
              </w:rPr>
            </w:pPr>
            <w:r w:rsidRPr="007315D1">
              <w:rPr>
                <w:rFonts w:cstheme="minorHAnsi"/>
              </w:rPr>
              <w:t xml:space="preserve">Područje rada </w:t>
            </w:r>
          </w:p>
        </w:tc>
        <w:tc>
          <w:tcPr>
            <w:tcW w:w="5702" w:type="dxa"/>
            <w:tcBorders>
              <w:top w:val="single" w:sz="4" w:space="0" w:color="auto"/>
              <w:left w:val="single" w:sz="4" w:space="0" w:color="auto"/>
              <w:bottom w:val="single" w:sz="4" w:space="0" w:color="auto"/>
              <w:right w:val="single" w:sz="4" w:space="0" w:color="auto"/>
            </w:tcBorders>
          </w:tcPr>
          <w:p w14:paraId="2A89B97F" w14:textId="77777777" w:rsidR="005E10D2" w:rsidRPr="007315D1" w:rsidRDefault="005E10D2" w:rsidP="005E10D2">
            <w:pPr>
              <w:spacing w:after="0" w:line="240" w:lineRule="auto"/>
              <w:rPr>
                <w:rFonts w:cstheme="minorHAnsi"/>
              </w:rPr>
            </w:pPr>
            <w:r w:rsidRPr="007315D1">
              <w:rPr>
                <w:rFonts w:cstheme="minorHAnsi"/>
              </w:rPr>
              <w:t>Prehrambena tehnologija, Kemija hrane</w:t>
            </w:r>
          </w:p>
        </w:tc>
      </w:tr>
      <w:tr w:rsidR="005E10D2" w:rsidRPr="007315D1" w14:paraId="116CF3FF"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4804931C" w14:textId="77777777" w:rsidR="005E10D2" w:rsidRPr="007315D1" w:rsidRDefault="005E10D2" w:rsidP="005E10D2">
            <w:pPr>
              <w:spacing w:after="0" w:line="240" w:lineRule="auto"/>
              <w:rPr>
                <w:rFonts w:cstheme="minorHAnsi"/>
              </w:rPr>
            </w:pPr>
            <w:r w:rsidRPr="007315D1">
              <w:rPr>
                <w:rFonts w:cstheme="minorHAnsi"/>
              </w:rPr>
              <w:t xml:space="preserve">Funkcija </w:t>
            </w:r>
          </w:p>
        </w:tc>
        <w:tc>
          <w:tcPr>
            <w:tcW w:w="5702" w:type="dxa"/>
            <w:tcBorders>
              <w:top w:val="single" w:sz="4" w:space="0" w:color="auto"/>
              <w:left w:val="single" w:sz="4" w:space="0" w:color="auto"/>
              <w:bottom w:val="single" w:sz="4" w:space="0" w:color="auto"/>
              <w:right w:val="single" w:sz="4" w:space="0" w:color="auto"/>
            </w:tcBorders>
          </w:tcPr>
          <w:p w14:paraId="728C74E2" w14:textId="77777777" w:rsidR="005E10D2" w:rsidRPr="007315D1" w:rsidRDefault="005E10D2" w:rsidP="005E10D2">
            <w:pPr>
              <w:spacing w:after="0" w:line="240" w:lineRule="auto"/>
              <w:rPr>
                <w:rFonts w:cstheme="minorHAnsi"/>
              </w:rPr>
            </w:pPr>
            <w:r w:rsidRPr="007315D1">
              <w:rPr>
                <w:rFonts w:cstheme="minorHAnsi"/>
              </w:rPr>
              <w:t>Predstojnica zavoda za prehrambenu tehnologiju i biotehnologiju</w:t>
            </w:r>
          </w:p>
        </w:tc>
      </w:tr>
      <w:tr w:rsidR="005E10D2" w:rsidRPr="007315D1" w14:paraId="76C7F0FF" w14:textId="77777777" w:rsidTr="005E10D2">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BD934B6" w14:textId="77777777" w:rsidR="005E10D2" w:rsidRPr="007315D1" w:rsidRDefault="005E10D2" w:rsidP="005E10D2">
            <w:pPr>
              <w:spacing w:after="0" w:line="240" w:lineRule="auto"/>
              <w:rPr>
                <w:rFonts w:cstheme="minorHAnsi"/>
              </w:rPr>
            </w:pPr>
            <w:r w:rsidRPr="007315D1">
              <w:rPr>
                <w:rFonts w:cstheme="minorHAnsi"/>
              </w:rPr>
              <w:t xml:space="preserve">PODACI O ŠKOLOVANJU – Najviši postignuti stupanj </w:t>
            </w:r>
          </w:p>
        </w:tc>
      </w:tr>
      <w:tr w:rsidR="005E10D2" w:rsidRPr="007315D1" w14:paraId="67B35407" w14:textId="77777777" w:rsidTr="005E10D2">
        <w:tc>
          <w:tcPr>
            <w:tcW w:w="3360" w:type="dxa"/>
            <w:tcBorders>
              <w:top w:val="single" w:sz="8" w:space="0" w:color="auto"/>
              <w:left w:val="single" w:sz="4" w:space="0" w:color="auto"/>
              <w:bottom w:val="single" w:sz="4" w:space="0" w:color="auto"/>
              <w:right w:val="single" w:sz="4" w:space="0" w:color="auto"/>
            </w:tcBorders>
            <w:shd w:val="clear" w:color="auto" w:fill="CCFFFF"/>
            <w:hideMark/>
          </w:tcPr>
          <w:p w14:paraId="6F756065" w14:textId="77777777" w:rsidR="005E10D2" w:rsidRPr="007315D1" w:rsidRDefault="005E10D2" w:rsidP="005E10D2">
            <w:pPr>
              <w:spacing w:after="0" w:line="240" w:lineRule="auto"/>
              <w:rPr>
                <w:rFonts w:cstheme="minorHAnsi"/>
              </w:rPr>
            </w:pPr>
            <w:r w:rsidRPr="007315D1">
              <w:rPr>
                <w:rFonts w:cstheme="minorHAnsi"/>
              </w:rPr>
              <w:t xml:space="preserve">Zvanje </w:t>
            </w:r>
          </w:p>
        </w:tc>
        <w:tc>
          <w:tcPr>
            <w:tcW w:w="5702" w:type="dxa"/>
            <w:tcBorders>
              <w:top w:val="single" w:sz="8" w:space="0" w:color="auto"/>
              <w:left w:val="single" w:sz="4" w:space="0" w:color="auto"/>
              <w:bottom w:val="single" w:sz="4" w:space="0" w:color="auto"/>
              <w:right w:val="single" w:sz="4" w:space="0" w:color="auto"/>
            </w:tcBorders>
          </w:tcPr>
          <w:p w14:paraId="04FFE2FA" w14:textId="77777777" w:rsidR="005E10D2" w:rsidRPr="007315D1" w:rsidRDefault="005E10D2" w:rsidP="005E10D2">
            <w:pPr>
              <w:spacing w:after="0" w:line="240" w:lineRule="auto"/>
              <w:rPr>
                <w:rFonts w:cstheme="minorHAnsi"/>
              </w:rPr>
            </w:pPr>
            <w:r w:rsidRPr="007315D1">
              <w:rPr>
                <w:rFonts w:cstheme="minorHAnsi"/>
              </w:rPr>
              <w:t>Doktor znanosti</w:t>
            </w:r>
          </w:p>
        </w:tc>
      </w:tr>
      <w:tr w:rsidR="005E10D2" w:rsidRPr="007315D1" w14:paraId="7946BBAA"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65AB8E1F" w14:textId="77777777" w:rsidR="005E10D2" w:rsidRPr="007315D1" w:rsidRDefault="005E10D2" w:rsidP="005E10D2">
            <w:pPr>
              <w:spacing w:after="0" w:line="240" w:lineRule="auto"/>
              <w:rPr>
                <w:rFonts w:cstheme="minorHAnsi"/>
              </w:rPr>
            </w:pPr>
            <w:r w:rsidRPr="007315D1">
              <w:rPr>
                <w:rFonts w:cstheme="minorHAnsi"/>
              </w:rPr>
              <w:t xml:space="preserve">Ustanova  </w:t>
            </w:r>
          </w:p>
        </w:tc>
        <w:tc>
          <w:tcPr>
            <w:tcW w:w="5702" w:type="dxa"/>
            <w:tcBorders>
              <w:top w:val="single" w:sz="4" w:space="0" w:color="auto"/>
              <w:left w:val="single" w:sz="4" w:space="0" w:color="auto"/>
              <w:bottom w:val="single" w:sz="4" w:space="0" w:color="auto"/>
              <w:right w:val="single" w:sz="4" w:space="0" w:color="auto"/>
            </w:tcBorders>
          </w:tcPr>
          <w:p w14:paraId="01782597" w14:textId="77777777" w:rsidR="005E10D2" w:rsidRPr="007315D1" w:rsidRDefault="005E10D2" w:rsidP="005E10D2">
            <w:pPr>
              <w:spacing w:after="0" w:line="240" w:lineRule="auto"/>
              <w:rPr>
                <w:rFonts w:cstheme="minorHAnsi"/>
              </w:rPr>
            </w:pPr>
            <w:r w:rsidRPr="007315D1">
              <w:rPr>
                <w:rFonts w:cstheme="minorHAnsi"/>
              </w:rPr>
              <w:t xml:space="preserve">Prehrambeno-biotehnološki fakultet, Sveučilište u Zagrebu </w:t>
            </w:r>
          </w:p>
        </w:tc>
      </w:tr>
      <w:tr w:rsidR="005E10D2" w:rsidRPr="007315D1" w14:paraId="7811A00E"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299A503D" w14:textId="77777777" w:rsidR="005E10D2" w:rsidRPr="007315D1" w:rsidRDefault="005E10D2" w:rsidP="005E10D2">
            <w:pPr>
              <w:spacing w:after="0" w:line="240" w:lineRule="auto"/>
              <w:rPr>
                <w:rFonts w:cstheme="minorHAnsi"/>
              </w:rPr>
            </w:pPr>
            <w:r w:rsidRPr="007315D1">
              <w:rPr>
                <w:rFonts w:cstheme="minorHAnsi"/>
              </w:rPr>
              <w:t>Mjesto</w:t>
            </w:r>
          </w:p>
        </w:tc>
        <w:tc>
          <w:tcPr>
            <w:tcW w:w="5702" w:type="dxa"/>
            <w:tcBorders>
              <w:top w:val="single" w:sz="4" w:space="0" w:color="auto"/>
              <w:left w:val="single" w:sz="4" w:space="0" w:color="auto"/>
              <w:bottom w:val="single" w:sz="4" w:space="0" w:color="auto"/>
              <w:right w:val="single" w:sz="4" w:space="0" w:color="auto"/>
            </w:tcBorders>
          </w:tcPr>
          <w:p w14:paraId="2004ED55" w14:textId="77777777" w:rsidR="005E10D2" w:rsidRPr="007315D1" w:rsidRDefault="005E10D2" w:rsidP="005E10D2">
            <w:pPr>
              <w:spacing w:after="0" w:line="240" w:lineRule="auto"/>
              <w:rPr>
                <w:rFonts w:cstheme="minorHAnsi"/>
              </w:rPr>
            </w:pPr>
            <w:r w:rsidRPr="007315D1">
              <w:rPr>
                <w:rFonts w:cstheme="minorHAnsi"/>
              </w:rPr>
              <w:t>Zagreb, Hrvatska</w:t>
            </w:r>
          </w:p>
        </w:tc>
      </w:tr>
      <w:tr w:rsidR="005E10D2" w:rsidRPr="007315D1" w14:paraId="432ACFB0"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5736328B" w14:textId="77777777" w:rsidR="005E10D2" w:rsidRPr="007315D1" w:rsidRDefault="005E10D2" w:rsidP="005E10D2">
            <w:pPr>
              <w:spacing w:after="0" w:line="240" w:lineRule="auto"/>
              <w:rPr>
                <w:rFonts w:cstheme="minorHAnsi"/>
              </w:rPr>
            </w:pPr>
            <w:r w:rsidRPr="007315D1">
              <w:rPr>
                <w:rFonts w:cstheme="minorHAnsi"/>
              </w:rPr>
              <w:t xml:space="preserve">Nadnevak </w:t>
            </w:r>
          </w:p>
        </w:tc>
        <w:tc>
          <w:tcPr>
            <w:tcW w:w="5702" w:type="dxa"/>
            <w:tcBorders>
              <w:top w:val="single" w:sz="4" w:space="0" w:color="auto"/>
              <w:left w:val="single" w:sz="4" w:space="0" w:color="auto"/>
              <w:bottom w:val="single" w:sz="4" w:space="0" w:color="auto"/>
              <w:right w:val="single" w:sz="4" w:space="0" w:color="auto"/>
            </w:tcBorders>
          </w:tcPr>
          <w:p w14:paraId="553DE945" w14:textId="77777777" w:rsidR="005E10D2" w:rsidRPr="007315D1" w:rsidRDefault="005E10D2" w:rsidP="005E10D2">
            <w:pPr>
              <w:spacing w:after="0" w:line="240" w:lineRule="auto"/>
              <w:rPr>
                <w:rFonts w:cstheme="minorHAnsi"/>
              </w:rPr>
            </w:pPr>
            <w:r w:rsidRPr="007315D1">
              <w:rPr>
                <w:rFonts w:cstheme="minorHAnsi"/>
              </w:rPr>
              <w:t>16.03.2015.</w:t>
            </w:r>
          </w:p>
        </w:tc>
      </w:tr>
      <w:tr w:rsidR="005E10D2" w:rsidRPr="007315D1" w14:paraId="11A6731C" w14:textId="77777777" w:rsidTr="005E10D2">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C6E61B0" w14:textId="77777777" w:rsidR="005E10D2" w:rsidRPr="007315D1" w:rsidRDefault="005E10D2" w:rsidP="005E10D2">
            <w:pPr>
              <w:spacing w:after="0" w:line="240" w:lineRule="auto"/>
              <w:rPr>
                <w:rFonts w:cstheme="minorHAnsi"/>
              </w:rPr>
            </w:pPr>
            <w:r w:rsidRPr="007315D1">
              <w:rPr>
                <w:rFonts w:cstheme="minorHAnsi"/>
              </w:rPr>
              <w:t>PODACI O USAVRŠAVANJU</w:t>
            </w:r>
          </w:p>
        </w:tc>
      </w:tr>
      <w:tr w:rsidR="005E10D2" w:rsidRPr="007315D1" w14:paraId="53A2AB8D" w14:textId="77777777" w:rsidTr="005E10D2">
        <w:tc>
          <w:tcPr>
            <w:tcW w:w="3360" w:type="dxa"/>
            <w:tcBorders>
              <w:top w:val="single" w:sz="8" w:space="0" w:color="auto"/>
              <w:left w:val="single" w:sz="4" w:space="0" w:color="auto"/>
              <w:bottom w:val="single" w:sz="4" w:space="0" w:color="auto"/>
              <w:right w:val="single" w:sz="4" w:space="0" w:color="auto"/>
            </w:tcBorders>
            <w:shd w:val="clear" w:color="auto" w:fill="CCFFFF"/>
            <w:hideMark/>
          </w:tcPr>
          <w:p w14:paraId="399AA84D" w14:textId="77777777" w:rsidR="005E10D2" w:rsidRPr="007315D1" w:rsidRDefault="005E10D2" w:rsidP="005E10D2">
            <w:pPr>
              <w:spacing w:after="0" w:line="240" w:lineRule="auto"/>
              <w:rPr>
                <w:rFonts w:cstheme="minorHAnsi"/>
              </w:rPr>
            </w:pPr>
            <w:r w:rsidRPr="007315D1">
              <w:rPr>
                <w:rFonts w:cstheme="minorHAnsi"/>
              </w:rPr>
              <w:t>Godina</w:t>
            </w:r>
          </w:p>
        </w:tc>
        <w:tc>
          <w:tcPr>
            <w:tcW w:w="5702" w:type="dxa"/>
            <w:tcBorders>
              <w:top w:val="single" w:sz="8" w:space="0" w:color="auto"/>
              <w:left w:val="single" w:sz="4" w:space="0" w:color="auto"/>
              <w:bottom w:val="single" w:sz="4" w:space="0" w:color="auto"/>
              <w:right w:val="single" w:sz="4" w:space="0" w:color="auto"/>
            </w:tcBorders>
          </w:tcPr>
          <w:p w14:paraId="7D377579" w14:textId="77777777" w:rsidR="005E10D2" w:rsidRPr="007315D1" w:rsidRDefault="005E10D2" w:rsidP="005E10D2">
            <w:pPr>
              <w:spacing w:after="0" w:line="240" w:lineRule="auto"/>
              <w:rPr>
                <w:rFonts w:cstheme="minorHAnsi"/>
              </w:rPr>
            </w:pPr>
            <w:r w:rsidRPr="007315D1">
              <w:rPr>
                <w:rFonts w:cstheme="minorHAnsi"/>
              </w:rPr>
              <w:t>2010</w:t>
            </w:r>
          </w:p>
        </w:tc>
      </w:tr>
      <w:tr w:rsidR="005E10D2" w:rsidRPr="007315D1" w14:paraId="4E46F400"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229C1F29" w14:textId="77777777" w:rsidR="005E10D2" w:rsidRPr="007315D1" w:rsidRDefault="005E10D2" w:rsidP="005E10D2">
            <w:pPr>
              <w:spacing w:after="0" w:line="240" w:lineRule="auto"/>
              <w:rPr>
                <w:rFonts w:cstheme="minorHAnsi"/>
              </w:rPr>
            </w:pPr>
            <w:r w:rsidRPr="007315D1">
              <w:rPr>
                <w:rFonts w:cstheme="minorHAnsi"/>
              </w:rPr>
              <w:t>Mjesto</w:t>
            </w:r>
          </w:p>
        </w:tc>
        <w:tc>
          <w:tcPr>
            <w:tcW w:w="5702" w:type="dxa"/>
            <w:tcBorders>
              <w:top w:val="single" w:sz="4" w:space="0" w:color="auto"/>
              <w:left w:val="single" w:sz="4" w:space="0" w:color="auto"/>
              <w:bottom w:val="single" w:sz="4" w:space="0" w:color="auto"/>
              <w:right w:val="single" w:sz="4" w:space="0" w:color="auto"/>
            </w:tcBorders>
          </w:tcPr>
          <w:p w14:paraId="5A6420B0" w14:textId="77777777" w:rsidR="005E10D2" w:rsidRPr="007315D1" w:rsidRDefault="005E10D2" w:rsidP="005E10D2">
            <w:pPr>
              <w:spacing w:after="0" w:line="240" w:lineRule="auto"/>
              <w:rPr>
                <w:rFonts w:cstheme="minorHAnsi"/>
              </w:rPr>
            </w:pPr>
            <w:r w:rsidRPr="007315D1">
              <w:rPr>
                <w:rFonts w:cstheme="minorHAnsi"/>
              </w:rPr>
              <w:t>Ljubljana, Slovenija</w:t>
            </w:r>
          </w:p>
        </w:tc>
      </w:tr>
      <w:tr w:rsidR="005E10D2" w:rsidRPr="007315D1" w14:paraId="0D0D9B75"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130B8BB4" w14:textId="77777777" w:rsidR="005E10D2" w:rsidRPr="007315D1" w:rsidRDefault="005E10D2" w:rsidP="005E10D2">
            <w:pPr>
              <w:spacing w:after="0" w:line="240" w:lineRule="auto"/>
              <w:rPr>
                <w:rFonts w:cstheme="minorHAnsi"/>
              </w:rPr>
            </w:pPr>
            <w:r w:rsidRPr="007315D1">
              <w:rPr>
                <w:rFonts w:cstheme="minorHAnsi"/>
              </w:rPr>
              <w:t>Ustanova</w:t>
            </w:r>
          </w:p>
        </w:tc>
        <w:tc>
          <w:tcPr>
            <w:tcW w:w="5702" w:type="dxa"/>
            <w:tcBorders>
              <w:top w:val="single" w:sz="4" w:space="0" w:color="auto"/>
              <w:left w:val="single" w:sz="4" w:space="0" w:color="auto"/>
              <w:bottom w:val="single" w:sz="4" w:space="0" w:color="auto"/>
              <w:right w:val="single" w:sz="4" w:space="0" w:color="auto"/>
            </w:tcBorders>
          </w:tcPr>
          <w:p w14:paraId="3CFB3ADA" w14:textId="77777777" w:rsidR="005E10D2" w:rsidRPr="007315D1" w:rsidRDefault="005E10D2" w:rsidP="005E10D2">
            <w:pPr>
              <w:spacing w:after="0" w:line="240" w:lineRule="auto"/>
              <w:rPr>
                <w:rFonts w:cstheme="minorHAnsi"/>
              </w:rPr>
            </w:pPr>
            <w:r w:rsidRPr="007315D1">
              <w:rPr>
                <w:rFonts w:cstheme="minorHAnsi"/>
              </w:rPr>
              <w:t>Biotehniška fakulteta Univerza v Ljubljani</w:t>
            </w:r>
          </w:p>
        </w:tc>
      </w:tr>
      <w:tr w:rsidR="005E10D2" w:rsidRPr="007315D1" w14:paraId="6071B2BD"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5E119E4F" w14:textId="77777777" w:rsidR="005E10D2" w:rsidRPr="007315D1" w:rsidRDefault="005E10D2" w:rsidP="005E10D2">
            <w:pPr>
              <w:spacing w:after="0" w:line="240" w:lineRule="auto"/>
              <w:rPr>
                <w:rFonts w:cstheme="minorHAnsi"/>
              </w:rPr>
            </w:pPr>
            <w:r w:rsidRPr="007315D1">
              <w:rPr>
                <w:rFonts w:cstheme="minorHAnsi"/>
              </w:rPr>
              <w:t xml:space="preserve">Područje usavršavanja </w:t>
            </w:r>
          </w:p>
        </w:tc>
        <w:tc>
          <w:tcPr>
            <w:tcW w:w="5702" w:type="dxa"/>
            <w:tcBorders>
              <w:top w:val="single" w:sz="4" w:space="0" w:color="auto"/>
              <w:left w:val="single" w:sz="4" w:space="0" w:color="auto"/>
              <w:bottom w:val="single" w:sz="4" w:space="0" w:color="auto"/>
              <w:right w:val="single" w:sz="4" w:space="0" w:color="auto"/>
            </w:tcBorders>
          </w:tcPr>
          <w:p w14:paraId="64F32F7D" w14:textId="77777777" w:rsidR="005E10D2" w:rsidRPr="007315D1" w:rsidRDefault="005E10D2" w:rsidP="005E10D2">
            <w:pPr>
              <w:spacing w:after="0" w:line="240" w:lineRule="auto"/>
              <w:rPr>
                <w:rFonts w:cstheme="minorHAnsi"/>
              </w:rPr>
            </w:pPr>
            <w:r w:rsidRPr="007315D1">
              <w:rPr>
                <w:rFonts w:cstheme="minorHAnsi"/>
              </w:rPr>
              <w:t>Ispitivanje mikrobiološke aktivnosti biljnih ekstrakat te čistih fenolnih spojeva i njihovih smjesa</w:t>
            </w:r>
          </w:p>
        </w:tc>
      </w:tr>
      <w:tr w:rsidR="005E10D2" w:rsidRPr="007315D1" w14:paraId="7E53613C" w14:textId="77777777" w:rsidTr="005E10D2">
        <w:tc>
          <w:tcPr>
            <w:tcW w:w="3360" w:type="dxa"/>
            <w:tcBorders>
              <w:top w:val="single" w:sz="8" w:space="0" w:color="auto"/>
              <w:left w:val="single" w:sz="4" w:space="0" w:color="auto"/>
              <w:bottom w:val="single" w:sz="4" w:space="0" w:color="auto"/>
              <w:right w:val="single" w:sz="4" w:space="0" w:color="auto"/>
            </w:tcBorders>
            <w:shd w:val="clear" w:color="auto" w:fill="CCFFFF"/>
            <w:hideMark/>
          </w:tcPr>
          <w:p w14:paraId="04E2DED2" w14:textId="77777777" w:rsidR="005E10D2" w:rsidRPr="007315D1" w:rsidRDefault="005E10D2" w:rsidP="005E10D2">
            <w:pPr>
              <w:spacing w:after="0" w:line="240" w:lineRule="auto"/>
              <w:rPr>
                <w:rFonts w:cstheme="minorHAnsi"/>
              </w:rPr>
            </w:pPr>
            <w:r w:rsidRPr="007315D1">
              <w:rPr>
                <w:rFonts w:cstheme="minorHAnsi"/>
              </w:rPr>
              <w:t>Godina</w:t>
            </w:r>
          </w:p>
        </w:tc>
        <w:tc>
          <w:tcPr>
            <w:tcW w:w="5702" w:type="dxa"/>
            <w:tcBorders>
              <w:top w:val="single" w:sz="8" w:space="0" w:color="auto"/>
              <w:left w:val="single" w:sz="4" w:space="0" w:color="auto"/>
              <w:bottom w:val="single" w:sz="4" w:space="0" w:color="auto"/>
              <w:right w:val="single" w:sz="4" w:space="0" w:color="auto"/>
            </w:tcBorders>
          </w:tcPr>
          <w:p w14:paraId="0E8ACFD2" w14:textId="77777777" w:rsidR="005E10D2" w:rsidRPr="007315D1" w:rsidRDefault="005E10D2" w:rsidP="005E10D2">
            <w:pPr>
              <w:spacing w:after="0" w:line="240" w:lineRule="auto"/>
              <w:rPr>
                <w:rFonts w:cstheme="minorHAnsi"/>
              </w:rPr>
            </w:pPr>
            <w:r w:rsidRPr="007315D1">
              <w:rPr>
                <w:rFonts w:cstheme="minorHAnsi"/>
              </w:rPr>
              <w:t>2010</w:t>
            </w:r>
          </w:p>
        </w:tc>
      </w:tr>
      <w:tr w:rsidR="005E10D2" w:rsidRPr="007315D1" w14:paraId="283C6BFE"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5FC6329B" w14:textId="77777777" w:rsidR="005E10D2" w:rsidRPr="007315D1" w:rsidRDefault="005E10D2" w:rsidP="005E10D2">
            <w:pPr>
              <w:spacing w:after="0" w:line="240" w:lineRule="auto"/>
              <w:rPr>
                <w:rFonts w:cstheme="minorHAnsi"/>
              </w:rPr>
            </w:pPr>
            <w:r w:rsidRPr="007315D1">
              <w:rPr>
                <w:rFonts w:cstheme="minorHAnsi"/>
              </w:rPr>
              <w:t>Mjesto</w:t>
            </w:r>
          </w:p>
        </w:tc>
        <w:tc>
          <w:tcPr>
            <w:tcW w:w="5702" w:type="dxa"/>
            <w:tcBorders>
              <w:top w:val="single" w:sz="4" w:space="0" w:color="auto"/>
              <w:left w:val="single" w:sz="4" w:space="0" w:color="auto"/>
              <w:bottom w:val="single" w:sz="4" w:space="0" w:color="auto"/>
              <w:right w:val="single" w:sz="4" w:space="0" w:color="auto"/>
            </w:tcBorders>
          </w:tcPr>
          <w:p w14:paraId="51904F3B" w14:textId="77777777" w:rsidR="005E10D2" w:rsidRPr="007315D1" w:rsidRDefault="005E10D2" w:rsidP="005E10D2">
            <w:pPr>
              <w:spacing w:after="0" w:line="240" w:lineRule="auto"/>
              <w:rPr>
                <w:rFonts w:cstheme="minorHAnsi"/>
              </w:rPr>
            </w:pPr>
            <w:r w:rsidRPr="007315D1">
              <w:rPr>
                <w:rFonts w:cstheme="minorHAnsi"/>
              </w:rPr>
              <w:t>Brač, Hrvatska</w:t>
            </w:r>
          </w:p>
        </w:tc>
      </w:tr>
      <w:tr w:rsidR="005E10D2" w:rsidRPr="007315D1" w14:paraId="0F1825DB"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3107B5C8" w14:textId="77777777" w:rsidR="005E10D2" w:rsidRPr="007315D1" w:rsidRDefault="005E10D2" w:rsidP="005E10D2">
            <w:pPr>
              <w:spacing w:after="0" w:line="240" w:lineRule="auto"/>
              <w:rPr>
                <w:rFonts w:cstheme="minorHAnsi"/>
              </w:rPr>
            </w:pPr>
            <w:r w:rsidRPr="007315D1">
              <w:rPr>
                <w:rFonts w:cstheme="minorHAnsi"/>
              </w:rPr>
              <w:t>Ustanova</w:t>
            </w:r>
          </w:p>
        </w:tc>
        <w:tc>
          <w:tcPr>
            <w:tcW w:w="5702" w:type="dxa"/>
            <w:tcBorders>
              <w:top w:val="single" w:sz="4" w:space="0" w:color="auto"/>
              <w:left w:val="single" w:sz="4" w:space="0" w:color="auto"/>
              <w:bottom w:val="single" w:sz="4" w:space="0" w:color="auto"/>
              <w:right w:val="single" w:sz="4" w:space="0" w:color="auto"/>
            </w:tcBorders>
          </w:tcPr>
          <w:p w14:paraId="0FD59094" w14:textId="77777777" w:rsidR="005E10D2" w:rsidRPr="007315D1" w:rsidRDefault="005E10D2" w:rsidP="005E10D2">
            <w:pPr>
              <w:spacing w:after="0" w:line="240" w:lineRule="auto"/>
              <w:rPr>
                <w:rFonts w:cstheme="minorHAnsi"/>
              </w:rPr>
            </w:pPr>
            <w:r w:rsidRPr="007315D1">
              <w:rPr>
                <w:rFonts w:cstheme="minorHAnsi"/>
              </w:rPr>
              <w:t>European federation of Biotechnology u suradnji sa Section on Biochemical Engineering Science</w:t>
            </w:r>
          </w:p>
        </w:tc>
      </w:tr>
      <w:tr w:rsidR="005E10D2" w:rsidRPr="007315D1" w14:paraId="10E902FE"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2C70FCDB" w14:textId="77777777" w:rsidR="005E10D2" w:rsidRPr="007315D1" w:rsidRDefault="005E10D2" w:rsidP="005E10D2">
            <w:pPr>
              <w:spacing w:after="0" w:line="240" w:lineRule="auto"/>
              <w:rPr>
                <w:rFonts w:cstheme="minorHAnsi"/>
              </w:rPr>
            </w:pPr>
            <w:r w:rsidRPr="007315D1">
              <w:rPr>
                <w:rFonts w:cstheme="minorHAnsi"/>
              </w:rPr>
              <w:t xml:space="preserve">Područje usavršavanja </w:t>
            </w:r>
          </w:p>
        </w:tc>
        <w:tc>
          <w:tcPr>
            <w:tcW w:w="5702" w:type="dxa"/>
            <w:tcBorders>
              <w:top w:val="single" w:sz="4" w:space="0" w:color="auto"/>
              <w:left w:val="single" w:sz="4" w:space="0" w:color="auto"/>
              <w:bottom w:val="single" w:sz="4" w:space="0" w:color="auto"/>
              <w:right w:val="single" w:sz="4" w:space="0" w:color="auto"/>
            </w:tcBorders>
          </w:tcPr>
          <w:p w14:paraId="05A11D2D" w14:textId="77777777" w:rsidR="005E10D2" w:rsidRPr="007315D1" w:rsidRDefault="005E10D2" w:rsidP="005E10D2">
            <w:pPr>
              <w:spacing w:after="0" w:line="240" w:lineRule="auto"/>
              <w:rPr>
                <w:rFonts w:cstheme="minorHAnsi"/>
              </w:rPr>
            </w:pPr>
            <w:r w:rsidRPr="007315D1">
              <w:rPr>
                <w:rFonts w:cstheme="minorHAnsi"/>
              </w:rPr>
              <w:t>Bioprocess engineering cours</w:t>
            </w:r>
          </w:p>
        </w:tc>
      </w:tr>
      <w:tr w:rsidR="005E10D2" w:rsidRPr="007315D1" w14:paraId="545759A0" w14:textId="77777777" w:rsidTr="005E10D2">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624943A" w14:textId="77777777" w:rsidR="005E10D2" w:rsidRPr="007315D1" w:rsidRDefault="005E10D2" w:rsidP="005E10D2">
            <w:pPr>
              <w:spacing w:after="0" w:line="240" w:lineRule="auto"/>
              <w:rPr>
                <w:rFonts w:cstheme="minorHAnsi"/>
              </w:rPr>
            </w:pPr>
            <w:r w:rsidRPr="007315D1">
              <w:rPr>
                <w:rFonts w:cstheme="minorHAnsi"/>
              </w:rPr>
              <w:t>MATERINSKI I STRANI JEZICI</w:t>
            </w:r>
          </w:p>
        </w:tc>
      </w:tr>
      <w:tr w:rsidR="005E10D2" w:rsidRPr="007315D1" w14:paraId="7F339B25"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36161FD3" w14:textId="77777777" w:rsidR="005E10D2" w:rsidRPr="007315D1" w:rsidRDefault="005E10D2" w:rsidP="005E10D2">
            <w:pPr>
              <w:spacing w:after="0" w:line="240" w:lineRule="auto"/>
              <w:rPr>
                <w:rFonts w:cstheme="minorHAnsi"/>
              </w:rPr>
            </w:pPr>
            <w:r w:rsidRPr="007315D1">
              <w:rPr>
                <w:rFonts w:cstheme="minorHAnsi"/>
              </w:rPr>
              <w:t xml:space="preserve">Materinski jezik </w:t>
            </w:r>
          </w:p>
        </w:tc>
        <w:tc>
          <w:tcPr>
            <w:tcW w:w="5702" w:type="dxa"/>
            <w:tcBorders>
              <w:top w:val="single" w:sz="4" w:space="0" w:color="auto"/>
              <w:left w:val="single" w:sz="4" w:space="0" w:color="auto"/>
              <w:bottom w:val="single" w:sz="4" w:space="0" w:color="auto"/>
              <w:right w:val="single" w:sz="4" w:space="0" w:color="auto"/>
            </w:tcBorders>
          </w:tcPr>
          <w:p w14:paraId="09CFAD2F" w14:textId="77777777" w:rsidR="005E10D2" w:rsidRPr="007315D1" w:rsidRDefault="005E10D2" w:rsidP="005E10D2">
            <w:pPr>
              <w:spacing w:after="0" w:line="240" w:lineRule="auto"/>
              <w:rPr>
                <w:rFonts w:cstheme="minorHAnsi"/>
              </w:rPr>
            </w:pPr>
            <w:r w:rsidRPr="007315D1">
              <w:rPr>
                <w:rFonts w:cstheme="minorHAnsi"/>
              </w:rPr>
              <w:t>Hrvatski jezik</w:t>
            </w:r>
          </w:p>
        </w:tc>
      </w:tr>
      <w:tr w:rsidR="005E10D2" w:rsidRPr="007315D1" w14:paraId="442122E7"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79D3C7AF" w14:textId="77777777" w:rsidR="005E10D2" w:rsidRPr="007315D1" w:rsidRDefault="005E10D2" w:rsidP="005E10D2">
            <w:pPr>
              <w:spacing w:after="0" w:line="240" w:lineRule="auto"/>
              <w:rPr>
                <w:rFonts w:cstheme="minorHAnsi"/>
              </w:rPr>
            </w:pPr>
            <w:r w:rsidRPr="007315D1">
              <w:rPr>
                <w:rFonts w:cstheme="minorHAnsi"/>
              </w:rPr>
              <w:t>Strani jezik i poznavanje jezika na ljestvici od 2 (dovoljno) do 5 (izvrsno)</w:t>
            </w:r>
          </w:p>
        </w:tc>
        <w:tc>
          <w:tcPr>
            <w:tcW w:w="5702" w:type="dxa"/>
            <w:tcBorders>
              <w:top w:val="single" w:sz="4" w:space="0" w:color="auto"/>
              <w:left w:val="single" w:sz="4" w:space="0" w:color="auto"/>
              <w:bottom w:val="single" w:sz="4" w:space="0" w:color="auto"/>
              <w:right w:val="single" w:sz="4" w:space="0" w:color="auto"/>
            </w:tcBorders>
          </w:tcPr>
          <w:p w14:paraId="4CA07E7B" w14:textId="77777777" w:rsidR="005E10D2" w:rsidRPr="007315D1" w:rsidRDefault="005E10D2" w:rsidP="005E10D2">
            <w:pPr>
              <w:spacing w:after="0" w:line="240" w:lineRule="auto"/>
              <w:rPr>
                <w:rFonts w:cstheme="minorHAnsi"/>
              </w:rPr>
            </w:pPr>
            <w:r w:rsidRPr="007315D1">
              <w:rPr>
                <w:rFonts w:cstheme="minorHAnsi"/>
              </w:rPr>
              <w:t>Engleski jezik(4)</w:t>
            </w:r>
          </w:p>
        </w:tc>
      </w:tr>
      <w:tr w:rsidR="005E10D2" w:rsidRPr="007315D1" w14:paraId="5A4C6458" w14:textId="77777777" w:rsidTr="005E10D2">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644D92D" w14:textId="77777777" w:rsidR="005E10D2" w:rsidRPr="007315D1" w:rsidRDefault="005E10D2" w:rsidP="005E10D2">
            <w:pPr>
              <w:spacing w:after="0" w:line="240" w:lineRule="auto"/>
              <w:rPr>
                <w:rFonts w:cstheme="minorHAnsi"/>
              </w:rPr>
            </w:pPr>
            <w:r w:rsidRPr="007315D1">
              <w:rPr>
                <w:rFonts w:cstheme="minorHAnsi"/>
              </w:rPr>
              <w:t xml:space="preserve">KOMPETENCIJE ZA PREDMET </w:t>
            </w:r>
          </w:p>
        </w:tc>
      </w:tr>
      <w:tr w:rsidR="005E10D2" w:rsidRPr="007315D1" w14:paraId="78D5B4C9" w14:textId="77777777" w:rsidTr="005E10D2">
        <w:tc>
          <w:tcPr>
            <w:tcW w:w="3360" w:type="dxa"/>
            <w:tcBorders>
              <w:top w:val="single" w:sz="8" w:space="0" w:color="auto"/>
              <w:left w:val="single" w:sz="4" w:space="0" w:color="auto"/>
              <w:bottom w:val="single" w:sz="4" w:space="0" w:color="auto"/>
              <w:right w:val="single" w:sz="4" w:space="0" w:color="auto"/>
            </w:tcBorders>
            <w:shd w:val="clear" w:color="auto" w:fill="CCFFFF"/>
            <w:hideMark/>
          </w:tcPr>
          <w:p w14:paraId="3FB26B5F" w14:textId="77777777" w:rsidR="005E10D2" w:rsidRPr="007315D1" w:rsidRDefault="005E10D2" w:rsidP="005E10D2">
            <w:pPr>
              <w:spacing w:after="0" w:line="240" w:lineRule="auto"/>
              <w:rPr>
                <w:rFonts w:cstheme="minorHAnsi"/>
              </w:rPr>
            </w:pPr>
            <w:r w:rsidRPr="007315D1">
              <w:rPr>
                <w:rFonts w:cstheme="minorHAnsi"/>
              </w:rPr>
              <w:t>Ranije iskustvo u nositeljstvu sličnih predmeta (navesti naziv predmeta, studijskoga programa na kojem se izvodi/izvodio i razinu studijskoga programa)</w:t>
            </w:r>
          </w:p>
        </w:tc>
        <w:tc>
          <w:tcPr>
            <w:tcW w:w="5702" w:type="dxa"/>
            <w:tcBorders>
              <w:top w:val="single" w:sz="8" w:space="0" w:color="auto"/>
              <w:left w:val="single" w:sz="4" w:space="0" w:color="auto"/>
              <w:bottom w:val="single" w:sz="4" w:space="0" w:color="auto"/>
              <w:right w:val="single" w:sz="4" w:space="0" w:color="auto"/>
            </w:tcBorders>
            <w:hideMark/>
          </w:tcPr>
          <w:p w14:paraId="3ACDE877" w14:textId="77777777" w:rsidR="005E10D2" w:rsidRPr="007315D1" w:rsidRDefault="005E10D2" w:rsidP="005E10D2">
            <w:pPr>
              <w:spacing w:after="0" w:line="240" w:lineRule="auto"/>
              <w:rPr>
                <w:rFonts w:cstheme="minorHAnsi"/>
              </w:rPr>
            </w:pPr>
            <w:r w:rsidRPr="007315D1">
              <w:rPr>
                <w:rFonts w:cstheme="minorHAnsi"/>
              </w:rPr>
              <w:t>Sveučilište u Splitu, Kemijsko-tehnološki fakultet</w:t>
            </w:r>
          </w:p>
          <w:p w14:paraId="085BE59D" w14:textId="77777777" w:rsidR="005E10D2" w:rsidRPr="007315D1" w:rsidRDefault="005E10D2" w:rsidP="005E10D2">
            <w:pPr>
              <w:spacing w:after="0" w:line="240" w:lineRule="auto"/>
              <w:rPr>
                <w:rFonts w:cstheme="minorHAnsi"/>
              </w:rPr>
            </w:pPr>
          </w:p>
          <w:p w14:paraId="48847D58" w14:textId="77777777" w:rsidR="005E10D2" w:rsidRPr="007315D1" w:rsidRDefault="005E10D2" w:rsidP="005E10D2">
            <w:pPr>
              <w:spacing w:after="0" w:line="240" w:lineRule="auto"/>
              <w:rPr>
                <w:rFonts w:cstheme="minorHAnsi"/>
              </w:rPr>
            </w:pPr>
            <w:r w:rsidRPr="007315D1">
              <w:rPr>
                <w:rFonts w:cstheme="minorHAnsi"/>
              </w:rPr>
              <w:t>Preddiplomski studij: Prehrambena tehnologija (od 2017/2018-danas)</w:t>
            </w:r>
          </w:p>
          <w:p w14:paraId="1DC9737C" w14:textId="77777777" w:rsidR="005E10D2" w:rsidRPr="007315D1" w:rsidRDefault="005E10D2" w:rsidP="005E10D2">
            <w:pPr>
              <w:spacing w:after="0" w:line="240" w:lineRule="auto"/>
              <w:rPr>
                <w:rFonts w:cstheme="minorHAnsi"/>
              </w:rPr>
            </w:pPr>
            <w:r w:rsidRPr="007315D1">
              <w:rPr>
                <w:rFonts w:cstheme="minorHAnsi"/>
              </w:rPr>
              <w:t>- Tehnologija obrade voća i povrća (30+15+25+5)</w:t>
            </w:r>
          </w:p>
          <w:p w14:paraId="54601FB5" w14:textId="77777777" w:rsidR="005E10D2" w:rsidRPr="007315D1" w:rsidRDefault="005E10D2" w:rsidP="005E10D2">
            <w:pPr>
              <w:spacing w:after="0" w:line="240" w:lineRule="auto"/>
              <w:rPr>
                <w:rFonts w:cstheme="minorHAnsi"/>
              </w:rPr>
            </w:pPr>
            <w:r w:rsidRPr="007315D1">
              <w:rPr>
                <w:rFonts w:cstheme="minorHAnsi"/>
              </w:rPr>
              <w:t>- Mikrobiologija hrane (30+0+15+0)</w:t>
            </w:r>
          </w:p>
          <w:p w14:paraId="06AD3D6C" w14:textId="77777777" w:rsidR="005E10D2" w:rsidRPr="007315D1" w:rsidRDefault="005E10D2" w:rsidP="005E10D2">
            <w:pPr>
              <w:spacing w:after="0" w:line="240" w:lineRule="auto"/>
              <w:rPr>
                <w:rFonts w:cstheme="minorHAnsi"/>
              </w:rPr>
            </w:pPr>
            <w:r w:rsidRPr="007315D1">
              <w:rPr>
                <w:rFonts w:cstheme="minorHAnsi"/>
              </w:rPr>
              <w:t>- Procesi u prehrambenoj industriji (45+15+20+10)</w:t>
            </w:r>
          </w:p>
          <w:p w14:paraId="3F1A0378" w14:textId="77777777" w:rsidR="005E10D2" w:rsidRPr="007315D1" w:rsidRDefault="005E10D2" w:rsidP="005E10D2">
            <w:pPr>
              <w:spacing w:after="0" w:line="240" w:lineRule="auto"/>
              <w:rPr>
                <w:rFonts w:cstheme="minorHAnsi"/>
              </w:rPr>
            </w:pPr>
            <w:r w:rsidRPr="007315D1">
              <w:rPr>
                <w:rFonts w:cstheme="minorHAnsi"/>
              </w:rPr>
              <w:t>- Uvod u prehrambene tehnologije (15+15+0+0)</w:t>
            </w:r>
          </w:p>
          <w:p w14:paraId="6403E503" w14:textId="77777777" w:rsidR="005E10D2" w:rsidRPr="007315D1" w:rsidRDefault="005E10D2" w:rsidP="005E10D2">
            <w:pPr>
              <w:spacing w:after="0" w:line="240" w:lineRule="auto"/>
              <w:rPr>
                <w:rFonts w:cstheme="minorHAnsi"/>
              </w:rPr>
            </w:pPr>
            <w:r w:rsidRPr="007315D1">
              <w:rPr>
                <w:rFonts w:cstheme="minorHAnsi"/>
              </w:rPr>
              <w:t>- Kemija hrane (45+15+45+0)</w:t>
            </w:r>
          </w:p>
          <w:p w14:paraId="04759CCE" w14:textId="77777777" w:rsidR="005E10D2" w:rsidRPr="007315D1" w:rsidRDefault="005E10D2" w:rsidP="005E10D2">
            <w:pPr>
              <w:spacing w:after="0" w:line="240" w:lineRule="auto"/>
              <w:rPr>
                <w:rFonts w:cstheme="minorHAnsi"/>
              </w:rPr>
            </w:pPr>
          </w:p>
          <w:p w14:paraId="2F0D2FDA" w14:textId="77777777" w:rsidR="005E10D2" w:rsidRPr="007315D1" w:rsidRDefault="005E10D2" w:rsidP="005E10D2">
            <w:pPr>
              <w:spacing w:after="0" w:line="240" w:lineRule="auto"/>
              <w:rPr>
                <w:rFonts w:cstheme="minorHAnsi"/>
              </w:rPr>
            </w:pPr>
            <w:r w:rsidRPr="007315D1">
              <w:rPr>
                <w:rFonts w:cstheme="minorHAnsi"/>
              </w:rPr>
              <w:t>Diplomski studij: Prehrambena tehnologija (od 2018/2019-danas)</w:t>
            </w:r>
          </w:p>
          <w:p w14:paraId="27F18DB2" w14:textId="77777777" w:rsidR="005E10D2" w:rsidRPr="007315D1" w:rsidRDefault="005E10D2" w:rsidP="005E10D2">
            <w:pPr>
              <w:spacing w:after="0" w:line="240" w:lineRule="auto"/>
              <w:rPr>
                <w:rFonts w:cstheme="minorHAnsi"/>
              </w:rPr>
            </w:pPr>
            <w:r w:rsidRPr="007315D1">
              <w:rPr>
                <w:rFonts w:cstheme="minorHAnsi"/>
              </w:rPr>
              <w:t>- Nove tehnike konzerviranja hrane (30+0+10+5)</w:t>
            </w:r>
          </w:p>
        </w:tc>
      </w:tr>
      <w:tr w:rsidR="005E10D2" w:rsidRPr="007315D1" w14:paraId="3BABD3FF"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39857C08" w14:textId="77777777" w:rsidR="005E10D2" w:rsidRPr="007315D1" w:rsidRDefault="005E10D2" w:rsidP="005E10D2">
            <w:pPr>
              <w:spacing w:after="0" w:line="240" w:lineRule="auto"/>
              <w:rPr>
                <w:rFonts w:cstheme="minorHAnsi"/>
              </w:rPr>
            </w:pPr>
            <w:r w:rsidRPr="007315D1">
              <w:rPr>
                <w:rFonts w:cstheme="minorHAnsi"/>
              </w:rPr>
              <w:t xml:space="preserve">Autorstvo sveučilišnih/fakultetskih udžbenika iz područja predmeta </w:t>
            </w:r>
          </w:p>
        </w:tc>
        <w:tc>
          <w:tcPr>
            <w:tcW w:w="5702" w:type="dxa"/>
            <w:tcBorders>
              <w:top w:val="single" w:sz="4" w:space="0" w:color="auto"/>
              <w:left w:val="single" w:sz="4" w:space="0" w:color="auto"/>
              <w:bottom w:val="single" w:sz="4" w:space="0" w:color="auto"/>
              <w:right w:val="single" w:sz="4" w:space="0" w:color="auto"/>
            </w:tcBorders>
          </w:tcPr>
          <w:p w14:paraId="50F3FFDE" w14:textId="77777777" w:rsidR="005E10D2" w:rsidRPr="007315D1" w:rsidRDefault="005E10D2" w:rsidP="005E10D2">
            <w:pPr>
              <w:spacing w:after="0" w:line="240" w:lineRule="auto"/>
              <w:rPr>
                <w:rFonts w:cstheme="minorHAnsi"/>
              </w:rPr>
            </w:pPr>
            <w:r w:rsidRPr="007315D1">
              <w:rPr>
                <w:rFonts w:cstheme="minorHAnsi"/>
              </w:rPr>
              <w:t>Šimat, V, Čagalj, M, Skroz, D., Gardini, F, Tabanelli, G., Montanari, C., Hassoun, A, Ozogul, F. 2021. Sustainable sources for antioxidant and antimicrobial compounds for meat and seafood products; In: Toldra F (ed.), Advances in Food and Nutrition Research, Elsevier Inc.</w:t>
            </w:r>
          </w:p>
        </w:tc>
      </w:tr>
      <w:tr w:rsidR="005E10D2" w:rsidRPr="007315D1" w14:paraId="6FC4E3AD"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49F0AA23" w14:textId="77777777" w:rsidR="005E10D2" w:rsidRPr="007315D1" w:rsidRDefault="005E10D2" w:rsidP="005E10D2">
            <w:pPr>
              <w:spacing w:after="0" w:line="240" w:lineRule="auto"/>
              <w:rPr>
                <w:rFonts w:cstheme="minorHAnsi"/>
              </w:rPr>
            </w:pPr>
            <w:r w:rsidRPr="007315D1">
              <w:rPr>
                <w:rFonts w:cstheme="minorHAnsi"/>
              </w:rPr>
              <w:lastRenderedPageBreak/>
              <w:t xml:space="preserve">Stručni, znanstveni i umjetnički radovi objavljeni u posljednjih pet godina iz područja predmeta </w:t>
            </w:r>
            <w:r w:rsidRPr="007315D1">
              <w:rPr>
                <w:rFonts w:cstheme="minorHAnsi"/>
                <w:b/>
              </w:rPr>
              <w:t>(najviše 5 referenca)</w:t>
            </w:r>
          </w:p>
        </w:tc>
        <w:tc>
          <w:tcPr>
            <w:tcW w:w="5702" w:type="dxa"/>
            <w:tcBorders>
              <w:top w:val="single" w:sz="4" w:space="0" w:color="auto"/>
              <w:left w:val="single" w:sz="4" w:space="0" w:color="auto"/>
              <w:bottom w:val="single" w:sz="4" w:space="0" w:color="auto"/>
              <w:right w:val="single" w:sz="4" w:space="0" w:color="auto"/>
            </w:tcBorders>
          </w:tcPr>
          <w:p w14:paraId="30BBEC03" w14:textId="77777777" w:rsidR="005E10D2" w:rsidRPr="007315D1" w:rsidRDefault="001951BD" w:rsidP="005E10D2">
            <w:pPr>
              <w:spacing w:after="0" w:line="240" w:lineRule="auto"/>
              <w:rPr>
                <w:rFonts w:eastAsia="Times New Roman" w:cstheme="minorHAnsi"/>
                <w:lang w:eastAsia="hr-HR"/>
              </w:rPr>
            </w:pPr>
            <w:hyperlink r:id="rId46" w:tooltip="https://www.bib.irb.hr/pretraga?operators=and%7C25532%7Ctext%7Cprofile" w:history="1">
              <w:r w:rsidR="005E10D2" w:rsidRPr="007315D1">
                <w:rPr>
                  <w:rFonts w:eastAsia="Times New Roman" w:cstheme="minorHAnsi"/>
                  <w:color w:val="0000FF"/>
                  <w:u w:val="single"/>
                  <w:lang w:eastAsia="hr-HR"/>
                </w:rPr>
                <w:t>CROSBI</w:t>
              </w:r>
            </w:hyperlink>
          </w:p>
          <w:p w14:paraId="345A0D20" w14:textId="77777777" w:rsidR="005E10D2" w:rsidRPr="007315D1" w:rsidRDefault="001951BD" w:rsidP="005E10D2">
            <w:pPr>
              <w:spacing w:after="0" w:line="240" w:lineRule="auto"/>
              <w:rPr>
                <w:rFonts w:eastAsia="Times New Roman" w:cstheme="minorHAnsi"/>
                <w:lang w:eastAsia="hr-HR"/>
              </w:rPr>
            </w:pPr>
            <w:hyperlink r:id="rId47" w:tooltip="https://scholar.google.com/citations?hl=hr&amp;user=aUFDIkIAAAAJ" w:history="1">
              <w:r w:rsidR="005E10D2" w:rsidRPr="007315D1">
                <w:rPr>
                  <w:rFonts w:eastAsia="Times New Roman" w:cstheme="minorHAnsi"/>
                  <w:color w:val="0000FF"/>
                  <w:u w:val="single"/>
                  <w:lang w:eastAsia="hr-HR"/>
                </w:rPr>
                <w:t>Google scholar</w:t>
              </w:r>
            </w:hyperlink>
          </w:p>
          <w:p w14:paraId="7DB65CE3" w14:textId="77777777" w:rsidR="005E10D2" w:rsidRPr="007315D1" w:rsidRDefault="001951BD" w:rsidP="005E10D2">
            <w:pPr>
              <w:spacing w:after="0" w:line="240" w:lineRule="auto"/>
              <w:rPr>
                <w:rFonts w:eastAsia="Times New Roman" w:cstheme="minorHAnsi"/>
                <w:lang w:eastAsia="hr-HR"/>
              </w:rPr>
            </w:pPr>
            <w:hyperlink r:id="rId48" w:tooltip="https://app.webofknowledge.com/author/record/3542702" w:history="1">
              <w:r w:rsidR="005E10D2" w:rsidRPr="007315D1">
                <w:rPr>
                  <w:rFonts w:eastAsia="Times New Roman" w:cstheme="minorHAnsi"/>
                  <w:color w:val="0000FF"/>
                  <w:u w:val="single"/>
                  <w:lang w:eastAsia="hr-HR"/>
                </w:rPr>
                <w:t>WOS</w:t>
              </w:r>
            </w:hyperlink>
          </w:p>
          <w:p w14:paraId="58166F9E" w14:textId="77777777" w:rsidR="005E10D2" w:rsidRPr="007315D1" w:rsidRDefault="001951BD" w:rsidP="005E10D2">
            <w:pPr>
              <w:spacing w:after="0" w:line="240" w:lineRule="auto"/>
              <w:rPr>
                <w:rFonts w:eastAsia="Times New Roman" w:cstheme="minorHAnsi"/>
                <w:lang w:eastAsia="hr-HR"/>
              </w:rPr>
            </w:pPr>
            <w:hyperlink r:id="rId49" w:tooltip="https://orcid.org/0000-0002-7370-5306" w:history="1">
              <w:r w:rsidR="005E10D2" w:rsidRPr="007315D1">
                <w:rPr>
                  <w:rFonts w:eastAsia="Times New Roman" w:cstheme="minorHAnsi"/>
                  <w:color w:val="0000FF"/>
                  <w:u w:val="single"/>
                  <w:lang w:eastAsia="hr-HR"/>
                </w:rPr>
                <w:t>OCRID</w:t>
              </w:r>
            </w:hyperlink>
          </w:p>
        </w:tc>
      </w:tr>
      <w:tr w:rsidR="005E10D2" w:rsidRPr="007315D1" w14:paraId="2B5BA06B"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6F5F5789" w14:textId="77777777" w:rsidR="005E10D2" w:rsidRPr="007315D1" w:rsidRDefault="005E10D2" w:rsidP="005E10D2">
            <w:pPr>
              <w:spacing w:after="0" w:line="240" w:lineRule="auto"/>
              <w:rPr>
                <w:rFonts w:cstheme="minorHAnsi"/>
              </w:rPr>
            </w:pPr>
            <w:r w:rsidRPr="007315D1">
              <w:rPr>
                <w:rFonts w:cstheme="minorHAnsi"/>
              </w:rPr>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702" w:type="dxa"/>
            <w:tcBorders>
              <w:top w:val="single" w:sz="4" w:space="0" w:color="auto"/>
              <w:left w:val="single" w:sz="4" w:space="0" w:color="auto"/>
              <w:bottom w:val="single" w:sz="4" w:space="0" w:color="auto"/>
              <w:right w:val="single" w:sz="4" w:space="0" w:color="auto"/>
            </w:tcBorders>
          </w:tcPr>
          <w:p w14:paraId="37AE0DFE" w14:textId="77777777" w:rsidR="005E10D2" w:rsidRPr="007315D1" w:rsidRDefault="005E10D2" w:rsidP="005E10D2">
            <w:pPr>
              <w:spacing w:after="0" w:line="240" w:lineRule="auto"/>
              <w:rPr>
                <w:rFonts w:cstheme="minorHAnsi"/>
              </w:rPr>
            </w:pPr>
            <w:r w:rsidRPr="007315D1">
              <w:rPr>
                <w:rFonts w:cstheme="minorHAnsi"/>
              </w:rPr>
              <w:t>/</w:t>
            </w:r>
          </w:p>
        </w:tc>
      </w:tr>
      <w:tr w:rsidR="005E10D2" w:rsidRPr="007315D1" w14:paraId="4796441C"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7525E5DC" w14:textId="77777777" w:rsidR="005E10D2" w:rsidRPr="007315D1" w:rsidRDefault="005E10D2" w:rsidP="005E10D2">
            <w:pPr>
              <w:spacing w:after="0" w:line="240" w:lineRule="auto"/>
              <w:rPr>
                <w:rFonts w:cstheme="minorHAnsi"/>
              </w:rPr>
            </w:pPr>
            <w:r w:rsidRPr="007315D1">
              <w:rPr>
                <w:rFonts w:cstheme="minorHAnsi"/>
              </w:rPr>
              <w:t xml:space="preserve">Stručni, znanstveni i umjetnički projekti iz područja predmeta koji su se provodili u posljednjih pet godina </w:t>
            </w:r>
            <w:r w:rsidRPr="007315D1">
              <w:rPr>
                <w:rFonts w:cstheme="minorHAnsi"/>
                <w:b/>
              </w:rPr>
              <w:t>(najviše 5 referenca)</w:t>
            </w:r>
          </w:p>
        </w:tc>
        <w:tc>
          <w:tcPr>
            <w:tcW w:w="5702" w:type="dxa"/>
            <w:tcBorders>
              <w:top w:val="single" w:sz="4" w:space="0" w:color="auto"/>
              <w:left w:val="single" w:sz="4" w:space="0" w:color="auto"/>
              <w:bottom w:val="single" w:sz="4" w:space="0" w:color="auto"/>
              <w:right w:val="single" w:sz="4" w:space="0" w:color="auto"/>
            </w:tcBorders>
          </w:tcPr>
          <w:p w14:paraId="49F02394" w14:textId="77777777" w:rsidR="005E10D2" w:rsidRPr="007315D1" w:rsidRDefault="005E10D2" w:rsidP="00913797">
            <w:pPr>
              <w:pStyle w:val="Odlomakpopisa"/>
              <w:numPr>
                <w:ilvl w:val="0"/>
                <w:numId w:val="80"/>
              </w:numPr>
              <w:spacing w:after="0" w:line="240" w:lineRule="auto"/>
              <w:ind w:left="207"/>
              <w:rPr>
                <w:rFonts w:cstheme="minorHAnsi"/>
              </w:rPr>
            </w:pPr>
            <w:r w:rsidRPr="007315D1">
              <w:rPr>
                <w:rFonts w:cstheme="minorHAnsi"/>
              </w:rPr>
              <w:t xml:space="preserve">Suradnik na projektu: Bio-protective cultures and bioactive extracts as sustainable combined strategies to improve the shelf-life of perishable Mediterranean food, ID: 1467, H2020, PRIMA, 2020 – 2023, voditelj: izv. Prof. Dr. sc. V. Šimat. </w:t>
            </w:r>
          </w:p>
          <w:p w14:paraId="1C91CBF2" w14:textId="77777777" w:rsidR="005E10D2" w:rsidRPr="007315D1" w:rsidRDefault="005E10D2" w:rsidP="00913797">
            <w:pPr>
              <w:pStyle w:val="Odlomakpopisa"/>
              <w:numPr>
                <w:ilvl w:val="0"/>
                <w:numId w:val="80"/>
              </w:numPr>
              <w:spacing w:after="0" w:line="240" w:lineRule="auto"/>
              <w:ind w:left="207"/>
              <w:rPr>
                <w:rFonts w:cstheme="minorHAnsi"/>
              </w:rPr>
            </w:pPr>
            <w:r w:rsidRPr="007315D1">
              <w:rPr>
                <w:rFonts w:cstheme="minorHAnsi"/>
              </w:rPr>
              <w:t>Suradnik na projektu</w:t>
            </w:r>
            <w:r w:rsidRPr="007315D1">
              <w:rPr>
                <w:rFonts w:cstheme="minorHAnsi"/>
                <w:bCs/>
                <w:lang w:val="en-GB"/>
              </w:rPr>
              <w:t xml:space="preserve">: </w:t>
            </w:r>
            <w:r w:rsidRPr="007315D1">
              <w:rPr>
                <w:rFonts w:cstheme="minorHAnsi"/>
                <w:bCs/>
                <w:color w:val="000000"/>
              </w:rPr>
              <w:t xml:space="preserve">"Istraživanje bioaktivnih spojeva iz dalmatinskog bilja: njihov antioksidacijski karakter i utjecaj na enzimsku inhibiciju i zdravlje" Sveučilište u Splitu, Kemijsko-tehnološki fakulteta. </w:t>
            </w:r>
            <w:r w:rsidRPr="007315D1">
              <w:rPr>
                <w:rFonts w:cstheme="minorHAnsi"/>
              </w:rPr>
              <w:t>2015-2019, voditelj: prof. M. Miloš, HRZZ, Croatia.</w:t>
            </w:r>
          </w:p>
          <w:p w14:paraId="2049BAF6" w14:textId="77777777" w:rsidR="005E10D2" w:rsidRPr="007315D1" w:rsidRDefault="005E10D2" w:rsidP="00913797">
            <w:pPr>
              <w:pStyle w:val="Odlomakpopisa"/>
              <w:numPr>
                <w:ilvl w:val="0"/>
                <w:numId w:val="80"/>
              </w:numPr>
              <w:spacing w:after="0" w:line="240" w:lineRule="auto"/>
              <w:ind w:left="207"/>
              <w:rPr>
                <w:rFonts w:cstheme="minorHAnsi"/>
              </w:rPr>
            </w:pPr>
            <w:r w:rsidRPr="007315D1">
              <w:rPr>
                <w:rFonts w:cstheme="minorHAnsi"/>
              </w:rPr>
              <w:t>Suradnik na projektu</w:t>
            </w:r>
            <w:r w:rsidRPr="007315D1">
              <w:rPr>
                <w:rFonts w:cstheme="minorHAnsi"/>
                <w:bCs/>
                <w:lang w:val="en-GB"/>
              </w:rPr>
              <w:t>: “</w:t>
            </w:r>
            <w:r w:rsidRPr="007315D1">
              <w:rPr>
                <w:rFonts w:cstheme="minorHAnsi"/>
              </w:rPr>
              <w:t>Biološki učinci vina: utjecaj vinifikacijske tehnologije, dealkoholizacije i starenja vina“. Sveučilište u Splitu, Medicinski fakultet. 2014-2018, voditelj: prof. M. Boban, HRZZ, Croatia</w:t>
            </w:r>
          </w:p>
        </w:tc>
      </w:tr>
      <w:tr w:rsidR="005E10D2" w:rsidRPr="007315D1" w14:paraId="17B7C3DA"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6ABFD0B8" w14:textId="77777777" w:rsidR="005E10D2" w:rsidRPr="007315D1" w:rsidRDefault="005E10D2" w:rsidP="005E10D2">
            <w:pPr>
              <w:spacing w:after="0" w:line="240" w:lineRule="auto"/>
              <w:rPr>
                <w:rFonts w:cstheme="minorHAnsi"/>
              </w:rPr>
            </w:pPr>
            <w:r w:rsidRPr="007315D1">
              <w:rPr>
                <w:rFonts w:cstheme="minorHAnsi"/>
              </w:rPr>
              <w:t xml:space="preserve">U sklopu kojega programa i u kojem je opsegu nositelj stekao metodičko- psihološko-didaktičko -pedagoške kompetencije? </w:t>
            </w:r>
          </w:p>
        </w:tc>
        <w:tc>
          <w:tcPr>
            <w:tcW w:w="5702" w:type="dxa"/>
            <w:tcBorders>
              <w:top w:val="single" w:sz="4" w:space="0" w:color="auto"/>
              <w:left w:val="single" w:sz="4" w:space="0" w:color="auto"/>
              <w:bottom w:val="single" w:sz="4" w:space="0" w:color="auto"/>
              <w:right w:val="single" w:sz="4" w:space="0" w:color="auto"/>
            </w:tcBorders>
          </w:tcPr>
          <w:p w14:paraId="5BB707EC" w14:textId="77777777" w:rsidR="005E10D2" w:rsidRPr="007315D1" w:rsidRDefault="005E10D2" w:rsidP="005E10D2">
            <w:pPr>
              <w:spacing w:after="0" w:line="240" w:lineRule="auto"/>
              <w:rPr>
                <w:rFonts w:cstheme="minorHAnsi"/>
              </w:rPr>
            </w:pPr>
            <w:r w:rsidRPr="007315D1">
              <w:rPr>
                <w:rFonts w:cstheme="minorHAnsi"/>
              </w:rPr>
              <w:t>/</w:t>
            </w:r>
          </w:p>
        </w:tc>
      </w:tr>
      <w:tr w:rsidR="005E10D2" w:rsidRPr="007315D1" w14:paraId="7D1CE16E" w14:textId="77777777" w:rsidTr="005E10D2">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FE130DF" w14:textId="77777777" w:rsidR="005E10D2" w:rsidRPr="007315D1" w:rsidRDefault="005E10D2" w:rsidP="005E10D2">
            <w:pPr>
              <w:spacing w:after="0" w:line="240" w:lineRule="auto"/>
              <w:rPr>
                <w:rFonts w:cstheme="minorHAnsi"/>
              </w:rPr>
            </w:pPr>
            <w:r w:rsidRPr="007315D1">
              <w:rPr>
                <w:rFonts w:cstheme="minorHAnsi"/>
              </w:rPr>
              <w:t xml:space="preserve">PRIZNANJA I NAGRADE </w:t>
            </w:r>
          </w:p>
        </w:tc>
      </w:tr>
      <w:tr w:rsidR="005E10D2" w:rsidRPr="007315D1" w14:paraId="03A33029" w14:textId="77777777" w:rsidTr="005E10D2">
        <w:tc>
          <w:tcPr>
            <w:tcW w:w="3360" w:type="dxa"/>
            <w:tcBorders>
              <w:top w:val="single" w:sz="8" w:space="0" w:color="auto"/>
              <w:left w:val="single" w:sz="4" w:space="0" w:color="auto"/>
              <w:bottom w:val="single" w:sz="4" w:space="0" w:color="auto"/>
              <w:right w:val="single" w:sz="4" w:space="0" w:color="auto"/>
            </w:tcBorders>
            <w:shd w:val="clear" w:color="auto" w:fill="CCFFFF"/>
            <w:hideMark/>
          </w:tcPr>
          <w:p w14:paraId="58013411" w14:textId="77777777" w:rsidR="005E10D2" w:rsidRPr="007315D1" w:rsidRDefault="005E10D2" w:rsidP="005E10D2">
            <w:pPr>
              <w:spacing w:after="0" w:line="240" w:lineRule="auto"/>
              <w:rPr>
                <w:rFonts w:cstheme="minorHAnsi"/>
              </w:rPr>
            </w:pPr>
            <w:r w:rsidRPr="007315D1">
              <w:rPr>
                <w:rFonts w:cstheme="minorHAnsi"/>
              </w:rPr>
              <w:t>Priznanja i nagrade za nastavni i znanstveni rad/umjetnički rad</w:t>
            </w:r>
          </w:p>
        </w:tc>
        <w:tc>
          <w:tcPr>
            <w:tcW w:w="5702" w:type="dxa"/>
            <w:tcBorders>
              <w:top w:val="single" w:sz="8" w:space="0" w:color="auto"/>
              <w:left w:val="single" w:sz="4" w:space="0" w:color="auto"/>
              <w:bottom w:val="single" w:sz="4" w:space="0" w:color="auto"/>
              <w:right w:val="single" w:sz="4" w:space="0" w:color="auto"/>
            </w:tcBorders>
            <w:hideMark/>
          </w:tcPr>
          <w:p w14:paraId="41375ACD" w14:textId="77777777" w:rsidR="005E10D2" w:rsidRPr="007315D1" w:rsidRDefault="005E10D2" w:rsidP="005E10D2">
            <w:pPr>
              <w:autoSpaceDE w:val="0"/>
              <w:autoSpaceDN w:val="0"/>
              <w:adjustRightInd w:val="0"/>
              <w:spacing w:after="0" w:line="240" w:lineRule="auto"/>
              <w:rPr>
                <w:rFonts w:cstheme="minorHAnsi"/>
                <w:color w:val="000000"/>
              </w:rPr>
            </w:pPr>
            <w:r w:rsidRPr="007315D1">
              <w:rPr>
                <w:rFonts w:cstheme="minorHAnsi"/>
                <w:color w:val="000000"/>
              </w:rPr>
              <w:t xml:space="preserve">Nagrada Kemijsko-tehnološkog fakulteta za mladog znanstvenika, 2015. godine. </w:t>
            </w:r>
          </w:p>
        </w:tc>
      </w:tr>
    </w:tbl>
    <w:p w14:paraId="71065514" w14:textId="4FC08683" w:rsidR="005E10D2" w:rsidRPr="007315D1" w:rsidRDefault="005E10D2" w:rsidP="005E10D2">
      <w:pPr>
        <w:rPr>
          <w:rFonts w:cstheme="minorHAnsi"/>
          <w:lang w:val="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0"/>
        <w:gridCol w:w="5702"/>
      </w:tblGrid>
      <w:tr w:rsidR="005E10D2" w:rsidRPr="007315D1" w14:paraId="65E34D53" w14:textId="77777777" w:rsidTr="005E10D2">
        <w:tc>
          <w:tcPr>
            <w:tcW w:w="3360" w:type="dxa"/>
            <w:tcBorders>
              <w:top w:val="single" w:sz="8" w:space="0" w:color="auto"/>
              <w:left w:val="single" w:sz="4" w:space="0" w:color="auto"/>
              <w:bottom w:val="single" w:sz="4" w:space="0" w:color="auto"/>
              <w:right w:val="single" w:sz="4" w:space="0" w:color="auto"/>
            </w:tcBorders>
            <w:shd w:val="clear" w:color="auto" w:fill="CCFFFF"/>
            <w:hideMark/>
          </w:tcPr>
          <w:p w14:paraId="18C8670E" w14:textId="77777777" w:rsidR="005E10D2" w:rsidRPr="007315D1" w:rsidRDefault="005E10D2" w:rsidP="005E10D2">
            <w:pPr>
              <w:spacing w:after="0" w:line="240" w:lineRule="auto"/>
              <w:rPr>
                <w:rFonts w:cstheme="minorHAnsi"/>
              </w:rPr>
            </w:pPr>
            <w:r w:rsidRPr="007315D1">
              <w:rPr>
                <w:rFonts w:cstheme="minorHAnsi"/>
              </w:rPr>
              <w:t>Titula, ime i prezime nositelja</w:t>
            </w:r>
          </w:p>
        </w:tc>
        <w:tc>
          <w:tcPr>
            <w:tcW w:w="5702" w:type="dxa"/>
            <w:tcBorders>
              <w:top w:val="single" w:sz="4" w:space="0" w:color="auto"/>
              <w:left w:val="single" w:sz="4" w:space="0" w:color="auto"/>
              <w:bottom w:val="single" w:sz="4" w:space="0" w:color="auto"/>
              <w:right w:val="single" w:sz="4" w:space="0" w:color="auto"/>
            </w:tcBorders>
          </w:tcPr>
          <w:p w14:paraId="5B2642F3" w14:textId="77777777" w:rsidR="005E10D2" w:rsidRPr="007315D1" w:rsidRDefault="005E10D2" w:rsidP="005E10D2">
            <w:pPr>
              <w:spacing w:after="0" w:line="240" w:lineRule="auto"/>
              <w:rPr>
                <w:rFonts w:cstheme="minorHAnsi"/>
              </w:rPr>
            </w:pPr>
            <w:r w:rsidRPr="007315D1">
              <w:rPr>
                <w:rFonts w:cstheme="minorHAnsi"/>
              </w:rPr>
              <w:t>Izv.prof.dr.sc. Vida Šimat</w:t>
            </w:r>
          </w:p>
        </w:tc>
      </w:tr>
      <w:tr w:rsidR="005E10D2" w:rsidRPr="007315D1" w14:paraId="14627B5A"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5C1A5C51" w14:textId="77777777" w:rsidR="005E10D2" w:rsidRPr="007315D1" w:rsidRDefault="005E10D2" w:rsidP="005E10D2">
            <w:pPr>
              <w:spacing w:after="0" w:line="240" w:lineRule="auto"/>
              <w:rPr>
                <w:rFonts w:cstheme="minorHAnsi"/>
              </w:rPr>
            </w:pPr>
            <w:r w:rsidRPr="007315D1">
              <w:rPr>
                <w:rFonts w:cstheme="minorHAnsi"/>
              </w:rPr>
              <w:t xml:space="preserve">Predmet koji predaje na predloženom studijskom programu </w:t>
            </w:r>
          </w:p>
        </w:tc>
        <w:tc>
          <w:tcPr>
            <w:tcW w:w="5702" w:type="dxa"/>
            <w:tcBorders>
              <w:top w:val="single" w:sz="4" w:space="0" w:color="auto"/>
              <w:left w:val="single" w:sz="4" w:space="0" w:color="auto"/>
              <w:bottom w:val="single" w:sz="8" w:space="0" w:color="auto"/>
              <w:right w:val="single" w:sz="4" w:space="0" w:color="auto"/>
            </w:tcBorders>
          </w:tcPr>
          <w:p w14:paraId="7A54703B" w14:textId="77777777" w:rsidR="005E10D2" w:rsidRPr="007315D1" w:rsidRDefault="005E10D2" w:rsidP="005E10D2">
            <w:pPr>
              <w:spacing w:after="0" w:line="240" w:lineRule="auto"/>
              <w:rPr>
                <w:rFonts w:cstheme="minorHAnsi"/>
              </w:rPr>
            </w:pPr>
            <w:r w:rsidRPr="007315D1">
              <w:rPr>
                <w:rFonts w:cstheme="minorHAnsi"/>
              </w:rPr>
              <w:t>Koncepti pripreme hrane u hotelijerstvu</w:t>
            </w:r>
          </w:p>
        </w:tc>
      </w:tr>
      <w:tr w:rsidR="005E10D2" w:rsidRPr="007315D1" w14:paraId="51D86CA8" w14:textId="77777777" w:rsidTr="005E10D2">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122DF2C" w14:textId="77777777" w:rsidR="005E10D2" w:rsidRPr="007315D1" w:rsidRDefault="005E10D2" w:rsidP="005E10D2">
            <w:pPr>
              <w:spacing w:after="0" w:line="240" w:lineRule="auto"/>
              <w:rPr>
                <w:rFonts w:cstheme="minorHAnsi"/>
              </w:rPr>
            </w:pPr>
            <w:r w:rsidRPr="007315D1">
              <w:rPr>
                <w:rFonts w:cstheme="minorHAnsi"/>
              </w:rPr>
              <w:t>OPĆE INFORMACIJE  O NOSITELJU</w:t>
            </w:r>
          </w:p>
        </w:tc>
      </w:tr>
      <w:tr w:rsidR="005E10D2" w:rsidRPr="007315D1" w14:paraId="5117359E" w14:textId="77777777" w:rsidTr="005E10D2">
        <w:tc>
          <w:tcPr>
            <w:tcW w:w="3360" w:type="dxa"/>
            <w:tcBorders>
              <w:top w:val="single" w:sz="8" w:space="0" w:color="auto"/>
              <w:left w:val="single" w:sz="4" w:space="0" w:color="auto"/>
              <w:bottom w:val="single" w:sz="4" w:space="0" w:color="auto"/>
              <w:right w:val="single" w:sz="4" w:space="0" w:color="auto"/>
            </w:tcBorders>
            <w:shd w:val="clear" w:color="auto" w:fill="CCFFFF"/>
            <w:hideMark/>
          </w:tcPr>
          <w:p w14:paraId="76CD426B" w14:textId="77777777" w:rsidR="005E10D2" w:rsidRPr="007315D1" w:rsidRDefault="005E10D2" w:rsidP="005E10D2">
            <w:pPr>
              <w:spacing w:after="0" w:line="240" w:lineRule="auto"/>
              <w:rPr>
                <w:rFonts w:cstheme="minorHAnsi"/>
              </w:rPr>
            </w:pPr>
            <w:r w:rsidRPr="007315D1">
              <w:rPr>
                <w:rFonts w:cstheme="minorHAnsi"/>
              </w:rPr>
              <w:t xml:space="preserve">Adresa </w:t>
            </w:r>
          </w:p>
        </w:tc>
        <w:tc>
          <w:tcPr>
            <w:tcW w:w="5702" w:type="dxa"/>
            <w:tcBorders>
              <w:top w:val="single" w:sz="8" w:space="0" w:color="auto"/>
              <w:left w:val="single" w:sz="4" w:space="0" w:color="auto"/>
              <w:bottom w:val="single" w:sz="4" w:space="0" w:color="auto"/>
              <w:right w:val="single" w:sz="4" w:space="0" w:color="auto"/>
            </w:tcBorders>
          </w:tcPr>
          <w:p w14:paraId="3B79F776" w14:textId="77777777" w:rsidR="005E10D2" w:rsidRPr="007315D1" w:rsidRDefault="005E10D2" w:rsidP="005E10D2">
            <w:pPr>
              <w:spacing w:after="0" w:line="240" w:lineRule="auto"/>
              <w:rPr>
                <w:rFonts w:cstheme="minorHAnsi"/>
              </w:rPr>
            </w:pPr>
            <w:r w:rsidRPr="007315D1">
              <w:rPr>
                <w:rFonts w:cstheme="minorHAnsi"/>
              </w:rPr>
              <w:t>R. Boškovića 37, 21000 Split</w:t>
            </w:r>
          </w:p>
        </w:tc>
      </w:tr>
      <w:tr w:rsidR="005E10D2" w:rsidRPr="007315D1" w14:paraId="76AB1004"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0270E0BE" w14:textId="77777777" w:rsidR="005E10D2" w:rsidRPr="007315D1" w:rsidRDefault="005E10D2" w:rsidP="005E10D2">
            <w:pPr>
              <w:spacing w:after="0" w:line="240" w:lineRule="auto"/>
              <w:rPr>
                <w:rFonts w:cstheme="minorHAnsi"/>
              </w:rPr>
            </w:pPr>
            <w:r w:rsidRPr="007315D1">
              <w:rPr>
                <w:rFonts w:cstheme="minorHAnsi"/>
              </w:rPr>
              <w:t>Telefon</w:t>
            </w:r>
          </w:p>
        </w:tc>
        <w:tc>
          <w:tcPr>
            <w:tcW w:w="5702" w:type="dxa"/>
            <w:tcBorders>
              <w:top w:val="single" w:sz="4" w:space="0" w:color="auto"/>
              <w:left w:val="single" w:sz="4" w:space="0" w:color="auto"/>
              <w:bottom w:val="single" w:sz="4" w:space="0" w:color="auto"/>
              <w:right w:val="single" w:sz="4" w:space="0" w:color="auto"/>
            </w:tcBorders>
          </w:tcPr>
          <w:p w14:paraId="3F6A938B" w14:textId="77777777" w:rsidR="005E10D2" w:rsidRPr="007315D1" w:rsidRDefault="005E10D2" w:rsidP="005E10D2">
            <w:pPr>
              <w:spacing w:after="0" w:line="240" w:lineRule="auto"/>
              <w:rPr>
                <w:rFonts w:cstheme="minorHAnsi"/>
              </w:rPr>
            </w:pPr>
            <w:r w:rsidRPr="007315D1">
              <w:rPr>
                <w:rFonts w:cstheme="minorHAnsi"/>
              </w:rPr>
              <w:t>+385-21-510-192</w:t>
            </w:r>
          </w:p>
        </w:tc>
      </w:tr>
      <w:tr w:rsidR="005E10D2" w:rsidRPr="007315D1" w14:paraId="425E540F"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1B92561A" w14:textId="77777777" w:rsidR="005E10D2" w:rsidRPr="007315D1" w:rsidRDefault="005E10D2" w:rsidP="005E10D2">
            <w:pPr>
              <w:spacing w:after="0" w:line="240" w:lineRule="auto"/>
              <w:rPr>
                <w:rFonts w:cstheme="minorHAnsi"/>
              </w:rPr>
            </w:pPr>
            <w:r w:rsidRPr="007315D1">
              <w:rPr>
                <w:rFonts w:cstheme="minorHAnsi"/>
              </w:rPr>
              <w:t>E-mail adresa</w:t>
            </w:r>
          </w:p>
        </w:tc>
        <w:tc>
          <w:tcPr>
            <w:tcW w:w="5702" w:type="dxa"/>
            <w:tcBorders>
              <w:top w:val="single" w:sz="4" w:space="0" w:color="auto"/>
              <w:left w:val="single" w:sz="4" w:space="0" w:color="auto"/>
              <w:bottom w:val="single" w:sz="4" w:space="0" w:color="auto"/>
              <w:right w:val="single" w:sz="4" w:space="0" w:color="auto"/>
            </w:tcBorders>
          </w:tcPr>
          <w:p w14:paraId="57FDE59B" w14:textId="77777777" w:rsidR="005E10D2" w:rsidRPr="007315D1" w:rsidRDefault="005E10D2" w:rsidP="005E10D2">
            <w:pPr>
              <w:spacing w:after="0" w:line="240" w:lineRule="auto"/>
              <w:rPr>
                <w:rFonts w:cstheme="minorHAnsi"/>
              </w:rPr>
            </w:pPr>
            <w:r w:rsidRPr="007315D1">
              <w:rPr>
                <w:rFonts w:cstheme="minorHAnsi"/>
              </w:rPr>
              <w:t>vida@unist.hr</w:t>
            </w:r>
          </w:p>
        </w:tc>
      </w:tr>
      <w:tr w:rsidR="005E10D2" w:rsidRPr="007315D1" w14:paraId="2BE47727"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37CB9ABE" w14:textId="77777777" w:rsidR="005E10D2" w:rsidRPr="007315D1" w:rsidRDefault="005E10D2" w:rsidP="005E10D2">
            <w:pPr>
              <w:spacing w:after="0" w:line="240" w:lineRule="auto"/>
              <w:rPr>
                <w:rFonts w:cstheme="minorHAnsi"/>
              </w:rPr>
            </w:pPr>
            <w:r w:rsidRPr="007315D1">
              <w:rPr>
                <w:rFonts w:cstheme="minorHAnsi"/>
              </w:rPr>
              <w:t>Osobna web stranica</w:t>
            </w:r>
          </w:p>
        </w:tc>
        <w:tc>
          <w:tcPr>
            <w:tcW w:w="5702" w:type="dxa"/>
            <w:tcBorders>
              <w:top w:val="single" w:sz="4" w:space="0" w:color="auto"/>
              <w:left w:val="single" w:sz="4" w:space="0" w:color="auto"/>
              <w:bottom w:val="single" w:sz="4" w:space="0" w:color="auto"/>
              <w:right w:val="single" w:sz="4" w:space="0" w:color="auto"/>
            </w:tcBorders>
          </w:tcPr>
          <w:p w14:paraId="18FC35F4" w14:textId="77777777" w:rsidR="005E10D2" w:rsidRPr="007315D1" w:rsidRDefault="005E10D2" w:rsidP="005E10D2">
            <w:pPr>
              <w:spacing w:after="0" w:line="240" w:lineRule="auto"/>
              <w:rPr>
                <w:rFonts w:cstheme="minorHAnsi"/>
              </w:rPr>
            </w:pPr>
            <w:r w:rsidRPr="007315D1">
              <w:rPr>
                <w:rFonts w:cstheme="minorHAnsi"/>
              </w:rPr>
              <w:t>http://more.unist.hr/Organizacija/Imenik/tabid/633/</w:t>
            </w:r>
          </w:p>
          <w:p w14:paraId="1EAE9DB2" w14:textId="77777777" w:rsidR="005E10D2" w:rsidRPr="007315D1" w:rsidRDefault="005E10D2" w:rsidP="005E10D2">
            <w:pPr>
              <w:spacing w:after="0" w:line="240" w:lineRule="auto"/>
              <w:rPr>
                <w:rFonts w:cstheme="minorHAnsi"/>
              </w:rPr>
            </w:pPr>
            <w:r w:rsidRPr="007315D1">
              <w:rPr>
                <w:rFonts w:cstheme="minorHAnsi"/>
              </w:rPr>
              <w:t>agentType/View/PropertyID/1184/Default.aspx</w:t>
            </w:r>
          </w:p>
        </w:tc>
      </w:tr>
      <w:tr w:rsidR="005E10D2" w:rsidRPr="007315D1" w14:paraId="6531FF38"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76BBE390" w14:textId="77777777" w:rsidR="005E10D2" w:rsidRPr="007315D1" w:rsidRDefault="005E10D2" w:rsidP="005E10D2">
            <w:pPr>
              <w:spacing w:after="0" w:line="240" w:lineRule="auto"/>
              <w:rPr>
                <w:rFonts w:cstheme="minorHAnsi"/>
              </w:rPr>
            </w:pPr>
            <w:r w:rsidRPr="007315D1">
              <w:rPr>
                <w:rFonts w:cstheme="minorHAnsi"/>
              </w:rPr>
              <w:t>Godina rođenja</w:t>
            </w:r>
          </w:p>
        </w:tc>
        <w:tc>
          <w:tcPr>
            <w:tcW w:w="5702" w:type="dxa"/>
            <w:tcBorders>
              <w:top w:val="single" w:sz="4" w:space="0" w:color="auto"/>
              <w:left w:val="single" w:sz="4" w:space="0" w:color="auto"/>
              <w:bottom w:val="single" w:sz="4" w:space="0" w:color="auto"/>
              <w:right w:val="single" w:sz="4" w:space="0" w:color="auto"/>
            </w:tcBorders>
          </w:tcPr>
          <w:p w14:paraId="211607B2" w14:textId="77777777" w:rsidR="005E10D2" w:rsidRPr="007315D1" w:rsidRDefault="005E10D2" w:rsidP="005E10D2">
            <w:pPr>
              <w:spacing w:after="0" w:line="240" w:lineRule="auto"/>
              <w:rPr>
                <w:rFonts w:cstheme="minorHAnsi"/>
              </w:rPr>
            </w:pPr>
            <w:r w:rsidRPr="007315D1">
              <w:rPr>
                <w:rFonts w:cstheme="minorHAnsi"/>
              </w:rPr>
              <w:t>1980</w:t>
            </w:r>
          </w:p>
        </w:tc>
      </w:tr>
      <w:tr w:rsidR="005E10D2" w:rsidRPr="007315D1" w14:paraId="426AE9A5"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4A18F317" w14:textId="77777777" w:rsidR="005E10D2" w:rsidRPr="007315D1" w:rsidRDefault="005E10D2" w:rsidP="005E10D2">
            <w:pPr>
              <w:spacing w:after="0" w:line="240" w:lineRule="auto"/>
              <w:rPr>
                <w:rFonts w:cstheme="minorHAnsi"/>
              </w:rPr>
            </w:pPr>
            <w:r w:rsidRPr="007315D1">
              <w:rPr>
                <w:rFonts w:cstheme="minorHAnsi"/>
              </w:rPr>
              <w:t>Matični broj iz Upisnika znanstvenika</w:t>
            </w:r>
          </w:p>
        </w:tc>
        <w:tc>
          <w:tcPr>
            <w:tcW w:w="5702" w:type="dxa"/>
            <w:tcBorders>
              <w:top w:val="single" w:sz="4" w:space="0" w:color="auto"/>
              <w:left w:val="single" w:sz="4" w:space="0" w:color="auto"/>
              <w:bottom w:val="single" w:sz="4" w:space="0" w:color="auto"/>
              <w:right w:val="single" w:sz="4" w:space="0" w:color="auto"/>
            </w:tcBorders>
          </w:tcPr>
          <w:p w14:paraId="3A329AD6" w14:textId="77777777" w:rsidR="005E10D2" w:rsidRPr="007315D1" w:rsidRDefault="005E10D2" w:rsidP="005E10D2">
            <w:pPr>
              <w:spacing w:after="0" w:line="240" w:lineRule="auto"/>
              <w:rPr>
                <w:rFonts w:cstheme="minorHAnsi"/>
              </w:rPr>
            </w:pPr>
            <w:r w:rsidRPr="007315D1">
              <w:rPr>
                <w:rFonts w:cstheme="minorHAnsi"/>
              </w:rPr>
              <w:t>288561</w:t>
            </w:r>
          </w:p>
        </w:tc>
      </w:tr>
      <w:tr w:rsidR="005E10D2" w:rsidRPr="007315D1" w14:paraId="502D6828"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1A9239FB" w14:textId="77777777" w:rsidR="005E10D2" w:rsidRPr="007315D1" w:rsidRDefault="005E10D2" w:rsidP="005E10D2">
            <w:pPr>
              <w:spacing w:after="0" w:line="240" w:lineRule="auto"/>
              <w:rPr>
                <w:rFonts w:cstheme="minorHAnsi"/>
              </w:rPr>
            </w:pPr>
            <w:r w:rsidRPr="007315D1">
              <w:rPr>
                <w:rFonts w:cstheme="minorHAnsi"/>
              </w:rPr>
              <w:t xml:space="preserve">Znanstveno ili umjetničko zvanje i datum posljednjega izbora </w:t>
            </w:r>
          </w:p>
        </w:tc>
        <w:tc>
          <w:tcPr>
            <w:tcW w:w="5702" w:type="dxa"/>
            <w:tcBorders>
              <w:top w:val="single" w:sz="4" w:space="0" w:color="auto"/>
              <w:left w:val="single" w:sz="4" w:space="0" w:color="auto"/>
              <w:bottom w:val="single" w:sz="4" w:space="0" w:color="auto"/>
              <w:right w:val="single" w:sz="4" w:space="0" w:color="auto"/>
            </w:tcBorders>
          </w:tcPr>
          <w:p w14:paraId="76C72041" w14:textId="77777777" w:rsidR="005E10D2" w:rsidRPr="007315D1" w:rsidRDefault="005E10D2" w:rsidP="005E10D2">
            <w:pPr>
              <w:spacing w:after="0" w:line="240" w:lineRule="auto"/>
              <w:rPr>
                <w:rFonts w:cstheme="minorHAnsi"/>
              </w:rPr>
            </w:pPr>
          </w:p>
        </w:tc>
      </w:tr>
      <w:tr w:rsidR="005E10D2" w:rsidRPr="007315D1" w14:paraId="2D07FE8E"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79019AD3" w14:textId="77777777" w:rsidR="005E10D2" w:rsidRPr="007315D1" w:rsidRDefault="005E10D2" w:rsidP="005E10D2">
            <w:pPr>
              <w:spacing w:after="0" w:line="240" w:lineRule="auto"/>
              <w:rPr>
                <w:rFonts w:cstheme="minorHAnsi"/>
              </w:rPr>
            </w:pPr>
            <w:r w:rsidRPr="007315D1">
              <w:rPr>
                <w:rFonts w:cstheme="minorHAnsi"/>
              </w:rPr>
              <w:t>Znanstveno-nastavno, umjetničko-nastavno ili nastavno zvanje i datum posljednjega izbora</w:t>
            </w:r>
          </w:p>
        </w:tc>
        <w:tc>
          <w:tcPr>
            <w:tcW w:w="5702" w:type="dxa"/>
            <w:tcBorders>
              <w:top w:val="single" w:sz="4" w:space="0" w:color="auto"/>
              <w:left w:val="single" w:sz="4" w:space="0" w:color="auto"/>
              <w:bottom w:val="single" w:sz="4" w:space="0" w:color="auto"/>
              <w:right w:val="single" w:sz="4" w:space="0" w:color="auto"/>
            </w:tcBorders>
          </w:tcPr>
          <w:p w14:paraId="4D9D77C1" w14:textId="77777777" w:rsidR="005E10D2" w:rsidRPr="007315D1" w:rsidRDefault="005E10D2" w:rsidP="005E10D2">
            <w:pPr>
              <w:spacing w:after="0" w:line="240" w:lineRule="auto"/>
              <w:rPr>
                <w:rFonts w:cstheme="minorHAnsi"/>
              </w:rPr>
            </w:pPr>
            <w:r w:rsidRPr="007315D1">
              <w:rPr>
                <w:rFonts w:cstheme="minorHAnsi"/>
              </w:rPr>
              <w:t>Izvanredni profesor, 2.3.2018..</w:t>
            </w:r>
          </w:p>
        </w:tc>
      </w:tr>
      <w:tr w:rsidR="005E10D2" w:rsidRPr="007315D1" w14:paraId="47A5D9E1"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26BD6674" w14:textId="77777777" w:rsidR="005E10D2" w:rsidRPr="007315D1" w:rsidRDefault="005E10D2" w:rsidP="005E10D2">
            <w:pPr>
              <w:spacing w:after="0" w:line="240" w:lineRule="auto"/>
              <w:rPr>
                <w:rFonts w:cstheme="minorHAnsi"/>
              </w:rPr>
            </w:pPr>
            <w:r w:rsidRPr="007315D1">
              <w:rPr>
                <w:rFonts w:cstheme="minorHAnsi"/>
              </w:rPr>
              <w:lastRenderedPageBreak/>
              <w:t xml:space="preserve">Područje i polje izbora u znanstveno ili umjetničko zvanje </w:t>
            </w:r>
          </w:p>
        </w:tc>
        <w:tc>
          <w:tcPr>
            <w:tcW w:w="5702" w:type="dxa"/>
            <w:tcBorders>
              <w:top w:val="single" w:sz="4" w:space="0" w:color="auto"/>
              <w:left w:val="single" w:sz="4" w:space="0" w:color="auto"/>
              <w:bottom w:val="single" w:sz="4" w:space="0" w:color="auto"/>
              <w:right w:val="single" w:sz="4" w:space="0" w:color="auto"/>
            </w:tcBorders>
          </w:tcPr>
          <w:p w14:paraId="4B1033F3" w14:textId="77777777" w:rsidR="005E10D2" w:rsidRPr="007315D1" w:rsidRDefault="005E10D2" w:rsidP="005E10D2">
            <w:pPr>
              <w:spacing w:after="0" w:line="240" w:lineRule="auto"/>
              <w:rPr>
                <w:rFonts w:cstheme="minorHAnsi"/>
              </w:rPr>
            </w:pPr>
            <w:r w:rsidRPr="007315D1">
              <w:rPr>
                <w:rFonts w:cstheme="minorHAnsi"/>
              </w:rPr>
              <w:t>Biotehničke znanosti, Prehrambena tehnologija</w:t>
            </w:r>
          </w:p>
        </w:tc>
      </w:tr>
      <w:tr w:rsidR="005E10D2" w:rsidRPr="007315D1" w14:paraId="7B87A9E3" w14:textId="77777777" w:rsidTr="005E10D2">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0A45618" w14:textId="77777777" w:rsidR="005E10D2" w:rsidRPr="007315D1" w:rsidRDefault="005E10D2" w:rsidP="005E10D2">
            <w:pPr>
              <w:spacing w:after="0" w:line="240" w:lineRule="auto"/>
              <w:rPr>
                <w:rFonts w:cstheme="minorHAnsi"/>
              </w:rPr>
            </w:pPr>
            <w:r w:rsidRPr="007315D1">
              <w:rPr>
                <w:rFonts w:cstheme="minorHAnsi"/>
              </w:rPr>
              <w:t xml:space="preserve">PODACI O SADAŠNJEM ZAPOSLENJU </w:t>
            </w:r>
          </w:p>
        </w:tc>
      </w:tr>
      <w:tr w:rsidR="005E10D2" w:rsidRPr="007315D1" w14:paraId="561B6437" w14:textId="77777777" w:rsidTr="005E10D2">
        <w:tc>
          <w:tcPr>
            <w:tcW w:w="3360" w:type="dxa"/>
            <w:tcBorders>
              <w:top w:val="single" w:sz="8" w:space="0" w:color="auto"/>
              <w:left w:val="single" w:sz="4" w:space="0" w:color="auto"/>
              <w:bottom w:val="single" w:sz="4" w:space="0" w:color="auto"/>
              <w:right w:val="single" w:sz="4" w:space="0" w:color="auto"/>
            </w:tcBorders>
            <w:shd w:val="clear" w:color="auto" w:fill="CCFFFF"/>
            <w:hideMark/>
          </w:tcPr>
          <w:p w14:paraId="1E8D5B22" w14:textId="77777777" w:rsidR="005E10D2" w:rsidRPr="007315D1" w:rsidRDefault="005E10D2" w:rsidP="005E10D2">
            <w:pPr>
              <w:spacing w:after="0" w:line="240" w:lineRule="auto"/>
              <w:rPr>
                <w:rFonts w:cstheme="minorHAnsi"/>
              </w:rPr>
            </w:pPr>
            <w:r w:rsidRPr="007315D1">
              <w:rPr>
                <w:rFonts w:cstheme="minorHAnsi"/>
              </w:rPr>
              <w:t>Ustanova zaposlenja</w:t>
            </w:r>
          </w:p>
        </w:tc>
        <w:tc>
          <w:tcPr>
            <w:tcW w:w="5702" w:type="dxa"/>
            <w:tcBorders>
              <w:top w:val="single" w:sz="8" w:space="0" w:color="auto"/>
              <w:left w:val="single" w:sz="4" w:space="0" w:color="auto"/>
              <w:bottom w:val="single" w:sz="4" w:space="0" w:color="auto"/>
              <w:right w:val="single" w:sz="4" w:space="0" w:color="auto"/>
            </w:tcBorders>
          </w:tcPr>
          <w:p w14:paraId="2FEDEFF5" w14:textId="77777777" w:rsidR="005E10D2" w:rsidRPr="007315D1" w:rsidRDefault="005E10D2" w:rsidP="005E10D2">
            <w:pPr>
              <w:spacing w:after="0" w:line="240" w:lineRule="auto"/>
              <w:rPr>
                <w:rFonts w:cstheme="minorHAnsi"/>
              </w:rPr>
            </w:pPr>
            <w:r w:rsidRPr="007315D1">
              <w:rPr>
                <w:rFonts w:cstheme="minorHAnsi"/>
              </w:rPr>
              <w:t>Sveučilište u Splitu, Sveučilišni odjel za studija mora</w:t>
            </w:r>
          </w:p>
        </w:tc>
      </w:tr>
      <w:tr w:rsidR="005E10D2" w:rsidRPr="007315D1" w14:paraId="663C7FFB" w14:textId="77777777" w:rsidTr="005E10D2">
        <w:tc>
          <w:tcPr>
            <w:tcW w:w="3360" w:type="dxa"/>
            <w:tcBorders>
              <w:top w:val="single" w:sz="8" w:space="0" w:color="auto"/>
              <w:left w:val="single" w:sz="4" w:space="0" w:color="auto"/>
              <w:bottom w:val="single" w:sz="4" w:space="0" w:color="auto"/>
              <w:right w:val="single" w:sz="4" w:space="0" w:color="auto"/>
            </w:tcBorders>
            <w:shd w:val="clear" w:color="auto" w:fill="CCFFFF"/>
            <w:hideMark/>
          </w:tcPr>
          <w:p w14:paraId="73E0867E" w14:textId="77777777" w:rsidR="005E10D2" w:rsidRPr="007315D1" w:rsidRDefault="005E10D2" w:rsidP="005E10D2">
            <w:pPr>
              <w:spacing w:after="0" w:line="240" w:lineRule="auto"/>
              <w:rPr>
                <w:rFonts w:cstheme="minorHAnsi"/>
              </w:rPr>
            </w:pPr>
            <w:r w:rsidRPr="007315D1">
              <w:rPr>
                <w:rFonts w:cstheme="minorHAnsi"/>
              </w:rPr>
              <w:t>Datum zaposlenja</w:t>
            </w:r>
          </w:p>
        </w:tc>
        <w:tc>
          <w:tcPr>
            <w:tcW w:w="5702" w:type="dxa"/>
            <w:tcBorders>
              <w:top w:val="single" w:sz="8" w:space="0" w:color="auto"/>
              <w:left w:val="single" w:sz="4" w:space="0" w:color="auto"/>
              <w:bottom w:val="single" w:sz="4" w:space="0" w:color="auto"/>
              <w:right w:val="single" w:sz="4" w:space="0" w:color="auto"/>
            </w:tcBorders>
          </w:tcPr>
          <w:p w14:paraId="07947AED" w14:textId="77777777" w:rsidR="005E10D2" w:rsidRPr="007315D1" w:rsidRDefault="005E10D2" w:rsidP="005E10D2">
            <w:pPr>
              <w:spacing w:after="0" w:line="240" w:lineRule="auto"/>
              <w:rPr>
                <w:rFonts w:cstheme="minorHAnsi"/>
              </w:rPr>
            </w:pPr>
            <w:r w:rsidRPr="007315D1">
              <w:rPr>
                <w:rFonts w:cstheme="minorHAnsi"/>
              </w:rPr>
              <w:t>01.09.2006.</w:t>
            </w:r>
          </w:p>
        </w:tc>
      </w:tr>
      <w:tr w:rsidR="005E10D2" w:rsidRPr="007315D1" w14:paraId="42D7A984"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3A06AEA1" w14:textId="77777777" w:rsidR="005E10D2" w:rsidRPr="007315D1" w:rsidRDefault="005E10D2" w:rsidP="005E10D2">
            <w:pPr>
              <w:spacing w:after="0" w:line="240" w:lineRule="auto"/>
              <w:rPr>
                <w:rFonts w:cstheme="minorHAnsi"/>
              </w:rPr>
            </w:pPr>
            <w:r w:rsidRPr="007315D1">
              <w:rPr>
                <w:rFonts w:cstheme="minorHAnsi"/>
              </w:rPr>
              <w:t>Naziv radnoga mjesta (profesor, istraživač, suradnik i sl.)</w:t>
            </w:r>
          </w:p>
        </w:tc>
        <w:tc>
          <w:tcPr>
            <w:tcW w:w="5702" w:type="dxa"/>
            <w:tcBorders>
              <w:top w:val="single" w:sz="4" w:space="0" w:color="auto"/>
              <w:left w:val="single" w:sz="4" w:space="0" w:color="auto"/>
              <w:bottom w:val="single" w:sz="4" w:space="0" w:color="auto"/>
              <w:right w:val="single" w:sz="4" w:space="0" w:color="auto"/>
            </w:tcBorders>
          </w:tcPr>
          <w:p w14:paraId="2D66264A" w14:textId="77777777" w:rsidR="005E10D2" w:rsidRPr="007315D1" w:rsidRDefault="005E10D2" w:rsidP="005E10D2">
            <w:pPr>
              <w:spacing w:after="0" w:line="240" w:lineRule="auto"/>
              <w:rPr>
                <w:rFonts w:cstheme="minorHAnsi"/>
              </w:rPr>
            </w:pPr>
            <w:r w:rsidRPr="007315D1">
              <w:rPr>
                <w:rFonts w:cstheme="minorHAnsi"/>
              </w:rPr>
              <w:t>Izvanredni profesor</w:t>
            </w:r>
          </w:p>
        </w:tc>
      </w:tr>
      <w:tr w:rsidR="005E10D2" w:rsidRPr="007315D1" w14:paraId="6A82D3D4"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668F157A" w14:textId="77777777" w:rsidR="005E10D2" w:rsidRPr="007315D1" w:rsidRDefault="005E10D2" w:rsidP="005E10D2">
            <w:pPr>
              <w:spacing w:after="0" w:line="240" w:lineRule="auto"/>
              <w:rPr>
                <w:rFonts w:cstheme="minorHAnsi"/>
              </w:rPr>
            </w:pPr>
            <w:r w:rsidRPr="007315D1">
              <w:rPr>
                <w:rFonts w:cstheme="minorHAnsi"/>
              </w:rPr>
              <w:t xml:space="preserve">Područje rada </w:t>
            </w:r>
          </w:p>
        </w:tc>
        <w:tc>
          <w:tcPr>
            <w:tcW w:w="5702" w:type="dxa"/>
            <w:tcBorders>
              <w:top w:val="single" w:sz="4" w:space="0" w:color="auto"/>
              <w:left w:val="single" w:sz="4" w:space="0" w:color="auto"/>
              <w:bottom w:val="single" w:sz="4" w:space="0" w:color="auto"/>
              <w:right w:val="single" w:sz="4" w:space="0" w:color="auto"/>
            </w:tcBorders>
          </w:tcPr>
          <w:p w14:paraId="1A37D213" w14:textId="77777777" w:rsidR="005E10D2" w:rsidRPr="007315D1" w:rsidRDefault="005E10D2" w:rsidP="005E10D2">
            <w:pPr>
              <w:spacing w:after="0" w:line="240" w:lineRule="auto"/>
              <w:rPr>
                <w:rFonts w:cstheme="minorHAnsi"/>
              </w:rPr>
            </w:pPr>
            <w:r w:rsidRPr="007315D1">
              <w:rPr>
                <w:rFonts w:cstheme="minorHAnsi"/>
              </w:rPr>
              <w:t>Tehnologija hrane, Kvaliteta i sigurnost hrane</w:t>
            </w:r>
          </w:p>
        </w:tc>
      </w:tr>
      <w:tr w:rsidR="005E10D2" w:rsidRPr="007315D1" w14:paraId="70078C99"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38055D4F" w14:textId="77777777" w:rsidR="005E10D2" w:rsidRPr="007315D1" w:rsidRDefault="005E10D2" w:rsidP="005E10D2">
            <w:pPr>
              <w:spacing w:after="0" w:line="240" w:lineRule="auto"/>
              <w:rPr>
                <w:rFonts w:cstheme="minorHAnsi"/>
              </w:rPr>
            </w:pPr>
            <w:r w:rsidRPr="007315D1">
              <w:rPr>
                <w:rFonts w:cstheme="minorHAnsi"/>
              </w:rPr>
              <w:t xml:space="preserve">Funkcija </w:t>
            </w:r>
          </w:p>
        </w:tc>
        <w:tc>
          <w:tcPr>
            <w:tcW w:w="5702" w:type="dxa"/>
            <w:tcBorders>
              <w:top w:val="single" w:sz="4" w:space="0" w:color="auto"/>
              <w:left w:val="single" w:sz="4" w:space="0" w:color="auto"/>
              <w:bottom w:val="single" w:sz="4" w:space="0" w:color="auto"/>
              <w:right w:val="single" w:sz="4" w:space="0" w:color="auto"/>
            </w:tcBorders>
          </w:tcPr>
          <w:p w14:paraId="40D96BC0" w14:textId="77777777" w:rsidR="005E10D2" w:rsidRPr="007315D1" w:rsidRDefault="005E10D2" w:rsidP="005E10D2">
            <w:pPr>
              <w:spacing w:after="0" w:line="240" w:lineRule="auto"/>
              <w:rPr>
                <w:rFonts w:cstheme="minorHAnsi"/>
              </w:rPr>
            </w:pPr>
            <w:r w:rsidRPr="007315D1">
              <w:rPr>
                <w:rFonts w:cstheme="minorHAnsi"/>
              </w:rPr>
              <w:t xml:space="preserve">Predstojnik diplomskog studija Morsko ribarstvo, Sveučilište u Splitu, Sveučilišni odjel za studije mora, akademska godina 2014/2015; 2015/2016.  </w:t>
            </w:r>
          </w:p>
        </w:tc>
      </w:tr>
      <w:tr w:rsidR="005E10D2" w:rsidRPr="007315D1" w14:paraId="4744C610" w14:textId="77777777" w:rsidTr="005E10D2">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CA9C057" w14:textId="77777777" w:rsidR="005E10D2" w:rsidRPr="007315D1" w:rsidRDefault="005E10D2" w:rsidP="005E10D2">
            <w:pPr>
              <w:spacing w:after="0" w:line="240" w:lineRule="auto"/>
              <w:rPr>
                <w:rFonts w:cstheme="minorHAnsi"/>
              </w:rPr>
            </w:pPr>
            <w:r w:rsidRPr="007315D1">
              <w:rPr>
                <w:rFonts w:cstheme="minorHAnsi"/>
              </w:rPr>
              <w:t xml:space="preserve">PODACI O ŠKOLOVANJU – Najviši postignuti stupanj </w:t>
            </w:r>
          </w:p>
        </w:tc>
      </w:tr>
      <w:tr w:rsidR="005E10D2" w:rsidRPr="007315D1" w14:paraId="4B2AA465" w14:textId="77777777" w:rsidTr="005E10D2">
        <w:tc>
          <w:tcPr>
            <w:tcW w:w="3360" w:type="dxa"/>
            <w:tcBorders>
              <w:top w:val="single" w:sz="8" w:space="0" w:color="auto"/>
              <w:left w:val="single" w:sz="4" w:space="0" w:color="auto"/>
              <w:bottom w:val="single" w:sz="4" w:space="0" w:color="auto"/>
              <w:right w:val="single" w:sz="4" w:space="0" w:color="auto"/>
            </w:tcBorders>
            <w:shd w:val="clear" w:color="auto" w:fill="CCFFFF"/>
            <w:hideMark/>
          </w:tcPr>
          <w:p w14:paraId="346F226A" w14:textId="77777777" w:rsidR="005E10D2" w:rsidRPr="007315D1" w:rsidRDefault="005E10D2" w:rsidP="005E10D2">
            <w:pPr>
              <w:spacing w:after="0" w:line="240" w:lineRule="auto"/>
              <w:rPr>
                <w:rFonts w:cstheme="minorHAnsi"/>
              </w:rPr>
            </w:pPr>
            <w:r w:rsidRPr="007315D1">
              <w:rPr>
                <w:rFonts w:cstheme="minorHAnsi"/>
              </w:rPr>
              <w:t xml:space="preserve">Zvanje </w:t>
            </w:r>
          </w:p>
        </w:tc>
        <w:tc>
          <w:tcPr>
            <w:tcW w:w="5702" w:type="dxa"/>
            <w:tcBorders>
              <w:top w:val="single" w:sz="8" w:space="0" w:color="auto"/>
              <w:left w:val="single" w:sz="4" w:space="0" w:color="auto"/>
              <w:bottom w:val="single" w:sz="4" w:space="0" w:color="auto"/>
              <w:right w:val="single" w:sz="4" w:space="0" w:color="auto"/>
            </w:tcBorders>
          </w:tcPr>
          <w:p w14:paraId="268804BE" w14:textId="77777777" w:rsidR="005E10D2" w:rsidRPr="007315D1" w:rsidRDefault="005E10D2" w:rsidP="005E10D2">
            <w:pPr>
              <w:spacing w:after="0" w:line="240" w:lineRule="auto"/>
              <w:rPr>
                <w:rFonts w:cstheme="minorHAnsi"/>
              </w:rPr>
            </w:pPr>
            <w:r w:rsidRPr="007315D1">
              <w:rPr>
                <w:rFonts w:cstheme="minorHAnsi"/>
              </w:rPr>
              <w:t>Doktor znanosti</w:t>
            </w:r>
          </w:p>
        </w:tc>
      </w:tr>
      <w:tr w:rsidR="005E10D2" w:rsidRPr="007315D1" w14:paraId="1066A8A6"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3DF19973" w14:textId="77777777" w:rsidR="005E10D2" w:rsidRPr="007315D1" w:rsidRDefault="005E10D2" w:rsidP="005E10D2">
            <w:pPr>
              <w:spacing w:after="0" w:line="240" w:lineRule="auto"/>
              <w:rPr>
                <w:rFonts w:cstheme="minorHAnsi"/>
              </w:rPr>
            </w:pPr>
            <w:r w:rsidRPr="007315D1">
              <w:rPr>
                <w:rFonts w:cstheme="minorHAnsi"/>
              </w:rPr>
              <w:t xml:space="preserve">Ustanova  </w:t>
            </w:r>
          </w:p>
        </w:tc>
        <w:tc>
          <w:tcPr>
            <w:tcW w:w="5702" w:type="dxa"/>
            <w:tcBorders>
              <w:top w:val="single" w:sz="4" w:space="0" w:color="auto"/>
              <w:left w:val="single" w:sz="4" w:space="0" w:color="auto"/>
              <w:bottom w:val="single" w:sz="4" w:space="0" w:color="auto"/>
              <w:right w:val="single" w:sz="4" w:space="0" w:color="auto"/>
            </w:tcBorders>
          </w:tcPr>
          <w:p w14:paraId="789893AF" w14:textId="77777777" w:rsidR="005E10D2" w:rsidRPr="007315D1" w:rsidRDefault="005E10D2" w:rsidP="005E10D2">
            <w:pPr>
              <w:spacing w:after="0" w:line="240" w:lineRule="auto"/>
              <w:rPr>
                <w:rFonts w:cstheme="minorHAnsi"/>
              </w:rPr>
            </w:pPr>
            <w:r w:rsidRPr="007315D1">
              <w:rPr>
                <w:rFonts w:cstheme="minorHAnsi"/>
              </w:rPr>
              <w:t xml:space="preserve">Prehrambeno-biotehnološki fakultet, Sveučilište u Zagrebu </w:t>
            </w:r>
          </w:p>
        </w:tc>
      </w:tr>
      <w:tr w:rsidR="005E10D2" w:rsidRPr="007315D1" w14:paraId="081BBCC8"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4D609663" w14:textId="77777777" w:rsidR="005E10D2" w:rsidRPr="007315D1" w:rsidRDefault="005E10D2" w:rsidP="005E10D2">
            <w:pPr>
              <w:spacing w:after="0" w:line="240" w:lineRule="auto"/>
              <w:rPr>
                <w:rFonts w:cstheme="minorHAnsi"/>
              </w:rPr>
            </w:pPr>
            <w:r w:rsidRPr="007315D1">
              <w:rPr>
                <w:rFonts w:cstheme="minorHAnsi"/>
              </w:rPr>
              <w:t>Mjesto</w:t>
            </w:r>
          </w:p>
        </w:tc>
        <w:tc>
          <w:tcPr>
            <w:tcW w:w="5702" w:type="dxa"/>
            <w:tcBorders>
              <w:top w:val="single" w:sz="4" w:space="0" w:color="auto"/>
              <w:left w:val="single" w:sz="4" w:space="0" w:color="auto"/>
              <w:bottom w:val="single" w:sz="4" w:space="0" w:color="auto"/>
              <w:right w:val="single" w:sz="4" w:space="0" w:color="auto"/>
            </w:tcBorders>
          </w:tcPr>
          <w:p w14:paraId="0D7622A5" w14:textId="77777777" w:rsidR="005E10D2" w:rsidRPr="007315D1" w:rsidRDefault="005E10D2" w:rsidP="005E10D2">
            <w:pPr>
              <w:spacing w:after="0" w:line="240" w:lineRule="auto"/>
              <w:rPr>
                <w:rFonts w:cstheme="minorHAnsi"/>
              </w:rPr>
            </w:pPr>
            <w:r w:rsidRPr="007315D1">
              <w:rPr>
                <w:rFonts w:cstheme="minorHAnsi"/>
              </w:rPr>
              <w:t>Zagreb, Hrvatska</w:t>
            </w:r>
          </w:p>
        </w:tc>
      </w:tr>
      <w:tr w:rsidR="005E10D2" w:rsidRPr="007315D1" w14:paraId="3F603BE6"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2B25F7E9" w14:textId="77777777" w:rsidR="005E10D2" w:rsidRPr="007315D1" w:rsidRDefault="005E10D2" w:rsidP="005E10D2">
            <w:pPr>
              <w:spacing w:after="0" w:line="240" w:lineRule="auto"/>
              <w:rPr>
                <w:rFonts w:cstheme="minorHAnsi"/>
              </w:rPr>
            </w:pPr>
            <w:r w:rsidRPr="007315D1">
              <w:rPr>
                <w:rFonts w:cstheme="minorHAnsi"/>
              </w:rPr>
              <w:t xml:space="preserve">Nadnevak </w:t>
            </w:r>
          </w:p>
        </w:tc>
        <w:tc>
          <w:tcPr>
            <w:tcW w:w="5702" w:type="dxa"/>
            <w:tcBorders>
              <w:top w:val="single" w:sz="4" w:space="0" w:color="auto"/>
              <w:left w:val="single" w:sz="4" w:space="0" w:color="auto"/>
              <w:bottom w:val="single" w:sz="4" w:space="0" w:color="auto"/>
              <w:right w:val="single" w:sz="4" w:space="0" w:color="auto"/>
            </w:tcBorders>
          </w:tcPr>
          <w:p w14:paraId="6AA46269" w14:textId="77777777" w:rsidR="005E10D2" w:rsidRPr="007315D1" w:rsidRDefault="005E10D2" w:rsidP="005E10D2">
            <w:pPr>
              <w:spacing w:after="0" w:line="240" w:lineRule="auto"/>
              <w:rPr>
                <w:rFonts w:cstheme="minorHAnsi"/>
              </w:rPr>
            </w:pPr>
            <w:r w:rsidRPr="007315D1">
              <w:rPr>
                <w:rFonts w:cstheme="minorHAnsi"/>
              </w:rPr>
              <w:t>22.12.2010.</w:t>
            </w:r>
          </w:p>
        </w:tc>
      </w:tr>
      <w:tr w:rsidR="005E10D2" w:rsidRPr="007315D1" w14:paraId="52870A59" w14:textId="77777777" w:rsidTr="005E10D2">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9E6B3A7" w14:textId="77777777" w:rsidR="005E10D2" w:rsidRPr="007315D1" w:rsidRDefault="005E10D2" w:rsidP="005E10D2">
            <w:pPr>
              <w:spacing w:after="0" w:line="240" w:lineRule="auto"/>
              <w:rPr>
                <w:rFonts w:cstheme="minorHAnsi"/>
              </w:rPr>
            </w:pPr>
            <w:r w:rsidRPr="007315D1">
              <w:rPr>
                <w:rFonts w:cstheme="minorHAnsi"/>
              </w:rPr>
              <w:t>PODACI O USAVRŠAVANJU</w:t>
            </w:r>
          </w:p>
        </w:tc>
      </w:tr>
      <w:tr w:rsidR="005E10D2" w:rsidRPr="007315D1" w14:paraId="3D70FF6D" w14:textId="77777777" w:rsidTr="005E10D2">
        <w:tc>
          <w:tcPr>
            <w:tcW w:w="3360" w:type="dxa"/>
            <w:tcBorders>
              <w:top w:val="single" w:sz="8" w:space="0" w:color="auto"/>
              <w:left w:val="single" w:sz="4" w:space="0" w:color="auto"/>
              <w:bottom w:val="single" w:sz="4" w:space="0" w:color="auto"/>
              <w:right w:val="single" w:sz="4" w:space="0" w:color="auto"/>
            </w:tcBorders>
            <w:shd w:val="clear" w:color="auto" w:fill="CCFFFF"/>
            <w:hideMark/>
          </w:tcPr>
          <w:p w14:paraId="21A4DBC4" w14:textId="77777777" w:rsidR="005E10D2" w:rsidRPr="007315D1" w:rsidRDefault="005E10D2" w:rsidP="005E10D2">
            <w:pPr>
              <w:spacing w:after="0" w:line="240" w:lineRule="auto"/>
              <w:rPr>
                <w:rFonts w:cstheme="minorHAnsi"/>
              </w:rPr>
            </w:pPr>
            <w:r w:rsidRPr="007315D1">
              <w:rPr>
                <w:rFonts w:cstheme="minorHAnsi"/>
              </w:rPr>
              <w:t>Godina</w:t>
            </w:r>
          </w:p>
        </w:tc>
        <w:tc>
          <w:tcPr>
            <w:tcW w:w="5702" w:type="dxa"/>
            <w:tcBorders>
              <w:top w:val="single" w:sz="8" w:space="0" w:color="auto"/>
              <w:left w:val="single" w:sz="4" w:space="0" w:color="auto"/>
              <w:bottom w:val="single" w:sz="4" w:space="0" w:color="auto"/>
              <w:right w:val="single" w:sz="4" w:space="0" w:color="auto"/>
            </w:tcBorders>
          </w:tcPr>
          <w:p w14:paraId="4C8FA31A" w14:textId="77777777" w:rsidR="005E10D2" w:rsidRPr="007315D1" w:rsidRDefault="005E10D2" w:rsidP="005E10D2">
            <w:pPr>
              <w:spacing w:after="0" w:line="240" w:lineRule="auto"/>
              <w:rPr>
                <w:rFonts w:cstheme="minorHAnsi"/>
              </w:rPr>
            </w:pPr>
            <w:r w:rsidRPr="007315D1">
              <w:rPr>
                <w:rFonts w:cstheme="minorHAnsi"/>
              </w:rPr>
              <w:t>2018</w:t>
            </w:r>
          </w:p>
        </w:tc>
      </w:tr>
      <w:tr w:rsidR="005E10D2" w:rsidRPr="007315D1" w14:paraId="46544BC3"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3303D06A" w14:textId="77777777" w:rsidR="005E10D2" w:rsidRPr="007315D1" w:rsidRDefault="005E10D2" w:rsidP="005E10D2">
            <w:pPr>
              <w:spacing w:after="0" w:line="240" w:lineRule="auto"/>
              <w:rPr>
                <w:rFonts w:cstheme="minorHAnsi"/>
              </w:rPr>
            </w:pPr>
            <w:r w:rsidRPr="007315D1">
              <w:rPr>
                <w:rFonts w:cstheme="minorHAnsi"/>
              </w:rPr>
              <w:t>Mjesto</w:t>
            </w:r>
          </w:p>
        </w:tc>
        <w:tc>
          <w:tcPr>
            <w:tcW w:w="5702" w:type="dxa"/>
            <w:tcBorders>
              <w:top w:val="single" w:sz="4" w:space="0" w:color="auto"/>
              <w:left w:val="single" w:sz="4" w:space="0" w:color="auto"/>
              <w:bottom w:val="single" w:sz="4" w:space="0" w:color="auto"/>
              <w:right w:val="single" w:sz="4" w:space="0" w:color="auto"/>
            </w:tcBorders>
          </w:tcPr>
          <w:p w14:paraId="345F47DA" w14:textId="77777777" w:rsidR="005E10D2" w:rsidRPr="007315D1" w:rsidRDefault="005E10D2" w:rsidP="005E10D2">
            <w:pPr>
              <w:spacing w:after="0" w:line="240" w:lineRule="auto"/>
              <w:rPr>
                <w:rFonts w:cstheme="minorHAnsi"/>
              </w:rPr>
            </w:pPr>
            <w:r w:rsidRPr="007315D1">
              <w:rPr>
                <w:rFonts w:cstheme="minorHAnsi"/>
              </w:rPr>
              <w:t>Bolonja, Italija</w:t>
            </w:r>
          </w:p>
        </w:tc>
      </w:tr>
      <w:tr w:rsidR="005E10D2" w:rsidRPr="007315D1" w14:paraId="3BC6F838"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2AEB6251" w14:textId="77777777" w:rsidR="005E10D2" w:rsidRPr="007315D1" w:rsidRDefault="005E10D2" w:rsidP="005E10D2">
            <w:pPr>
              <w:spacing w:after="0" w:line="240" w:lineRule="auto"/>
              <w:rPr>
                <w:rFonts w:cstheme="minorHAnsi"/>
              </w:rPr>
            </w:pPr>
            <w:r w:rsidRPr="007315D1">
              <w:rPr>
                <w:rFonts w:cstheme="minorHAnsi"/>
              </w:rPr>
              <w:t>Ustanova</w:t>
            </w:r>
          </w:p>
        </w:tc>
        <w:tc>
          <w:tcPr>
            <w:tcW w:w="5702" w:type="dxa"/>
            <w:tcBorders>
              <w:top w:val="single" w:sz="4" w:space="0" w:color="auto"/>
              <w:left w:val="single" w:sz="4" w:space="0" w:color="auto"/>
              <w:bottom w:val="single" w:sz="4" w:space="0" w:color="auto"/>
              <w:right w:val="single" w:sz="4" w:space="0" w:color="auto"/>
            </w:tcBorders>
          </w:tcPr>
          <w:p w14:paraId="2327752D" w14:textId="77777777" w:rsidR="005E10D2" w:rsidRPr="007315D1" w:rsidRDefault="005E10D2" w:rsidP="005E10D2">
            <w:pPr>
              <w:spacing w:after="0" w:line="240" w:lineRule="auto"/>
              <w:rPr>
                <w:rFonts w:cstheme="minorHAnsi"/>
              </w:rPr>
            </w:pPr>
            <w:r w:rsidRPr="007315D1">
              <w:rPr>
                <w:rFonts w:cstheme="minorHAnsi"/>
              </w:rPr>
              <w:t xml:space="preserve">University of Bologna, Department of Agricultural and Food Sciences, </w:t>
            </w:r>
          </w:p>
        </w:tc>
      </w:tr>
      <w:tr w:rsidR="005E10D2" w:rsidRPr="007315D1" w14:paraId="64246052"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5B2D5103" w14:textId="77777777" w:rsidR="005E10D2" w:rsidRPr="007315D1" w:rsidRDefault="005E10D2" w:rsidP="005E10D2">
            <w:pPr>
              <w:spacing w:after="0" w:line="240" w:lineRule="auto"/>
              <w:rPr>
                <w:rFonts w:cstheme="minorHAnsi"/>
              </w:rPr>
            </w:pPr>
            <w:r w:rsidRPr="007315D1">
              <w:rPr>
                <w:rFonts w:cstheme="minorHAnsi"/>
              </w:rPr>
              <w:t xml:space="preserve">Područje usavršavanja </w:t>
            </w:r>
          </w:p>
        </w:tc>
        <w:tc>
          <w:tcPr>
            <w:tcW w:w="5702" w:type="dxa"/>
            <w:tcBorders>
              <w:top w:val="single" w:sz="4" w:space="0" w:color="auto"/>
              <w:left w:val="single" w:sz="4" w:space="0" w:color="auto"/>
              <w:bottom w:val="single" w:sz="4" w:space="0" w:color="auto"/>
              <w:right w:val="single" w:sz="4" w:space="0" w:color="auto"/>
            </w:tcBorders>
          </w:tcPr>
          <w:p w14:paraId="7489C3AB" w14:textId="77777777" w:rsidR="005E10D2" w:rsidRPr="007315D1" w:rsidRDefault="005E10D2" w:rsidP="005E10D2">
            <w:pPr>
              <w:spacing w:after="0" w:line="240" w:lineRule="auto"/>
              <w:rPr>
                <w:rFonts w:cstheme="minorHAnsi"/>
              </w:rPr>
            </w:pPr>
            <w:r w:rsidRPr="007315D1">
              <w:rPr>
                <w:rFonts w:cstheme="minorHAnsi"/>
              </w:rPr>
              <w:t xml:space="preserve">Application of marine alga extracts in antimicrobial testing </w:t>
            </w:r>
          </w:p>
        </w:tc>
      </w:tr>
      <w:tr w:rsidR="005E10D2" w:rsidRPr="007315D1" w14:paraId="110139FA" w14:textId="77777777" w:rsidTr="005E10D2">
        <w:tc>
          <w:tcPr>
            <w:tcW w:w="3360" w:type="dxa"/>
            <w:tcBorders>
              <w:top w:val="single" w:sz="8" w:space="0" w:color="auto"/>
              <w:left w:val="single" w:sz="4" w:space="0" w:color="auto"/>
              <w:bottom w:val="single" w:sz="4" w:space="0" w:color="auto"/>
              <w:right w:val="single" w:sz="4" w:space="0" w:color="auto"/>
            </w:tcBorders>
            <w:shd w:val="clear" w:color="auto" w:fill="CCFFFF"/>
            <w:hideMark/>
          </w:tcPr>
          <w:p w14:paraId="62900487" w14:textId="77777777" w:rsidR="005E10D2" w:rsidRPr="007315D1" w:rsidRDefault="005E10D2" w:rsidP="005E10D2">
            <w:pPr>
              <w:spacing w:after="0" w:line="240" w:lineRule="auto"/>
              <w:rPr>
                <w:rFonts w:cstheme="minorHAnsi"/>
              </w:rPr>
            </w:pPr>
            <w:r w:rsidRPr="007315D1">
              <w:rPr>
                <w:rFonts w:cstheme="minorHAnsi"/>
              </w:rPr>
              <w:t>Godina</w:t>
            </w:r>
          </w:p>
        </w:tc>
        <w:tc>
          <w:tcPr>
            <w:tcW w:w="5702" w:type="dxa"/>
            <w:tcBorders>
              <w:top w:val="single" w:sz="8" w:space="0" w:color="auto"/>
              <w:left w:val="single" w:sz="4" w:space="0" w:color="auto"/>
              <w:bottom w:val="single" w:sz="4" w:space="0" w:color="auto"/>
              <w:right w:val="single" w:sz="4" w:space="0" w:color="auto"/>
            </w:tcBorders>
          </w:tcPr>
          <w:p w14:paraId="4A0A879C" w14:textId="77777777" w:rsidR="005E10D2" w:rsidRPr="007315D1" w:rsidRDefault="005E10D2" w:rsidP="005E10D2">
            <w:pPr>
              <w:spacing w:after="0" w:line="240" w:lineRule="auto"/>
              <w:rPr>
                <w:rFonts w:cstheme="minorHAnsi"/>
              </w:rPr>
            </w:pPr>
            <w:r w:rsidRPr="007315D1">
              <w:rPr>
                <w:rFonts w:cstheme="minorHAnsi"/>
              </w:rPr>
              <w:t>2014</w:t>
            </w:r>
          </w:p>
        </w:tc>
      </w:tr>
      <w:tr w:rsidR="005E10D2" w:rsidRPr="007315D1" w14:paraId="1C92B003"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7719D82D" w14:textId="77777777" w:rsidR="005E10D2" w:rsidRPr="007315D1" w:rsidRDefault="005E10D2" w:rsidP="005E10D2">
            <w:pPr>
              <w:spacing w:after="0" w:line="240" w:lineRule="auto"/>
              <w:rPr>
                <w:rFonts w:cstheme="minorHAnsi"/>
              </w:rPr>
            </w:pPr>
            <w:r w:rsidRPr="007315D1">
              <w:rPr>
                <w:rFonts w:cstheme="minorHAnsi"/>
              </w:rPr>
              <w:t>Mjesto</w:t>
            </w:r>
          </w:p>
        </w:tc>
        <w:tc>
          <w:tcPr>
            <w:tcW w:w="5702" w:type="dxa"/>
            <w:tcBorders>
              <w:top w:val="single" w:sz="4" w:space="0" w:color="auto"/>
              <w:left w:val="single" w:sz="4" w:space="0" w:color="auto"/>
              <w:bottom w:val="single" w:sz="4" w:space="0" w:color="auto"/>
              <w:right w:val="single" w:sz="4" w:space="0" w:color="auto"/>
            </w:tcBorders>
          </w:tcPr>
          <w:p w14:paraId="35872491" w14:textId="77777777" w:rsidR="005E10D2" w:rsidRPr="007315D1" w:rsidRDefault="005E10D2" w:rsidP="005E10D2">
            <w:pPr>
              <w:spacing w:after="0" w:line="240" w:lineRule="auto"/>
              <w:rPr>
                <w:rFonts w:cstheme="minorHAnsi"/>
              </w:rPr>
            </w:pPr>
            <w:r w:rsidRPr="007315D1">
              <w:rPr>
                <w:rFonts w:cstheme="minorHAnsi"/>
              </w:rPr>
              <w:t>Troms ø, Norway</w:t>
            </w:r>
          </w:p>
        </w:tc>
      </w:tr>
      <w:tr w:rsidR="005E10D2" w:rsidRPr="007315D1" w14:paraId="574CFA74"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427714B1" w14:textId="77777777" w:rsidR="005E10D2" w:rsidRPr="007315D1" w:rsidRDefault="005E10D2" w:rsidP="005E10D2">
            <w:pPr>
              <w:spacing w:after="0" w:line="240" w:lineRule="auto"/>
              <w:rPr>
                <w:rFonts w:cstheme="minorHAnsi"/>
              </w:rPr>
            </w:pPr>
            <w:r w:rsidRPr="007315D1">
              <w:rPr>
                <w:rFonts w:cstheme="minorHAnsi"/>
              </w:rPr>
              <w:t>Ustanova</w:t>
            </w:r>
          </w:p>
        </w:tc>
        <w:tc>
          <w:tcPr>
            <w:tcW w:w="5702" w:type="dxa"/>
            <w:tcBorders>
              <w:top w:val="single" w:sz="4" w:space="0" w:color="auto"/>
              <w:left w:val="single" w:sz="4" w:space="0" w:color="auto"/>
              <w:bottom w:val="single" w:sz="4" w:space="0" w:color="auto"/>
              <w:right w:val="single" w:sz="4" w:space="0" w:color="auto"/>
            </w:tcBorders>
          </w:tcPr>
          <w:p w14:paraId="6D61AD94" w14:textId="77777777" w:rsidR="005E10D2" w:rsidRPr="007315D1" w:rsidRDefault="005E10D2" w:rsidP="005E10D2">
            <w:pPr>
              <w:spacing w:after="0" w:line="240" w:lineRule="auto"/>
              <w:rPr>
                <w:rFonts w:cstheme="minorHAnsi"/>
              </w:rPr>
            </w:pPr>
            <w:r w:rsidRPr="007315D1">
              <w:rPr>
                <w:rFonts w:cstheme="minorHAnsi"/>
              </w:rPr>
              <w:t>Norwegian Institute of Food, Fisheries and Aquaculture Research (NOFIMA)</w:t>
            </w:r>
          </w:p>
        </w:tc>
      </w:tr>
      <w:tr w:rsidR="005E10D2" w:rsidRPr="007315D1" w14:paraId="6FBFCC94"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3F311F5D" w14:textId="77777777" w:rsidR="005E10D2" w:rsidRPr="007315D1" w:rsidRDefault="005E10D2" w:rsidP="005E10D2">
            <w:pPr>
              <w:spacing w:after="0" w:line="240" w:lineRule="auto"/>
              <w:rPr>
                <w:rFonts w:cstheme="minorHAnsi"/>
              </w:rPr>
            </w:pPr>
            <w:r w:rsidRPr="007315D1">
              <w:rPr>
                <w:rFonts w:cstheme="minorHAnsi"/>
              </w:rPr>
              <w:t xml:space="preserve">Područje usavršavanja </w:t>
            </w:r>
          </w:p>
        </w:tc>
        <w:tc>
          <w:tcPr>
            <w:tcW w:w="5702" w:type="dxa"/>
            <w:tcBorders>
              <w:top w:val="single" w:sz="4" w:space="0" w:color="auto"/>
              <w:left w:val="single" w:sz="4" w:space="0" w:color="auto"/>
              <w:bottom w:val="single" w:sz="4" w:space="0" w:color="auto"/>
              <w:right w:val="single" w:sz="4" w:space="0" w:color="auto"/>
            </w:tcBorders>
          </w:tcPr>
          <w:p w14:paraId="5A8D09DA" w14:textId="77777777" w:rsidR="005E10D2" w:rsidRPr="007315D1" w:rsidRDefault="005E10D2" w:rsidP="005E10D2">
            <w:pPr>
              <w:spacing w:after="0" w:line="240" w:lineRule="auto"/>
              <w:rPr>
                <w:rFonts w:cstheme="minorHAnsi"/>
              </w:rPr>
            </w:pPr>
            <w:r w:rsidRPr="007315D1">
              <w:rPr>
                <w:rFonts w:cstheme="minorHAnsi"/>
              </w:rPr>
              <w:t>Application of hyperspectral camera in seafood quality assessment</w:t>
            </w:r>
          </w:p>
        </w:tc>
      </w:tr>
      <w:tr w:rsidR="005E10D2" w:rsidRPr="007315D1" w14:paraId="3C50DCAC" w14:textId="77777777" w:rsidTr="005E10D2">
        <w:tc>
          <w:tcPr>
            <w:tcW w:w="3360" w:type="dxa"/>
            <w:tcBorders>
              <w:top w:val="single" w:sz="8" w:space="0" w:color="auto"/>
              <w:left w:val="single" w:sz="4" w:space="0" w:color="auto"/>
              <w:bottom w:val="single" w:sz="4" w:space="0" w:color="auto"/>
              <w:right w:val="single" w:sz="4" w:space="0" w:color="auto"/>
            </w:tcBorders>
            <w:shd w:val="clear" w:color="auto" w:fill="CCFFFF"/>
            <w:hideMark/>
          </w:tcPr>
          <w:p w14:paraId="2C18488C" w14:textId="77777777" w:rsidR="005E10D2" w:rsidRPr="007315D1" w:rsidRDefault="005E10D2" w:rsidP="005E10D2">
            <w:pPr>
              <w:spacing w:after="0" w:line="240" w:lineRule="auto"/>
              <w:rPr>
                <w:rFonts w:cstheme="minorHAnsi"/>
              </w:rPr>
            </w:pPr>
            <w:r w:rsidRPr="007315D1">
              <w:rPr>
                <w:rFonts w:cstheme="minorHAnsi"/>
              </w:rPr>
              <w:t>Godina</w:t>
            </w:r>
          </w:p>
        </w:tc>
        <w:tc>
          <w:tcPr>
            <w:tcW w:w="5702" w:type="dxa"/>
            <w:tcBorders>
              <w:top w:val="single" w:sz="8" w:space="0" w:color="auto"/>
              <w:left w:val="single" w:sz="4" w:space="0" w:color="auto"/>
              <w:bottom w:val="single" w:sz="4" w:space="0" w:color="auto"/>
              <w:right w:val="single" w:sz="4" w:space="0" w:color="auto"/>
            </w:tcBorders>
          </w:tcPr>
          <w:p w14:paraId="3AA3E339" w14:textId="77777777" w:rsidR="005E10D2" w:rsidRPr="007315D1" w:rsidRDefault="005E10D2" w:rsidP="005E10D2">
            <w:pPr>
              <w:spacing w:after="0" w:line="240" w:lineRule="auto"/>
              <w:rPr>
                <w:rFonts w:cstheme="minorHAnsi"/>
              </w:rPr>
            </w:pPr>
            <w:r w:rsidRPr="007315D1">
              <w:rPr>
                <w:rFonts w:cstheme="minorHAnsi"/>
              </w:rPr>
              <w:t>2009</w:t>
            </w:r>
          </w:p>
        </w:tc>
      </w:tr>
      <w:tr w:rsidR="005E10D2" w:rsidRPr="007315D1" w14:paraId="65239860"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052E7998" w14:textId="77777777" w:rsidR="005E10D2" w:rsidRPr="007315D1" w:rsidRDefault="005E10D2" w:rsidP="005E10D2">
            <w:pPr>
              <w:spacing w:after="0" w:line="240" w:lineRule="auto"/>
              <w:rPr>
                <w:rFonts w:cstheme="minorHAnsi"/>
              </w:rPr>
            </w:pPr>
            <w:r w:rsidRPr="007315D1">
              <w:rPr>
                <w:rFonts w:cstheme="minorHAnsi"/>
              </w:rPr>
              <w:t>Mjesto</w:t>
            </w:r>
          </w:p>
        </w:tc>
        <w:tc>
          <w:tcPr>
            <w:tcW w:w="5702" w:type="dxa"/>
            <w:tcBorders>
              <w:top w:val="single" w:sz="4" w:space="0" w:color="auto"/>
              <w:left w:val="single" w:sz="4" w:space="0" w:color="auto"/>
              <w:bottom w:val="single" w:sz="4" w:space="0" w:color="auto"/>
              <w:right w:val="single" w:sz="4" w:space="0" w:color="auto"/>
            </w:tcBorders>
          </w:tcPr>
          <w:p w14:paraId="62FB7E27" w14:textId="77777777" w:rsidR="005E10D2" w:rsidRPr="007315D1" w:rsidRDefault="005E10D2" w:rsidP="005E10D2">
            <w:pPr>
              <w:spacing w:after="0" w:line="240" w:lineRule="auto"/>
              <w:rPr>
                <w:rFonts w:cstheme="minorHAnsi"/>
              </w:rPr>
            </w:pPr>
            <w:r w:rsidRPr="007315D1">
              <w:rPr>
                <w:rFonts w:cstheme="minorHAnsi"/>
              </w:rPr>
              <w:t>Lyngby, Denmark</w:t>
            </w:r>
          </w:p>
        </w:tc>
      </w:tr>
      <w:tr w:rsidR="005E10D2" w:rsidRPr="007315D1" w14:paraId="180D7B3D"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21997E88" w14:textId="77777777" w:rsidR="005E10D2" w:rsidRPr="007315D1" w:rsidRDefault="005E10D2" w:rsidP="005E10D2">
            <w:pPr>
              <w:spacing w:after="0" w:line="240" w:lineRule="auto"/>
              <w:rPr>
                <w:rFonts w:cstheme="minorHAnsi"/>
              </w:rPr>
            </w:pPr>
            <w:r w:rsidRPr="007315D1">
              <w:rPr>
                <w:rFonts w:cstheme="minorHAnsi"/>
              </w:rPr>
              <w:t>Ustanova</w:t>
            </w:r>
          </w:p>
        </w:tc>
        <w:tc>
          <w:tcPr>
            <w:tcW w:w="5702" w:type="dxa"/>
            <w:tcBorders>
              <w:top w:val="single" w:sz="4" w:space="0" w:color="auto"/>
              <w:left w:val="single" w:sz="4" w:space="0" w:color="auto"/>
              <w:bottom w:val="single" w:sz="4" w:space="0" w:color="auto"/>
              <w:right w:val="single" w:sz="4" w:space="0" w:color="auto"/>
            </w:tcBorders>
          </w:tcPr>
          <w:p w14:paraId="1897F137" w14:textId="77777777" w:rsidR="005E10D2" w:rsidRPr="007315D1" w:rsidRDefault="005E10D2" w:rsidP="005E10D2">
            <w:pPr>
              <w:spacing w:after="0" w:line="240" w:lineRule="auto"/>
              <w:rPr>
                <w:rFonts w:cstheme="minorHAnsi"/>
              </w:rPr>
            </w:pPr>
            <w:r w:rsidRPr="007315D1">
              <w:rPr>
                <w:rFonts w:cstheme="minorHAnsi"/>
              </w:rPr>
              <w:t>National Institute of Aquatic Resources, Technical University of Denmark</w:t>
            </w:r>
          </w:p>
        </w:tc>
      </w:tr>
      <w:tr w:rsidR="005E10D2" w:rsidRPr="007315D1" w14:paraId="01D9A32C"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583D85BC" w14:textId="77777777" w:rsidR="005E10D2" w:rsidRPr="007315D1" w:rsidRDefault="005E10D2" w:rsidP="005E10D2">
            <w:pPr>
              <w:spacing w:after="0" w:line="240" w:lineRule="auto"/>
              <w:rPr>
                <w:rFonts w:cstheme="minorHAnsi"/>
              </w:rPr>
            </w:pPr>
            <w:r w:rsidRPr="007315D1">
              <w:rPr>
                <w:rFonts w:cstheme="minorHAnsi"/>
              </w:rPr>
              <w:t xml:space="preserve">Područje usavršavanja </w:t>
            </w:r>
          </w:p>
        </w:tc>
        <w:tc>
          <w:tcPr>
            <w:tcW w:w="5702" w:type="dxa"/>
            <w:tcBorders>
              <w:top w:val="single" w:sz="4" w:space="0" w:color="auto"/>
              <w:left w:val="single" w:sz="4" w:space="0" w:color="auto"/>
              <w:bottom w:val="single" w:sz="4" w:space="0" w:color="auto"/>
              <w:right w:val="single" w:sz="4" w:space="0" w:color="auto"/>
            </w:tcBorders>
          </w:tcPr>
          <w:p w14:paraId="4B406E70" w14:textId="77777777" w:rsidR="005E10D2" w:rsidRPr="007315D1" w:rsidRDefault="005E10D2" w:rsidP="005E10D2">
            <w:pPr>
              <w:spacing w:after="0" w:line="240" w:lineRule="auto"/>
              <w:rPr>
                <w:rFonts w:cstheme="minorHAnsi"/>
                <w:lang w:val="en-GB"/>
              </w:rPr>
            </w:pPr>
            <w:r w:rsidRPr="007315D1">
              <w:rPr>
                <w:rFonts w:cstheme="minorHAnsi"/>
                <w:lang w:val="en-GB"/>
              </w:rPr>
              <w:t>Biogenic amines in seafood (+HPLC training)</w:t>
            </w:r>
          </w:p>
        </w:tc>
      </w:tr>
      <w:tr w:rsidR="005E10D2" w:rsidRPr="007315D1" w14:paraId="0A10B65A" w14:textId="77777777" w:rsidTr="005E10D2">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555725A" w14:textId="77777777" w:rsidR="005E10D2" w:rsidRPr="007315D1" w:rsidRDefault="005E10D2" w:rsidP="005E10D2">
            <w:pPr>
              <w:spacing w:after="0" w:line="240" w:lineRule="auto"/>
              <w:rPr>
                <w:rFonts w:cstheme="minorHAnsi"/>
              </w:rPr>
            </w:pPr>
            <w:r w:rsidRPr="007315D1">
              <w:rPr>
                <w:rFonts w:cstheme="minorHAnsi"/>
              </w:rPr>
              <w:t>MATERINSKI I STRANI JEZICI</w:t>
            </w:r>
          </w:p>
        </w:tc>
      </w:tr>
      <w:tr w:rsidR="005E10D2" w:rsidRPr="007315D1" w14:paraId="39BD6722"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3E304208" w14:textId="77777777" w:rsidR="005E10D2" w:rsidRPr="007315D1" w:rsidRDefault="005E10D2" w:rsidP="005E10D2">
            <w:pPr>
              <w:spacing w:after="0" w:line="240" w:lineRule="auto"/>
              <w:rPr>
                <w:rFonts w:cstheme="minorHAnsi"/>
              </w:rPr>
            </w:pPr>
            <w:r w:rsidRPr="007315D1">
              <w:rPr>
                <w:rFonts w:cstheme="minorHAnsi"/>
              </w:rPr>
              <w:t xml:space="preserve">Materinski jezik </w:t>
            </w:r>
          </w:p>
        </w:tc>
        <w:tc>
          <w:tcPr>
            <w:tcW w:w="5702" w:type="dxa"/>
            <w:tcBorders>
              <w:top w:val="single" w:sz="4" w:space="0" w:color="auto"/>
              <w:left w:val="single" w:sz="4" w:space="0" w:color="auto"/>
              <w:bottom w:val="single" w:sz="4" w:space="0" w:color="auto"/>
              <w:right w:val="single" w:sz="4" w:space="0" w:color="auto"/>
            </w:tcBorders>
          </w:tcPr>
          <w:p w14:paraId="5C62149B" w14:textId="77777777" w:rsidR="005E10D2" w:rsidRPr="007315D1" w:rsidRDefault="005E10D2" w:rsidP="005E10D2">
            <w:pPr>
              <w:spacing w:after="0" w:line="240" w:lineRule="auto"/>
              <w:rPr>
                <w:rFonts w:cstheme="minorHAnsi"/>
              </w:rPr>
            </w:pPr>
            <w:r w:rsidRPr="007315D1">
              <w:rPr>
                <w:rFonts w:cstheme="minorHAnsi"/>
              </w:rPr>
              <w:t>Hrvatski jezik</w:t>
            </w:r>
          </w:p>
        </w:tc>
      </w:tr>
      <w:tr w:rsidR="005E10D2" w:rsidRPr="007315D1" w14:paraId="66AE4CE5"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322A619D" w14:textId="77777777" w:rsidR="005E10D2" w:rsidRPr="007315D1" w:rsidRDefault="005E10D2" w:rsidP="005E10D2">
            <w:pPr>
              <w:spacing w:after="0" w:line="240" w:lineRule="auto"/>
              <w:rPr>
                <w:rFonts w:cstheme="minorHAnsi"/>
              </w:rPr>
            </w:pPr>
            <w:r w:rsidRPr="007315D1">
              <w:rPr>
                <w:rFonts w:cstheme="minorHAnsi"/>
              </w:rPr>
              <w:t>Strani jezik i poznavanje jezika na ljestvici od 2 (dovoljno) do 5 (izvrsno)</w:t>
            </w:r>
          </w:p>
        </w:tc>
        <w:tc>
          <w:tcPr>
            <w:tcW w:w="5702" w:type="dxa"/>
            <w:tcBorders>
              <w:top w:val="single" w:sz="4" w:space="0" w:color="auto"/>
              <w:left w:val="single" w:sz="4" w:space="0" w:color="auto"/>
              <w:bottom w:val="single" w:sz="4" w:space="0" w:color="auto"/>
              <w:right w:val="single" w:sz="4" w:space="0" w:color="auto"/>
            </w:tcBorders>
          </w:tcPr>
          <w:p w14:paraId="1EEF8AD8" w14:textId="77777777" w:rsidR="005E10D2" w:rsidRPr="007315D1" w:rsidRDefault="005E10D2" w:rsidP="005E10D2">
            <w:pPr>
              <w:spacing w:after="0" w:line="240" w:lineRule="auto"/>
              <w:rPr>
                <w:rFonts w:cstheme="minorHAnsi"/>
              </w:rPr>
            </w:pPr>
            <w:r w:rsidRPr="007315D1">
              <w:rPr>
                <w:rFonts w:cstheme="minorHAnsi"/>
              </w:rPr>
              <w:t>Engleski jezik(5)</w:t>
            </w:r>
          </w:p>
        </w:tc>
      </w:tr>
      <w:tr w:rsidR="005E10D2" w:rsidRPr="007315D1" w14:paraId="62E3A2D9"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47C8D185" w14:textId="77777777" w:rsidR="005E10D2" w:rsidRPr="007315D1" w:rsidRDefault="005E10D2" w:rsidP="005E10D2">
            <w:pPr>
              <w:spacing w:after="0" w:line="240" w:lineRule="auto"/>
              <w:rPr>
                <w:rFonts w:cstheme="minorHAnsi"/>
              </w:rPr>
            </w:pPr>
            <w:r w:rsidRPr="007315D1">
              <w:rPr>
                <w:rFonts w:cstheme="minorHAnsi"/>
              </w:rPr>
              <w:t>Strani jezik i poznavanje jezika na ljestvici od 2 (dovoljno) do 5 (izvrsno)</w:t>
            </w:r>
          </w:p>
        </w:tc>
        <w:tc>
          <w:tcPr>
            <w:tcW w:w="5702" w:type="dxa"/>
            <w:tcBorders>
              <w:top w:val="single" w:sz="4" w:space="0" w:color="auto"/>
              <w:left w:val="single" w:sz="4" w:space="0" w:color="auto"/>
              <w:bottom w:val="single" w:sz="4" w:space="0" w:color="auto"/>
              <w:right w:val="single" w:sz="4" w:space="0" w:color="auto"/>
            </w:tcBorders>
          </w:tcPr>
          <w:p w14:paraId="7E1ABD78" w14:textId="77777777" w:rsidR="005E10D2" w:rsidRPr="007315D1" w:rsidRDefault="005E10D2" w:rsidP="005E10D2">
            <w:pPr>
              <w:spacing w:after="0" w:line="240" w:lineRule="auto"/>
              <w:rPr>
                <w:rFonts w:cstheme="minorHAnsi"/>
              </w:rPr>
            </w:pPr>
            <w:r w:rsidRPr="007315D1">
              <w:rPr>
                <w:rFonts w:cstheme="minorHAnsi"/>
              </w:rPr>
              <w:t>Talijanski jezik (3)</w:t>
            </w:r>
          </w:p>
        </w:tc>
      </w:tr>
      <w:tr w:rsidR="005E10D2" w:rsidRPr="007315D1" w14:paraId="484BABC2" w14:textId="77777777" w:rsidTr="005E10D2">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1EB3B38" w14:textId="77777777" w:rsidR="005E10D2" w:rsidRPr="007315D1" w:rsidRDefault="005E10D2" w:rsidP="005E10D2">
            <w:pPr>
              <w:spacing w:after="0" w:line="240" w:lineRule="auto"/>
              <w:rPr>
                <w:rFonts w:cstheme="minorHAnsi"/>
              </w:rPr>
            </w:pPr>
            <w:r w:rsidRPr="007315D1">
              <w:rPr>
                <w:rFonts w:cstheme="minorHAnsi"/>
              </w:rPr>
              <w:t xml:space="preserve">KOMPETENCIJE ZA PREDMET </w:t>
            </w:r>
          </w:p>
        </w:tc>
      </w:tr>
      <w:tr w:rsidR="005E10D2" w:rsidRPr="007315D1" w14:paraId="702212D4" w14:textId="77777777" w:rsidTr="005E10D2">
        <w:tc>
          <w:tcPr>
            <w:tcW w:w="3360" w:type="dxa"/>
            <w:tcBorders>
              <w:top w:val="single" w:sz="8" w:space="0" w:color="auto"/>
              <w:left w:val="single" w:sz="4" w:space="0" w:color="auto"/>
              <w:bottom w:val="single" w:sz="4" w:space="0" w:color="auto"/>
              <w:right w:val="single" w:sz="4" w:space="0" w:color="auto"/>
            </w:tcBorders>
            <w:shd w:val="clear" w:color="auto" w:fill="CCFFFF"/>
            <w:hideMark/>
          </w:tcPr>
          <w:p w14:paraId="1A091835" w14:textId="77777777" w:rsidR="005E10D2" w:rsidRPr="007315D1" w:rsidRDefault="005E10D2" w:rsidP="005E10D2">
            <w:pPr>
              <w:spacing w:after="0" w:line="240" w:lineRule="auto"/>
              <w:rPr>
                <w:rFonts w:cstheme="minorHAnsi"/>
              </w:rPr>
            </w:pPr>
            <w:r w:rsidRPr="007315D1">
              <w:rPr>
                <w:rFonts w:cstheme="minorHAnsi"/>
              </w:rPr>
              <w:t>Ranije iskustvo u nositeljstvu sličnih predmeta (navesti naziv predmeta, studijskoga programa na kojem se izvodi/izvodio i razinu studijskoga programa)</w:t>
            </w:r>
          </w:p>
        </w:tc>
        <w:tc>
          <w:tcPr>
            <w:tcW w:w="5702" w:type="dxa"/>
            <w:tcBorders>
              <w:top w:val="single" w:sz="8" w:space="0" w:color="auto"/>
              <w:left w:val="single" w:sz="4" w:space="0" w:color="auto"/>
              <w:bottom w:val="single" w:sz="4" w:space="0" w:color="auto"/>
              <w:right w:val="single" w:sz="4" w:space="0" w:color="auto"/>
            </w:tcBorders>
            <w:hideMark/>
          </w:tcPr>
          <w:p w14:paraId="69F25DDA" w14:textId="77777777" w:rsidR="005E10D2" w:rsidRPr="007315D1" w:rsidRDefault="005E10D2" w:rsidP="005E10D2">
            <w:pPr>
              <w:spacing w:after="0" w:line="240" w:lineRule="auto"/>
              <w:rPr>
                <w:rFonts w:cstheme="minorHAnsi"/>
              </w:rPr>
            </w:pPr>
            <w:r w:rsidRPr="007315D1">
              <w:rPr>
                <w:rFonts w:cstheme="minorHAnsi"/>
              </w:rPr>
              <w:t>Sveučilište u Splitu, Sveučilišni odjel za studije mora:</w:t>
            </w:r>
          </w:p>
          <w:p w14:paraId="120761AB" w14:textId="77777777" w:rsidR="005E10D2" w:rsidRPr="007315D1" w:rsidRDefault="005E10D2" w:rsidP="005E10D2">
            <w:pPr>
              <w:spacing w:after="0" w:line="240" w:lineRule="auto"/>
              <w:rPr>
                <w:rFonts w:cstheme="minorHAnsi"/>
              </w:rPr>
            </w:pPr>
          </w:p>
          <w:p w14:paraId="403A9F0F" w14:textId="77777777" w:rsidR="005E10D2" w:rsidRPr="007315D1" w:rsidRDefault="005E10D2" w:rsidP="005E10D2">
            <w:pPr>
              <w:spacing w:after="0" w:line="240" w:lineRule="auto"/>
              <w:rPr>
                <w:rFonts w:cstheme="minorHAnsi"/>
              </w:rPr>
            </w:pPr>
            <w:r w:rsidRPr="007315D1">
              <w:rPr>
                <w:rFonts w:cstheme="minorHAnsi"/>
              </w:rPr>
              <w:t xml:space="preserve">Preddiplomski studij: Morsko ribarstvo/Biologija i tehnologija mora (od 2006/2007 - danas) </w:t>
            </w:r>
          </w:p>
          <w:p w14:paraId="23F4D64C" w14:textId="77777777" w:rsidR="005E10D2" w:rsidRPr="007315D1" w:rsidRDefault="005E10D2" w:rsidP="005E10D2">
            <w:pPr>
              <w:spacing w:after="0" w:line="240" w:lineRule="auto"/>
              <w:rPr>
                <w:rFonts w:cstheme="minorHAnsi"/>
              </w:rPr>
            </w:pPr>
            <w:r w:rsidRPr="007315D1">
              <w:rPr>
                <w:rFonts w:cstheme="minorHAnsi"/>
              </w:rPr>
              <w:t>-</w:t>
            </w:r>
            <w:r w:rsidRPr="007315D1">
              <w:rPr>
                <w:rFonts w:cstheme="minorHAnsi"/>
              </w:rPr>
              <w:tab/>
              <w:t>Očuvanje i prerada proizvoda mora (60+0+30)</w:t>
            </w:r>
          </w:p>
          <w:p w14:paraId="02CDDEE8" w14:textId="77777777" w:rsidR="005E10D2" w:rsidRPr="007315D1" w:rsidRDefault="005E10D2" w:rsidP="005E10D2">
            <w:pPr>
              <w:spacing w:after="0" w:line="240" w:lineRule="auto"/>
              <w:rPr>
                <w:rFonts w:cstheme="minorHAnsi"/>
              </w:rPr>
            </w:pPr>
            <w:r w:rsidRPr="007315D1">
              <w:rPr>
                <w:rFonts w:cstheme="minorHAnsi"/>
              </w:rPr>
              <w:t>-</w:t>
            </w:r>
            <w:r w:rsidRPr="007315D1">
              <w:rPr>
                <w:rFonts w:cstheme="minorHAnsi"/>
              </w:rPr>
              <w:tab/>
              <w:t>Higijena u ribarskom gospodarstvu (60+15+15)</w:t>
            </w:r>
          </w:p>
          <w:p w14:paraId="2EED0DB9" w14:textId="77777777" w:rsidR="005E10D2" w:rsidRPr="007315D1" w:rsidRDefault="005E10D2" w:rsidP="005E10D2">
            <w:pPr>
              <w:spacing w:after="0" w:line="240" w:lineRule="auto"/>
              <w:rPr>
                <w:rFonts w:cstheme="minorHAnsi"/>
              </w:rPr>
            </w:pPr>
            <w:r w:rsidRPr="007315D1">
              <w:rPr>
                <w:rFonts w:cstheme="minorHAnsi"/>
              </w:rPr>
              <w:t xml:space="preserve">Diplomski studij: Morsko ribarstvo(od 2010/2011 – danas) </w:t>
            </w:r>
          </w:p>
          <w:p w14:paraId="573448D3" w14:textId="77777777" w:rsidR="005E10D2" w:rsidRPr="007315D1" w:rsidRDefault="005E10D2" w:rsidP="005E10D2">
            <w:pPr>
              <w:spacing w:after="0" w:line="240" w:lineRule="auto"/>
              <w:rPr>
                <w:rFonts w:cstheme="minorHAnsi"/>
              </w:rPr>
            </w:pPr>
            <w:r w:rsidRPr="007315D1">
              <w:rPr>
                <w:rFonts w:cstheme="minorHAnsi"/>
              </w:rPr>
              <w:lastRenderedPageBreak/>
              <w:t>-</w:t>
            </w:r>
            <w:r w:rsidRPr="007315D1">
              <w:rPr>
                <w:rFonts w:cstheme="minorHAnsi"/>
              </w:rPr>
              <w:tab/>
              <w:t>Ocjena kakvoće proizvoda mora (30+0+15)</w:t>
            </w:r>
          </w:p>
          <w:p w14:paraId="0BDAB699" w14:textId="77777777" w:rsidR="005E10D2" w:rsidRPr="007315D1" w:rsidRDefault="005E10D2" w:rsidP="005E10D2">
            <w:pPr>
              <w:spacing w:after="0" w:line="240" w:lineRule="auto"/>
              <w:rPr>
                <w:rFonts w:cstheme="minorHAnsi"/>
              </w:rPr>
            </w:pPr>
            <w:r w:rsidRPr="007315D1">
              <w:rPr>
                <w:rFonts w:cstheme="minorHAnsi"/>
              </w:rPr>
              <w:t xml:space="preserve">-           Tehnologija hlađenja i smrzavanja morskih organizama (30+0+15) </w:t>
            </w:r>
          </w:p>
          <w:p w14:paraId="609BCD4B" w14:textId="77777777" w:rsidR="005E10D2" w:rsidRPr="007315D1" w:rsidRDefault="005E10D2" w:rsidP="005E10D2">
            <w:pPr>
              <w:spacing w:after="0" w:line="240" w:lineRule="auto"/>
              <w:rPr>
                <w:rFonts w:cstheme="minorHAnsi"/>
              </w:rPr>
            </w:pPr>
            <w:r w:rsidRPr="007315D1">
              <w:rPr>
                <w:rFonts w:cstheme="minorHAnsi"/>
              </w:rPr>
              <w:t>-</w:t>
            </w:r>
            <w:r w:rsidRPr="007315D1">
              <w:rPr>
                <w:rFonts w:cstheme="minorHAnsi"/>
              </w:rPr>
              <w:tab/>
              <w:t>Konzerviranje ribe soljenjem, sušenjem i dimljenjem  (30+0+15)</w:t>
            </w:r>
          </w:p>
          <w:p w14:paraId="541F9B8C" w14:textId="77777777" w:rsidR="005E10D2" w:rsidRPr="007315D1" w:rsidRDefault="005E10D2" w:rsidP="005E10D2">
            <w:pPr>
              <w:spacing w:after="0" w:line="240" w:lineRule="auto"/>
              <w:rPr>
                <w:rFonts w:cstheme="minorHAnsi"/>
              </w:rPr>
            </w:pPr>
            <w:r w:rsidRPr="007315D1">
              <w:rPr>
                <w:rFonts w:cstheme="minorHAnsi"/>
              </w:rPr>
              <w:t>-</w:t>
            </w:r>
            <w:r w:rsidRPr="007315D1">
              <w:rPr>
                <w:rFonts w:cstheme="minorHAnsi"/>
              </w:rPr>
              <w:tab/>
              <w:t>Prehrambeni proizvodi iz mora (30+0+15)</w:t>
            </w:r>
          </w:p>
          <w:p w14:paraId="5B9F39E0" w14:textId="77777777" w:rsidR="005E10D2" w:rsidRPr="007315D1" w:rsidRDefault="005E10D2" w:rsidP="005E10D2">
            <w:pPr>
              <w:spacing w:after="0" w:line="240" w:lineRule="auto"/>
              <w:rPr>
                <w:rFonts w:cstheme="minorHAnsi"/>
              </w:rPr>
            </w:pPr>
            <w:r w:rsidRPr="007315D1">
              <w:rPr>
                <w:rFonts w:cstheme="minorHAnsi"/>
              </w:rPr>
              <w:t xml:space="preserve"> </w:t>
            </w:r>
          </w:p>
          <w:p w14:paraId="067C356C" w14:textId="77777777" w:rsidR="005E10D2" w:rsidRPr="007315D1" w:rsidRDefault="005E10D2" w:rsidP="005E10D2">
            <w:pPr>
              <w:spacing w:after="0" w:line="240" w:lineRule="auto"/>
              <w:rPr>
                <w:rFonts w:cstheme="minorHAnsi"/>
              </w:rPr>
            </w:pPr>
            <w:r w:rsidRPr="007315D1">
              <w:rPr>
                <w:rFonts w:cstheme="minorHAnsi"/>
              </w:rPr>
              <w:t xml:space="preserve">Doktorski studij: Primijenjene znanosti u moru (2014/2015 - danas) </w:t>
            </w:r>
          </w:p>
          <w:p w14:paraId="661A2B0D" w14:textId="77777777" w:rsidR="005E10D2" w:rsidRPr="007315D1" w:rsidRDefault="005E10D2" w:rsidP="005E10D2">
            <w:pPr>
              <w:spacing w:after="0" w:line="240" w:lineRule="auto"/>
              <w:rPr>
                <w:rFonts w:cstheme="minorHAnsi"/>
              </w:rPr>
            </w:pPr>
            <w:r w:rsidRPr="007315D1">
              <w:rPr>
                <w:rFonts w:cstheme="minorHAnsi"/>
              </w:rPr>
              <w:t>-</w:t>
            </w:r>
            <w:r w:rsidRPr="007315D1">
              <w:rPr>
                <w:rFonts w:cstheme="minorHAnsi"/>
              </w:rPr>
              <w:tab/>
              <w:t>Tehnologija proizvoda ribarstva (20+0+0)</w:t>
            </w:r>
          </w:p>
          <w:p w14:paraId="14F2821E" w14:textId="77777777" w:rsidR="005E10D2" w:rsidRPr="007315D1" w:rsidRDefault="005E10D2" w:rsidP="005E10D2">
            <w:pPr>
              <w:spacing w:after="0" w:line="240" w:lineRule="auto"/>
              <w:rPr>
                <w:rFonts w:cstheme="minorHAnsi"/>
              </w:rPr>
            </w:pPr>
            <w:r w:rsidRPr="007315D1">
              <w:rPr>
                <w:rFonts w:cstheme="minorHAnsi"/>
              </w:rPr>
              <w:t>-</w:t>
            </w:r>
            <w:r w:rsidRPr="007315D1">
              <w:rPr>
                <w:rFonts w:cstheme="minorHAnsi"/>
              </w:rPr>
              <w:tab/>
              <w:t>Mikrobiološki i toksikološki aspekti higijenske ispravnosti hrane morskog podrijetla (20+0+0)</w:t>
            </w:r>
          </w:p>
          <w:p w14:paraId="36767E0F" w14:textId="77777777" w:rsidR="005E10D2" w:rsidRPr="007315D1" w:rsidRDefault="005E10D2" w:rsidP="005E10D2">
            <w:pPr>
              <w:spacing w:after="0" w:line="240" w:lineRule="auto"/>
              <w:rPr>
                <w:rFonts w:cstheme="minorHAnsi"/>
              </w:rPr>
            </w:pPr>
          </w:p>
          <w:p w14:paraId="7ACED206" w14:textId="77777777" w:rsidR="005E10D2" w:rsidRPr="007315D1" w:rsidRDefault="005E10D2" w:rsidP="005E10D2">
            <w:pPr>
              <w:spacing w:after="0" w:line="240" w:lineRule="auto"/>
              <w:rPr>
                <w:rFonts w:cstheme="minorHAnsi"/>
              </w:rPr>
            </w:pPr>
            <w:r w:rsidRPr="007315D1">
              <w:rPr>
                <w:rFonts w:cstheme="minorHAnsi"/>
              </w:rPr>
              <w:t>2. Sveučilište u Splitu, Kemijsko-tehnološki fakultet</w:t>
            </w:r>
          </w:p>
          <w:p w14:paraId="6B5C2271" w14:textId="77777777" w:rsidR="005E10D2" w:rsidRPr="007315D1" w:rsidRDefault="005E10D2" w:rsidP="005E10D2">
            <w:pPr>
              <w:spacing w:after="0" w:line="240" w:lineRule="auto"/>
              <w:rPr>
                <w:rFonts w:cstheme="minorHAnsi"/>
              </w:rPr>
            </w:pPr>
          </w:p>
          <w:p w14:paraId="48A24967" w14:textId="77777777" w:rsidR="005E10D2" w:rsidRPr="007315D1" w:rsidRDefault="005E10D2" w:rsidP="005E10D2">
            <w:pPr>
              <w:spacing w:after="0" w:line="240" w:lineRule="auto"/>
              <w:rPr>
                <w:rFonts w:cstheme="minorHAnsi"/>
              </w:rPr>
            </w:pPr>
            <w:r w:rsidRPr="007315D1">
              <w:rPr>
                <w:rFonts w:cstheme="minorHAnsi"/>
              </w:rPr>
              <w:t xml:space="preserve">Stručni studij: smjer Prehrambena tehnologija </w:t>
            </w:r>
          </w:p>
          <w:p w14:paraId="14E6D41B" w14:textId="77777777" w:rsidR="005E10D2" w:rsidRPr="007315D1" w:rsidRDefault="005E10D2" w:rsidP="005E10D2">
            <w:pPr>
              <w:spacing w:after="0" w:line="240" w:lineRule="auto"/>
              <w:rPr>
                <w:rFonts w:cstheme="minorHAnsi"/>
              </w:rPr>
            </w:pPr>
            <w:r w:rsidRPr="007315D1">
              <w:rPr>
                <w:rFonts w:cstheme="minorHAnsi"/>
              </w:rPr>
              <w:t xml:space="preserve">(2014/2015) </w:t>
            </w:r>
          </w:p>
          <w:p w14:paraId="7663C18F" w14:textId="77777777" w:rsidR="005E10D2" w:rsidRPr="007315D1" w:rsidRDefault="005E10D2" w:rsidP="005E10D2">
            <w:pPr>
              <w:spacing w:after="0" w:line="240" w:lineRule="auto"/>
              <w:rPr>
                <w:rFonts w:cstheme="minorHAnsi"/>
              </w:rPr>
            </w:pPr>
            <w:r w:rsidRPr="007315D1">
              <w:rPr>
                <w:rFonts w:cstheme="minorHAnsi"/>
              </w:rPr>
              <w:t>-</w:t>
            </w:r>
            <w:r w:rsidRPr="007315D1">
              <w:rPr>
                <w:rFonts w:cstheme="minorHAnsi"/>
              </w:rPr>
              <w:tab/>
              <w:t>Osiguranje kakvoće hrane (30+15+0)</w:t>
            </w:r>
          </w:p>
          <w:p w14:paraId="6C057C2A" w14:textId="77777777" w:rsidR="005E10D2" w:rsidRPr="007315D1" w:rsidRDefault="005E10D2" w:rsidP="005E10D2">
            <w:pPr>
              <w:spacing w:after="0" w:line="240" w:lineRule="auto"/>
              <w:rPr>
                <w:rFonts w:cstheme="minorHAnsi"/>
              </w:rPr>
            </w:pPr>
            <w:r w:rsidRPr="007315D1">
              <w:rPr>
                <w:rFonts w:cstheme="minorHAnsi"/>
              </w:rPr>
              <w:t>Diplomski studij: Prehrambena tehnologija</w:t>
            </w:r>
          </w:p>
          <w:p w14:paraId="297942C8" w14:textId="77777777" w:rsidR="005E10D2" w:rsidRPr="007315D1" w:rsidRDefault="005E10D2" w:rsidP="005E10D2">
            <w:pPr>
              <w:spacing w:after="0" w:line="240" w:lineRule="auto"/>
              <w:rPr>
                <w:rFonts w:cstheme="minorHAnsi"/>
              </w:rPr>
            </w:pPr>
            <w:r w:rsidRPr="007315D1">
              <w:rPr>
                <w:rFonts w:cstheme="minorHAnsi"/>
              </w:rPr>
              <w:t xml:space="preserve">(2018/2019-danas) </w:t>
            </w:r>
          </w:p>
          <w:p w14:paraId="2C03BF4F" w14:textId="77777777" w:rsidR="005E10D2" w:rsidRPr="007315D1" w:rsidRDefault="005E10D2" w:rsidP="005E10D2">
            <w:pPr>
              <w:spacing w:after="0" w:line="240" w:lineRule="auto"/>
              <w:rPr>
                <w:rFonts w:cstheme="minorHAnsi"/>
              </w:rPr>
            </w:pPr>
            <w:r w:rsidRPr="007315D1">
              <w:rPr>
                <w:rFonts w:cstheme="minorHAnsi"/>
              </w:rPr>
              <w:t>-</w:t>
            </w:r>
            <w:r w:rsidRPr="007315D1">
              <w:rPr>
                <w:rFonts w:cstheme="minorHAnsi"/>
              </w:rPr>
              <w:tab/>
              <w:t>Tehnologija prerade proizvoda ribarstva (30+15+20)</w:t>
            </w:r>
          </w:p>
          <w:p w14:paraId="26CF0C92" w14:textId="77777777" w:rsidR="005E10D2" w:rsidRPr="007315D1" w:rsidRDefault="005E10D2" w:rsidP="005E10D2">
            <w:pPr>
              <w:spacing w:after="0" w:line="240" w:lineRule="auto"/>
              <w:rPr>
                <w:rFonts w:cstheme="minorHAnsi"/>
              </w:rPr>
            </w:pPr>
            <w:r w:rsidRPr="007315D1">
              <w:rPr>
                <w:rFonts w:cstheme="minorHAnsi"/>
              </w:rPr>
              <w:t>-</w:t>
            </w:r>
            <w:r w:rsidRPr="007315D1">
              <w:rPr>
                <w:rFonts w:cstheme="minorHAnsi"/>
              </w:rPr>
              <w:tab/>
              <w:t>Kvaliteta i sigurnost proizvoda ribarstva (30+0+15)</w:t>
            </w:r>
          </w:p>
        </w:tc>
      </w:tr>
      <w:tr w:rsidR="005E10D2" w:rsidRPr="007315D1" w14:paraId="1E14425C"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66394E64" w14:textId="77777777" w:rsidR="005E10D2" w:rsidRPr="007315D1" w:rsidRDefault="005E10D2" w:rsidP="005E10D2">
            <w:pPr>
              <w:spacing w:after="0" w:line="240" w:lineRule="auto"/>
              <w:rPr>
                <w:rFonts w:cstheme="minorHAnsi"/>
              </w:rPr>
            </w:pPr>
            <w:r w:rsidRPr="007315D1">
              <w:rPr>
                <w:rFonts w:cstheme="minorHAnsi"/>
              </w:rPr>
              <w:lastRenderedPageBreak/>
              <w:t xml:space="preserve">Autorstvo sveučilišnih/fakultetskih udžbenika iz područja predmeta </w:t>
            </w:r>
          </w:p>
        </w:tc>
        <w:tc>
          <w:tcPr>
            <w:tcW w:w="5702" w:type="dxa"/>
            <w:tcBorders>
              <w:top w:val="single" w:sz="4" w:space="0" w:color="auto"/>
              <w:left w:val="single" w:sz="4" w:space="0" w:color="auto"/>
              <w:bottom w:val="single" w:sz="4" w:space="0" w:color="auto"/>
              <w:right w:val="single" w:sz="4" w:space="0" w:color="auto"/>
            </w:tcBorders>
          </w:tcPr>
          <w:p w14:paraId="3F814A70" w14:textId="77777777" w:rsidR="005E10D2" w:rsidRPr="007315D1" w:rsidRDefault="005E10D2" w:rsidP="00913797">
            <w:pPr>
              <w:pStyle w:val="Odlomakpopisa"/>
              <w:numPr>
                <w:ilvl w:val="0"/>
                <w:numId w:val="81"/>
              </w:numPr>
              <w:spacing w:after="0" w:line="240" w:lineRule="auto"/>
              <w:ind w:left="207"/>
              <w:rPr>
                <w:rFonts w:cstheme="minorHAnsi"/>
              </w:rPr>
            </w:pPr>
            <w:r w:rsidRPr="007315D1">
              <w:rPr>
                <w:rFonts w:cstheme="minorHAnsi"/>
              </w:rPr>
              <w:t xml:space="preserve">Šimat V, Generalić Mekinić I. 2020. Advances in Chilling. In: Ozogul Y (ed.), Innovative Technologies in Seafood Processing, CRC Press, London, UK. </w:t>
            </w:r>
          </w:p>
          <w:p w14:paraId="5E118B0B" w14:textId="77777777" w:rsidR="005E10D2" w:rsidRPr="007315D1" w:rsidRDefault="005E10D2" w:rsidP="00913797">
            <w:pPr>
              <w:pStyle w:val="Odlomakpopisa"/>
              <w:numPr>
                <w:ilvl w:val="0"/>
                <w:numId w:val="81"/>
              </w:numPr>
              <w:spacing w:after="0" w:line="240" w:lineRule="auto"/>
              <w:ind w:left="207"/>
              <w:rPr>
                <w:rFonts w:cstheme="minorHAnsi"/>
              </w:rPr>
            </w:pPr>
            <w:r w:rsidRPr="007315D1">
              <w:rPr>
                <w:rFonts w:cstheme="minorHAnsi"/>
              </w:rPr>
              <w:t>Šimat, V, Čagalj, M, Skroz, D., Gardini, F, Tabanelli, G., Montanari, C., Hassoun, A, Ozogul, F. 2021. Sustainable sources for antioxidant and antimicrobial compounds for meat and seafood products; In: Toldra F (ed.), Advances in Food and Nutrition Research, Elsevier Inc.</w:t>
            </w:r>
          </w:p>
          <w:p w14:paraId="62101576" w14:textId="77777777" w:rsidR="005E10D2" w:rsidRPr="007315D1" w:rsidRDefault="005E10D2" w:rsidP="00913797">
            <w:pPr>
              <w:pStyle w:val="Odlomakpopisa"/>
              <w:numPr>
                <w:ilvl w:val="0"/>
                <w:numId w:val="81"/>
              </w:numPr>
              <w:spacing w:after="0" w:line="240" w:lineRule="auto"/>
              <w:ind w:left="207"/>
              <w:rPr>
                <w:rFonts w:cstheme="minorHAnsi"/>
              </w:rPr>
            </w:pPr>
            <w:r w:rsidRPr="007315D1">
              <w:rPr>
                <w:rFonts w:cstheme="minorHAnsi"/>
              </w:rPr>
              <w:t>Šimat, V. 2021. Valorization of Seafood Processing By-Products. U: Bhat, R. (ed.) Valorization of Agri-Food Wastes and By-Products. Elsevier Inc.</w:t>
            </w:r>
          </w:p>
        </w:tc>
      </w:tr>
      <w:tr w:rsidR="005E10D2" w:rsidRPr="007315D1" w14:paraId="5E1979CA"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0A428BE2" w14:textId="77777777" w:rsidR="005E10D2" w:rsidRPr="007315D1" w:rsidRDefault="005E10D2" w:rsidP="005E10D2">
            <w:pPr>
              <w:spacing w:after="0" w:line="240" w:lineRule="auto"/>
              <w:rPr>
                <w:rFonts w:cstheme="minorHAnsi"/>
              </w:rPr>
            </w:pPr>
            <w:r w:rsidRPr="007315D1">
              <w:rPr>
                <w:rFonts w:cstheme="minorHAnsi"/>
              </w:rPr>
              <w:t xml:space="preserve">Stručni, znanstveni i umjetnički radovi objavljeni u posljednjih pet godina iz područja predmeta </w:t>
            </w:r>
            <w:r w:rsidRPr="007315D1">
              <w:rPr>
                <w:rFonts w:cstheme="minorHAnsi"/>
                <w:b/>
              </w:rPr>
              <w:t>(najviše 5 referenca)</w:t>
            </w:r>
          </w:p>
        </w:tc>
        <w:tc>
          <w:tcPr>
            <w:tcW w:w="5702" w:type="dxa"/>
            <w:tcBorders>
              <w:top w:val="single" w:sz="4" w:space="0" w:color="auto"/>
              <w:left w:val="single" w:sz="4" w:space="0" w:color="auto"/>
              <w:bottom w:val="single" w:sz="4" w:space="0" w:color="auto"/>
              <w:right w:val="single" w:sz="4" w:space="0" w:color="auto"/>
            </w:tcBorders>
          </w:tcPr>
          <w:p w14:paraId="35FD0304" w14:textId="77777777" w:rsidR="005E10D2" w:rsidRPr="007315D1" w:rsidRDefault="001951BD" w:rsidP="005E10D2">
            <w:pPr>
              <w:spacing w:after="0" w:line="240" w:lineRule="auto"/>
              <w:rPr>
                <w:rFonts w:cstheme="minorHAnsi"/>
                <w:color w:val="0000FF" w:themeColor="hyperlink"/>
                <w:u w:val="single"/>
              </w:rPr>
            </w:pPr>
            <w:hyperlink r:id="rId50" w:history="1">
              <w:r w:rsidR="005E10D2" w:rsidRPr="007315D1">
                <w:rPr>
                  <w:rStyle w:val="Hiperveza"/>
                  <w:rFonts w:cstheme="minorHAnsi"/>
                </w:rPr>
                <w:t>CROSBI</w:t>
              </w:r>
            </w:hyperlink>
          </w:p>
          <w:p w14:paraId="466986D8" w14:textId="77777777" w:rsidR="005E10D2" w:rsidRPr="007315D1" w:rsidRDefault="001951BD" w:rsidP="005E10D2">
            <w:pPr>
              <w:spacing w:after="0" w:line="240" w:lineRule="auto"/>
              <w:rPr>
                <w:rFonts w:cstheme="minorHAnsi"/>
              </w:rPr>
            </w:pPr>
            <w:hyperlink r:id="rId51" w:history="1">
              <w:r w:rsidR="005E10D2" w:rsidRPr="007315D1">
                <w:rPr>
                  <w:rStyle w:val="Hiperveza"/>
                  <w:rFonts w:cstheme="minorHAnsi"/>
                </w:rPr>
                <w:t>SCOPUS</w:t>
              </w:r>
            </w:hyperlink>
          </w:p>
          <w:p w14:paraId="5966F6DE" w14:textId="77777777" w:rsidR="005E10D2" w:rsidRPr="007315D1" w:rsidRDefault="001951BD" w:rsidP="005E10D2">
            <w:pPr>
              <w:spacing w:after="0" w:line="240" w:lineRule="auto"/>
              <w:rPr>
                <w:rFonts w:eastAsia="Times New Roman" w:cstheme="minorHAnsi"/>
                <w:lang w:eastAsia="hr-HR"/>
              </w:rPr>
            </w:pPr>
            <w:hyperlink r:id="rId52" w:history="1">
              <w:r w:rsidR="005E10D2" w:rsidRPr="007315D1">
                <w:rPr>
                  <w:rStyle w:val="Hiperveza"/>
                  <w:rFonts w:cstheme="minorHAnsi"/>
                </w:rPr>
                <w:t>ORCID</w:t>
              </w:r>
            </w:hyperlink>
          </w:p>
        </w:tc>
      </w:tr>
      <w:tr w:rsidR="005E10D2" w:rsidRPr="007315D1" w14:paraId="163A0ABF"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12621DBE" w14:textId="77777777" w:rsidR="005E10D2" w:rsidRPr="007315D1" w:rsidRDefault="005E10D2" w:rsidP="005E10D2">
            <w:pPr>
              <w:spacing w:after="0" w:line="240" w:lineRule="auto"/>
              <w:rPr>
                <w:rFonts w:cstheme="minorHAnsi"/>
              </w:rPr>
            </w:pPr>
            <w:r w:rsidRPr="007315D1">
              <w:rPr>
                <w:rFonts w:cstheme="minorHAnsi"/>
              </w:rPr>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702" w:type="dxa"/>
            <w:tcBorders>
              <w:top w:val="single" w:sz="4" w:space="0" w:color="auto"/>
              <w:left w:val="single" w:sz="4" w:space="0" w:color="auto"/>
              <w:bottom w:val="single" w:sz="4" w:space="0" w:color="auto"/>
              <w:right w:val="single" w:sz="4" w:space="0" w:color="auto"/>
            </w:tcBorders>
          </w:tcPr>
          <w:p w14:paraId="591BAFF4" w14:textId="77777777" w:rsidR="005E10D2" w:rsidRPr="007315D1" w:rsidRDefault="005E10D2" w:rsidP="005E10D2">
            <w:pPr>
              <w:spacing w:after="0" w:line="240" w:lineRule="auto"/>
              <w:rPr>
                <w:rFonts w:cstheme="minorHAnsi"/>
              </w:rPr>
            </w:pPr>
            <w:r w:rsidRPr="007315D1">
              <w:rPr>
                <w:rFonts w:cstheme="minorHAnsi"/>
              </w:rPr>
              <w:t>/</w:t>
            </w:r>
          </w:p>
        </w:tc>
      </w:tr>
      <w:tr w:rsidR="005E10D2" w:rsidRPr="007315D1" w14:paraId="1A803651"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4BBAF277" w14:textId="77777777" w:rsidR="005E10D2" w:rsidRPr="007315D1" w:rsidRDefault="005E10D2" w:rsidP="005E10D2">
            <w:pPr>
              <w:spacing w:after="0" w:line="240" w:lineRule="auto"/>
              <w:rPr>
                <w:rFonts w:cstheme="minorHAnsi"/>
              </w:rPr>
            </w:pPr>
            <w:r w:rsidRPr="007315D1">
              <w:rPr>
                <w:rFonts w:cstheme="minorHAnsi"/>
              </w:rPr>
              <w:t xml:space="preserve">Stručni, znanstveni i umjetnički projekti iz područja predmeta koji su se provodili u posljednjih pet godina </w:t>
            </w:r>
            <w:r w:rsidRPr="007315D1">
              <w:rPr>
                <w:rFonts w:cstheme="minorHAnsi"/>
                <w:b/>
              </w:rPr>
              <w:t>(najviše 5 referenca)</w:t>
            </w:r>
          </w:p>
        </w:tc>
        <w:tc>
          <w:tcPr>
            <w:tcW w:w="5702" w:type="dxa"/>
            <w:tcBorders>
              <w:top w:val="single" w:sz="4" w:space="0" w:color="auto"/>
              <w:left w:val="single" w:sz="4" w:space="0" w:color="auto"/>
              <w:bottom w:val="single" w:sz="4" w:space="0" w:color="auto"/>
              <w:right w:val="single" w:sz="4" w:space="0" w:color="auto"/>
            </w:tcBorders>
          </w:tcPr>
          <w:p w14:paraId="5DF49818" w14:textId="77777777" w:rsidR="005E10D2" w:rsidRPr="007315D1" w:rsidRDefault="005E10D2" w:rsidP="00913797">
            <w:pPr>
              <w:pStyle w:val="Odlomakpopisa"/>
              <w:numPr>
                <w:ilvl w:val="0"/>
                <w:numId w:val="80"/>
              </w:numPr>
              <w:spacing w:after="0" w:line="240" w:lineRule="auto"/>
              <w:ind w:left="207"/>
              <w:rPr>
                <w:rFonts w:cstheme="minorHAnsi"/>
              </w:rPr>
            </w:pPr>
            <w:r w:rsidRPr="007315D1">
              <w:rPr>
                <w:rFonts w:cstheme="minorHAnsi"/>
              </w:rPr>
              <w:t xml:space="preserve">Voditelj projekta: Bio-protective cultures and bioactive extracts as sustainable combined strategies to improve the shelf-life of perishable Mediterranean food, ID: 1467, H2020, PRIMA, 2020 – 2023. </w:t>
            </w:r>
          </w:p>
          <w:p w14:paraId="0B7BBAE5" w14:textId="77777777" w:rsidR="005E10D2" w:rsidRPr="007315D1" w:rsidRDefault="005E10D2" w:rsidP="00913797">
            <w:pPr>
              <w:pStyle w:val="Odlomakpopisa"/>
              <w:numPr>
                <w:ilvl w:val="0"/>
                <w:numId w:val="80"/>
              </w:numPr>
              <w:spacing w:after="0" w:line="240" w:lineRule="auto"/>
              <w:ind w:left="207"/>
              <w:rPr>
                <w:rFonts w:cstheme="minorHAnsi"/>
              </w:rPr>
            </w:pPr>
            <w:r w:rsidRPr="007315D1">
              <w:rPr>
                <w:rFonts w:cstheme="minorHAnsi"/>
              </w:rPr>
              <w:t>Suradnik na projektu: "Investigation of bioactive compounds from Dalmatian plants: their antioxidant, enzyme inhibition and health properties", University of Split, Faculty of Chemistry and Technology. 2015-2019, voditelj: prof. M. Miloš, HRZZ, Croatia</w:t>
            </w:r>
          </w:p>
          <w:p w14:paraId="24BDA56E" w14:textId="77777777" w:rsidR="005E10D2" w:rsidRPr="007315D1" w:rsidRDefault="005E10D2" w:rsidP="00913797">
            <w:pPr>
              <w:pStyle w:val="Odlomakpopisa"/>
              <w:numPr>
                <w:ilvl w:val="0"/>
                <w:numId w:val="80"/>
              </w:numPr>
              <w:spacing w:after="0" w:line="240" w:lineRule="auto"/>
              <w:ind w:left="207" w:hanging="284"/>
              <w:rPr>
                <w:rFonts w:cstheme="minorHAnsi"/>
              </w:rPr>
            </w:pPr>
            <w:r w:rsidRPr="007315D1">
              <w:rPr>
                <w:rFonts w:cstheme="minorHAnsi"/>
              </w:rPr>
              <w:lastRenderedPageBreak/>
              <w:t>Voditelj projekta: "Hyperspectral detector of parasite Anisakis spp. in fish fillets", University of Split. 2014-2015, Croatia</w:t>
            </w:r>
          </w:p>
        </w:tc>
      </w:tr>
      <w:tr w:rsidR="005E10D2" w:rsidRPr="007315D1" w14:paraId="257181E2" w14:textId="77777777" w:rsidTr="005E10D2">
        <w:tc>
          <w:tcPr>
            <w:tcW w:w="3360" w:type="dxa"/>
            <w:tcBorders>
              <w:top w:val="single" w:sz="4" w:space="0" w:color="auto"/>
              <w:left w:val="single" w:sz="4" w:space="0" w:color="auto"/>
              <w:bottom w:val="single" w:sz="4" w:space="0" w:color="auto"/>
              <w:right w:val="single" w:sz="4" w:space="0" w:color="auto"/>
            </w:tcBorders>
            <w:shd w:val="clear" w:color="auto" w:fill="CCFFFF"/>
            <w:hideMark/>
          </w:tcPr>
          <w:p w14:paraId="43B09499" w14:textId="77777777" w:rsidR="005E10D2" w:rsidRPr="007315D1" w:rsidRDefault="005E10D2" w:rsidP="005E10D2">
            <w:pPr>
              <w:spacing w:after="0" w:line="240" w:lineRule="auto"/>
              <w:rPr>
                <w:rFonts w:cstheme="minorHAnsi"/>
              </w:rPr>
            </w:pPr>
            <w:r w:rsidRPr="007315D1">
              <w:rPr>
                <w:rFonts w:cstheme="minorHAnsi"/>
              </w:rPr>
              <w:lastRenderedPageBreak/>
              <w:t xml:space="preserve">U sklopu kojega programa i u kojem je opsegu nositelj stekao metodičko- psihološko-didaktičko -pedagoške kompetencije? </w:t>
            </w:r>
          </w:p>
        </w:tc>
        <w:tc>
          <w:tcPr>
            <w:tcW w:w="5702" w:type="dxa"/>
            <w:tcBorders>
              <w:top w:val="single" w:sz="4" w:space="0" w:color="auto"/>
              <w:left w:val="single" w:sz="4" w:space="0" w:color="auto"/>
              <w:bottom w:val="single" w:sz="4" w:space="0" w:color="auto"/>
              <w:right w:val="single" w:sz="4" w:space="0" w:color="auto"/>
            </w:tcBorders>
          </w:tcPr>
          <w:p w14:paraId="68417CE2" w14:textId="77777777" w:rsidR="005E10D2" w:rsidRPr="007315D1" w:rsidRDefault="005E10D2" w:rsidP="00913797">
            <w:pPr>
              <w:pStyle w:val="Odlomakpopisa"/>
              <w:numPr>
                <w:ilvl w:val="0"/>
                <w:numId w:val="82"/>
              </w:numPr>
              <w:spacing w:after="0" w:line="240" w:lineRule="auto"/>
              <w:ind w:left="207"/>
              <w:rPr>
                <w:rFonts w:cstheme="minorHAnsi"/>
              </w:rPr>
            </w:pPr>
            <w:r w:rsidRPr="007315D1">
              <w:rPr>
                <w:rFonts w:cstheme="minorHAnsi"/>
              </w:rPr>
              <w:t>Nastavni procesi i kompetencije nastavnika u visokom školstvu, Split, ožujak, 2019.</w:t>
            </w:r>
          </w:p>
          <w:p w14:paraId="3360D8FF" w14:textId="77777777" w:rsidR="005E10D2" w:rsidRPr="007315D1" w:rsidRDefault="005E10D2" w:rsidP="00913797">
            <w:pPr>
              <w:pStyle w:val="Odlomakpopisa"/>
              <w:numPr>
                <w:ilvl w:val="0"/>
                <w:numId w:val="82"/>
              </w:numPr>
              <w:spacing w:after="0" w:line="240" w:lineRule="auto"/>
              <w:ind w:left="207"/>
              <w:rPr>
                <w:rFonts w:cstheme="minorHAnsi"/>
              </w:rPr>
            </w:pPr>
            <w:r w:rsidRPr="007315D1">
              <w:rPr>
                <w:rFonts w:cstheme="minorHAnsi"/>
              </w:rPr>
              <w:t>Usklađivanje ishoda učenja s metodama podučavanja, obvezama studenata i vrednovanjem ishoda učenja i ostalih aktivnosti na kolegiju, Split, prosinac, 2020.</w:t>
            </w:r>
          </w:p>
        </w:tc>
      </w:tr>
      <w:tr w:rsidR="005E10D2" w:rsidRPr="007315D1" w14:paraId="5A8C6049" w14:textId="77777777" w:rsidTr="005E10D2">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E908D60" w14:textId="77777777" w:rsidR="005E10D2" w:rsidRPr="007315D1" w:rsidRDefault="005E10D2" w:rsidP="005E10D2">
            <w:pPr>
              <w:spacing w:after="0" w:line="240" w:lineRule="auto"/>
              <w:rPr>
                <w:rFonts w:cstheme="minorHAnsi"/>
              </w:rPr>
            </w:pPr>
            <w:r w:rsidRPr="007315D1">
              <w:rPr>
                <w:rFonts w:cstheme="minorHAnsi"/>
              </w:rPr>
              <w:t xml:space="preserve">PRIZNANJA I NAGRADE </w:t>
            </w:r>
          </w:p>
        </w:tc>
      </w:tr>
      <w:tr w:rsidR="005E10D2" w:rsidRPr="007315D1" w14:paraId="4175E62F" w14:textId="77777777" w:rsidTr="005E10D2">
        <w:tc>
          <w:tcPr>
            <w:tcW w:w="3360" w:type="dxa"/>
            <w:tcBorders>
              <w:top w:val="single" w:sz="8" w:space="0" w:color="auto"/>
              <w:left w:val="single" w:sz="4" w:space="0" w:color="auto"/>
              <w:bottom w:val="single" w:sz="4" w:space="0" w:color="auto"/>
              <w:right w:val="single" w:sz="4" w:space="0" w:color="auto"/>
            </w:tcBorders>
            <w:shd w:val="clear" w:color="auto" w:fill="CCFFFF"/>
            <w:hideMark/>
          </w:tcPr>
          <w:p w14:paraId="5656A423" w14:textId="77777777" w:rsidR="005E10D2" w:rsidRPr="007315D1" w:rsidRDefault="005E10D2" w:rsidP="005E10D2">
            <w:pPr>
              <w:spacing w:after="0" w:line="240" w:lineRule="auto"/>
              <w:rPr>
                <w:rFonts w:cstheme="minorHAnsi"/>
              </w:rPr>
            </w:pPr>
            <w:r w:rsidRPr="007315D1">
              <w:rPr>
                <w:rFonts w:cstheme="minorHAnsi"/>
              </w:rPr>
              <w:t>Priznanja i nagrade za nastavni i znanstveni rad/umjetnički rad</w:t>
            </w:r>
          </w:p>
        </w:tc>
        <w:tc>
          <w:tcPr>
            <w:tcW w:w="5702" w:type="dxa"/>
            <w:tcBorders>
              <w:top w:val="single" w:sz="8" w:space="0" w:color="auto"/>
              <w:left w:val="single" w:sz="4" w:space="0" w:color="auto"/>
              <w:bottom w:val="single" w:sz="4" w:space="0" w:color="auto"/>
              <w:right w:val="single" w:sz="4" w:space="0" w:color="auto"/>
            </w:tcBorders>
            <w:hideMark/>
          </w:tcPr>
          <w:p w14:paraId="54E3C7D4" w14:textId="77777777" w:rsidR="005E10D2" w:rsidRPr="007315D1" w:rsidRDefault="005E10D2" w:rsidP="005E10D2">
            <w:pPr>
              <w:autoSpaceDE w:val="0"/>
              <w:autoSpaceDN w:val="0"/>
              <w:adjustRightInd w:val="0"/>
              <w:spacing w:after="0" w:line="240" w:lineRule="auto"/>
              <w:rPr>
                <w:rFonts w:cstheme="minorHAnsi"/>
                <w:color w:val="000000"/>
              </w:rPr>
            </w:pPr>
            <w:r w:rsidRPr="007315D1">
              <w:rPr>
                <w:rFonts w:cstheme="minorHAnsi"/>
                <w:color w:val="000000"/>
              </w:rPr>
              <w:t>Dobitnica potpore Biotehničke zaklade za 2010.</w:t>
            </w:r>
          </w:p>
        </w:tc>
      </w:tr>
    </w:tbl>
    <w:p w14:paraId="630C6E91" w14:textId="77777777" w:rsidR="005E10D2" w:rsidRPr="007315D1" w:rsidRDefault="005E10D2" w:rsidP="005E10D2">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5729"/>
      </w:tblGrid>
      <w:tr w:rsidR="005E10D2" w:rsidRPr="007315D1" w14:paraId="1839676F"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7F5A7A82" w14:textId="77777777" w:rsidR="005E10D2" w:rsidRPr="007315D1" w:rsidRDefault="005E10D2" w:rsidP="005E10D2">
            <w:pPr>
              <w:spacing w:after="0" w:line="240" w:lineRule="auto"/>
              <w:rPr>
                <w:rFonts w:cstheme="minorHAnsi"/>
              </w:rPr>
            </w:pPr>
            <w:r w:rsidRPr="007315D1">
              <w:rPr>
                <w:rFonts w:cstheme="minorHAnsi"/>
              </w:rPr>
              <w:t>Titula, ime i prezime nositelja</w:t>
            </w:r>
          </w:p>
        </w:tc>
        <w:tc>
          <w:tcPr>
            <w:tcW w:w="5884" w:type="dxa"/>
            <w:tcBorders>
              <w:top w:val="single" w:sz="4" w:space="0" w:color="auto"/>
              <w:left w:val="single" w:sz="4" w:space="0" w:color="auto"/>
              <w:bottom w:val="single" w:sz="4" w:space="0" w:color="auto"/>
              <w:right w:val="single" w:sz="4" w:space="0" w:color="auto"/>
            </w:tcBorders>
            <w:hideMark/>
          </w:tcPr>
          <w:p w14:paraId="4D1ACD0E" w14:textId="77777777" w:rsidR="005E10D2" w:rsidRPr="00E80764" w:rsidRDefault="005E10D2" w:rsidP="005E10D2">
            <w:pPr>
              <w:spacing w:after="0" w:line="240" w:lineRule="auto"/>
              <w:rPr>
                <w:rFonts w:cstheme="minorHAnsi"/>
                <w:b/>
              </w:rPr>
            </w:pPr>
            <w:r w:rsidRPr="00E80764">
              <w:rPr>
                <w:rFonts w:cstheme="minorHAnsi"/>
                <w:b/>
              </w:rPr>
              <w:t xml:space="preserve">Doc. dr. sc. Leo Gracin </w:t>
            </w:r>
          </w:p>
        </w:tc>
      </w:tr>
      <w:tr w:rsidR="005E10D2" w:rsidRPr="007315D1" w14:paraId="7611B323"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D41BC87" w14:textId="77777777" w:rsidR="005E10D2" w:rsidRPr="007315D1" w:rsidRDefault="005E10D2" w:rsidP="005E10D2">
            <w:pPr>
              <w:spacing w:after="0" w:line="240" w:lineRule="auto"/>
              <w:rPr>
                <w:rFonts w:cstheme="minorHAnsi"/>
              </w:rPr>
            </w:pPr>
            <w:r w:rsidRPr="007315D1">
              <w:rPr>
                <w:rFonts w:cstheme="minorHAnsi"/>
              </w:rPr>
              <w:t xml:space="preserve">Predmet koji predaje na predloženom studijskom programu </w:t>
            </w:r>
          </w:p>
        </w:tc>
        <w:tc>
          <w:tcPr>
            <w:tcW w:w="5884" w:type="dxa"/>
            <w:tcBorders>
              <w:top w:val="single" w:sz="4" w:space="0" w:color="auto"/>
              <w:left w:val="single" w:sz="4" w:space="0" w:color="auto"/>
              <w:bottom w:val="single" w:sz="8" w:space="0" w:color="auto"/>
              <w:right w:val="single" w:sz="4" w:space="0" w:color="auto"/>
            </w:tcBorders>
            <w:hideMark/>
          </w:tcPr>
          <w:p w14:paraId="0DEA7185" w14:textId="10F54EE7" w:rsidR="005E10D2" w:rsidRPr="007315D1" w:rsidRDefault="00137F00" w:rsidP="005E10D2">
            <w:pPr>
              <w:spacing w:after="0" w:line="240" w:lineRule="auto"/>
              <w:rPr>
                <w:rFonts w:cstheme="minorHAnsi"/>
                <w:b/>
              </w:rPr>
            </w:pPr>
            <w:r w:rsidRPr="007315D1">
              <w:rPr>
                <w:rFonts w:cstheme="minorHAnsi"/>
                <w:b/>
              </w:rPr>
              <w:t>Pića u hotelijerstvu i gastronomiji</w:t>
            </w:r>
          </w:p>
        </w:tc>
      </w:tr>
      <w:tr w:rsidR="005E10D2" w:rsidRPr="007315D1" w14:paraId="742BA6EB"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0122BEB" w14:textId="77777777" w:rsidR="005E10D2" w:rsidRPr="007315D1" w:rsidRDefault="005E10D2" w:rsidP="005E10D2">
            <w:pPr>
              <w:spacing w:after="0" w:line="240" w:lineRule="auto"/>
              <w:rPr>
                <w:rFonts w:cstheme="minorHAnsi"/>
              </w:rPr>
            </w:pPr>
            <w:r w:rsidRPr="007315D1">
              <w:rPr>
                <w:rFonts w:cstheme="minorHAnsi"/>
              </w:rPr>
              <w:t>OPĆE INFORMACIJE  O NOSITELJU</w:t>
            </w:r>
          </w:p>
        </w:tc>
      </w:tr>
      <w:tr w:rsidR="005E10D2" w:rsidRPr="007315D1" w14:paraId="6842C340"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49AF6953" w14:textId="77777777" w:rsidR="005E10D2" w:rsidRPr="007315D1" w:rsidRDefault="005E10D2" w:rsidP="005E10D2">
            <w:pPr>
              <w:spacing w:after="0" w:line="240" w:lineRule="auto"/>
              <w:rPr>
                <w:rFonts w:cstheme="minorHAnsi"/>
              </w:rPr>
            </w:pPr>
            <w:r w:rsidRPr="007315D1">
              <w:rPr>
                <w:rFonts w:cstheme="minorHAnsi"/>
              </w:rPr>
              <w:t xml:space="preserve">Adresa </w:t>
            </w:r>
          </w:p>
        </w:tc>
        <w:tc>
          <w:tcPr>
            <w:tcW w:w="5884" w:type="dxa"/>
            <w:tcBorders>
              <w:top w:val="single" w:sz="8" w:space="0" w:color="auto"/>
              <w:left w:val="single" w:sz="4" w:space="0" w:color="auto"/>
              <w:bottom w:val="single" w:sz="4" w:space="0" w:color="auto"/>
              <w:right w:val="single" w:sz="4" w:space="0" w:color="auto"/>
            </w:tcBorders>
            <w:hideMark/>
          </w:tcPr>
          <w:p w14:paraId="69687AFA" w14:textId="77777777" w:rsidR="005E10D2" w:rsidRPr="007315D1" w:rsidRDefault="005E10D2" w:rsidP="005E10D2">
            <w:pPr>
              <w:spacing w:after="0" w:line="240" w:lineRule="auto"/>
              <w:rPr>
                <w:rFonts w:cstheme="minorHAnsi"/>
              </w:rPr>
            </w:pPr>
            <w:r w:rsidRPr="007315D1">
              <w:rPr>
                <w:rFonts w:cstheme="minorHAnsi"/>
              </w:rPr>
              <w:t>Poljana Zvonimira Dražića 1, 10 000, Zagreb, Hrvatska</w:t>
            </w:r>
          </w:p>
        </w:tc>
      </w:tr>
      <w:tr w:rsidR="005E10D2" w:rsidRPr="007315D1" w14:paraId="0685B91C"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44966CF" w14:textId="77777777" w:rsidR="005E10D2" w:rsidRPr="007315D1" w:rsidRDefault="005E10D2" w:rsidP="005E10D2">
            <w:pPr>
              <w:spacing w:after="0" w:line="240" w:lineRule="auto"/>
              <w:rPr>
                <w:rFonts w:cstheme="minorHAnsi"/>
              </w:rPr>
            </w:pPr>
            <w:r w:rsidRPr="007315D1">
              <w:rPr>
                <w:rFonts w:cstheme="minorHAnsi"/>
              </w:rPr>
              <w:t>Telefon</w:t>
            </w:r>
          </w:p>
        </w:tc>
        <w:tc>
          <w:tcPr>
            <w:tcW w:w="5884" w:type="dxa"/>
            <w:tcBorders>
              <w:top w:val="single" w:sz="4" w:space="0" w:color="auto"/>
              <w:left w:val="single" w:sz="4" w:space="0" w:color="auto"/>
              <w:bottom w:val="single" w:sz="4" w:space="0" w:color="auto"/>
              <w:right w:val="single" w:sz="4" w:space="0" w:color="auto"/>
            </w:tcBorders>
            <w:hideMark/>
          </w:tcPr>
          <w:p w14:paraId="6EF9F700" w14:textId="77777777" w:rsidR="005E10D2" w:rsidRPr="007315D1" w:rsidRDefault="005E10D2" w:rsidP="005E10D2">
            <w:pPr>
              <w:spacing w:after="0" w:line="240" w:lineRule="auto"/>
              <w:rPr>
                <w:rFonts w:cstheme="minorHAnsi"/>
              </w:rPr>
            </w:pPr>
            <w:r w:rsidRPr="007315D1">
              <w:rPr>
                <w:rFonts w:cstheme="minorHAnsi"/>
              </w:rPr>
              <w:t>+385958000610</w:t>
            </w:r>
          </w:p>
        </w:tc>
      </w:tr>
      <w:tr w:rsidR="005E10D2" w:rsidRPr="007315D1" w14:paraId="3ED427D4"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31B0F42" w14:textId="77777777" w:rsidR="005E10D2" w:rsidRPr="007315D1" w:rsidRDefault="005E10D2" w:rsidP="005E10D2">
            <w:pPr>
              <w:spacing w:after="0" w:line="240" w:lineRule="auto"/>
              <w:rPr>
                <w:rFonts w:cstheme="minorHAnsi"/>
              </w:rPr>
            </w:pPr>
            <w:r w:rsidRPr="007315D1">
              <w:rPr>
                <w:rFonts w:cstheme="minorHAnsi"/>
              </w:rPr>
              <w:t>E-mail adresa</w:t>
            </w:r>
          </w:p>
        </w:tc>
        <w:tc>
          <w:tcPr>
            <w:tcW w:w="5884" w:type="dxa"/>
            <w:tcBorders>
              <w:top w:val="single" w:sz="4" w:space="0" w:color="auto"/>
              <w:left w:val="single" w:sz="4" w:space="0" w:color="auto"/>
              <w:bottom w:val="single" w:sz="4" w:space="0" w:color="auto"/>
              <w:right w:val="single" w:sz="4" w:space="0" w:color="auto"/>
            </w:tcBorders>
            <w:hideMark/>
          </w:tcPr>
          <w:p w14:paraId="502537A2" w14:textId="77777777" w:rsidR="005E10D2" w:rsidRPr="007315D1" w:rsidRDefault="005E10D2" w:rsidP="005E10D2">
            <w:pPr>
              <w:spacing w:after="0" w:line="240" w:lineRule="auto"/>
              <w:rPr>
                <w:rFonts w:cstheme="minorHAnsi"/>
              </w:rPr>
            </w:pPr>
            <w:r w:rsidRPr="007315D1">
              <w:rPr>
                <w:rFonts w:cstheme="minorHAnsi"/>
              </w:rPr>
              <w:t>lgracin@unist.hr</w:t>
            </w:r>
          </w:p>
        </w:tc>
      </w:tr>
      <w:tr w:rsidR="005E10D2" w:rsidRPr="007315D1" w14:paraId="7B21CEFA"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C08D205" w14:textId="77777777" w:rsidR="005E10D2" w:rsidRPr="007315D1" w:rsidRDefault="005E10D2" w:rsidP="005E10D2">
            <w:pPr>
              <w:spacing w:after="0" w:line="240" w:lineRule="auto"/>
              <w:rPr>
                <w:rFonts w:cstheme="minorHAnsi"/>
              </w:rPr>
            </w:pPr>
            <w:r w:rsidRPr="007315D1">
              <w:rPr>
                <w:rFonts w:cstheme="minorHAnsi"/>
              </w:rPr>
              <w:t>Osobna web stranica</w:t>
            </w:r>
          </w:p>
        </w:tc>
        <w:tc>
          <w:tcPr>
            <w:tcW w:w="5884" w:type="dxa"/>
            <w:tcBorders>
              <w:top w:val="single" w:sz="4" w:space="0" w:color="auto"/>
              <w:left w:val="single" w:sz="4" w:space="0" w:color="auto"/>
              <w:bottom w:val="single" w:sz="4" w:space="0" w:color="auto"/>
              <w:right w:val="single" w:sz="4" w:space="0" w:color="auto"/>
            </w:tcBorders>
            <w:hideMark/>
          </w:tcPr>
          <w:p w14:paraId="296DFA23" w14:textId="77777777" w:rsidR="005E10D2" w:rsidRPr="007315D1" w:rsidRDefault="005E10D2" w:rsidP="005E10D2">
            <w:pPr>
              <w:spacing w:after="0" w:line="240" w:lineRule="auto"/>
              <w:rPr>
                <w:rFonts w:cstheme="minorHAnsi"/>
              </w:rPr>
            </w:pPr>
          </w:p>
        </w:tc>
      </w:tr>
      <w:tr w:rsidR="005E10D2" w:rsidRPr="007315D1" w14:paraId="7A72357E"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B0E4AD9" w14:textId="77777777" w:rsidR="005E10D2" w:rsidRPr="007315D1" w:rsidRDefault="005E10D2" w:rsidP="005E10D2">
            <w:pPr>
              <w:spacing w:after="0" w:line="240" w:lineRule="auto"/>
              <w:rPr>
                <w:rFonts w:cstheme="minorHAnsi"/>
              </w:rPr>
            </w:pPr>
            <w:r w:rsidRPr="007315D1">
              <w:rPr>
                <w:rFonts w:cstheme="minorHAnsi"/>
              </w:rPr>
              <w:t>Godina rođenja</w:t>
            </w:r>
          </w:p>
        </w:tc>
        <w:tc>
          <w:tcPr>
            <w:tcW w:w="5884" w:type="dxa"/>
            <w:tcBorders>
              <w:top w:val="single" w:sz="4" w:space="0" w:color="auto"/>
              <w:left w:val="single" w:sz="4" w:space="0" w:color="auto"/>
              <w:bottom w:val="single" w:sz="4" w:space="0" w:color="auto"/>
              <w:right w:val="single" w:sz="4" w:space="0" w:color="auto"/>
            </w:tcBorders>
            <w:hideMark/>
          </w:tcPr>
          <w:p w14:paraId="4E5A54C0" w14:textId="77777777" w:rsidR="005E10D2" w:rsidRPr="007315D1" w:rsidRDefault="005E10D2" w:rsidP="005E10D2">
            <w:pPr>
              <w:spacing w:after="0" w:line="240" w:lineRule="auto"/>
              <w:rPr>
                <w:rFonts w:cstheme="minorHAnsi"/>
              </w:rPr>
            </w:pPr>
            <w:r w:rsidRPr="007315D1">
              <w:rPr>
                <w:rFonts w:cstheme="minorHAnsi"/>
              </w:rPr>
              <w:t>1973.</w:t>
            </w:r>
          </w:p>
        </w:tc>
      </w:tr>
      <w:tr w:rsidR="005E10D2" w:rsidRPr="007315D1" w14:paraId="08A4990F"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A7B2A9F" w14:textId="77777777" w:rsidR="005E10D2" w:rsidRPr="007315D1" w:rsidRDefault="005E10D2" w:rsidP="005E10D2">
            <w:pPr>
              <w:spacing w:after="0" w:line="240" w:lineRule="auto"/>
              <w:rPr>
                <w:rFonts w:cstheme="minorHAnsi"/>
              </w:rPr>
            </w:pPr>
            <w:r w:rsidRPr="007315D1">
              <w:rPr>
                <w:rFonts w:cstheme="minorHAnsi"/>
              </w:rPr>
              <w:t>Matični broj iz Upisnika znanstvenika</w:t>
            </w:r>
          </w:p>
        </w:tc>
        <w:tc>
          <w:tcPr>
            <w:tcW w:w="5884" w:type="dxa"/>
            <w:tcBorders>
              <w:top w:val="single" w:sz="4" w:space="0" w:color="auto"/>
              <w:left w:val="single" w:sz="4" w:space="0" w:color="auto"/>
              <w:bottom w:val="single" w:sz="4" w:space="0" w:color="auto"/>
              <w:right w:val="single" w:sz="4" w:space="0" w:color="auto"/>
            </w:tcBorders>
            <w:hideMark/>
          </w:tcPr>
          <w:p w14:paraId="321ED561" w14:textId="77777777" w:rsidR="005E10D2" w:rsidRPr="007315D1" w:rsidRDefault="005E10D2" w:rsidP="005E10D2">
            <w:pPr>
              <w:spacing w:after="0" w:line="240" w:lineRule="auto"/>
              <w:rPr>
                <w:rFonts w:cstheme="minorHAnsi"/>
              </w:rPr>
            </w:pPr>
          </w:p>
          <w:p w14:paraId="63ECA5E1" w14:textId="77777777" w:rsidR="005E10D2" w:rsidRPr="007315D1" w:rsidRDefault="005E10D2" w:rsidP="005E10D2">
            <w:pPr>
              <w:spacing w:after="0" w:line="240" w:lineRule="auto"/>
              <w:rPr>
                <w:rFonts w:cstheme="minorHAnsi"/>
              </w:rPr>
            </w:pPr>
            <w:r w:rsidRPr="007315D1">
              <w:rPr>
                <w:rFonts w:cstheme="minorHAnsi"/>
              </w:rPr>
              <w:t>216035</w:t>
            </w:r>
          </w:p>
        </w:tc>
      </w:tr>
      <w:tr w:rsidR="005E10D2" w:rsidRPr="007315D1" w14:paraId="74D16551"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D9092A4" w14:textId="77777777" w:rsidR="005E10D2" w:rsidRPr="007315D1" w:rsidRDefault="005E10D2" w:rsidP="005E10D2">
            <w:pPr>
              <w:spacing w:after="0" w:line="240" w:lineRule="auto"/>
              <w:rPr>
                <w:rFonts w:cstheme="minorHAnsi"/>
              </w:rPr>
            </w:pPr>
            <w:r w:rsidRPr="007315D1">
              <w:rPr>
                <w:rFonts w:cstheme="minorHAnsi"/>
              </w:rPr>
              <w:t xml:space="preserve">Znanstveno ili umjetničko zvanje i datum posljednjega izbora </w:t>
            </w:r>
          </w:p>
        </w:tc>
        <w:tc>
          <w:tcPr>
            <w:tcW w:w="5884" w:type="dxa"/>
            <w:tcBorders>
              <w:top w:val="single" w:sz="4" w:space="0" w:color="auto"/>
              <w:left w:val="single" w:sz="4" w:space="0" w:color="auto"/>
              <w:bottom w:val="single" w:sz="4" w:space="0" w:color="auto"/>
              <w:right w:val="single" w:sz="4" w:space="0" w:color="auto"/>
            </w:tcBorders>
            <w:hideMark/>
          </w:tcPr>
          <w:p w14:paraId="1E566E47" w14:textId="77777777" w:rsidR="005E10D2" w:rsidRPr="007315D1" w:rsidRDefault="005E10D2" w:rsidP="005E10D2">
            <w:pPr>
              <w:spacing w:after="0" w:line="240" w:lineRule="auto"/>
              <w:rPr>
                <w:rFonts w:cstheme="minorHAnsi"/>
              </w:rPr>
            </w:pPr>
            <w:r w:rsidRPr="007315D1">
              <w:rPr>
                <w:rFonts w:cstheme="minorHAnsi"/>
              </w:rPr>
              <w:t>Viši znanstveni suradnik, 14.7.2012.</w:t>
            </w:r>
          </w:p>
        </w:tc>
      </w:tr>
      <w:tr w:rsidR="005E10D2" w:rsidRPr="007315D1" w14:paraId="313416E8"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028D83A" w14:textId="77777777" w:rsidR="005E10D2" w:rsidRPr="007315D1" w:rsidRDefault="005E10D2" w:rsidP="005E10D2">
            <w:pPr>
              <w:spacing w:after="0" w:line="240" w:lineRule="auto"/>
              <w:rPr>
                <w:rFonts w:cstheme="minorHAnsi"/>
              </w:rPr>
            </w:pPr>
            <w:r w:rsidRPr="007315D1">
              <w:rPr>
                <w:rFonts w:cstheme="minorHAnsi"/>
              </w:rPr>
              <w:t>Znanstveno-nastavno, umjetničko-nastavno ili nastavno zvanje i datum posljednjega izbora</w:t>
            </w:r>
          </w:p>
        </w:tc>
        <w:tc>
          <w:tcPr>
            <w:tcW w:w="5884" w:type="dxa"/>
            <w:tcBorders>
              <w:top w:val="single" w:sz="4" w:space="0" w:color="auto"/>
              <w:left w:val="single" w:sz="4" w:space="0" w:color="auto"/>
              <w:bottom w:val="single" w:sz="4" w:space="0" w:color="auto"/>
              <w:right w:val="single" w:sz="4" w:space="0" w:color="auto"/>
            </w:tcBorders>
            <w:hideMark/>
          </w:tcPr>
          <w:p w14:paraId="59FBF007" w14:textId="77777777" w:rsidR="005E10D2" w:rsidRPr="007315D1" w:rsidRDefault="005E10D2" w:rsidP="005E10D2">
            <w:pPr>
              <w:spacing w:after="0" w:line="240" w:lineRule="auto"/>
              <w:rPr>
                <w:rFonts w:cstheme="minorHAnsi"/>
              </w:rPr>
            </w:pPr>
            <w:r w:rsidRPr="007315D1">
              <w:rPr>
                <w:rFonts w:cstheme="minorHAnsi"/>
              </w:rPr>
              <w:t>Docent, 23.1.2013.</w:t>
            </w:r>
          </w:p>
        </w:tc>
      </w:tr>
      <w:tr w:rsidR="005E10D2" w:rsidRPr="007315D1" w14:paraId="1F8A6CF0"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65F9E5E" w14:textId="77777777" w:rsidR="005E10D2" w:rsidRPr="007315D1" w:rsidRDefault="005E10D2" w:rsidP="005E10D2">
            <w:pPr>
              <w:spacing w:after="0" w:line="240" w:lineRule="auto"/>
              <w:rPr>
                <w:rFonts w:cstheme="minorHAnsi"/>
              </w:rPr>
            </w:pPr>
            <w:r w:rsidRPr="007315D1">
              <w:rPr>
                <w:rFonts w:cstheme="minorHAnsi"/>
              </w:rPr>
              <w:t xml:space="preserve">Područje i polje izbora u znanstveno ili umjetničko zvanje </w:t>
            </w:r>
          </w:p>
        </w:tc>
        <w:tc>
          <w:tcPr>
            <w:tcW w:w="5884" w:type="dxa"/>
            <w:tcBorders>
              <w:top w:val="single" w:sz="4" w:space="0" w:color="auto"/>
              <w:left w:val="single" w:sz="4" w:space="0" w:color="auto"/>
              <w:bottom w:val="single" w:sz="4" w:space="0" w:color="auto"/>
              <w:right w:val="single" w:sz="4" w:space="0" w:color="auto"/>
            </w:tcBorders>
            <w:hideMark/>
          </w:tcPr>
          <w:p w14:paraId="0D4B5F0F" w14:textId="77777777" w:rsidR="005E10D2" w:rsidRPr="007315D1" w:rsidRDefault="005E10D2" w:rsidP="005E10D2">
            <w:pPr>
              <w:spacing w:after="0" w:line="240" w:lineRule="auto"/>
              <w:rPr>
                <w:rFonts w:cstheme="minorHAnsi"/>
              </w:rPr>
            </w:pPr>
            <w:r w:rsidRPr="007315D1">
              <w:rPr>
                <w:rFonts w:cstheme="minorHAnsi"/>
              </w:rPr>
              <w:t>Biotehničke znanosti, prehrambena tehnologija</w:t>
            </w:r>
          </w:p>
        </w:tc>
      </w:tr>
      <w:tr w:rsidR="005E10D2" w:rsidRPr="007315D1" w14:paraId="3E6C7A14"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C81E64B" w14:textId="77777777" w:rsidR="005E10D2" w:rsidRPr="007315D1" w:rsidRDefault="005E10D2" w:rsidP="005E10D2">
            <w:pPr>
              <w:spacing w:after="0" w:line="240" w:lineRule="auto"/>
              <w:rPr>
                <w:rFonts w:cstheme="minorHAnsi"/>
              </w:rPr>
            </w:pPr>
            <w:r w:rsidRPr="007315D1">
              <w:rPr>
                <w:rFonts w:cstheme="minorHAnsi"/>
              </w:rPr>
              <w:t xml:space="preserve">PODACI O SADAŠNJEM ZAPOSLENJU </w:t>
            </w:r>
          </w:p>
        </w:tc>
      </w:tr>
      <w:tr w:rsidR="005E10D2" w:rsidRPr="007315D1" w14:paraId="234BD0A5"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29418E5" w14:textId="77777777" w:rsidR="005E10D2" w:rsidRPr="007315D1" w:rsidRDefault="005E10D2" w:rsidP="005E10D2">
            <w:pPr>
              <w:spacing w:after="0" w:line="240" w:lineRule="auto"/>
              <w:rPr>
                <w:rFonts w:cstheme="minorHAnsi"/>
              </w:rPr>
            </w:pPr>
            <w:r w:rsidRPr="007315D1">
              <w:rPr>
                <w:rFonts w:cstheme="minorHAnsi"/>
              </w:rPr>
              <w:t>Ustanova zaposlenja</w:t>
            </w:r>
          </w:p>
        </w:tc>
        <w:tc>
          <w:tcPr>
            <w:tcW w:w="5884" w:type="dxa"/>
            <w:tcBorders>
              <w:top w:val="single" w:sz="8" w:space="0" w:color="auto"/>
              <w:left w:val="single" w:sz="4" w:space="0" w:color="auto"/>
              <w:bottom w:val="single" w:sz="4" w:space="0" w:color="auto"/>
              <w:right w:val="single" w:sz="4" w:space="0" w:color="auto"/>
            </w:tcBorders>
            <w:hideMark/>
          </w:tcPr>
          <w:p w14:paraId="668BFBE8" w14:textId="77777777" w:rsidR="005E10D2" w:rsidRPr="007315D1" w:rsidRDefault="005E10D2" w:rsidP="005E10D2">
            <w:pPr>
              <w:spacing w:after="0" w:line="240" w:lineRule="auto"/>
              <w:rPr>
                <w:rFonts w:cstheme="minorHAnsi"/>
              </w:rPr>
            </w:pPr>
            <w:r w:rsidRPr="007315D1">
              <w:rPr>
                <w:rFonts w:cstheme="minorHAnsi"/>
              </w:rPr>
              <w:t>Sveučilište u Splitu, Svečilišni odjel za studije mora</w:t>
            </w:r>
          </w:p>
        </w:tc>
      </w:tr>
      <w:tr w:rsidR="005E10D2" w:rsidRPr="007315D1" w14:paraId="5E782EBC"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2E9009DB" w14:textId="77777777" w:rsidR="005E10D2" w:rsidRPr="007315D1" w:rsidRDefault="005E10D2" w:rsidP="005E10D2">
            <w:pPr>
              <w:spacing w:after="0" w:line="240" w:lineRule="auto"/>
              <w:rPr>
                <w:rFonts w:cstheme="minorHAnsi"/>
              </w:rPr>
            </w:pPr>
            <w:r w:rsidRPr="007315D1">
              <w:rPr>
                <w:rFonts w:cstheme="minorHAnsi"/>
              </w:rPr>
              <w:t>Datum zaposlenja</w:t>
            </w:r>
          </w:p>
        </w:tc>
        <w:tc>
          <w:tcPr>
            <w:tcW w:w="5884" w:type="dxa"/>
            <w:tcBorders>
              <w:top w:val="single" w:sz="8" w:space="0" w:color="auto"/>
              <w:left w:val="single" w:sz="4" w:space="0" w:color="auto"/>
              <w:bottom w:val="single" w:sz="4" w:space="0" w:color="auto"/>
              <w:right w:val="single" w:sz="4" w:space="0" w:color="auto"/>
            </w:tcBorders>
            <w:hideMark/>
          </w:tcPr>
          <w:p w14:paraId="66D6EE13" w14:textId="77777777" w:rsidR="005E10D2" w:rsidRPr="007315D1" w:rsidRDefault="005E10D2" w:rsidP="005E10D2">
            <w:pPr>
              <w:spacing w:after="0" w:line="240" w:lineRule="auto"/>
              <w:rPr>
                <w:rFonts w:cstheme="minorHAnsi"/>
              </w:rPr>
            </w:pPr>
            <w:r w:rsidRPr="007315D1">
              <w:rPr>
                <w:rFonts w:cstheme="minorHAnsi"/>
              </w:rPr>
              <w:t>1.10.2017.</w:t>
            </w:r>
          </w:p>
        </w:tc>
      </w:tr>
      <w:tr w:rsidR="005E10D2" w:rsidRPr="007315D1" w14:paraId="12CD8789"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3A5C859" w14:textId="77777777" w:rsidR="005E10D2" w:rsidRPr="007315D1" w:rsidRDefault="005E10D2" w:rsidP="005E10D2">
            <w:pPr>
              <w:spacing w:after="0" w:line="240" w:lineRule="auto"/>
              <w:rPr>
                <w:rFonts w:cstheme="minorHAnsi"/>
              </w:rPr>
            </w:pPr>
            <w:r w:rsidRPr="007315D1">
              <w:rPr>
                <w:rFonts w:cstheme="minorHAnsi"/>
              </w:rPr>
              <w:t>Naziv radnoga mjesta (profesor, istraživač, suradnik i sl.)</w:t>
            </w:r>
          </w:p>
        </w:tc>
        <w:tc>
          <w:tcPr>
            <w:tcW w:w="5884" w:type="dxa"/>
            <w:tcBorders>
              <w:top w:val="single" w:sz="4" w:space="0" w:color="auto"/>
              <w:left w:val="single" w:sz="4" w:space="0" w:color="auto"/>
              <w:bottom w:val="single" w:sz="4" w:space="0" w:color="auto"/>
              <w:right w:val="single" w:sz="4" w:space="0" w:color="auto"/>
            </w:tcBorders>
            <w:hideMark/>
          </w:tcPr>
          <w:p w14:paraId="4A03E74E" w14:textId="77777777" w:rsidR="005E10D2" w:rsidRPr="007315D1" w:rsidRDefault="005E10D2" w:rsidP="005E10D2">
            <w:pPr>
              <w:spacing w:after="0" w:line="240" w:lineRule="auto"/>
              <w:rPr>
                <w:rFonts w:cstheme="minorHAnsi"/>
              </w:rPr>
            </w:pPr>
            <w:r w:rsidRPr="007315D1">
              <w:rPr>
                <w:rFonts w:cstheme="minorHAnsi"/>
              </w:rPr>
              <w:t>Docent</w:t>
            </w:r>
          </w:p>
        </w:tc>
      </w:tr>
      <w:tr w:rsidR="005E10D2" w:rsidRPr="007315D1" w14:paraId="0FDB6F4F"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1D55155" w14:textId="77777777" w:rsidR="005E10D2" w:rsidRPr="007315D1" w:rsidRDefault="005E10D2" w:rsidP="005E10D2">
            <w:pPr>
              <w:spacing w:after="0" w:line="240" w:lineRule="auto"/>
              <w:rPr>
                <w:rFonts w:cstheme="minorHAnsi"/>
              </w:rPr>
            </w:pPr>
            <w:r w:rsidRPr="007315D1">
              <w:rPr>
                <w:rFonts w:cstheme="minorHAnsi"/>
              </w:rPr>
              <w:t xml:space="preserve">Područje rada </w:t>
            </w:r>
          </w:p>
        </w:tc>
        <w:tc>
          <w:tcPr>
            <w:tcW w:w="5884" w:type="dxa"/>
            <w:tcBorders>
              <w:top w:val="single" w:sz="4" w:space="0" w:color="auto"/>
              <w:left w:val="single" w:sz="4" w:space="0" w:color="auto"/>
              <w:bottom w:val="single" w:sz="4" w:space="0" w:color="auto"/>
              <w:right w:val="single" w:sz="4" w:space="0" w:color="auto"/>
            </w:tcBorders>
            <w:hideMark/>
          </w:tcPr>
          <w:p w14:paraId="1F9E1D6C" w14:textId="77777777" w:rsidR="005E10D2" w:rsidRPr="007315D1" w:rsidRDefault="005E10D2" w:rsidP="005E10D2">
            <w:pPr>
              <w:spacing w:after="0" w:line="240" w:lineRule="auto"/>
              <w:rPr>
                <w:rFonts w:cstheme="minorHAnsi"/>
              </w:rPr>
            </w:pPr>
            <w:r w:rsidRPr="007315D1">
              <w:rPr>
                <w:rFonts w:cstheme="minorHAnsi"/>
              </w:rPr>
              <w:t>Tehnologija vina, Mikrobiologija vina, Analitika vina, Senzorika vina</w:t>
            </w:r>
          </w:p>
        </w:tc>
      </w:tr>
      <w:tr w:rsidR="005E10D2" w:rsidRPr="007315D1" w14:paraId="7EED8FF6"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049F094" w14:textId="77777777" w:rsidR="005E10D2" w:rsidRPr="007315D1" w:rsidRDefault="005E10D2" w:rsidP="005E10D2">
            <w:pPr>
              <w:spacing w:after="0" w:line="240" w:lineRule="auto"/>
              <w:rPr>
                <w:rFonts w:cstheme="minorHAnsi"/>
              </w:rPr>
            </w:pPr>
            <w:r w:rsidRPr="007315D1">
              <w:rPr>
                <w:rFonts w:cstheme="minorHAnsi"/>
              </w:rPr>
              <w:t xml:space="preserve">Funkcija </w:t>
            </w:r>
          </w:p>
        </w:tc>
        <w:tc>
          <w:tcPr>
            <w:tcW w:w="5884" w:type="dxa"/>
            <w:tcBorders>
              <w:top w:val="single" w:sz="4" w:space="0" w:color="auto"/>
              <w:left w:val="single" w:sz="4" w:space="0" w:color="auto"/>
              <w:bottom w:val="single" w:sz="4" w:space="0" w:color="auto"/>
              <w:right w:val="single" w:sz="4" w:space="0" w:color="auto"/>
            </w:tcBorders>
            <w:hideMark/>
          </w:tcPr>
          <w:p w14:paraId="5F9F5786" w14:textId="77777777" w:rsidR="005E10D2" w:rsidRPr="007315D1" w:rsidRDefault="005E10D2" w:rsidP="005E10D2">
            <w:pPr>
              <w:spacing w:after="0" w:line="240" w:lineRule="auto"/>
              <w:rPr>
                <w:rFonts w:cstheme="minorHAnsi"/>
              </w:rPr>
            </w:pPr>
          </w:p>
        </w:tc>
      </w:tr>
      <w:tr w:rsidR="005E10D2" w:rsidRPr="007315D1" w14:paraId="1BBF49E6"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AB8B9DD" w14:textId="77777777" w:rsidR="005E10D2" w:rsidRPr="007315D1" w:rsidRDefault="005E10D2" w:rsidP="005E10D2">
            <w:pPr>
              <w:spacing w:after="0" w:line="240" w:lineRule="auto"/>
              <w:rPr>
                <w:rFonts w:cstheme="minorHAnsi"/>
              </w:rPr>
            </w:pPr>
            <w:r w:rsidRPr="007315D1">
              <w:rPr>
                <w:rFonts w:cstheme="minorHAnsi"/>
              </w:rPr>
              <w:t xml:space="preserve">PODACI O ŠKOLOVANJU – Najviši postignuti stupanj </w:t>
            </w:r>
          </w:p>
        </w:tc>
      </w:tr>
      <w:tr w:rsidR="005E10D2" w:rsidRPr="007315D1" w14:paraId="4E48D4FA"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1482C4B7" w14:textId="77777777" w:rsidR="005E10D2" w:rsidRPr="007315D1" w:rsidRDefault="005E10D2" w:rsidP="005E10D2">
            <w:pPr>
              <w:spacing w:after="0" w:line="240" w:lineRule="auto"/>
              <w:rPr>
                <w:rFonts w:cstheme="minorHAnsi"/>
              </w:rPr>
            </w:pPr>
            <w:r w:rsidRPr="007315D1">
              <w:rPr>
                <w:rFonts w:cstheme="minorHAnsi"/>
              </w:rPr>
              <w:t xml:space="preserve">Zvanje </w:t>
            </w:r>
          </w:p>
        </w:tc>
        <w:tc>
          <w:tcPr>
            <w:tcW w:w="5884" w:type="dxa"/>
            <w:tcBorders>
              <w:top w:val="single" w:sz="8" w:space="0" w:color="auto"/>
              <w:left w:val="single" w:sz="4" w:space="0" w:color="auto"/>
              <w:bottom w:val="single" w:sz="4" w:space="0" w:color="auto"/>
              <w:right w:val="single" w:sz="4" w:space="0" w:color="auto"/>
            </w:tcBorders>
            <w:hideMark/>
          </w:tcPr>
          <w:p w14:paraId="77C150E2" w14:textId="77777777" w:rsidR="005E10D2" w:rsidRPr="007315D1" w:rsidRDefault="005E10D2" w:rsidP="005E10D2">
            <w:pPr>
              <w:spacing w:after="0" w:line="240" w:lineRule="auto"/>
              <w:rPr>
                <w:rFonts w:cstheme="minorHAnsi"/>
              </w:rPr>
            </w:pPr>
            <w:r w:rsidRPr="007315D1">
              <w:rPr>
                <w:rFonts w:cstheme="minorHAnsi"/>
              </w:rPr>
              <w:t>Doktor znanosti</w:t>
            </w:r>
          </w:p>
        </w:tc>
      </w:tr>
      <w:tr w:rsidR="005E10D2" w:rsidRPr="007315D1" w14:paraId="7D95587A"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B1F63CB" w14:textId="77777777" w:rsidR="005E10D2" w:rsidRPr="007315D1" w:rsidRDefault="005E10D2" w:rsidP="005E10D2">
            <w:pPr>
              <w:spacing w:after="0" w:line="240" w:lineRule="auto"/>
              <w:rPr>
                <w:rFonts w:cstheme="minorHAnsi"/>
              </w:rPr>
            </w:pPr>
            <w:r w:rsidRPr="007315D1">
              <w:rPr>
                <w:rFonts w:cstheme="minorHAnsi"/>
              </w:rPr>
              <w:t xml:space="preserve">Ustanova  </w:t>
            </w:r>
          </w:p>
        </w:tc>
        <w:tc>
          <w:tcPr>
            <w:tcW w:w="5884" w:type="dxa"/>
            <w:tcBorders>
              <w:top w:val="single" w:sz="4" w:space="0" w:color="auto"/>
              <w:left w:val="single" w:sz="4" w:space="0" w:color="auto"/>
              <w:bottom w:val="single" w:sz="4" w:space="0" w:color="auto"/>
              <w:right w:val="single" w:sz="4" w:space="0" w:color="auto"/>
            </w:tcBorders>
            <w:hideMark/>
          </w:tcPr>
          <w:p w14:paraId="5E444EF1" w14:textId="77777777" w:rsidR="005E10D2" w:rsidRPr="007315D1" w:rsidRDefault="005E10D2" w:rsidP="005E10D2">
            <w:pPr>
              <w:spacing w:after="0" w:line="240" w:lineRule="auto"/>
              <w:rPr>
                <w:rFonts w:cstheme="minorHAnsi"/>
              </w:rPr>
            </w:pPr>
            <w:r w:rsidRPr="007315D1">
              <w:rPr>
                <w:rFonts w:cstheme="minorHAnsi"/>
              </w:rPr>
              <w:t>Prehrambeno-biotehnološki fakultet, Sveučilište u Zagrebu</w:t>
            </w:r>
          </w:p>
        </w:tc>
      </w:tr>
      <w:tr w:rsidR="005E10D2" w:rsidRPr="007315D1" w14:paraId="501DFC4E"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57033DC" w14:textId="77777777" w:rsidR="005E10D2" w:rsidRPr="007315D1" w:rsidRDefault="005E10D2" w:rsidP="005E10D2">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hideMark/>
          </w:tcPr>
          <w:p w14:paraId="1C825C5C" w14:textId="77777777" w:rsidR="005E10D2" w:rsidRPr="007315D1" w:rsidRDefault="005E10D2" w:rsidP="005E10D2">
            <w:pPr>
              <w:spacing w:after="0" w:line="240" w:lineRule="auto"/>
              <w:rPr>
                <w:rFonts w:cstheme="minorHAnsi"/>
              </w:rPr>
            </w:pPr>
            <w:r w:rsidRPr="007315D1">
              <w:rPr>
                <w:rFonts w:cstheme="minorHAnsi"/>
              </w:rPr>
              <w:t>Zagreb</w:t>
            </w:r>
          </w:p>
        </w:tc>
      </w:tr>
      <w:tr w:rsidR="005E10D2" w:rsidRPr="007315D1" w14:paraId="587D9C9C"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9650FBC" w14:textId="77777777" w:rsidR="005E10D2" w:rsidRPr="007315D1" w:rsidRDefault="005E10D2" w:rsidP="005E10D2">
            <w:pPr>
              <w:spacing w:after="0" w:line="240" w:lineRule="auto"/>
              <w:rPr>
                <w:rFonts w:cstheme="minorHAnsi"/>
              </w:rPr>
            </w:pPr>
            <w:r w:rsidRPr="007315D1">
              <w:rPr>
                <w:rFonts w:cstheme="minorHAnsi"/>
              </w:rPr>
              <w:t xml:space="preserve">Nadnevak </w:t>
            </w:r>
          </w:p>
        </w:tc>
        <w:tc>
          <w:tcPr>
            <w:tcW w:w="5884" w:type="dxa"/>
            <w:tcBorders>
              <w:top w:val="single" w:sz="4" w:space="0" w:color="auto"/>
              <w:left w:val="single" w:sz="4" w:space="0" w:color="auto"/>
              <w:bottom w:val="single" w:sz="4" w:space="0" w:color="auto"/>
              <w:right w:val="single" w:sz="4" w:space="0" w:color="auto"/>
            </w:tcBorders>
            <w:hideMark/>
          </w:tcPr>
          <w:p w14:paraId="25195925" w14:textId="77777777" w:rsidR="005E10D2" w:rsidRPr="007315D1" w:rsidRDefault="005E10D2" w:rsidP="005E10D2">
            <w:pPr>
              <w:spacing w:after="0" w:line="240" w:lineRule="auto"/>
              <w:rPr>
                <w:rFonts w:cstheme="minorHAnsi"/>
              </w:rPr>
            </w:pPr>
            <w:r w:rsidRPr="007315D1">
              <w:rPr>
                <w:rFonts w:cstheme="minorHAnsi"/>
              </w:rPr>
              <w:t>21.7.2004.</w:t>
            </w:r>
          </w:p>
        </w:tc>
      </w:tr>
      <w:tr w:rsidR="005E10D2" w:rsidRPr="007315D1" w14:paraId="71DF2AB3"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5EDE10A" w14:textId="77777777" w:rsidR="005E10D2" w:rsidRPr="007315D1" w:rsidRDefault="005E10D2" w:rsidP="005E10D2">
            <w:pPr>
              <w:spacing w:after="0" w:line="240" w:lineRule="auto"/>
              <w:rPr>
                <w:rFonts w:cstheme="minorHAnsi"/>
              </w:rPr>
            </w:pPr>
            <w:r w:rsidRPr="007315D1">
              <w:rPr>
                <w:rFonts w:cstheme="minorHAnsi"/>
              </w:rPr>
              <w:t>PODACI O USAVRŠAVANJU (odabrani)</w:t>
            </w:r>
          </w:p>
        </w:tc>
      </w:tr>
      <w:tr w:rsidR="005E10D2" w:rsidRPr="007315D1" w14:paraId="054ECAB7" w14:textId="77777777" w:rsidTr="005E10D2">
        <w:trPr>
          <w:trHeight w:hRule="exact" w:val="284"/>
        </w:trPr>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19760EB7" w14:textId="77777777" w:rsidR="005E10D2" w:rsidRPr="007315D1" w:rsidRDefault="005E10D2" w:rsidP="005E10D2">
            <w:pPr>
              <w:spacing w:after="0" w:line="240" w:lineRule="auto"/>
              <w:rPr>
                <w:rFonts w:cstheme="minorHAnsi"/>
              </w:rPr>
            </w:pPr>
            <w:r w:rsidRPr="007315D1">
              <w:rPr>
                <w:rFonts w:cstheme="minorHAnsi"/>
              </w:rPr>
              <w:t>Godina</w:t>
            </w:r>
          </w:p>
        </w:tc>
        <w:tc>
          <w:tcPr>
            <w:tcW w:w="5884" w:type="dxa"/>
            <w:tcBorders>
              <w:top w:val="single" w:sz="8" w:space="0" w:color="auto"/>
              <w:left w:val="single" w:sz="4" w:space="0" w:color="auto"/>
              <w:bottom w:val="single" w:sz="4" w:space="0" w:color="auto"/>
              <w:right w:val="single" w:sz="4" w:space="0" w:color="auto"/>
            </w:tcBorders>
            <w:vAlign w:val="center"/>
            <w:hideMark/>
          </w:tcPr>
          <w:p w14:paraId="611F355B" w14:textId="77777777" w:rsidR="005E10D2" w:rsidRPr="007315D1" w:rsidRDefault="005E10D2" w:rsidP="005E10D2">
            <w:pPr>
              <w:rPr>
                <w:rFonts w:cstheme="minorHAnsi"/>
              </w:rPr>
            </w:pPr>
            <w:r w:rsidRPr="007315D1">
              <w:rPr>
                <w:rFonts w:cstheme="minorHAnsi"/>
              </w:rPr>
              <w:t>2004.</w:t>
            </w:r>
          </w:p>
        </w:tc>
      </w:tr>
      <w:tr w:rsidR="005E10D2" w:rsidRPr="007315D1" w14:paraId="759E33C3" w14:textId="77777777" w:rsidTr="005E10D2">
        <w:trPr>
          <w:trHeight w:hRule="exact" w:val="284"/>
        </w:trPr>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AC37C1D" w14:textId="77777777" w:rsidR="005E10D2" w:rsidRPr="007315D1" w:rsidRDefault="005E10D2" w:rsidP="005E10D2">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vAlign w:val="center"/>
            <w:hideMark/>
          </w:tcPr>
          <w:p w14:paraId="787D2FC3" w14:textId="77777777" w:rsidR="005E10D2" w:rsidRPr="007315D1" w:rsidRDefault="005E10D2" w:rsidP="005E10D2">
            <w:pPr>
              <w:ind w:left="34"/>
              <w:rPr>
                <w:rFonts w:cstheme="minorHAnsi"/>
                <w:bCs/>
              </w:rPr>
            </w:pPr>
            <w:r w:rsidRPr="007315D1">
              <w:rPr>
                <w:rFonts w:cstheme="minorHAnsi"/>
                <w:bCs/>
              </w:rPr>
              <w:t>Split, Croatia</w:t>
            </w:r>
          </w:p>
        </w:tc>
      </w:tr>
      <w:tr w:rsidR="005E10D2" w:rsidRPr="007315D1" w14:paraId="407217E1" w14:textId="77777777" w:rsidTr="005E10D2">
        <w:trPr>
          <w:trHeight w:hRule="exact" w:val="284"/>
        </w:trPr>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134BDA5" w14:textId="77777777" w:rsidR="005E10D2" w:rsidRPr="007315D1" w:rsidRDefault="005E10D2" w:rsidP="005E10D2">
            <w:pPr>
              <w:spacing w:after="0" w:line="240" w:lineRule="auto"/>
              <w:rPr>
                <w:rFonts w:cstheme="minorHAnsi"/>
              </w:rPr>
            </w:pPr>
            <w:r w:rsidRPr="007315D1">
              <w:rPr>
                <w:rFonts w:cstheme="minorHAnsi"/>
              </w:rPr>
              <w:t>Ustanova</w:t>
            </w:r>
          </w:p>
        </w:tc>
        <w:tc>
          <w:tcPr>
            <w:tcW w:w="5884" w:type="dxa"/>
            <w:tcBorders>
              <w:top w:val="single" w:sz="4" w:space="0" w:color="auto"/>
              <w:left w:val="single" w:sz="4" w:space="0" w:color="auto"/>
              <w:bottom w:val="single" w:sz="4" w:space="0" w:color="auto"/>
              <w:right w:val="single" w:sz="4" w:space="0" w:color="auto"/>
            </w:tcBorders>
            <w:hideMark/>
          </w:tcPr>
          <w:p w14:paraId="6F5C3BE1" w14:textId="77777777" w:rsidR="005E10D2" w:rsidRPr="007315D1" w:rsidRDefault="005E10D2" w:rsidP="005E10D2">
            <w:pPr>
              <w:ind w:left="34"/>
              <w:rPr>
                <w:rFonts w:cstheme="minorHAnsi"/>
                <w:bCs/>
              </w:rPr>
            </w:pPr>
            <w:r w:rsidRPr="007315D1">
              <w:rPr>
                <w:rFonts w:cstheme="minorHAnsi"/>
              </w:rPr>
              <w:t>Det Norske Veritas». interni auditor ISO 9001:2000</w:t>
            </w:r>
          </w:p>
        </w:tc>
      </w:tr>
      <w:tr w:rsidR="005E10D2" w:rsidRPr="007315D1" w14:paraId="7119217B" w14:textId="77777777" w:rsidTr="005E10D2">
        <w:trPr>
          <w:trHeight w:hRule="exact" w:val="284"/>
        </w:trPr>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40AF75D" w14:textId="77777777" w:rsidR="005E10D2" w:rsidRPr="007315D1" w:rsidRDefault="005E10D2" w:rsidP="005E10D2">
            <w:pPr>
              <w:spacing w:after="0" w:line="240" w:lineRule="auto"/>
              <w:rPr>
                <w:rFonts w:cstheme="minorHAnsi"/>
              </w:rPr>
            </w:pPr>
            <w:r w:rsidRPr="007315D1">
              <w:rPr>
                <w:rFonts w:cstheme="minorHAnsi"/>
              </w:rPr>
              <w:lastRenderedPageBreak/>
              <w:t xml:space="preserve">Područje usavršavanja </w:t>
            </w:r>
          </w:p>
        </w:tc>
        <w:tc>
          <w:tcPr>
            <w:tcW w:w="5884" w:type="dxa"/>
            <w:tcBorders>
              <w:top w:val="single" w:sz="4" w:space="0" w:color="auto"/>
              <w:left w:val="single" w:sz="4" w:space="0" w:color="auto"/>
              <w:bottom w:val="single" w:sz="4" w:space="0" w:color="auto"/>
              <w:right w:val="single" w:sz="4" w:space="0" w:color="auto"/>
            </w:tcBorders>
            <w:vAlign w:val="center"/>
            <w:hideMark/>
          </w:tcPr>
          <w:p w14:paraId="63C0A8D0" w14:textId="77777777" w:rsidR="005E10D2" w:rsidRPr="007315D1" w:rsidRDefault="005E10D2" w:rsidP="005E10D2">
            <w:pPr>
              <w:rPr>
                <w:rFonts w:cstheme="minorHAnsi"/>
              </w:rPr>
            </w:pPr>
            <w:r w:rsidRPr="007315D1">
              <w:rPr>
                <w:rFonts w:cstheme="minorHAnsi"/>
              </w:rPr>
              <w:t>Standardi kvalitete</w:t>
            </w:r>
          </w:p>
        </w:tc>
      </w:tr>
      <w:tr w:rsidR="005E10D2" w:rsidRPr="007315D1" w14:paraId="71F1ACC4" w14:textId="77777777" w:rsidTr="005E10D2">
        <w:trPr>
          <w:trHeight w:hRule="exact" w:val="284"/>
        </w:trPr>
        <w:tc>
          <w:tcPr>
            <w:tcW w:w="3404" w:type="dxa"/>
            <w:tcBorders>
              <w:top w:val="single" w:sz="4" w:space="0" w:color="auto"/>
              <w:left w:val="single" w:sz="4" w:space="0" w:color="auto"/>
              <w:bottom w:val="single" w:sz="4" w:space="0" w:color="auto"/>
              <w:right w:val="single" w:sz="4" w:space="0" w:color="auto"/>
            </w:tcBorders>
            <w:shd w:val="clear" w:color="auto" w:fill="CCFFFF"/>
          </w:tcPr>
          <w:p w14:paraId="6C26576E" w14:textId="77777777" w:rsidR="005E10D2" w:rsidRPr="007315D1" w:rsidRDefault="005E10D2" w:rsidP="005E10D2">
            <w:pPr>
              <w:spacing w:after="0" w:line="240" w:lineRule="auto"/>
              <w:rPr>
                <w:rFonts w:cstheme="minorHAnsi"/>
              </w:rPr>
            </w:pPr>
          </w:p>
        </w:tc>
        <w:tc>
          <w:tcPr>
            <w:tcW w:w="5884" w:type="dxa"/>
            <w:tcBorders>
              <w:top w:val="single" w:sz="4" w:space="0" w:color="auto"/>
              <w:left w:val="single" w:sz="4" w:space="0" w:color="auto"/>
              <w:bottom w:val="single" w:sz="4" w:space="0" w:color="auto"/>
              <w:right w:val="single" w:sz="4" w:space="0" w:color="auto"/>
            </w:tcBorders>
            <w:vAlign w:val="center"/>
          </w:tcPr>
          <w:p w14:paraId="15F4F898" w14:textId="77777777" w:rsidR="005E10D2" w:rsidRPr="007315D1" w:rsidRDefault="005E10D2" w:rsidP="005E10D2">
            <w:pPr>
              <w:ind w:left="34"/>
              <w:rPr>
                <w:rFonts w:cstheme="minorHAnsi"/>
                <w:bCs/>
              </w:rPr>
            </w:pPr>
          </w:p>
        </w:tc>
      </w:tr>
      <w:tr w:rsidR="005E10D2" w:rsidRPr="007315D1" w14:paraId="06F8EF62" w14:textId="77777777" w:rsidTr="005E10D2">
        <w:trPr>
          <w:trHeight w:hRule="exact" w:val="284"/>
        </w:trPr>
        <w:tc>
          <w:tcPr>
            <w:tcW w:w="3404" w:type="dxa"/>
            <w:tcBorders>
              <w:top w:val="single" w:sz="4" w:space="0" w:color="auto"/>
              <w:left w:val="single" w:sz="4" w:space="0" w:color="auto"/>
              <w:bottom w:val="single" w:sz="4" w:space="0" w:color="auto"/>
              <w:right w:val="single" w:sz="4" w:space="0" w:color="auto"/>
            </w:tcBorders>
            <w:shd w:val="clear" w:color="auto" w:fill="CCFFFF"/>
          </w:tcPr>
          <w:p w14:paraId="5F7DDB54" w14:textId="77777777" w:rsidR="005E10D2" w:rsidRPr="007315D1" w:rsidRDefault="005E10D2" w:rsidP="005E10D2">
            <w:pPr>
              <w:spacing w:after="0" w:line="240" w:lineRule="auto"/>
              <w:rPr>
                <w:rFonts w:cstheme="minorHAnsi"/>
              </w:rPr>
            </w:pPr>
            <w:r w:rsidRPr="007315D1">
              <w:rPr>
                <w:rFonts w:cstheme="minorHAnsi"/>
              </w:rPr>
              <w:t>Godina</w:t>
            </w:r>
          </w:p>
        </w:tc>
        <w:tc>
          <w:tcPr>
            <w:tcW w:w="5884" w:type="dxa"/>
            <w:tcBorders>
              <w:top w:val="single" w:sz="4" w:space="0" w:color="auto"/>
              <w:left w:val="single" w:sz="4" w:space="0" w:color="auto"/>
              <w:bottom w:val="single" w:sz="4" w:space="0" w:color="auto"/>
              <w:right w:val="single" w:sz="4" w:space="0" w:color="auto"/>
            </w:tcBorders>
            <w:vAlign w:val="center"/>
          </w:tcPr>
          <w:p w14:paraId="7A5416BB" w14:textId="77777777" w:rsidR="005E10D2" w:rsidRPr="007315D1" w:rsidRDefault="005E10D2" w:rsidP="005E10D2">
            <w:pPr>
              <w:ind w:left="34"/>
              <w:rPr>
                <w:rFonts w:cstheme="minorHAnsi"/>
                <w:bCs/>
              </w:rPr>
            </w:pPr>
            <w:r w:rsidRPr="007315D1">
              <w:rPr>
                <w:rFonts w:cstheme="minorHAnsi"/>
                <w:bCs/>
              </w:rPr>
              <w:t>2005</w:t>
            </w:r>
          </w:p>
        </w:tc>
      </w:tr>
      <w:tr w:rsidR="005E10D2" w:rsidRPr="007315D1" w14:paraId="5C18B3E6" w14:textId="77777777" w:rsidTr="005E10D2">
        <w:trPr>
          <w:trHeight w:hRule="exact" w:val="284"/>
        </w:trPr>
        <w:tc>
          <w:tcPr>
            <w:tcW w:w="3404" w:type="dxa"/>
            <w:tcBorders>
              <w:top w:val="single" w:sz="4" w:space="0" w:color="auto"/>
              <w:left w:val="single" w:sz="4" w:space="0" w:color="auto"/>
              <w:bottom w:val="single" w:sz="4" w:space="0" w:color="auto"/>
              <w:right w:val="single" w:sz="4" w:space="0" w:color="auto"/>
            </w:tcBorders>
            <w:shd w:val="clear" w:color="auto" w:fill="CCFFFF"/>
          </w:tcPr>
          <w:p w14:paraId="1704485D" w14:textId="77777777" w:rsidR="005E10D2" w:rsidRPr="007315D1" w:rsidRDefault="005E10D2" w:rsidP="005E10D2">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tcPr>
          <w:p w14:paraId="1A58CF62" w14:textId="77777777" w:rsidR="005E10D2" w:rsidRPr="007315D1" w:rsidRDefault="005E10D2" w:rsidP="005E10D2">
            <w:pPr>
              <w:ind w:left="34"/>
              <w:rPr>
                <w:rFonts w:cstheme="minorHAnsi"/>
                <w:bCs/>
                <w:lang w:val="it-IT"/>
              </w:rPr>
            </w:pPr>
            <w:r w:rsidRPr="007315D1">
              <w:rPr>
                <w:rFonts w:cstheme="minorHAnsi"/>
                <w:bCs/>
              </w:rPr>
              <w:t>Maumusson Laguian, France</w:t>
            </w:r>
          </w:p>
        </w:tc>
      </w:tr>
      <w:tr w:rsidR="005E10D2" w:rsidRPr="007315D1" w14:paraId="1B087AB2" w14:textId="77777777" w:rsidTr="005E10D2">
        <w:trPr>
          <w:trHeight w:hRule="exact" w:val="284"/>
        </w:trPr>
        <w:tc>
          <w:tcPr>
            <w:tcW w:w="3404" w:type="dxa"/>
            <w:tcBorders>
              <w:top w:val="single" w:sz="4" w:space="0" w:color="auto"/>
              <w:left w:val="single" w:sz="4" w:space="0" w:color="auto"/>
              <w:bottom w:val="single" w:sz="4" w:space="0" w:color="auto"/>
              <w:right w:val="single" w:sz="4" w:space="0" w:color="auto"/>
            </w:tcBorders>
            <w:shd w:val="clear" w:color="auto" w:fill="CCFFFF"/>
          </w:tcPr>
          <w:p w14:paraId="3ABA5B77" w14:textId="77777777" w:rsidR="005E10D2" w:rsidRPr="007315D1" w:rsidRDefault="005E10D2" w:rsidP="005E10D2">
            <w:pPr>
              <w:spacing w:after="0" w:line="240" w:lineRule="auto"/>
              <w:rPr>
                <w:rFonts w:cstheme="minorHAnsi"/>
              </w:rPr>
            </w:pPr>
            <w:r w:rsidRPr="007315D1">
              <w:rPr>
                <w:rFonts w:cstheme="minorHAnsi"/>
              </w:rPr>
              <w:t>Ustanova</w:t>
            </w:r>
          </w:p>
        </w:tc>
        <w:tc>
          <w:tcPr>
            <w:tcW w:w="5884" w:type="dxa"/>
            <w:tcBorders>
              <w:top w:val="single" w:sz="4" w:space="0" w:color="auto"/>
              <w:left w:val="single" w:sz="4" w:space="0" w:color="auto"/>
              <w:bottom w:val="single" w:sz="4" w:space="0" w:color="auto"/>
              <w:right w:val="single" w:sz="4" w:space="0" w:color="auto"/>
            </w:tcBorders>
          </w:tcPr>
          <w:p w14:paraId="1A53C710" w14:textId="77777777" w:rsidR="005E10D2" w:rsidRPr="007315D1" w:rsidRDefault="005E10D2" w:rsidP="005E10D2">
            <w:pPr>
              <w:ind w:left="34"/>
              <w:rPr>
                <w:rFonts w:cstheme="minorHAnsi"/>
                <w:bCs/>
              </w:rPr>
            </w:pPr>
            <w:r w:rsidRPr="007315D1">
              <w:rPr>
                <w:rFonts w:cstheme="minorHAnsi"/>
              </w:rPr>
              <w:t>Oenodev</w:t>
            </w:r>
          </w:p>
        </w:tc>
      </w:tr>
      <w:tr w:rsidR="005E10D2" w:rsidRPr="007315D1" w14:paraId="66D0ADAC" w14:textId="77777777" w:rsidTr="005E10D2">
        <w:trPr>
          <w:trHeight w:hRule="exact" w:val="284"/>
        </w:trPr>
        <w:tc>
          <w:tcPr>
            <w:tcW w:w="3404" w:type="dxa"/>
            <w:tcBorders>
              <w:top w:val="single" w:sz="4" w:space="0" w:color="auto"/>
              <w:left w:val="single" w:sz="4" w:space="0" w:color="auto"/>
              <w:bottom w:val="single" w:sz="4" w:space="0" w:color="auto"/>
              <w:right w:val="single" w:sz="4" w:space="0" w:color="auto"/>
            </w:tcBorders>
            <w:shd w:val="clear" w:color="auto" w:fill="CCFFFF"/>
          </w:tcPr>
          <w:p w14:paraId="2F57B5E3" w14:textId="77777777" w:rsidR="005E10D2" w:rsidRPr="007315D1" w:rsidRDefault="005E10D2" w:rsidP="005E10D2">
            <w:pPr>
              <w:spacing w:after="0" w:line="240" w:lineRule="auto"/>
              <w:rPr>
                <w:rFonts w:cstheme="minorHAnsi"/>
              </w:rPr>
            </w:pPr>
            <w:r w:rsidRPr="007315D1">
              <w:rPr>
                <w:rFonts w:cstheme="minorHAnsi"/>
              </w:rPr>
              <w:t xml:space="preserve">Područje usavršavanja </w:t>
            </w:r>
          </w:p>
        </w:tc>
        <w:tc>
          <w:tcPr>
            <w:tcW w:w="5884" w:type="dxa"/>
            <w:tcBorders>
              <w:top w:val="single" w:sz="4" w:space="0" w:color="auto"/>
              <w:left w:val="single" w:sz="4" w:space="0" w:color="auto"/>
              <w:bottom w:val="single" w:sz="4" w:space="0" w:color="auto"/>
              <w:right w:val="single" w:sz="4" w:space="0" w:color="auto"/>
            </w:tcBorders>
          </w:tcPr>
          <w:p w14:paraId="52E99A48" w14:textId="77777777" w:rsidR="005E10D2" w:rsidRPr="007315D1" w:rsidRDefault="005E10D2" w:rsidP="005E10D2">
            <w:pPr>
              <w:ind w:left="34"/>
              <w:rPr>
                <w:rFonts w:cstheme="minorHAnsi"/>
                <w:bCs/>
              </w:rPr>
            </w:pPr>
            <w:r w:rsidRPr="007315D1">
              <w:rPr>
                <w:rFonts w:cstheme="minorHAnsi"/>
                <w:bCs/>
                <w:lang w:val="it-IT"/>
              </w:rPr>
              <w:t>Mikrooksigenacija vina i upotreba alternative od hrasta</w:t>
            </w:r>
          </w:p>
        </w:tc>
      </w:tr>
      <w:tr w:rsidR="005E10D2" w:rsidRPr="007315D1" w14:paraId="74CF61BA" w14:textId="77777777" w:rsidTr="005E10D2">
        <w:trPr>
          <w:trHeight w:hRule="exact" w:val="284"/>
        </w:trPr>
        <w:tc>
          <w:tcPr>
            <w:tcW w:w="3404" w:type="dxa"/>
            <w:tcBorders>
              <w:top w:val="single" w:sz="4" w:space="0" w:color="auto"/>
              <w:left w:val="single" w:sz="4" w:space="0" w:color="auto"/>
              <w:bottom w:val="single" w:sz="4" w:space="0" w:color="auto"/>
              <w:right w:val="single" w:sz="4" w:space="0" w:color="auto"/>
            </w:tcBorders>
            <w:shd w:val="clear" w:color="auto" w:fill="CCFFFF"/>
          </w:tcPr>
          <w:p w14:paraId="6EA38070" w14:textId="77777777" w:rsidR="005E10D2" w:rsidRPr="007315D1" w:rsidRDefault="005E10D2" w:rsidP="005E10D2">
            <w:pPr>
              <w:spacing w:after="0" w:line="240" w:lineRule="auto"/>
              <w:rPr>
                <w:rFonts w:cstheme="minorHAnsi"/>
              </w:rPr>
            </w:pPr>
          </w:p>
        </w:tc>
        <w:tc>
          <w:tcPr>
            <w:tcW w:w="5884" w:type="dxa"/>
            <w:tcBorders>
              <w:top w:val="single" w:sz="4" w:space="0" w:color="auto"/>
              <w:left w:val="single" w:sz="4" w:space="0" w:color="auto"/>
              <w:bottom w:val="single" w:sz="4" w:space="0" w:color="auto"/>
              <w:right w:val="single" w:sz="4" w:space="0" w:color="auto"/>
            </w:tcBorders>
          </w:tcPr>
          <w:p w14:paraId="11834A8B" w14:textId="77777777" w:rsidR="005E10D2" w:rsidRPr="007315D1" w:rsidRDefault="005E10D2" w:rsidP="005E10D2">
            <w:pPr>
              <w:ind w:left="34"/>
              <w:rPr>
                <w:rFonts w:cstheme="minorHAnsi"/>
                <w:bCs/>
              </w:rPr>
            </w:pPr>
          </w:p>
        </w:tc>
      </w:tr>
      <w:tr w:rsidR="005E10D2" w:rsidRPr="007315D1" w14:paraId="42755F29" w14:textId="77777777" w:rsidTr="005E10D2">
        <w:trPr>
          <w:trHeight w:hRule="exact" w:val="284"/>
        </w:trPr>
        <w:tc>
          <w:tcPr>
            <w:tcW w:w="3404" w:type="dxa"/>
            <w:tcBorders>
              <w:top w:val="single" w:sz="4" w:space="0" w:color="auto"/>
              <w:left w:val="single" w:sz="4" w:space="0" w:color="auto"/>
              <w:bottom w:val="single" w:sz="4" w:space="0" w:color="auto"/>
              <w:right w:val="single" w:sz="4" w:space="0" w:color="auto"/>
            </w:tcBorders>
            <w:shd w:val="clear" w:color="auto" w:fill="CCFFFF"/>
          </w:tcPr>
          <w:p w14:paraId="52E5155B" w14:textId="77777777" w:rsidR="005E10D2" w:rsidRPr="007315D1" w:rsidRDefault="005E10D2" w:rsidP="005E10D2">
            <w:pPr>
              <w:spacing w:after="0" w:line="240" w:lineRule="auto"/>
              <w:rPr>
                <w:rFonts w:cstheme="minorHAnsi"/>
              </w:rPr>
            </w:pPr>
            <w:r w:rsidRPr="007315D1">
              <w:rPr>
                <w:rFonts w:cstheme="minorHAnsi"/>
              </w:rPr>
              <w:t>Godina</w:t>
            </w:r>
          </w:p>
        </w:tc>
        <w:tc>
          <w:tcPr>
            <w:tcW w:w="5884" w:type="dxa"/>
            <w:tcBorders>
              <w:top w:val="single" w:sz="4" w:space="0" w:color="auto"/>
              <w:left w:val="single" w:sz="4" w:space="0" w:color="auto"/>
              <w:bottom w:val="single" w:sz="4" w:space="0" w:color="auto"/>
              <w:right w:val="single" w:sz="4" w:space="0" w:color="auto"/>
            </w:tcBorders>
          </w:tcPr>
          <w:p w14:paraId="39711668" w14:textId="77777777" w:rsidR="005E10D2" w:rsidRPr="007315D1" w:rsidRDefault="005E10D2" w:rsidP="005E10D2">
            <w:pPr>
              <w:ind w:left="34"/>
              <w:rPr>
                <w:rFonts w:cstheme="minorHAnsi"/>
                <w:bCs/>
              </w:rPr>
            </w:pPr>
            <w:r w:rsidRPr="007315D1">
              <w:rPr>
                <w:rFonts w:cstheme="minorHAnsi"/>
                <w:bCs/>
              </w:rPr>
              <w:t>2006</w:t>
            </w:r>
          </w:p>
        </w:tc>
      </w:tr>
      <w:tr w:rsidR="005E10D2" w:rsidRPr="007315D1" w14:paraId="31A12093" w14:textId="77777777" w:rsidTr="005E10D2">
        <w:trPr>
          <w:trHeight w:hRule="exact" w:val="284"/>
        </w:trPr>
        <w:tc>
          <w:tcPr>
            <w:tcW w:w="3404" w:type="dxa"/>
            <w:tcBorders>
              <w:top w:val="single" w:sz="4" w:space="0" w:color="auto"/>
              <w:left w:val="single" w:sz="4" w:space="0" w:color="auto"/>
              <w:bottom w:val="single" w:sz="4" w:space="0" w:color="auto"/>
              <w:right w:val="single" w:sz="4" w:space="0" w:color="auto"/>
            </w:tcBorders>
            <w:shd w:val="clear" w:color="auto" w:fill="CCFFFF"/>
          </w:tcPr>
          <w:p w14:paraId="2BD07765" w14:textId="77777777" w:rsidR="005E10D2" w:rsidRPr="007315D1" w:rsidRDefault="005E10D2" w:rsidP="005E10D2">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tcPr>
          <w:p w14:paraId="77812CD0" w14:textId="77777777" w:rsidR="005E10D2" w:rsidRPr="007315D1" w:rsidRDefault="005E10D2" w:rsidP="005E10D2">
            <w:pPr>
              <w:ind w:left="34"/>
              <w:rPr>
                <w:rFonts w:cstheme="minorHAnsi"/>
                <w:bCs/>
              </w:rPr>
            </w:pPr>
            <w:r w:rsidRPr="007315D1">
              <w:rPr>
                <w:rFonts w:cstheme="minorHAnsi"/>
                <w:bCs/>
              </w:rPr>
              <w:t>Mendoza, Argentina</w:t>
            </w:r>
          </w:p>
        </w:tc>
      </w:tr>
      <w:tr w:rsidR="005E10D2" w:rsidRPr="007315D1" w14:paraId="5D9878DA" w14:textId="77777777" w:rsidTr="005E10D2">
        <w:trPr>
          <w:trHeight w:hRule="exact" w:val="284"/>
        </w:trPr>
        <w:tc>
          <w:tcPr>
            <w:tcW w:w="3404" w:type="dxa"/>
            <w:tcBorders>
              <w:top w:val="single" w:sz="4" w:space="0" w:color="auto"/>
              <w:left w:val="single" w:sz="4" w:space="0" w:color="auto"/>
              <w:bottom w:val="single" w:sz="4" w:space="0" w:color="auto"/>
              <w:right w:val="single" w:sz="4" w:space="0" w:color="auto"/>
            </w:tcBorders>
            <w:shd w:val="clear" w:color="auto" w:fill="CCFFFF"/>
          </w:tcPr>
          <w:p w14:paraId="0D6B685E" w14:textId="77777777" w:rsidR="005E10D2" w:rsidRPr="007315D1" w:rsidRDefault="005E10D2" w:rsidP="005E10D2">
            <w:pPr>
              <w:spacing w:after="0" w:line="240" w:lineRule="auto"/>
              <w:rPr>
                <w:rFonts w:cstheme="minorHAnsi"/>
              </w:rPr>
            </w:pPr>
            <w:r w:rsidRPr="007315D1">
              <w:rPr>
                <w:rFonts w:cstheme="minorHAnsi"/>
              </w:rPr>
              <w:t>Ustanova</w:t>
            </w:r>
          </w:p>
        </w:tc>
        <w:tc>
          <w:tcPr>
            <w:tcW w:w="5884" w:type="dxa"/>
            <w:tcBorders>
              <w:top w:val="single" w:sz="4" w:space="0" w:color="auto"/>
              <w:left w:val="single" w:sz="4" w:space="0" w:color="auto"/>
              <w:bottom w:val="single" w:sz="4" w:space="0" w:color="auto"/>
              <w:right w:val="single" w:sz="4" w:space="0" w:color="auto"/>
            </w:tcBorders>
          </w:tcPr>
          <w:p w14:paraId="6C8FA421" w14:textId="77777777" w:rsidR="005E10D2" w:rsidRPr="007315D1" w:rsidRDefault="005E10D2" w:rsidP="005E10D2">
            <w:pPr>
              <w:ind w:left="34"/>
              <w:rPr>
                <w:rFonts w:cstheme="minorHAnsi"/>
                <w:bCs/>
              </w:rPr>
            </w:pPr>
            <w:r w:rsidRPr="007315D1">
              <w:rPr>
                <w:rFonts w:cstheme="minorHAnsi"/>
                <w:bCs/>
              </w:rPr>
              <w:t>Oenodev</w:t>
            </w:r>
          </w:p>
        </w:tc>
      </w:tr>
      <w:tr w:rsidR="005E10D2" w:rsidRPr="007315D1" w14:paraId="5C97C85B" w14:textId="77777777" w:rsidTr="005E10D2">
        <w:trPr>
          <w:trHeight w:hRule="exact" w:val="284"/>
        </w:trPr>
        <w:tc>
          <w:tcPr>
            <w:tcW w:w="3404" w:type="dxa"/>
            <w:tcBorders>
              <w:top w:val="single" w:sz="4" w:space="0" w:color="auto"/>
              <w:left w:val="single" w:sz="4" w:space="0" w:color="auto"/>
              <w:bottom w:val="single" w:sz="4" w:space="0" w:color="auto"/>
              <w:right w:val="single" w:sz="4" w:space="0" w:color="auto"/>
            </w:tcBorders>
            <w:shd w:val="clear" w:color="auto" w:fill="CCFFFF"/>
          </w:tcPr>
          <w:p w14:paraId="3D612E91" w14:textId="77777777" w:rsidR="005E10D2" w:rsidRPr="007315D1" w:rsidRDefault="005E10D2" w:rsidP="005E10D2">
            <w:pPr>
              <w:spacing w:after="0" w:line="240" w:lineRule="auto"/>
              <w:rPr>
                <w:rFonts w:cstheme="minorHAnsi"/>
              </w:rPr>
            </w:pPr>
            <w:r w:rsidRPr="007315D1">
              <w:rPr>
                <w:rFonts w:cstheme="minorHAnsi"/>
              </w:rPr>
              <w:t xml:space="preserve">Područje usavršavanja </w:t>
            </w:r>
          </w:p>
        </w:tc>
        <w:tc>
          <w:tcPr>
            <w:tcW w:w="5884" w:type="dxa"/>
            <w:tcBorders>
              <w:top w:val="single" w:sz="4" w:space="0" w:color="auto"/>
              <w:left w:val="single" w:sz="4" w:space="0" w:color="auto"/>
              <w:bottom w:val="single" w:sz="4" w:space="0" w:color="auto"/>
              <w:right w:val="single" w:sz="4" w:space="0" w:color="auto"/>
            </w:tcBorders>
          </w:tcPr>
          <w:p w14:paraId="544455AE" w14:textId="77777777" w:rsidR="005E10D2" w:rsidRPr="007315D1" w:rsidRDefault="005E10D2" w:rsidP="005E10D2">
            <w:pPr>
              <w:ind w:left="34"/>
              <w:rPr>
                <w:rFonts w:cstheme="minorHAnsi"/>
                <w:bCs/>
              </w:rPr>
            </w:pPr>
            <w:r w:rsidRPr="007315D1">
              <w:rPr>
                <w:rFonts w:cstheme="minorHAnsi"/>
                <w:bCs/>
              </w:rPr>
              <w:t>Wine microoxigenation, Oak alternatives</w:t>
            </w:r>
          </w:p>
        </w:tc>
      </w:tr>
      <w:tr w:rsidR="005E10D2" w:rsidRPr="007315D1" w14:paraId="342D9A72" w14:textId="77777777" w:rsidTr="005E10D2">
        <w:trPr>
          <w:trHeight w:hRule="exact" w:val="284"/>
        </w:trPr>
        <w:tc>
          <w:tcPr>
            <w:tcW w:w="3404" w:type="dxa"/>
            <w:tcBorders>
              <w:top w:val="single" w:sz="4" w:space="0" w:color="auto"/>
              <w:left w:val="single" w:sz="4" w:space="0" w:color="auto"/>
              <w:bottom w:val="single" w:sz="4" w:space="0" w:color="auto"/>
              <w:right w:val="single" w:sz="4" w:space="0" w:color="auto"/>
            </w:tcBorders>
            <w:shd w:val="clear" w:color="auto" w:fill="CCFFFF"/>
          </w:tcPr>
          <w:p w14:paraId="45EE2439" w14:textId="77777777" w:rsidR="005E10D2" w:rsidRPr="007315D1" w:rsidRDefault="005E10D2" w:rsidP="005E10D2">
            <w:pPr>
              <w:spacing w:after="0" w:line="240" w:lineRule="auto"/>
              <w:rPr>
                <w:rFonts w:cstheme="minorHAnsi"/>
              </w:rPr>
            </w:pPr>
          </w:p>
        </w:tc>
        <w:tc>
          <w:tcPr>
            <w:tcW w:w="5884" w:type="dxa"/>
            <w:tcBorders>
              <w:top w:val="single" w:sz="4" w:space="0" w:color="auto"/>
              <w:left w:val="single" w:sz="4" w:space="0" w:color="auto"/>
              <w:bottom w:val="single" w:sz="4" w:space="0" w:color="auto"/>
              <w:right w:val="single" w:sz="4" w:space="0" w:color="auto"/>
            </w:tcBorders>
          </w:tcPr>
          <w:p w14:paraId="5BF07E64" w14:textId="77777777" w:rsidR="005E10D2" w:rsidRPr="007315D1" w:rsidRDefault="005E10D2" w:rsidP="005E10D2">
            <w:pPr>
              <w:ind w:left="34"/>
              <w:rPr>
                <w:rFonts w:cstheme="minorHAnsi"/>
                <w:bCs/>
              </w:rPr>
            </w:pPr>
          </w:p>
        </w:tc>
      </w:tr>
      <w:tr w:rsidR="005E10D2" w:rsidRPr="007315D1" w14:paraId="6CB16626"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48AD244" w14:textId="77777777" w:rsidR="005E10D2" w:rsidRPr="007315D1" w:rsidRDefault="005E10D2" w:rsidP="005E10D2">
            <w:pPr>
              <w:spacing w:after="0" w:line="240" w:lineRule="auto"/>
              <w:rPr>
                <w:rFonts w:cstheme="minorHAnsi"/>
              </w:rPr>
            </w:pPr>
            <w:r w:rsidRPr="007315D1">
              <w:rPr>
                <w:rFonts w:cstheme="minorHAnsi"/>
              </w:rPr>
              <w:t>MATERINSKI I STRANI JEZICI</w:t>
            </w:r>
          </w:p>
        </w:tc>
      </w:tr>
      <w:tr w:rsidR="005E10D2" w:rsidRPr="007315D1" w14:paraId="3951F9E9"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CA8ABC6" w14:textId="77777777" w:rsidR="005E10D2" w:rsidRPr="007315D1" w:rsidRDefault="005E10D2" w:rsidP="005E10D2">
            <w:pPr>
              <w:spacing w:after="0" w:line="240" w:lineRule="auto"/>
              <w:rPr>
                <w:rFonts w:cstheme="minorHAnsi"/>
              </w:rPr>
            </w:pPr>
            <w:r w:rsidRPr="007315D1">
              <w:rPr>
                <w:rFonts w:cstheme="minorHAnsi"/>
              </w:rPr>
              <w:t xml:space="preserve">Materinski jezik </w:t>
            </w:r>
          </w:p>
        </w:tc>
        <w:tc>
          <w:tcPr>
            <w:tcW w:w="5884" w:type="dxa"/>
            <w:tcBorders>
              <w:top w:val="single" w:sz="4" w:space="0" w:color="auto"/>
              <w:left w:val="single" w:sz="4" w:space="0" w:color="auto"/>
              <w:bottom w:val="single" w:sz="4" w:space="0" w:color="auto"/>
              <w:right w:val="single" w:sz="4" w:space="0" w:color="auto"/>
            </w:tcBorders>
            <w:hideMark/>
          </w:tcPr>
          <w:p w14:paraId="1DD2C165" w14:textId="77777777" w:rsidR="005E10D2" w:rsidRPr="007315D1" w:rsidRDefault="005E10D2" w:rsidP="005E10D2">
            <w:pPr>
              <w:spacing w:after="0" w:line="240" w:lineRule="auto"/>
              <w:rPr>
                <w:rFonts w:cstheme="minorHAnsi"/>
              </w:rPr>
            </w:pPr>
            <w:r w:rsidRPr="007315D1">
              <w:rPr>
                <w:rFonts w:cstheme="minorHAnsi"/>
              </w:rPr>
              <w:t>Hrvatski jezik</w:t>
            </w:r>
          </w:p>
        </w:tc>
      </w:tr>
      <w:tr w:rsidR="005E10D2" w:rsidRPr="007315D1" w14:paraId="1405C5B1"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8ED3EA8" w14:textId="77777777" w:rsidR="005E10D2" w:rsidRPr="007315D1" w:rsidRDefault="005E10D2" w:rsidP="005E10D2">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hideMark/>
          </w:tcPr>
          <w:p w14:paraId="608972CB" w14:textId="77777777" w:rsidR="005E10D2" w:rsidRPr="007315D1" w:rsidRDefault="005E10D2" w:rsidP="005E10D2">
            <w:pPr>
              <w:spacing w:after="0" w:line="240" w:lineRule="auto"/>
              <w:rPr>
                <w:rFonts w:cstheme="minorHAnsi"/>
              </w:rPr>
            </w:pPr>
            <w:r w:rsidRPr="007315D1">
              <w:rPr>
                <w:rFonts w:cstheme="minorHAnsi"/>
              </w:rPr>
              <w:t>Engleski jezik (vrlo dobro)</w:t>
            </w:r>
          </w:p>
        </w:tc>
      </w:tr>
      <w:tr w:rsidR="005E10D2" w:rsidRPr="007315D1" w14:paraId="39094559"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C7DD903" w14:textId="77777777" w:rsidR="005E10D2" w:rsidRPr="007315D1" w:rsidRDefault="005E10D2" w:rsidP="005E10D2">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hideMark/>
          </w:tcPr>
          <w:p w14:paraId="42FB2D65" w14:textId="77777777" w:rsidR="005E10D2" w:rsidRPr="007315D1" w:rsidRDefault="005E10D2" w:rsidP="005E10D2">
            <w:pPr>
              <w:spacing w:after="0" w:line="240" w:lineRule="auto"/>
              <w:rPr>
                <w:rFonts w:cstheme="minorHAnsi"/>
              </w:rPr>
            </w:pPr>
          </w:p>
        </w:tc>
      </w:tr>
      <w:tr w:rsidR="005E10D2" w:rsidRPr="007315D1" w14:paraId="6F5CC445"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3B63003" w14:textId="77777777" w:rsidR="005E10D2" w:rsidRPr="007315D1" w:rsidRDefault="005E10D2" w:rsidP="005E10D2">
            <w:pPr>
              <w:spacing w:after="0" w:line="240" w:lineRule="auto"/>
              <w:rPr>
                <w:rFonts w:cstheme="minorHAnsi"/>
              </w:rPr>
            </w:pPr>
            <w:r w:rsidRPr="007315D1">
              <w:rPr>
                <w:rFonts w:cstheme="minorHAnsi"/>
              </w:rPr>
              <w:t xml:space="preserve">KOMPETENCIJE ZA PREDMET </w:t>
            </w:r>
          </w:p>
        </w:tc>
      </w:tr>
      <w:tr w:rsidR="005E10D2" w:rsidRPr="007315D1" w14:paraId="4960C12A"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54E27B75" w14:textId="77777777" w:rsidR="005E10D2" w:rsidRPr="007315D1" w:rsidRDefault="005E10D2" w:rsidP="005E10D2">
            <w:pPr>
              <w:spacing w:after="0" w:line="240" w:lineRule="auto"/>
              <w:rPr>
                <w:rFonts w:cstheme="minorHAnsi"/>
              </w:rPr>
            </w:pPr>
            <w:r w:rsidRPr="007315D1">
              <w:rPr>
                <w:rFonts w:cstheme="minorHAnsi"/>
              </w:rPr>
              <w:t>Ranije iskustvo u nositeljstvu sličnih predmeta (navesti naziv predmeta, studijskoga programa na kojem se izvodi/izvodio i razinu studijskoga programa)</w:t>
            </w:r>
          </w:p>
        </w:tc>
        <w:tc>
          <w:tcPr>
            <w:tcW w:w="5884" w:type="dxa"/>
            <w:tcBorders>
              <w:top w:val="single" w:sz="8" w:space="0" w:color="auto"/>
              <w:left w:val="single" w:sz="4" w:space="0" w:color="auto"/>
              <w:bottom w:val="single" w:sz="4" w:space="0" w:color="auto"/>
              <w:right w:val="single" w:sz="4" w:space="0" w:color="auto"/>
            </w:tcBorders>
          </w:tcPr>
          <w:p w14:paraId="0FA72307" w14:textId="77777777" w:rsidR="005E10D2" w:rsidRPr="007315D1" w:rsidRDefault="005E10D2" w:rsidP="005E10D2">
            <w:pPr>
              <w:spacing w:after="0" w:line="240" w:lineRule="auto"/>
              <w:rPr>
                <w:rFonts w:cstheme="minorHAnsi"/>
              </w:rPr>
            </w:pPr>
            <w:r w:rsidRPr="007315D1">
              <w:rPr>
                <w:rFonts w:cstheme="minorHAnsi"/>
              </w:rPr>
              <w:t>1. Proizvodnje predikatnih, specijlanih i pjenušavih vina, diplomski studij, prehrambeno inženjerstvo, Prehrambeno-biotehnološki fakultet, Sveučilište u Zagrebu</w:t>
            </w:r>
          </w:p>
          <w:p w14:paraId="19F7901F" w14:textId="77777777" w:rsidR="005E10D2" w:rsidRPr="007315D1" w:rsidRDefault="005E10D2" w:rsidP="005E10D2">
            <w:pPr>
              <w:spacing w:after="0" w:line="240" w:lineRule="auto"/>
              <w:rPr>
                <w:rFonts w:cstheme="minorHAnsi"/>
              </w:rPr>
            </w:pPr>
          </w:p>
        </w:tc>
      </w:tr>
      <w:tr w:rsidR="005E10D2" w:rsidRPr="007315D1" w14:paraId="6BD95164"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FDF422D" w14:textId="77777777" w:rsidR="005E10D2" w:rsidRPr="007315D1" w:rsidRDefault="005E10D2" w:rsidP="005E10D2">
            <w:pPr>
              <w:spacing w:after="0" w:line="240" w:lineRule="auto"/>
              <w:rPr>
                <w:rFonts w:cstheme="minorHAnsi"/>
              </w:rPr>
            </w:pPr>
            <w:r w:rsidRPr="007315D1">
              <w:rPr>
                <w:rFonts w:cstheme="minorHAnsi"/>
              </w:rPr>
              <w:t xml:space="preserve">Autorstvo sveučilišnih/fakultetskih udžbenika iz područja predmeta </w:t>
            </w:r>
          </w:p>
        </w:tc>
        <w:tc>
          <w:tcPr>
            <w:tcW w:w="5884" w:type="dxa"/>
            <w:tcBorders>
              <w:top w:val="single" w:sz="4" w:space="0" w:color="auto"/>
              <w:left w:val="single" w:sz="4" w:space="0" w:color="auto"/>
              <w:bottom w:val="single" w:sz="4" w:space="0" w:color="auto"/>
              <w:right w:val="single" w:sz="4" w:space="0" w:color="auto"/>
            </w:tcBorders>
            <w:hideMark/>
          </w:tcPr>
          <w:p w14:paraId="52FA6AA0" w14:textId="77777777" w:rsidR="005E10D2" w:rsidRPr="007315D1" w:rsidRDefault="005E10D2" w:rsidP="005E10D2">
            <w:pPr>
              <w:spacing w:after="0" w:line="240" w:lineRule="auto"/>
              <w:rPr>
                <w:rFonts w:cstheme="minorHAnsi"/>
              </w:rPr>
            </w:pPr>
            <w:r w:rsidRPr="007315D1">
              <w:rPr>
                <w:rFonts w:cstheme="minorHAnsi"/>
              </w:rPr>
              <w:t>-</w:t>
            </w:r>
          </w:p>
        </w:tc>
      </w:tr>
      <w:tr w:rsidR="005E10D2" w:rsidRPr="007315D1" w14:paraId="1B133B41"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B145E4B" w14:textId="77777777" w:rsidR="005E10D2" w:rsidRPr="007315D1" w:rsidRDefault="005E10D2" w:rsidP="005E10D2">
            <w:pPr>
              <w:spacing w:after="0" w:line="240" w:lineRule="auto"/>
              <w:rPr>
                <w:rFonts w:cstheme="minorHAnsi"/>
              </w:rPr>
            </w:pPr>
            <w:r w:rsidRPr="007315D1">
              <w:rPr>
                <w:rFonts w:cstheme="minorHAnsi"/>
              </w:rPr>
              <w:t xml:space="preserve">Stručni, znanstveni i umjetnički radovi objavljeni u posljednjih pet godina iz područja predmeta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hideMark/>
          </w:tcPr>
          <w:p w14:paraId="27722B8E" w14:textId="77777777" w:rsidR="005E10D2" w:rsidRPr="007315D1" w:rsidRDefault="005E10D2" w:rsidP="005E10D2">
            <w:pPr>
              <w:spacing w:line="240" w:lineRule="auto"/>
              <w:jc w:val="both"/>
              <w:rPr>
                <w:rFonts w:cstheme="minorHAnsi"/>
              </w:rPr>
            </w:pPr>
            <w:r w:rsidRPr="007315D1">
              <w:rPr>
                <w:rFonts w:cstheme="minorHAnsi"/>
              </w:rPr>
              <w:t xml:space="preserve">Ćurko, Natka; Kovačević Ganić, Karin; Tomašević, Marina; Gracin, Leo; Jourdes, Michael; Teissedre, Pierre-Louis Effect of enological treatments on phenolic and sensory characteristics of red wine during aging: Micro-oxygenation, sulfur dioxide, iron with copper and gelatin fining.  // Food chemistry, 339 (2021), 127848,11 doi:10.1016/j.foodchem.2020.127848 (međunarodna recenzija, članak, znanstveni) </w:t>
            </w:r>
          </w:p>
          <w:p w14:paraId="61FDA4ED" w14:textId="77777777" w:rsidR="005E10D2" w:rsidRPr="007315D1" w:rsidRDefault="005E10D2" w:rsidP="005E10D2">
            <w:pPr>
              <w:spacing w:line="240" w:lineRule="auto"/>
              <w:jc w:val="both"/>
              <w:rPr>
                <w:rFonts w:cstheme="minorHAnsi"/>
              </w:rPr>
            </w:pPr>
            <w:r w:rsidRPr="007315D1">
              <w:rPr>
                <w:rFonts w:cstheme="minorHAnsi"/>
              </w:rPr>
              <w:t xml:space="preserve">Križanović, Stela; Tomašević, Marina; Režek Jambrak, Anet; Ćurko, Natka; Gracin, Leo; Lukić, Katarina; Kovačević Ganić, Karin, Effect of thermosonication and physicochemical properties of wine on culturability, viability and metabolic activity of Brettanomyces bruxellensis yeast in red wines.  // Journal of agricultural and food chemistry, 68 (2020), 11;  3302-3311 doi:10.1021/acs.jafc.9b03661 </w:t>
            </w:r>
          </w:p>
          <w:p w14:paraId="5AACF6BB" w14:textId="77777777" w:rsidR="005E10D2" w:rsidRPr="007315D1" w:rsidRDefault="005E10D2" w:rsidP="005E10D2">
            <w:pPr>
              <w:spacing w:line="240" w:lineRule="auto"/>
              <w:jc w:val="both"/>
              <w:rPr>
                <w:rFonts w:cstheme="minorHAnsi"/>
              </w:rPr>
            </w:pPr>
            <w:r w:rsidRPr="007315D1">
              <w:rPr>
                <w:rFonts w:cstheme="minorHAnsi"/>
              </w:rPr>
              <w:t>S Križanović, L Gracin, M Cindrić, M Tomašević, K Kelšin, K Lukić (2018) Comparison of Proteomic, Metabolic, and Growth Profiles for Brettanomyces bruxellensis Isolates from Croatian Wines, American Journal of Enology and Viticulture, AJEV, october, 10</w:t>
            </w:r>
          </w:p>
          <w:p w14:paraId="38824D95" w14:textId="77777777" w:rsidR="005E10D2" w:rsidRPr="007315D1" w:rsidRDefault="005E10D2" w:rsidP="005E10D2">
            <w:pPr>
              <w:spacing w:line="240" w:lineRule="auto"/>
              <w:jc w:val="both"/>
              <w:rPr>
                <w:rFonts w:cstheme="minorHAnsi"/>
              </w:rPr>
            </w:pPr>
            <w:r w:rsidRPr="007315D1">
              <w:rPr>
                <w:rFonts w:cstheme="minorHAnsi"/>
              </w:rPr>
              <w:lastRenderedPageBreak/>
              <w:t>M Tomašević, L Gracin, N Ćurko, KK Ganić (2017) Impact of pre-fermentative maceration and yeast strain along with glutathione and SO2 additions on the aroma of Vitis vinifera L. Pošip wine and its evaluation LWT-Food Science and Technology 81, 67-76</w:t>
            </w:r>
          </w:p>
          <w:p w14:paraId="79E72B50" w14:textId="77777777" w:rsidR="005E10D2" w:rsidRPr="007315D1" w:rsidRDefault="005E10D2" w:rsidP="005E10D2">
            <w:pPr>
              <w:spacing w:line="240" w:lineRule="auto"/>
              <w:jc w:val="both"/>
              <w:rPr>
                <w:rFonts w:cstheme="minorHAnsi"/>
              </w:rPr>
            </w:pPr>
            <w:r w:rsidRPr="007315D1">
              <w:rPr>
                <w:rFonts w:cstheme="minorHAnsi"/>
              </w:rPr>
              <w:t>Gracin, Leo; Režek Jambrak, Anet; Juretić, Hrvoje; Dobrović, Slaven; Barukčić, Irena; Grozdanović, Martin; Smoljanić, Goran. (2016) Influence of high power ultrasound on Brettanomyces and lactic acid bacteria in wine in continuous flow treatment. // Applied acoustics. 103, Part B; 143-147</w:t>
            </w:r>
          </w:p>
          <w:p w14:paraId="34758244" w14:textId="77777777" w:rsidR="005E10D2" w:rsidRPr="007315D1" w:rsidRDefault="005E10D2" w:rsidP="005E10D2">
            <w:pPr>
              <w:spacing w:line="240" w:lineRule="auto"/>
              <w:jc w:val="both"/>
              <w:rPr>
                <w:rFonts w:cstheme="minorHAnsi"/>
              </w:rPr>
            </w:pPr>
            <w:r w:rsidRPr="007315D1">
              <w:rPr>
                <w:rFonts w:cstheme="minorHAnsi"/>
              </w:rPr>
              <w:t>Ćurko, N., Kovačević Ganić, K., Gracin, L., Đapić, M., Jourdes, M., Teissedre, P.-L.  (2014) Characterization of seed and skin polyphenolic extracts of two red grape cultivars grown in Croatia and their sensory perception in a wine model medium. Food Chem. 145, 15-22</w:t>
            </w:r>
          </w:p>
        </w:tc>
      </w:tr>
      <w:tr w:rsidR="005E10D2" w:rsidRPr="007315D1" w14:paraId="54B4512C"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BD4EA34" w14:textId="77777777" w:rsidR="005E10D2" w:rsidRPr="007315D1" w:rsidRDefault="005E10D2" w:rsidP="005E10D2">
            <w:pPr>
              <w:spacing w:after="0" w:line="240" w:lineRule="auto"/>
              <w:rPr>
                <w:rFonts w:cstheme="minorHAnsi"/>
              </w:rPr>
            </w:pPr>
            <w:r w:rsidRPr="007315D1">
              <w:rPr>
                <w:rFonts w:cstheme="minorHAnsi"/>
              </w:rPr>
              <w:lastRenderedPageBreak/>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884" w:type="dxa"/>
            <w:tcBorders>
              <w:top w:val="single" w:sz="4" w:space="0" w:color="auto"/>
              <w:left w:val="single" w:sz="4" w:space="0" w:color="auto"/>
              <w:bottom w:val="single" w:sz="4" w:space="0" w:color="auto"/>
              <w:right w:val="single" w:sz="4" w:space="0" w:color="auto"/>
            </w:tcBorders>
            <w:hideMark/>
          </w:tcPr>
          <w:p w14:paraId="4229B292" w14:textId="77777777" w:rsidR="005E10D2" w:rsidRPr="007315D1" w:rsidRDefault="005E10D2" w:rsidP="005E10D2">
            <w:pPr>
              <w:spacing w:after="0" w:line="240" w:lineRule="auto"/>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5E10D2" w:rsidRPr="007315D1" w14:paraId="45FB4999"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49ADF6D" w14:textId="77777777" w:rsidR="005E10D2" w:rsidRPr="007315D1" w:rsidRDefault="005E10D2" w:rsidP="005E10D2">
            <w:pPr>
              <w:spacing w:after="0" w:line="240" w:lineRule="auto"/>
              <w:rPr>
                <w:rFonts w:cstheme="minorHAnsi"/>
              </w:rPr>
            </w:pPr>
            <w:r w:rsidRPr="007315D1">
              <w:rPr>
                <w:rFonts w:cstheme="minorHAnsi"/>
              </w:rPr>
              <w:t xml:space="preserve">Stručni, znanstveni i umjetnički projekti iz područja predmeta koji su se provodili u posljednjih pet godina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hideMark/>
          </w:tcPr>
          <w:p w14:paraId="647A154A" w14:textId="77777777" w:rsidR="005E10D2" w:rsidRPr="007315D1" w:rsidRDefault="005E10D2" w:rsidP="005E10D2">
            <w:pPr>
              <w:spacing w:after="60" w:line="240" w:lineRule="auto"/>
              <w:jc w:val="both"/>
              <w:rPr>
                <w:rFonts w:eastAsia="Times New Roman" w:cstheme="minorHAnsi"/>
                <w:lang w:eastAsia="hr-HR"/>
              </w:rPr>
            </w:pPr>
            <w:r w:rsidRPr="007315D1">
              <w:rPr>
                <w:rFonts w:eastAsia="Times New Roman" w:cstheme="minorHAnsi"/>
                <w:lang w:eastAsia="hr-HR"/>
              </w:rPr>
              <w:t>Analitička i senzorska karakterizacija vina Šibenski-kninske županije (2019-)</w:t>
            </w:r>
          </w:p>
          <w:p w14:paraId="3A8F96AB" w14:textId="77777777" w:rsidR="005E10D2" w:rsidRPr="007315D1" w:rsidRDefault="005E10D2" w:rsidP="005E10D2">
            <w:pPr>
              <w:spacing w:after="60" w:line="240" w:lineRule="auto"/>
              <w:jc w:val="both"/>
              <w:rPr>
                <w:rFonts w:eastAsia="Times New Roman" w:cstheme="minorHAnsi"/>
                <w:lang w:eastAsia="hr-HR"/>
              </w:rPr>
            </w:pPr>
            <w:r w:rsidRPr="007315D1">
              <w:rPr>
                <w:rFonts w:eastAsia="Times New Roman" w:cstheme="minorHAnsi"/>
                <w:lang w:eastAsia="hr-HR"/>
              </w:rPr>
              <w:t>Novi enološki postupci kao alternativa sumporovom dioksidu u proizvodnji visokokvalitetnih vina“ (Hrvatska zaklada za znanost), suradnik (2015.-2019.).</w:t>
            </w:r>
          </w:p>
          <w:p w14:paraId="3193EF58" w14:textId="77777777" w:rsidR="005E10D2" w:rsidRPr="007315D1" w:rsidRDefault="005E10D2" w:rsidP="005E10D2">
            <w:pPr>
              <w:spacing w:after="60" w:line="240" w:lineRule="auto"/>
              <w:jc w:val="both"/>
              <w:rPr>
                <w:rFonts w:eastAsia="Times New Roman" w:cstheme="minorHAnsi"/>
                <w:lang w:eastAsia="hr-HR"/>
              </w:rPr>
            </w:pPr>
            <w:r w:rsidRPr="007315D1">
              <w:rPr>
                <w:rFonts w:eastAsia="Times New Roman" w:cstheme="minorHAnsi"/>
                <w:lang w:eastAsia="hr-HR"/>
              </w:rPr>
              <w:t>Primjena inovativnih tehnologija u izolaciji bioaktivnih spojeva iz organskog otpada u proizvodnji vina“, Operativni program Regionalna konkurentnost 2007.-2013., Poziv: „Jačanje kapaciteta za istraživanje, razvoj i inovacije”, Strukturni fondovi EU, suradnik (2014.-2016.).</w:t>
            </w:r>
          </w:p>
          <w:p w14:paraId="1351D8EA" w14:textId="77777777" w:rsidR="005E10D2" w:rsidRPr="007315D1" w:rsidRDefault="005E10D2" w:rsidP="005E10D2">
            <w:pPr>
              <w:spacing w:after="60" w:line="240" w:lineRule="auto"/>
              <w:jc w:val="both"/>
              <w:rPr>
                <w:rFonts w:eastAsia="Times New Roman" w:cstheme="minorHAnsi"/>
                <w:lang w:eastAsia="hr-HR"/>
              </w:rPr>
            </w:pPr>
            <w:r w:rsidRPr="007315D1">
              <w:rPr>
                <w:rFonts w:eastAsia="Times New Roman" w:cstheme="minorHAnsi"/>
                <w:lang w:eastAsia="hr-HR"/>
              </w:rPr>
              <w:t>Razvoj inovativnog integralnog sustava maceracije i fermentacije u proizvodnji crnih vina“, Hamag BICRO (Hrvatska agencija za malo gospodarstvo, inovacije i investicije), PoC5 (Provjera inovativnog koncepta za poduzetnike), Svjetska banka, suradnik (2014.-2015.).</w:t>
            </w:r>
          </w:p>
        </w:tc>
      </w:tr>
      <w:tr w:rsidR="005E10D2" w:rsidRPr="007315D1" w14:paraId="4D39CD82" w14:textId="77777777" w:rsidTr="005E10D2">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4433C16" w14:textId="77777777" w:rsidR="005E10D2" w:rsidRPr="007315D1" w:rsidRDefault="005E10D2" w:rsidP="005E10D2">
            <w:pPr>
              <w:spacing w:after="0" w:line="240" w:lineRule="auto"/>
              <w:rPr>
                <w:rFonts w:cstheme="minorHAnsi"/>
              </w:rPr>
            </w:pPr>
            <w:r w:rsidRPr="007315D1">
              <w:rPr>
                <w:rFonts w:cstheme="minorHAnsi"/>
              </w:rPr>
              <w:t xml:space="preserve">U sklopu kojega programa i u kojem je opsegu nositelj stekao metodičko- psihološko-didaktičko -pedagoške kompetencije? </w:t>
            </w:r>
          </w:p>
        </w:tc>
        <w:tc>
          <w:tcPr>
            <w:tcW w:w="5884" w:type="dxa"/>
            <w:tcBorders>
              <w:top w:val="single" w:sz="4" w:space="0" w:color="auto"/>
              <w:left w:val="single" w:sz="4" w:space="0" w:color="auto"/>
              <w:bottom w:val="single" w:sz="4" w:space="0" w:color="auto"/>
              <w:right w:val="single" w:sz="4" w:space="0" w:color="auto"/>
            </w:tcBorders>
          </w:tcPr>
          <w:p w14:paraId="3264F91A" w14:textId="77777777" w:rsidR="005E10D2" w:rsidRPr="007315D1" w:rsidRDefault="005E10D2" w:rsidP="005E10D2">
            <w:pPr>
              <w:spacing w:after="0" w:line="240" w:lineRule="auto"/>
              <w:rPr>
                <w:rFonts w:cstheme="minorHAnsi"/>
              </w:rPr>
            </w:pPr>
            <w:r w:rsidRPr="007315D1">
              <w:rPr>
                <w:rFonts w:cstheme="minorHAnsi"/>
              </w:rPr>
              <w:t>Diplomski studij, prehrambeno inženjerstvo, Prehrambeno-biotehnološki fakultet, Sveučilište u Zagrebu</w:t>
            </w:r>
          </w:p>
          <w:p w14:paraId="66B51D81" w14:textId="77777777" w:rsidR="005E10D2" w:rsidRPr="007315D1" w:rsidRDefault="005E10D2" w:rsidP="005E10D2">
            <w:pPr>
              <w:spacing w:after="0" w:line="240" w:lineRule="auto"/>
              <w:rPr>
                <w:rFonts w:cstheme="minorHAnsi"/>
              </w:rPr>
            </w:pPr>
          </w:p>
        </w:tc>
      </w:tr>
      <w:tr w:rsidR="005E10D2" w:rsidRPr="007315D1" w14:paraId="021C0B64" w14:textId="77777777" w:rsidTr="005E10D2">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D8DC06E" w14:textId="77777777" w:rsidR="005E10D2" w:rsidRPr="007315D1" w:rsidRDefault="005E10D2" w:rsidP="005E10D2">
            <w:pPr>
              <w:spacing w:after="0" w:line="240" w:lineRule="auto"/>
              <w:rPr>
                <w:rFonts w:cstheme="minorHAnsi"/>
              </w:rPr>
            </w:pPr>
            <w:r w:rsidRPr="007315D1">
              <w:rPr>
                <w:rFonts w:cstheme="minorHAnsi"/>
              </w:rPr>
              <w:t xml:space="preserve">PRIZNANJA I NAGRADE </w:t>
            </w:r>
          </w:p>
        </w:tc>
      </w:tr>
      <w:tr w:rsidR="005E10D2" w:rsidRPr="007315D1" w14:paraId="1B495B6A" w14:textId="77777777" w:rsidTr="005E10D2">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08ED9D20" w14:textId="77777777" w:rsidR="005E10D2" w:rsidRPr="007315D1" w:rsidRDefault="005E10D2" w:rsidP="005E10D2">
            <w:pPr>
              <w:spacing w:after="0" w:line="240" w:lineRule="auto"/>
              <w:rPr>
                <w:rFonts w:cstheme="minorHAnsi"/>
              </w:rPr>
            </w:pPr>
            <w:r w:rsidRPr="007315D1">
              <w:rPr>
                <w:rFonts w:cstheme="minorHAnsi"/>
              </w:rPr>
              <w:t>Priznanja i nagrade za nastavni i znanstveni rad/umjetnički rad</w:t>
            </w:r>
          </w:p>
        </w:tc>
        <w:tc>
          <w:tcPr>
            <w:tcW w:w="5884" w:type="dxa"/>
            <w:tcBorders>
              <w:top w:val="single" w:sz="8" w:space="0" w:color="auto"/>
              <w:left w:val="single" w:sz="4" w:space="0" w:color="auto"/>
              <w:bottom w:val="single" w:sz="4" w:space="0" w:color="auto"/>
              <w:right w:val="single" w:sz="4" w:space="0" w:color="auto"/>
            </w:tcBorders>
            <w:hideMark/>
          </w:tcPr>
          <w:p w14:paraId="1EB18509" w14:textId="77777777" w:rsidR="005E10D2" w:rsidRPr="007315D1" w:rsidRDefault="005E10D2" w:rsidP="005E10D2">
            <w:pPr>
              <w:spacing w:after="0" w:line="240" w:lineRule="auto"/>
              <w:rPr>
                <w:rFonts w:cstheme="minorHAnsi"/>
              </w:rPr>
            </w:pPr>
            <w:r w:rsidRPr="007315D1">
              <w:rPr>
                <w:rFonts w:cstheme="minorHAnsi"/>
              </w:rPr>
              <w:t>-</w:t>
            </w:r>
          </w:p>
        </w:tc>
      </w:tr>
    </w:tbl>
    <w:p w14:paraId="6844C217" w14:textId="0BAB8911" w:rsidR="005E10D2" w:rsidRPr="007315D1" w:rsidRDefault="005E10D2" w:rsidP="005E10D2">
      <w:pPr>
        <w:spacing w:after="0" w:line="240" w:lineRule="auto"/>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4"/>
        <w:gridCol w:w="5778"/>
      </w:tblGrid>
      <w:tr w:rsidR="00680208" w:rsidRPr="007315D1" w14:paraId="18306A22" w14:textId="77777777" w:rsidTr="007315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5D8B3A64" w14:textId="77777777" w:rsidR="00680208" w:rsidRPr="007315D1" w:rsidRDefault="00680208" w:rsidP="007315D1">
            <w:pPr>
              <w:spacing w:after="0" w:line="240" w:lineRule="auto"/>
              <w:rPr>
                <w:rFonts w:cstheme="minorHAnsi"/>
              </w:rPr>
            </w:pPr>
            <w:r w:rsidRPr="007315D1">
              <w:rPr>
                <w:rFonts w:cstheme="minorHAnsi"/>
              </w:rPr>
              <w:t>Titula, ime i prezime nositelja</w:t>
            </w:r>
          </w:p>
        </w:tc>
        <w:tc>
          <w:tcPr>
            <w:tcW w:w="5884" w:type="dxa"/>
            <w:tcBorders>
              <w:top w:val="single" w:sz="4" w:space="0" w:color="auto"/>
              <w:left w:val="single" w:sz="4" w:space="0" w:color="auto"/>
              <w:bottom w:val="single" w:sz="4" w:space="0" w:color="auto"/>
              <w:right w:val="single" w:sz="4" w:space="0" w:color="auto"/>
            </w:tcBorders>
            <w:hideMark/>
          </w:tcPr>
          <w:p w14:paraId="414BE8D7" w14:textId="77777777" w:rsidR="00680208" w:rsidRPr="007315D1" w:rsidRDefault="00680208" w:rsidP="007315D1">
            <w:pPr>
              <w:spacing w:after="0" w:line="240" w:lineRule="auto"/>
              <w:rPr>
                <w:rFonts w:cstheme="minorHAnsi"/>
                <w:b/>
              </w:rPr>
            </w:pPr>
            <w:r w:rsidRPr="007315D1">
              <w:rPr>
                <w:rFonts w:cstheme="minorHAnsi"/>
                <w:b/>
              </w:rPr>
              <w:t>izv. prof. dr. sc. Antonela Marić</w:t>
            </w:r>
          </w:p>
        </w:tc>
      </w:tr>
      <w:tr w:rsidR="00680208" w:rsidRPr="007315D1" w14:paraId="3DDC923E"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4644EA8" w14:textId="77777777" w:rsidR="00680208" w:rsidRPr="007315D1" w:rsidRDefault="00680208" w:rsidP="007315D1">
            <w:pPr>
              <w:spacing w:after="0" w:line="240" w:lineRule="auto"/>
              <w:rPr>
                <w:rFonts w:cstheme="minorHAnsi"/>
              </w:rPr>
            </w:pPr>
            <w:r w:rsidRPr="007315D1">
              <w:rPr>
                <w:rFonts w:cstheme="minorHAnsi"/>
              </w:rPr>
              <w:t xml:space="preserve">Predmet koji predaje na predloženom studijskom programu </w:t>
            </w:r>
          </w:p>
        </w:tc>
        <w:tc>
          <w:tcPr>
            <w:tcW w:w="5884" w:type="dxa"/>
            <w:tcBorders>
              <w:top w:val="single" w:sz="4" w:space="0" w:color="auto"/>
              <w:left w:val="single" w:sz="4" w:space="0" w:color="auto"/>
              <w:bottom w:val="single" w:sz="8" w:space="0" w:color="auto"/>
              <w:right w:val="single" w:sz="4" w:space="0" w:color="auto"/>
            </w:tcBorders>
            <w:hideMark/>
          </w:tcPr>
          <w:p w14:paraId="672A2E43" w14:textId="77777777" w:rsidR="00680208" w:rsidRPr="00E80764" w:rsidRDefault="00680208" w:rsidP="007315D1">
            <w:pPr>
              <w:spacing w:after="0" w:line="240" w:lineRule="auto"/>
              <w:rPr>
                <w:rFonts w:cstheme="minorHAnsi"/>
                <w:b/>
              </w:rPr>
            </w:pPr>
            <w:r w:rsidRPr="00E80764">
              <w:rPr>
                <w:rFonts w:cstheme="minorHAnsi"/>
                <w:b/>
              </w:rPr>
              <w:t>Kratka priča i Mediteran</w:t>
            </w:r>
          </w:p>
          <w:p w14:paraId="583DB920" w14:textId="77777777" w:rsidR="00680208" w:rsidRPr="00E80764" w:rsidRDefault="00680208" w:rsidP="007315D1">
            <w:pPr>
              <w:spacing w:after="0" w:line="240" w:lineRule="auto"/>
              <w:rPr>
                <w:rFonts w:cstheme="minorHAnsi"/>
                <w:b/>
              </w:rPr>
            </w:pPr>
            <w:r w:rsidRPr="00E80764">
              <w:rPr>
                <w:rFonts w:cstheme="minorHAnsi"/>
                <w:b/>
              </w:rPr>
              <w:t>Teorije groteske i grotesknog u književnosti</w:t>
            </w:r>
          </w:p>
          <w:p w14:paraId="52F3D2F8" w14:textId="77777777" w:rsidR="00680208" w:rsidRPr="00E80764" w:rsidRDefault="00680208" w:rsidP="007315D1">
            <w:pPr>
              <w:spacing w:after="0" w:line="240" w:lineRule="auto"/>
              <w:rPr>
                <w:rFonts w:cstheme="minorHAnsi"/>
                <w:b/>
              </w:rPr>
            </w:pPr>
            <w:r w:rsidRPr="00E80764">
              <w:rPr>
                <w:rFonts w:cstheme="minorHAnsi"/>
                <w:b/>
              </w:rPr>
              <w:t>Mediteranski kontekst hrvatske književnosti</w:t>
            </w:r>
          </w:p>
          <w:p w14:paraId="6EF165D5" w14:textId="77777777" w:rsidR="00680208" w:rsidRPr="007315D1" w:rsidRDefault="00680208" w:rsidP="007315D1">
            <w:pPr>
              <w:spacing w:after="0" w:line="240" w:lineRule="auto"/>
              <w:rPr>
                <w:rFonts w:cstheme="minorHAnsi"/>
              </w:rPr>
            </w:pPr>
          </w:p>
        </w:tc>
      </w:tr>
      <w:tr w:rsidR="00680208" w:rsidRPr="007315D1" w14:paraId="11DE49D3" w14:textId="77777777" w:rsidTr="007315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1E323B9" w14:textId="77777777" w:rsidR="00680208" w:rsidRPr="007315D1" w:rsidRDefault="00680208" w:rsidP="007315D1">
            <w:pPr>
              <w:spacing w:after="0" w:line="240" w:lineRule="auto"/>
              <w:rPr>
                <w:rFonts w:cstheme="minorHAnsi"/>
              </w:rPr>
            </w:pPr>
            <w:r w:rsidRPr="007315D1">
              <w:rPr>
                <w:rFonts w:cstheme="minorHAnsi"/>
              </w:rPr>
              <w:lastRenderedPageBreak/>
              <w:t>OPĆE INFORMACIJE  O NOSITELJU</w:t>
            </w:r>
          </w:p>
        </w:tc>
      </w:tr>
      <w:tr w:rsidR="00680208" w:rsidRPr="007315D1" w14:paraId="675D1D39" w14:textId="77777777" w:rsidTr="007315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17C2E06C" w14:textId="77777777" w:rsidR="00680208" w:rsidRPr="007315D1" w:rsidRDefault="00680208" w:rsidP="007315D1">
            <w:pPr>
              <w:spacing w:after="0" w:line="240" w:lineRule="auto"/>
              <w:rPr>
                <w:rFonts w:cstheme="minorHAnsi"/>
              </w:rPr>
            </w:pPr>
            <w:r w:rsidRPr="007315D1">
              <w:rPr>
                <w:rFonts w:cstheme="minorHAnsi"/>
              </w:rPr>
              <w:t xml:space="preserve">Adresa </w:t>
            </w:r>
          </w:p>
        </w:tc>
        <w:tc>
          <w:tcPr>
            <w:tcW w:w="5884" w:type="dxa"/>
            <w:tcBorders>
              <w:top w:val="single" w:sz="8" w:space="0" w:color="auto"/>
              <w:left w:val="single" w:sz="4" w:space="0" w:color="auto"/>
              <w:bottom w:val="single" w:sz="4" w:space="0" w:color="auto"/>
              <w:right w:val="single" w:sz="4" w:space="0" w:color="auto"/>
            </w:tcBorders>
            <w:hideMark/>
          </w:tcPr>
          <w:p w14:paraId="2A284EA0" w14:textId="77777777" w:rsidR="00680208" w:rsidRPr="007315D1" w:rsidRDefault="00680208" w:rsidP="007315D1">
            <w:pPr>
              <w:spacing w:after="0" w:line="240" w:lineRule="auto"/>
              <w:rPr>
                <w:rFonts w:cstheme="minorHAnsi"/>
              </w:rPr>
            </w:pPr>
            <w:r w:rsidRPr="007315D1">
              <w:rPr>
                <w:rFonts w:cstheme="minorHAnsi"/>
              </w:rPr>
              <w:t>Poljička cesta 35, 21 000 Split</w:t>
            </w:r>
          </w:p>
        </w:tc>
      </w:tr>
      <w:tr w:rsidR="00680208" w:rsidRPr="007315D1" w14:paraId="1DAFC308"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A371062" w14:textId="77777777" w:rsidR="00680208" w:rsidRPr="007315D1" w:rsidRDefault="00680208" w:rsidP="007315D1">
            <w:pPr>
              <w:spacing w:after="0" w:line="240" w:lineRule="auto"/>
              <w:rPr>
                <w:rFonts w:cstheme="minorHAnsi"/>
              </w:rPr>
            </w:pPr>
            <w:r w:rsidRPr="007315D1">
              <w:rPr>
                <w:rFonts w:cstheme="minorHAnsi"/>
              </w:rPr>
              <w:t>Telefon</w:t>
            </w:r>
          </w:p>
        </w:tc>
        <w:tc>
          <w:tcPr>
            <w:tcW w:w="5884" w:type="dxa"/>
            <w:tcBorders>
              <w:top w:val="single" w:sz="4" w:space="0" w:color="auto"/>
              <w:left w:val="single" w:sz="4" w:space="0" w:color="auto"/>
              <w:bottom w:val="single" w:sz="4" w:space="0" w:color="auto"/>
              <w:right w:val="single" w:sz="4" w:space="0" w:color="auto"/>
            </w:tcBorders>
          </w:tcPr>
          <w:p w14:paraId="2D7C8965" w14:textId="77777777" w:rsidR="00680208" w:rsidRPr="007315D1" w:rsidRDefault="00680208" w:rsidP="007315D1">
            <w:pPr>
              <w:spacing w:after="0" w:line="240" w:lineRule="auto"/>
              <w:rPr>
                <w:rFonts w:cstheme="minorHAnsi"/>
              </w:rPr>
            </w:pPr>
            <w:r w:rsidRPr="007315D1">
              <w:rPr>
                <w:rFonts w:cstheme="minorHAnsi"/>
              </w:rPr>
              <w:t>/</w:t>
            </w:r>
          </w:p>
        </w:tc>
      </w:tr>
      <w:tr w:rsidR="00680208" w:rsidRPr="007315D1" w14:paraId="5EDC8763"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AD9CD7D" w14:textId="77777777" w:rsidR="00680208" w:rsidRPr="007315D1" w:rsidRDefault="00680208" w:rsidP="007315D1">
            <w:pPr>
              <w:spacing w:after="0" w:line="240" w:lineRule="auto"/>
              <w:rPr>
                <w:rFonts w:cstheme="minorHAnsi"/>
              </w:rPr>
            </w:pPr>
            <w:r w:rsidRPr="007315D1">
              <w:rPr>
                <w:rFonts w:cstheme="minorHAnsi"/>
              </w:rPr>
              <w:t>E-mail adresa</w:t>
            </w:r>
          </w:p>
        </w:tc>
        <w:tc>
          <w:tcPr>
            <w:tcW w:w="5884" w:type="dxa"/>
            <w:tcBorders>
              <w:top w:val="single" w:sz="4" w:space="0" w:color="auto"/>
              <w:left w:val="single" w:sz="4" w:space="0" w:color="auto"/>
              <w:bottom w:val="single" w:sz="4" w:space="0" w:color="auto"/>
              <w:right w:val="single" w:sz="4" w:space="0" w:color="auto"/>
            </w:tcBorders>
            <w:hideMark/>
          </w:tcPr>
          <w:p w14:paraId="10AD2E79" w14:textId="77777777" w:rsidR="00680208" w:rsidRPr="007315D1" w:rsidRDefault="00680208" w:rsidP="007315D1">
            <w:pPr>
              <w:spacing w:after="0" w:line="240" w:lineRule="auto"/>
              <w:rPr>
                <w:rFonts w:cstheme="minorHAnsi"/>
              </w:rPr>
            </w:pPr>
            <w:r w:rsidRPr="007315D1">
              <w:rPr>
                <w:rFonts w:cstheme="minorHAnsi"/>
              </w:rPr>
              <w:t>antonela@ffst.hr</w:t>
            </w:r>
          </w:p>
        </w:tc>
      </w:tr>
      <w:tr w:rsidR="00680208" w:rsidRPr="007315D1" w14:paraId="6BCEC1D1"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D42B9FB" w14:textId="77777777" w:rsidR="00680208" w:rsidRPr="007315D1" w:rsidRDefault="00680208" w:rsidP="007315D1">
            <w:pPr>
              <w:spacing w:after="0" w:line="240" w:lineRule="auto"/>
              <w:rPr>
                <w:rFonts w:cstheme="minorHAnsi"/>
              </w:rPr>
            </w:pPr>
            <w:r w:rsidRPr="007315D1">
              <w:rPr>
                <w:rFonts w:cstheme="minorHAnsi"/>
              </w:rPr>
              <w:t>Osobna web stranica</w:t>
            </w:r>
          </w:p>
        </w:tc>
        <w:tc>
          <w:tcPr>
            <w:tcW w:w="5884" w:type="dxa"/>
            <w:tcBorders>
              <w:top w:val="single" w:sz="4" w:space="0" w:color="auto"/>
              <w:left w:val="single" w:sz="4" w:space="0" w:color="auto"/>
              <w:bottom w:val="single" w:sz="4" w:space="0" w:color="auto"/>
              <w:right w:val="single" w:sz="4" w:space="0" w:color="auto"/>
            </w:tcBorders>
            <w:hideMark/>
          </w:tcPr>
          <w:p w14:paraId="13E5A3EF" w14:textId="77777777" w:rsidR="00680208" w:rsidRPr="007315D1" w:rsidRDefault="00680208" w:rsidP="007315D1">
            <w:pPr>
              <w:spacing w:after="0" w:line="240" w:lineRule="auto"/>
              <w:rPr>
                <w:rFonts w:cstheme="minorHAnsi"/>
              </w:rPr>
            </w:pPr>
            <w:r w:rsidRPr="007315D1">
              <w:rPr>
                <w:rFonts w:cstheme="minorHAnsi"/>
              </w:rPr>
              <w:t>https://www.bib.irb.hr/pregled/znanstvenici/297704</w:t>
            </w:r>
          </w:p>
        </w:tc>
      </w:tr>
      <w:tr w:rsidR="00680208" w:rsidRPr="007315D1" w14:paraId="0EF42DB2"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5EE5F64" w14:textId="77777777" w:rsidR="00680208" w:rsidRPr="007315D1" w:rsidRDefault="00680208" w:rsidP="007315D1">
            <w:pPr>
              <w:spacing w:after="0" w:line="240" w:lineRule="auto"/>
              <w:rPr>
                <w:rFonts w:cstheme="minorHAnsi"/>
              </w:rPr>
            </w:pPr>
            <w:r w:rsidRPr="007315D1">
              <w:rPr>
                <w:rFonts w:cstheme="minorHAnsi"/>
              </w:rPr>
              <w:t>Godina rođenja</w:t>
            </w:r>
          </w:p>
        </w:tc>
        <w:tc>
          <w:tcPr>
            <w:tcW w:w="5884" w:type="dxa"/>
            <w:tcBorders>
              <w:top w:val="single" w:sz="4" w:space="0" w:color="auto"/>
              <w:left w:val="single" w:sz="4" w:space="0" w:color="auto"/>
              <w:bottom w:val="single" w:sz="4" w:space="0" w:color="auto"/>
              <w:right w:val="single" w:sz="4" w:space="0" w:color="auto"/>
            </w:tcBorders>
            <w:hideMark/>
          </w:tcPr>
          <w:p w14:paraId="54CE71E4" w14:textId="77777777" w:rsidR="00680208" w:rsidRPr="007315D1" w:rsidRDefault="00680208" w:rsidP="007315D1">
            <w:pPr>
              <w:spacing w:after="0" w:line="240" w:lineRule="auto"/>
              <w:rPr>
                <w:rFonts w:cstheme="minorHAnsi"/>
              </w:rPr>
            </w:pPr>
          </w:p>
        </w:tc>
      </w:tr>
      <w:tr w:rsidR="00680208" w:rsidRPr="007315D1" w14:paraId="342D57C7"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889AE6D" w14:textId="77777777" w:rsidR="00680208" w:rsidRPr="007315D1" w:rsidRDefault="00680208" w:rsidP="007315D1">
            <w:pPr>
              <w:spacing w:after="0" w:line="240" w:lineRule="auto"/>
              <w:rPr>
                <w:rFonts w:cstheme="minorHAnsi"/>
              </w:rPr>
            </w:pPr>
            <w:r w:rsidRPr="007315D1">
              <w:rPr>
                <w:rFonts w:cstheme="minorHAnsi"/>
              </w:rPr>
              <w:t>Matični broj iz Upisnika znanstvenika</w:t>
            </w:r>
          </w:p>
        </w:tc>
        <w:tc>
          <w:tcPr>
            <w:tcW w:w="5884" w:type="dxa"/>
            <w:tcBorders>
              <w:top w:val="single" w:sz="4" w:space="0" w:color="auto"/>
              <w:left w:val="single" w:sz="4" w:space="0" w:color="auto"/>
              <w:bottom w:val="single" w:sz="4" w:space="0" w:color="auto"/>
              <w:right w:val="single" w:sz="4" w:space="0" w:color="auto"/>
            </w:tcBorders>
            <w:hideMark/>
          </w:tcPr>
          <w:p w14:paraId="64F55E3E" w14:textId="77777777" w:rsidR="00680208" w:rsidRPr="007315D1" w:rsidRDefault="00680208" w:rsidP="007315D1">
            <w:pPr>
              <w:spacing w:after="0" w:line="240" w:lineRule="auto"/>
              <w:rPr>
                <w:rFonts w:cstheme="minorHAnsi"/>
              </w:rPr>
            </w:pPr>
            <w:r w:rsidRPr="007315D1">
              <w:rPr>
                <w:rFonts w:cstheme="minorHAnsi"/>
              </w:rPr>
              <w:t>297704</w:t>
            </w:r>
          </w:p>
        </w:tc>
      </w:tr>
      <w:tr w:rsidR="00680208" w:rsidRPr="007315D1" w14:paraId="322B6BB7"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A8D2C4F" w14:textId="77777777" w:rsidR="00680208" w:rsidRPr="007315D1" w:rsidRDefault="00680208" w:rsidP="007315D1">
            <w:pPr>
              <w:spacing w:after="0" w:line="240" w:lineRule="auto"/>
              <w:rPr>
                <w:rFonts w:cstheme="minorHAnsi"/>
              </w:rPr>
            </w:pPr>
            <w:r w:rsidRPr="007315D1">
              <w:rPr>
                <w:rFonts w:cstheme="minorHAnsi"/>
              </w:rPr>
              <w:t xml:space="preserve">Znanstveno ili umjetničko zvanje i datum posljednjega izbora </w:t>
            </w:r>
          </w:p>
        </w:tc>
        <w:tc>
          <w:tcPr>
            <w:tcW w:w="5884" w:type="dxa"/>
            <w:tcBorders>
              <w:top w:val="single" w:sz="4" w:space="0" w:color="auto"/>
              <w:left w:val="single" w:sz="4" w:space="0" w:color="auto"/>
              <w:bottom w:val="single" w:sz="4" w:space="0" w:color="auto"/>
              <w:right w:val="single" w:sz="4" w:space="0" w:color="auto"/>
            </w:tcBorders>
            <w:hideMark/>
          </w:tcPr>
          <w:p w14:paraId="24E9A353" w14:textId="77777777" w:rsidR="00680208" w:rsidRPr="007315D1" w:rsidRDefault="00680208" w:rsidP="007315D1">
            <w:pPr>
              <w:spacing w:after="0" w:line="240" w:lineRule="auto"/>
              <w:rPr>
                <w:rFonts w:cstheme="minorHAnsi"/>
              </w:rPr>
            </w:pPr>
            <w:r w:rsidRPr="007315D1">
              <w:rPr>
                <w:rFonts w:cstheme="minorHAnsi"/>
              </w:rPr>
              <w:t>Viši znanstveni suradnik, 2019.</w:t>
            </w:r>
          </w:p>
        </w:tc>
      </w:tr>
      <w:tr w:rsidR="00680208" w:rsidRPr="007315D1" w14:paraId="5E7E36F9"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6D006AC" w14:textId="77777777" w:rsidR="00680208" w:rsidRPr="007315D1" w:rsidRDefault="00680208" w:rsidP="007315D1">
            <w:pPr>
              <w:spacing w:after="0" w:line="240" w:lineRule="auto"/>
              <w:rPr>
                <w:rFonts w:cstheme="minorHAnsi"/>
              </w:rPr>
            </w:pPr>
            <w:r w:rsidRPr="007315D1">
              <w:rPr>
                <w:rFonts w:cstheme="minorHAnsi"/>
              </w:rPr>
              <w:t>Znanstveno-nastavno, umjetničko-nastavno ili nastavno zvanje i datum posljednjega izbora</w:t>
            </w:r>
          </w:p>
        </w:tc>
        <w:tc>
          <w:tcPr>
            <w:tcW w:w="5884" w:type="dxa"/>
            <w:tcBorders>
              <w:top w:val="single" w:sz="4" w:space="0" w:color="auto"/>
              <w:left w:val="single" w:sz="4" w:space="0" w:color="auto"/>
              <w:bottom w:val="single" w:sz="4" w:space="0" w:color="auto"/>
              <w:right w:val="single" w:sz="4" w:space="0" w:color="auto"/>
            </w:tcBorders>
            <w:hideMark/>
          </w:tcPr>
          <w:p w14:paraId="359CE15B" w14:textId="77777777" w:rsidR="00680208" w:rsidRPr="007315D1" w:rsidRDefault="00680208" w:rsidP="007315D1">
            <w:pPr>
              <w:spacing w:after="0" w:line="240" w:lineRule="auto"/>
              <w:rPr>
                <w:rFonts w:cstheme="minorHAnsi"/>
              </w:rPr>
            </w:pPr>
            <w:r w:rsidRPr="007315D1">
              <w:rPr>
                <w:rFonts w:cstheme="minorHAnsi"/>
              </w:rPr>
              <w:t>Izv. prof., 2019.</w:t>
            </w:r>
          </w:p>
        </w:tc>
      </w:tr>
      <w:tr w:rsidR="00680208" w:rsidRPr="007315D1" w14:paraId="4BD1D52F"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B0FE346" w14:textId="77777777" w:rsidR="00680208" w:rsidRPr="007315D1" w:rsidRDefault="00680208" w:rsidP="007315D1">
            <w:pPr>
              <w:spacing w:after="0" w:line="240" w:lineRule="auto"/>
              <w:rPr>
                <w:rFonts w:cstheme="minorHAnsi"/>
              </w:rPr>
            </w:pPr>
            <w:r w:rsidRPr="007315D1">
              <w:rPr>
                <w:rFonts w:cstheme="minorHAnsi"/>
              </w:rPr>
              <w:t xml:space="preserve">Područje i polje izbora u znanstveno ili umjetničko zvanje </w:t>
            </w:r>
          </w:p>
        </w:tc>
        <w:tc>
          <w:tcPr>
            <w:tcW w:w="5884" w:type="dxa"/>
            <w:tcBorders>
              <w:top w:val="single" w:sz="4" w:space="0" w:color="auto"/>
              <w:left w:val="single" w:sz="4" w:space="0" w:color="auto"/>
              <w:bottom w:val="single" w:sz="4" w:space="0" w:color="auto"/>
              <w:right w:val="single" w:sz="4" w:space="0" w:color="auto"/>
            </w:tcBorders>
            <w:hideMark/>
          </w:tcPr>
          <w:p w14:paraId="1B8EAEBA" w14:textId="77777777" w:rsidR="00680208" w:rsidRPr="007315D1" w:rsidRDefault="00680208" w:rsidP="007315D1">
            <w:pPr>
              <w:spacing w:after="0" w:line="240" w:lineRule="auto"/>
              <w:rPr>
                <w:rFonts w:cstheme="minorHAnsi"/>
              </w:rPr>
            </w:pPr>
            <w:r w:rsidRPr="007315D1">
              <w:rPr>
                <w:rFonts w:cstheme="minorHAnsi"/>
              </w:rPr>
              <w:t>područje: humanističke znanosti, polje - filologija</w:t>
            </w:r>
          </w:p>
        </w:tc>
      </w:tr>
      <w:tr w:rsidR="00680208" w:rsidRPr="007315D1" w14:paraId="437C4595" w14:textId="77777777" w:rsidTr="007315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BEC4E14" w14:textId="77777777" w:rsidR="00680208" w:rsidRPr="007315D1" w:rsidRDefault="00680208" w:rsidP="007315D1">
            <w:pPr>
              <w:spacing w:after="0" w:line="240" w:lineRule="auto"/>
              <w:rPr>
                <w:rFonts w:cstheme="minorHAnsi"/>
              </w:rPr>
            </w:pPr>
            <w:r w:rsidRPr="007315D1">
              <w:rPr>
                <w:rFonts w:cstheme="minorHAnsi"/>
              </w:rPr>
              <w:t xml:space="preserve">PODACI O SADAŠNJEM ZAPOSLENJU </w:t>
            </w:r>
          </w:p>
        </w:tc>
      </w:tr>
      <w:tr w:rsidR="00680208" w:rsidRPr="007315D1" w14:paraId="21163BF6" w14:textId="77777777" w:rsidTr="007315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118649B0" w14:textId="77777777" w:rsidR="00680208" w:rsidRPr="007315D1" w:rsidRDefault="00680208" w:rsidP="007315D1">
            <w:pPr>
              <w:spacing w:after="0" w:line="240" w:lineRule="auto"/>
              <w:rPr>
                <w:rFonts w:cstheme="minorHAnsi"/>
              </w:rPr>
            </w:pPr>
            <w:r w:rsidRPr="007315D1">
              <w:rPr>
                <w:rFonts w:cstheme="minorHAnsi"/>
              </w:rPr>
              <w:t>Ustanova zaposlenja</w:t>
            </w:r>
          </w:p>
        </w:tc>
        <w:tc>
          <w:tcPr>
            <w:tcW w:w="5884" w:type="dxa"/>
            <w:tcBorders>
              <w:top w:val="single" w:sz="8" w:space="0" w:color="auto"/>
              <w:left w:val="single" w:sz="4" w:space="0" w:color="auto"/>
              <w:bottom w:val="single" w:sz="4" w:space="0" w:color="auto"/>
              <w:right w:val="single" w:sz="4" w:space="0" w:color="auto"/>
            </w:tcBorders>
            <w:hideMark/>
          </w:tcPr>
          <w:p w14:paraId="67C58F45" w14:textId="77777777" w:rsidR="00680208" w:rsidRPr="007315D1" w:rsidRDefault="00680208" w:rsidP="007315D1">
            <w:pPr>
              <w:spacing w:after="0" w:line="240" w:lineRule="auto"/>
              <w:rPr>
                <w:rFonts w:cstheme="minorHAnsi"/>
              </w:rPr>
            </w:pPr>
            <w:r w:rsidRPr="007315D1">
              <w:rPr>
                <w:rFonts w:cstheme="minorHAnsi"/>
              </w:rPr>
              <w:t>Filozofski fakultet Split</w:t>
            </w:r>
          </w:p>
        </w:tc>
      </w:tr>
      <w:tr w:rsidR="00680208" w:rsidRPr="007315D1" w14:paraId="6291C05E" w14:textId="77777777" w:rsidTr="007315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D070370" w14:textId="77777777" w:rsidR="00680208" w:rsidRPr="007315D1" w:rsidRDefault="00680208" w:rsidP="007315D1">
            <w:pPr>
              <w:spacing w:after="0" w:line="240" w:lineRule="auto"/>
              <w:rPr>
                <w:rFonts w:cstheme="minorHAnsi"/>
              </w:rPr>
            </w:pPr>
            <w:r w:rsidRPr="007315D1">
              <w:rPr>
                <w:rFonts w:cstheme="minorHAnsi"/>
              </w:rPr>
              <w:t>Datum zaposlenja</w:t>
            </w:r>
          </w:p>
        </w:tc>
        <w:tc>
          <w:tcPr>
            <w:tcW w:w="5884" w:type="dxa"/>
            <w:tcBorders>
              <w:top w:val="single" w:sz="8" w:space="0" w:color="auto"/>
              <w:left w:val="single" w:sz="4" w:space="0" w:color="auto"/>
              <w:bottom w:val="single" w:sz="4" w:space="0" w:color="auto"/>
              <w:right w:val="single" w:sz="4" w:space="0" w:color="auto"/>
            </w:tcBorders>
            <w:hideMark/>
          </w:tcPr>
          <w:p w14:paraId="411BCCEF" w14:textId="77777777" w:rsidR="00680208" w:rsidRPr="007315D1" w:rsidRDefault="00680208" w:rsidP="007315D1">
            <w:pPr>
              <w:spacing w:after="0" w:line="240" w:lineRule="auto"/>
              <w:rPr>
                <w:rFonts w:cstheme="minorHAnsi"/>
              </w:rPr>
            </w:pPr>
            <w:r w:rsidRPr="007315D1">
              <w:rPr>
                <w:rFonts w:cstheme="minorHAnsi"/>
              </w:rPr>
              <w:t>01.rujna 2007.</w:t>
            </w:r>
          </w:p>
        </w:tc>
      </w:tr>
      <w:tr w:rsidR="00680208" w:rsidRPr="007315D1" w14:paraId="474E9BE3"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C8DC44C" w14:textId="77777777" w:rsidR="00680208" w:rsidRPr="007315D1" w:rsidRDefault="00680208" w:rsidP="007315D1">
            <w:pPr>
              <w:spacing w:after="0" w:line="240" w:lineRule="auto"/>
              <w:rPr>
                <w:rFonts w:cstheme="minorHAnsi"/>
              </w:rPr>
            </w:pPr>
            <w:r w:rsidRPr="007315D1">
              <w:rPr>
                <w:rFonts w:cstheme="minorHAnsi"/>
              </w:rPr>
              <w:t>Naziv radnoga mjesta (profesor, istraživač, suradnik i sl.)</w:t>
            </w:r>
          </w:p>
        </w:tc>
        <w:tc>
          <w:tcPr>
            <w:tcW w:w="5884" w:type="dxa"/>
            <w:tcBorders>
              <w:top w:val="single" w:sz="4" w:space="0" w:color="auto"/>
              <w:left w:val="single" w:sz="4" w:space="0" w:color="auto"/>
              <w:bottom w:val="single" w:sz="4" w:space="0" w:color="auto"/>
              <w:right w:val="single" w:sz="4" w:space="0" w:color="auto"/>
            </w:tcBorders>
            <w:hideMark/>
          </w:tcPr>
          <w:p w14:paraId="35B04B89" w14:textId="77777777" w:rsidR="00680208" w:rsidRPr="007315D1" w:rsidRDefault="00680208" w:rsidP="007315D1">
            <w:pPr>
              <w:spacing w:after="0" w:line="240" w:lineRule="auto"/>
              <w:rPr>
                <w:rFonts w:cstheme="minorHAnsi"/>
              </w:rPr>
            </w:pPr>
            <w:r w:rsidRPr="007315D1">
              <w:rPr>
                <w:rFonts w:cstheme="minorHAnsi"/>
              </w:rPr>
              <w:t xml:space="preserve">Izv. prof. </w:t>
            </w:r>
          </w:p>
        </w:tc>
      </w:tr>
      <w:tr w:rsidR="00680208" w:rsidRPr="007315D1" w14:paraId="08FC81E0"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DBF3A7E" w14:textId="77777777" w:rsidR="00680208" w:rsidRPr="007315D1" w:rsidRDefault="00680208" w:rsidP="007315D1">
            <w:pPr>
              <w:spacing w:after="0" w:line="240" w:lineRule="auto"/>
              <w:rPr>
                <w:rFonts w:cstheme="minorHAnsi"/>
              </w:rPr>
            </w:pPr>
            <w:r w:rsidRPr="007315D1">
              <w:rPr>
                <w:rFonts w:cstheme="minorHAnsi"/>
              </w:rPr>
              <w:t xml:space="preserve">Područje rada </w:t>
            </w:r>
          </w:p>
        </w:tc>
        <w:tc>
          <w:tcPr>
            <w:tcW w:w="5884" w:type="dxa"/>
            <w:tcBorders>
              <w:top w:val="single" w:sz="4" w:space="0" w:color="auto"/>
              <w:left w:val="single" w:sz="4" w:space="0" w:color="auto"/>
              <w:bottom w:val="single" w:sz="4" w:space="0" w:color="auto"/>
              <w:right w:val="single" w:sz="4" w:space="0" w:color="auto"/>
            </w:tcBorders>
            <w:hideMark/>
          </w:tcPr>
          <w:p w14:paraId="1C33C440" w14:textId="77777777" w:rsidR="00680208" w:rsidRPr="007315D1" w:rsidRDefault="00680208" w:rsidP="007315D1">
            <w:pPr>
              <w:spacing w:after="0" w:line="240" w:lineRule="auto"/>
              <w:rPr>
                <w:rFonts w:cstheme="minorHAnsi"/>
              </w:rPr>
            </w:pPr>
            <w:r w:rsidRPr="007315D1">
              <w:rPr>
                <w:rFonts w:cstheme="minorHAnsi"/>
              </w:rPr>
              <w:t>Talijanska književnost</w:t>
            </w:r>
          </w:p>
        </w:tc>
      </w:tr>
      <w:tr w:rsidR="00680208" w:rsidRPr="007315D1" w14:paraId="7BF02DBF"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A0F31CF" w14:textId="77777777" w:rsidR="00680208" w:rsidRPr="007315D1" w:rsidRDefault="00680208" w:rsidP="007315D1">
            <w:pPr>
              <w:spacing w:after="0" w:line="240" w:lineRule="auto"/>
              <w:rPr>
                <w:rFonts w:cstheme="minorHAnsi"/>
              </w:rPr>
            </w:pPr>
            <w:r w:rsidRPr="007315D1">
              <w:rPr>
                <w:rFonts w:cstheme="minorHAnsi"/>
              </w:rPr>
              <w:t xml:space="preserve">Funkcija </w:t>
            </w:r>
          </w:p>
        </w:tc>
        <w:tc>
          <w:tcPr>
            <w:tcW w:w="5884" w:type="dxa"/>
            <w:tcBorders>
              <w:top w:val="single" w:sz="4" w:space="0" w:color="auto"/>
              <w:left w:val="single" w:sz="4" w:space="0" w:color="auto"/>
              <w:bottom w:val="single" w:sz="4" w:space="0" w:color="auto"/>
              <w:right w:val="single" w:sz="4" w:space="0" w:color="auto"/>
            </w:tcBorders>
            <w:hideMark/>
          </w:tcPr>
          <w:p w14:paraId="13F6BE53" w14:textId="77777777" w:rsidR="00680208" w:rsidRPr="007315D1" w:rsidRDefault="00680208" w:rsidP="007315D1">
            <w:pPr>
              <w:spacing w:after="0" w:line="240" w:lineRule="auto"/>
              <w:rPr>
                <w:rFonts w:cstheme="minorHAnsi"/>
              </w:rPr>
            </w:pPr>
            <w:r w:rsidRPr="007315D1">
              <w:rPr>
                <w:rFonts w:cstheme="minorHAnsi"/>
              </w:rPr>
              <w:t>Prodekanica za znanost i međunarodnu suradnju</w:t>
            </w:r>
          </w:p>
        </w:tc>
      </w:tr>
      <w:tr w:rsidR="00680208" w:rsidRPr="007315D1" w14:paraId="5960D958" w14:textId="77777777" w:rsidTr="007315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817F00C" w14:textId="77777777" w:rsidR="00680208" w:rsidRPr="007315D1" w:rsidRDefault="00680208" w:rsidP="007315D1">
            <w:pPr>
              <w:spacing w:after="0" w:line="240" w:lineRule="auto"/>
              <w:rPr>
                <w:rFonts w:cstheme="minorHAnsi"/>
              </w:rPr>
            </w:pPr>
            <w:r w:rsidRPr="007315D1">
              <w:rPr>
                <w:rFonts w:cstheme="minorHAnsi"/>
              </w:rPr>
              <w:t xml:space="preserve">PODACI O ŠKOLOVANJU – Najviši postignuti stupanj </w:t>
            </w:r>
          </w:p>
        </w:tc>
      </w:tr>
      <w:tr w:rsidR="00680208" w:rsidRPr="007315D1" w14:paraId="36F76B30" w14:textId="77777777" w:rsidTr="007315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737EEEC4" w14:textId="77777777" w:rsidR="00680208" w:rsidRPr="007315D1" w:rsidRDefault="00680208" w:rsidP="007315D1">
            <w:pPr>
              <w:spacing w:after="0" w:line="240" w:lineRule="auto"/>
              <w:rPr>
                <w:rFonts w:cstheme="minorHAnsi"/>
              </w:rPr>
            </w:pPr>
            <w:r w:rsidRPr="007315D1">
              <w:rPr>
                <w:rFonts w:cstheme="minorHAnsi"/>
              </w:rPr>
              <w:t xml:space="preserve">Zvanje </w:t>
            </w:r>
          </w:p>
        </w:tc>
        <w:tc>
          <w:tcPr>
            <w:tcW w:w="5884" w:type="dxa"/>
            <w:tcBorders>
              <w:top w:val="single" w:sz="8" w:space="0" w:color="auto"/>
              <w:left w:val="single" w:sz="4" w:space="0" w:color="auto"/>
              <w:bottom w:val="single" w:sz="4" w:space="0" w:color="auto"/>
              <w:right w:val="single" w:sz="4" w:space="0" w:color="auto"/>
            </w:tcBorders>
            <w:hideMark/>
          </w:tcPr>
          <w:p w14:paraId="679AC153" w14:textId="77777777" w:rsidR="00680208" w:rsidRPr="007315D1" w:rsidRDefault="00680208" w:rsidP="007315D1">
            <w:pPr>
              <w:spacing w:after="0" w:line="240" w:lineRule="auto"/>
              <w:rPr>
                <w:rFonts w:cstheme="minorHAnsi"/>
              </w:rPr>
            </w:pPr>
            <w:r w:rsidRPr="007315D1">
              <w:rPr>
                <w:rFonts w:cstheme="minorHAnsi"/>
              </w:rPr>
              <w:t>dr.sc.</w:t>
            </w:r>
          </w:p>
        </w:tc>
      </w:tr>
      <w:tr w:rsidR="00680208" w:rsidRPr="007315D1" w14:paraId="358439EB"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CD7E8B4" w14:textId="77777777" w:rsidR="00680208" w:rsidRPr="007315D1" w:rsidRDefault="00680208" w:rsidP="007315D1">
            <w:pPr>
              <w:spacing w:after="0" w:line="240" w:lineRule="auto"/>
              <w:rPr>
                <w:rFonts w:cstheme="minorHAnsi"/>
              </w:rPr>
            </w:pPr>
            <w:r w:rsidRPr="007315D1">
              <w:rPr>
                <w:rFonts w:cstheme="minorHAnsi"/>
              </w:rPr>
              <w:t xml:space="preserve">Ustanova  </w:t>
            </w:r>
          </w:p>
        </w:tc>
        <w:tc>
          <w:tcPr>
            <w:tcW w:w="5884" w:type="dxa"/>
            <w:tcBorders>
              <w:top w:val="single" w:sz="4" w:space="0" w:color="auto"/>
              <w:left w:val="single" w:sz="4" w:space="0" w:color="auto"/>
              <w:bottom w:val="single" w:sz="4" w:space="0" w:color="auto"/>
              <w:right w:val="single" w:sz="4" w:space="0" w:color="auto"/>
            </w:tcBorders>
            <w:hideMark/>
          </w:tcPr>
          <w:p w14:paraId="12071A2F" w14:textId="77777777" w:rsidR="00680208" w:rsidRPr="007315D1" w:rsidRDefault="00680208" w:rsidP="007315D1">
            <w:pPr>
              <w:spacing w:after="0" w:line="240" w:lineRule="auto"/>
              <w:rPr>
                <w:rFonts w:cstheme="minorHAnsi"/>
              </w:rPr>
            </w:pPr>
            <w:r w:rsidRPr="007315D1">
              <w:rPr>
                <w:rFonts w:cstheme="minorHAnsi"/>
              </w:rPr>
              <w:t xml:space="preserve">Filozofski fakultet </w:t>
            </w:r>
          </w:p>
        </w:tc>
      </w:tr>
      <w:tr w:rsidR="00680208" w:rsidRPr="007315D1" w14:paraId="642A7FB3"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CAEB2BB" w14:textId="77777777" w:rsidR="00680208" w:rsidRPr="007315D1" w:rsidRDefault="00680208" w:rsidP="007315D1">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hideMark/>
          </w:tcPr>
          <w:p w14:paraId="450B78EA" w14:textId="77777777" w:rsidR="00680208" w:rsidRPr="007315D1" w:rsidRDefault="00680208" w:rsidP="007315D1">
            <w:pPr>
              <w:spacing w:after="0" w:line="240" w:lineRule="auto"/>
              <w:rPr>
                <w:rFonts w:cstheme="minorHAnsi"/>
              </w:rPr>
            </w:pPr>
            <w:r w:rsidRPr="007315D1">
              <w:rPr>
                <w:rFonts w:cstheme="minorHAnsi"/>
              </w:rPr>
              <w:t>Zadar</w:t>
            </w:r>
          </w:p>
        </w:tc>
      </w:tr>
      <w:tr w:rsidR="00680208" w:rsidRPr="007315D1" w14:paraId="7B912952"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D71D5EF" w14:textId="77777777" w:rsidR="00680208" w:rsidRPr="007315D1" w:rsidRDefault="00680208" w:rsidP="007315D1">
            <w:pPr>
              <w:spacing w:after="0" w:line="240" w:lineRule="auto"/>
              <w:rPr>
                <w:rFonts w:cstheme="minorHAnsi"/>
              </w:rPr>
            </w:pPr>
            <w:r w:rsidRPr="007315D1">
              <w:rPr>
                <w:rFonts w:cstheme="minorHAnsi"/>
              </w:rPr>
              <w:t xml:space="preserve">Nadnevak </w:t>
            </w:r>
          </w:p>
        </w:tc>
        <w:tc>
          <w:tcPr>
            <w:tcW w:w="5884" w:type="dxa"/>
            <w:tcBorders>
              <w:top w:val="single" w:sz="4" w:space="0" w:color="auto"/>
              <w:left w:val="single" w:sz="4" w:space="0" w:color="auto"/>
              <w:bottom w:val="single" w:sz="4" w:space="0" w:color="auto"/>
              <w:right w:val="single" w:sz="4" w:space="0" w:color="auto"/>
            </w:tcBorders>
            <w:hideMark/>
          </w:tcPr>
          <w:p w14:paraId="23291ED9" w14:textId="77777777" w:rsidR="00680208" w:rsidRPr="007315D1" w:rsidRDefault="00680208" w:rsidP="007315D1">
            <w:pPr>
              <w:spacing w:after="0" w:line="240" w:lineRule="auto"/>
              <w:rPr>
                <w:rFonts w:cstheme="minorHAnsi"/>
              </w:rPr>
            </w:pPr>
            <w:r w:rsidRPr="007315D1">
              <w:rPr>
                <w:rFonts w:cstheme="minorHAnsi"/>
              </w:rPr>
              <w:t>12.10.2012.</w:t>
            </w:r>
          </w:p>
        </w:tc>
      </w:tr>
      <w:tr w:rsidR="00680208" w:rsidRPr="007315D1" w14:paraId="788579E7" w14:textId="77777777" w:rsidTr="007315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AEB1B5D" w14:textId="77777777" w:rsidR="00680208" w:rsidRPr="007315D1" w:rsidRDefault="00680208" w:rsidP="007315D1">
            <w:pPr>
              <w:spacing w:after="0" w:line="240" w:lineRule="auto"/>
              <w:rPr>
                <w:rFonts w:cstheme="minorHAnsi"/>
              </w:rPr>
            </w:pPr>
            <w:r w:rsidRPr="007315D1">
              <w:rPr>
                <w:rFonts w:cstheme="minorHAnsi"/>
              </w:rPr>
              <w:t>PODACI O USAVRŠAVANJU</w:t>
            </w:r>
          </w:p>
        </w:tc>
      </w:tr>
      <w:tr w:rsidR="00680208" w:rsidRPr="007315D1" w14:paraId="13ADC398" w14:textId="77777777" w:rsidTr="007315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33A278D2" w14:textId="77777777" w:rsidR="00680208" w:rsidRPr="007315D1" w:rsidRDefault="00680208" w:rsidP="007315D1">
            <w:pPr>
              <w:spacing w:after="0" w:line="240" w:lineRule="auto"/>
              <w:rPr>
                <w:rFonts w:cstheme="minorHAnsi"/>
              </w:rPr>
            </w:pPr>
            <w:r w:rsidRPr="007315D1">
              <w:rPr>
                <w:rFonts w:cstheme="minorHAnsi"/>
              </w:rPr>
              <w:t>Godina</w:t>
            </w:r>
          </w:p>
        </w:tc>
        <w:tc>
          <w:tcPr>
            <w:tcW w:w="5884" w:type="dxa"/>
            <w:tcBorders>
              <w:top w:val="single" w:sz="8" w:space="0" w:color="auto"/>
              <w:left w:val="single" w:sz="4" w:space="0" w:color="auto"/>
              <w:bottom w:val="single" w:sz="4" w:space="0" w:color="auto"/>
              <w:right w:val="single" w:sz="4" w:space="0" w:color="auto"/>
            </w:tcBorders>
            <w:hideMark/>
          </w:tcPr>
          <w:p w14:paraId="7B01EB53" w14:textId="77777777" w:rsidR="00680208" w:rsidRPr="007315D1" w:rsidRDefault="00680208" w:rsidP="007315D1">
            <w:pPr>
              <w:spacing w:after="0" w:line="240" w:lineRule="auto"/>
              <w:rPr>
                <w:rFonts w:cstheme="minorHAnsi"/>
              </w:rPr>
            </w:pPr>
            <w:r w:rsidRPr="007315D1">
              <w:rPr>
                <w:rFonts w:cstheme="minorHAnsi"/>
              </w:rPr>
              <w:t>/</w:t>
            </w:r>
          </w:p>
        </w:tc>
      </w:tr>
      <w:tr w:rsidR="00680208" w:rsidRPr="007315D1" w14:paraId="05520454"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C355C30" w14:textId="77777777" w:rsidR="00680208" w:rsidRPr="007315D1" w:rsidRDefault="00680208" w:rsidP="007315D1">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hideMark/>
          </w:tcPr>
          <w:p w14:paraId="761E593A" w14:textId="77777777" w:rsidR="00680208" w:rsidRPr="007315D1" w:rsidRDefault="00680208" w:rsidP="007315D1">
            <w:pPr>
              <w:spacing w:after="0" w:line="240" w:lineRule="auto"/>
              <w:rPr>
                <w:rFonts w:cstheme="minorHAnsi"/>
              </w:rPr>
            </w:pPr>
            <w:r w:rsidRPr="007315D1">
              <w:rPr>
                <w:rFonts w:cstheme="minorHAnsi"/>
              </w:rPr>
              <w:t>/</w:t>
            </w:r>
          </w:p>
        </w:tc>
      </w:tr>
      <w:tr w:rsidR="00680208" w:rsidRPr="007315D1" w14:paraId="11E64F97"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67CC08A" w14:textId="77777777" w:rsidR="00680208" w:rsidRPr="007315D1" w:rsidRDefault="00680208" w:rsidP="007315D1">
            <w:pPr>
              <w:spacing w:after="0" w:line="240" w:lineRule="auto"/>
              <w:rPr>
                <w:rFonts w:cstheme="minorHAnsi"/>
              </w:rPr>
            </w:pPr>
            <w:r w:rsidRPr="007315D1">
              <w:rPr>
                <w:rFonts w:cstheme="minorHAnsi"/>
              </w:rPr>
              <w:t>Ustanova</w:t>
            </w:r>
          </w:p>
        </w:tc>
        <w:tc>
          <w:tcPr>
            <w:tcW w:w="5884" w:type="dxa"/>
            <w:tcBorders>
              <w:top w:val="single" w:sz="4" w:space="0" w:color="auto"/>
              <w:left w:val="single" w:sz="4" w:space="0" w:color="auto"/>
              <w:bottom w:val="single" w:sz="4" w:space="0" w:color="auto"/>
              <w:right w:val="single" w:sz="4" w:space="0" w:color="auto"/>
            </w:tcBorders>
            <w:hideMark/>
          </w:tcPr>
          <w:p w14:paraId="6AF3468C" w14:textId="77777777" w:rsidR="00680208" w:rsidRPr="007315D1" w:rsidRDefault="00680208" w:rsidP="007315D1">
            <w:pPr>
              <w:spacing w:after="0" w:line="240" w:lineRule="auto"/>
              <w:rPr>
                <w:rFonts w:cstheme="minorHAnsi"/>
              </w:rPr>
            </w:pPr>
            <w:r w:rsidRPr="007315D1">
              <w:rPr>
                <w:rFonts w:cstheme="minorHAnsi"/>
              </w:rPr>
              <w:t>/</w:t>
            </w:r>
          </w:p>
        </w:tc>
      </w:tr>
      <w:tr w:rsidR="00680208" w:rsidRPr="007315D1" w14:paraId="16DDADDE"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B880888" w14:textId="77777777" w:rsidR="00680208" w:rsidRPr="007315D1" w:rsidRDefault="00680208" w:rsidP="007315D1">
            <w:pPr>
              <w:spacing w:after="0" w:line="240" w:lineRule="auto"/>
              <w:rPr>
                <w:rFonts w:cstheme="minorHAnsi"/>
              </w:rPr>
            </w:pPr>
            <w:r w:rsidRPr="007315D1">
              <w:rPr>
                <w:rFonts w:cstheme="minorHAnsi"/>
              </w:rPr>
              <w:t xml:space="preserve">Područje usavršavanja </w:t>
            </w:r>
          </w:p>
        </w:tc>
        <w:tc>
          <w:tcPr>
            <w:tcW w:w="5884" w:type="dxa"/>
            <w:tcBorders>
              <w:top w:val="single" w:sz="4" w:space="0" w:color="auto"/>
              <w:left w:val="single" w:sz="4" w:space="0" w:color="auto"/>
              <w:bottom w:val="single" w:sz="4" w:space="0" w:color="auto"/>
              <w:right w:val="single" w:sz="4" w:space="0" w:color="auto"/>
            </w:tcBorders>
            <w:hideMark/>
          </w:tcPr>
          <w:p w14:paraId="3CBC177B" w14:textId="77777777" w:rsidR="00680208" w:rsidRPr="007315D1" w:rsidRDefault="00680208" w:rsidP="007315D1">
            <w:pPr>
              <w:spacing w:after="0" w:line="240" w:lineRule="auto"/>
              <w:rPr>
                <w:rFonts w:cstheme="minorHAnsi"/>
              </w:rPr>
            </w:pPr>
            <w:r w:rsidRPr="007315D1">
              <w:rPr>
                <w:rFonts w:cstheme="minorHAnsi"/>
              </w:rPr>
              <w:t>/</w:t>
            </w:r>
          </w:p>
        </w:tc>
      </w:tr>
      <w:tr w:rsidR="00680208" w:rsidRPr="007315D1" w14:paraId="7C82F3FE" w14:textId="77777777" w:rsidTr="007315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163CB81" w14:textId="77777777" w:rsidR="00680208" w:rsidRPr="007315D1" w:rsidRDefault="00680208" w:rsidP="007315D1">
            <w:pPr>
              <w:spacing w:after="0" w:line="240" w:lineRule="auto"/>
              <w:rPr>
                <w:rFonts w:cstheme="minorHAnsi"/>
              </w:rPr>
            </w:pPr>
            <w:r w:rsidRPr="007315D1">
              <w:rPr>
                <w:rFonts w:cstheme="minorHAnsi"/>
              </w:rPr>
              <w:t>MATERINSKI I STRANI JEZICI</w:t>
            </w:r>
          </w:p>
        </w:tc>
      </w:tr>
      <w:tr w:rsidR="00680208" w:rsidRPr="007315D1" w14:paraId="7EDC90E3"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6D75933" w14:textId="77777777" w:rsidR="00680208" w:rsidRPr="007315D1" w:rsidRDefault="00680208" w:rsidP="007315D1">
            <w:pPr>
              <w:spacing w:after="0" w:line="240" w:lineRule="auto"/>
              <w:rPr>
                <w:rFonts w:cstheme="minorHAnsi"/>
              </w:rPr>
            </w:pPr>
            <w:r w:rsidRPr="007315D1">
              <w:rPr>
                <w:rFonts w:cstheme="minorHAnsi"/>
              </w:rPr>
              <w:t xml:space="preserve">Materinski jezik </w:t>
            </w:r>
          </w:p>
        </w:tc>
        <w:tc>
          <w:tcPr>
            <w:tcW w:w="5884" w:type="dxa"/>
            <w:tcBorders>
              <w:top w:val="single" w:sz="4" w:space="0" w:color="auto"/>
              <w:left w:val="single" w:sz="4" w:space="0" w:color="auto"/>
              <w:bottom w:val="single" w:sz="4" w:space="0" w:color="auto"/>
              <w:right w:val="single" w:sz="4" w:space="0" w:color="auto"/>
            </w:tcBorders>
            <w:hideMark/>
          </w:tcPr>
          <w:p w14:paraId="4E85D22B" w14:textId="77777777" w:rsidR="00680208" w:rsidRPr="007315D1" w:rsidRDefault="00680208" w:rsidP="007315D1">
            <w:pPr>
              <w:spacing w:after="0" w:line="240" w:lineRule="auto"/>
              <w:rPr>
                <w:rFonts w:cstheme="minorHAnsi"/>
              </w:rPr>
            </w:pPr>
            <w:r w:rsidRPr="007315D1">
              <w:rPr>
                <w:rFonts w:cstheme="minorHAnsi"/>
              </w:rPr>
              <w:t xml:space="preserve">hrvatski </w:t>
            </w:r>
          </w:p>
        </w:tc>
      </w:tr>
      <w:tr w:rsidR="00680208" w:rsidRPr="007315D1" w14:paraId="14561A7C"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EAF496D" w14:textId="77777777" w:rsidR="00680208" w:rsidRPr="007315D1" w:rsidRDefault="00680208" w:rsidP="007315D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hideMark/>
          </w:tcPr>
          <w:p w14:paraId="55A0C944" w14:textId="77777777" w:rsidR="00680208" w:rsidRPr="007315D1" w:rsidRDefault="00680208" w:rsidP="007315D1">
            <w:pPr>
              <w:spacing w:after="0" w:line="240" w:lineRule="auto"/>
              <w:rPr>
                <w:rFonts w:cstheme="minorHAnsi"/>
              </w:rPr>
            </w:pPr>
            <w:r w:rsidRPr="007315D1">
              <w:rPr>
                <w:rFonts w:cstheme="minorHAnsi"/>
              </w:rPr>
              <w:t>talijanski, 5</w:t>
            </w:r>
          </w:p>
        </w:tc>
      </w:tr>
      <w:tr w:rsidR="00680208" w:rsidRPr="007315D1" w14:paraId="2D16DEEC"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642C649" w14:textId="77777777" w:rsidR="00680208" w:rsidRPr="007315D1" w:rsidRDefault="00680208" w:rsidP="007315D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hideMark/>
          </w:tcPr>
          <w:p w14:paraId="0ABDC40D" w14:textId="77777777" w:rsidR="00680208" w:rsidRPr="007315D1" w:rsidRDefault="00680208" w:rsidP="007315D1">
            <w:pPr>
              <w:spacing w:after="0" w:line="240" w:lineRule="auto"/>
              <w:rPr>
                <w:rFonts w:cstheme="minorHAnsi"/>
              </w:rPr>
            </w:pPr>
            <w:r w:rsidRPr="007315D1">
              <w:rPr>
                <w:rFonts w:cstheme="minorHAnsi"/>
              </w:rPr>
              <w:t>engleski, 5</w:t>
            </w:r>
          </w:p>
        </w:tc>
      </w:tr>
      <w:tr w:rsidR="00680208" w:rsidRPr="007315D1" w14:paraId="1DE8135F"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172C00D" w14:textId="77777777" w:rsidR="00680208" w:rsidRPr="007315D1" w:rsidRDefault="00680208" w:rsidP="007315D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hideMark/>
          </w:tcPr>
          <w:p w14:paraId="0A3E9508" w14:textId="77777777" w:rsidR="00680208" w:rsidRPr="007315D1" w:rsidRDefault="00680208" w:rsidP="007315D1">
            <w:pPr>
              <w:spacing w:after="0" w:line="240" w:lineRule="auto"/>
              <w:rPr>
                <w:rFonts w:cstheme="minorHAnsi"/>
              </w:rPr>
            </w:pPr>
            <w:r w:rsidRPr="007315D1">
              <w:rPr>
                <w:rFonts w:cstheme="minorHAnsi"/>
              </w:rPr>
              <w:t>njemački, 4</w:t>
            </w:r>
          </w:p>
        </w:tc>
      </w:tr>
      <w:tr w:rsidR="00680208" w:rsidRPr="007315D1" w14:paraId="7695E152" w14:textId="77777777" w:rsidTr="007315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B3BF794" w14:textId="77777777" w:rsidR="00680208" w:rsidRPr="007315D1" w:rsidRDefault="00680208" w:rsidP="007315D1">
            <w:pPr>
              <w:spacing w:after="0" w:line="240" w:lineRule="auto"/>
              <w:rPr>
                <w:rFonts w:cstheme="minorHAnsi"/>
              </w:rPr>
            </w:pPr>
            <w:r w:rsidRPr="007315D1">
              <w:rPr>
                <w:rFonts w:cstheme="minorHAnsi"/>
              </w:rPr>
              <w:t xml:space="preserve">KOMPETENCIJE ZA PREDMET </w:t>
            </w:r>
          </w:p>
        </w:tc>
      </w:tr>
      <w:tr w:rsidR="00680208" w:rsidRPr="007315D1" w14:paraId="213D101A" w14:textId="77777777" w:rsidTr="007315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EF21107" w14:textId="77777777" w:rsidR="00680208" w:rsidRPr="007315D1" w:rsidRDefault="00680208" w:rsidP="007315D1">
            <w:pPr>
              <w:spacing w:after="0" w:line="240" w:lineRule="auto"/>
              <w:rPr>
                <w:rFonts w:cstheme="minorHAnsi"/>
              </w:rPr>
            </w:pPr>
            <w:r w:rsidRPr="007315D1">
              <w:rPr>
                <w:rFonts w:cstheme="minorHAnsi"/>
              </w:rPr>
              <w:t xml:space="preserve">Ranije iskustvo u nositeljstvu sličnih predmeta (navesti naziv predmeta, studijskoga programa </w:t>
            </w:r>
            <w:r w:rsidRPr="007315D1">
              <w:rPr>
                <w:rFonts w:cstheme="minorHAnsi"/>
              </w:rPr>
              <w:lastRenderedPageBreak/>
              <w:t>na kojem se izvodi/izvodio i razinu studijskoga programa)</w:t>
            </w:r>
          </w:p>
        </w:tc>
        <w:tc>
          <w:tcPr>
            <w:tcW w:w="5884" w:type="dxa"/>
            <w:tcBorders>
              <w:top w:val="single" w:sz="8" w:space="0" w:color="auto"/>
              <w:left w:val="single" w:sz="4" w:space="0" w:color="auto"/>
              <w:bottom w:val="single" w:sz="4" w:space="0" w:color="auto"/>
              <w:right w:val="single" w:sz="4" w:space="0" w:color="auto"/>
            </w:tcBorders>
            <w:hideMark/>
          </w:tcPr>
          <w:p w14:paraId="57843EB0" w14:textId="77777777" w:rsidR="00680208" w:rsidRPr="007315D1" w:rsidRDefault="00680208" w:rsidP="007315D1">
            <w:pPr>
              <w:spacing w:after="0" w:line="240" w:lineRule="auto"/>
              <w:rPr>
                <w:rFonts w:cstheme="minorHAnsi"/>
              </w:rPr>
            </w:pPr>
            <w:r w:rsidRPr="007315D1">
              <w:rPr>
                <w:rFonts w:cstheme="minorHAnsi"/>
              </w:rPr>
              <w:lastRenderedPageBreak/>
              <w:t>Pregled dometa talijanske književnosti  - modul 1</w:t>
            </w:r>
          </w:p>
          <w:p w14:paraId="0765DD9A" w14:textId="77777777" w:rsidR="00680208" w:rsidRPr="007315D1" w:rsidRDefault="00680208" w:rsidP="007315D1">
            <w:pPr>
              <w:spacing w:after="0" w:line="240" w:lineRule="auto"/>
              <w:rPr>
                <w:rFonts w:cstheme="minorHAnsi"/>
              </w:rPr>
            </w:pPr>
            <w:r w:rsidRPr="007315D1">
              <w:rPr>
                <w:rFonts w:cstheme="minorHAnsi"/>
              </w:rPr>
              <w:t>Pjesničke škole i velikani talijanske srednjivjekovne književnosti</w:t>
            </w:r>
          </w:p>
          <w:p w14:paraId="69F3137E" w14:textId="77777777" w:rsidR="00680208" w:rsidRPr="007315D1" w:rsidRDefault="00680208" w:rsidP="007315D1">
            <w:pPr>
              <w:spacing w:after="0" w:line="240" w:lineRule="auto"/>
              <w:rPr>
                <w:rFonts w:cstheme="minorHAnsi"/>
              </w:rPr>
            </w:pPr>
            <w:r w:rsidRPr="007315D1">
              <w:rPr>
                <w:rFonts w:cstheme="minorHAnsi"/>
              </w:rPr>
              <w:lastRenderedPageBreak/>
              <w:t>Talijanska novela</w:t>
            </w:r>
          </w:p>
          <w:p w14:paraId="2D3FAB9B" w14:textId="77777777" w:rsidR="00680208" w:rsidRPr="007315D1" w:rsidRDefault="00680208" w:rsidP="007315D1">
            <w:pPr>
              <w:spacing w:after="0" w:line="240" w:lineRule="auto"/>
              <w:rPr>
                <w:rFonts w:cstheme="minorHAnsi"/>
              </w:rPr>
            </w:pPr>
            <w:r w:rsidRPr="007315D1">
              <w:rPr>
                <w:rFonts w:cstheme="minorHAnsi"/>
              </w:rPr>
              <w:t xml:space="preserve">Mit i mitopoezija u talijanskoj književnosti </w:t>
            </w:r>
          </w:p>
          <w:p w14:paraId="7EA7232F" w14:textId="77777777" w:rsidR="00680208" w:rsidRPr="007315D1" w:rsidRDefault="00680208" w:rsidP="007315D1">
            <w:pPr>
              <w:spacing w:after="0" w:line="240" w:lineRule="auto"/>
              <w:rPr>
                <w:rFonts w:cstheme="minorHAnsi"/>
              </w:rPr>
            </w:pPr>
            <w:r w:rsidRPr="007315D1">
              <w:rPr>
                <w:rFonts w:cstheme="minorHAnsi"/>
              </w:rPr>
              <w:t>Književno prevođenje</w:t>
            </w:r>
          </w:p>
          <w:p w14:paraId="6CFDC605" w14:textId="77777777" w:rsidR="00680208" w:rsidRPr="007315D1" w:rsidRDefault="00680208" w:rsidP="007315D1">
            <w:pPr>
              <w:spacing w:after="0" w:line="240" w:lineRule="auto"/>
              <w:rPr>
                <w:rFonts w:cstheme="minorHAnsi"/>
              </w:rPr>
            </w:pPr>
            <w:r w:rsidRPr="007315D1">
              <w:rPr>
                <w:rFonts w:cstheme="minorHAnsi"/>
              </w:rPr>
              <w:t>Znanost o prevođenju</w:t>
            </w:r>
          </w:p>
          <w:p w14:paraId="5EA2A912" w14:textId="77777777" w:rsidR="00680208" w:rsidRPr="007315D1" w:rsidRDefault="00680208" w:rsidP="007315D1">
            <w:pPr>
              <w:spacing w:after="0" w:line="240" w:lineRule="auto"/>
              <w:rPr>
                <w:rFonts w:cstheme="minorHAnsi"/>
              </w:rPr>
            </w:pPr>
          </w:p>
        </w:tc>
      </w:tr>
      <w:tr w:rsidR="00680208" w:rsidRPr="007315D1" w14:paraId="601D2DA1"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E9F72E3" w14:textId="77777777" w:rsidR="00680208" w:rsidRPr="007315D1" w:rsidRDefault="00680208" w:rsidP="007315D1">
            <w:pPr>
              <w:spacing w:after="0" w:line="240" w:lineRule="auto"/>
              <w:rPr>
                <w:rFonts w:cstheme="minorHAnsi"/>
              </w:rPr>
            </w:pPr>
            <w:r w:rsidRPr="007315D1">
              <w:rPr>
                <w:rFonts w:cstheme="minorHAnsi"/>
              </w:rPr>
              <w:lastRenderedPageBreak/>
              <w:t xml:space="preserve">Autorstvo sveučilišnih/fakultetskih udžbenika iz područja predmeta </w:t>
            </w:r>
          </w:p>
        </w:tc>
        <w:tc>
          <w:tcPr>
            <w:tcW w:w="5884" w:type="dxa"/>
            <w:tcBorders>
              <w:top w:val="single" w:sz="4" w:space="0" w:color="auto"/>
              <w:left w:val="single" w:sz="4" w:space="0" w:color="auto"/>
              <w:bottom w:val="single" w:sz="4" w:space="0" w:color="auto"/>
              <w:right w:val="single" w:sz="4" w:space="0" w:color="auto"/>
            </w:tcBorders>
            <w:hideMark/>
          </w:tcPr>
          <w:p w14:paraId="06074636" w14:textId="77777777" w:rsidR="00680208" w:rsidRPr="007315D1" w:rsidRDefault="00680208" w:rsidP="007315D1">
            <w:pPr>
              <w:spacing w:after="0" w:line="240" w:lineRule="auto"/>
              <w:rPr>
                <w:rFonts w:cstheme="minorHAnsi"/>
              </w:rPr>
            </w:pPr>
            <w:r w:rsidRPr="007315D1">
              <w:rPr>
                <w:rFonts w:cstheme="minorHAnsi"/>
              </w:rPr>
              <w:t>/</w:t>
            </w:r>
          </w:p>
        </w:tc>
      </w:tr>
      <w:tr w:rsidR="00680208" w:rsidRPr="007315D1" w14:paraId="04C9B7DC"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A6C532D" w14:textId="77777777" w:rsidR="00680208" w:rsidRPr="007315D1" w:rsidRDefault="00680208" w:rsidP="007315D1">
            <w:pPr>
              <w:spacing w:after="0" w:line="240" w:lineRule="auto"/>
              <w:rPr>
                <w:rFonts w:cstheme="minorHAnsi"/>
              </w:rPr>
            </w:pPr>
            <w:r w:rsidRPr="007315D1">
              <w:rPr>
                <w:rFonts w:cstheme="minorHAnsi"/>
              </w:rPr>
              <w:t xml:space="preserve">Stručni, znanstveni i umjetnički radovi objavljeni u posljednjih pet godina iz područja predmeta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hideMark/>
          </w:tcPr>
          <w:p w14:paraId="08BFCF73" w14:textId="77777777" w:rsidR="00680208" w:rsidRPr="007315D1" w:rsidRDefault="00680208" w:rsidP="007315D1">
            <w:pPr>
              <w:pStyle w:val="StandardWeb"/>
              <w:shd w:val="clear" w:color="auto" w:fill="F5F5F5"/>
              <w:spacing w:after="158"/>
              <w:rPr>
                <w:rFonts w:asciiTheme="minorHAnsi" w:hAnsiTheme="minorHAnsi" w:cstheme="minorHAnsi"/>
                <w:sz w:val="22"/>
                <w:szCs w:val="22"/>
              </w:rPr>
            </w:pPr>
            <w:r w:rsidRPr="007315D1">
              <w:rPr>
                <w:rFonts w:asciiTheme="minorHAnsi" w:hAnsiTheme="minorHAnsi" w:cstheme="minorHAnsi"/>
                <w:color w:val="000000"/>
                <w:sz w:val="22"/>
                <w:szCs w:val="22"/>
              </w:rPr>
              <w:t xml:space="preserve">Marić, </w:t>
            </w:r>
            <w:r w:rsidRPr="007315D1">
              <w:rPr>
                <w:rFonts w:asciiTheme="minorHAnsi" w:hAnsiTheme="minorHAnsi" w:cstheme="minorHAnsi"/>
                <w:sz w:val="22"/>
                <w:szCs w:val="22"/>
              </w:rPr>
              <w:t xml:space="preserve">Antonela, </w:t>
            </w:r>
            <w:r w:rsidRPr="007315D1">
              <w:rPr>
                <w:rFonts w:asciiTheme="minorHAnsi" w:hAnsiTheme="minorHAnsi" w:cstheme="minorHAnsi"/>
                <w:i/>
                <w:sz w:val="22"/>
                <w:szCs w:val="22"/>
              </w:rPr>
              <w:t>Fading Humanity and Myth-making: Scheming the Clandestine in Gomorrah by Matteo Garrone</w:t>
            </w:r>
            <w:r w:rsidRPr="007315D1">
              <w:rPr>
                <w:rFonts w:asciiTheme="minorHAnsi" w:hAnsiTheme="minorHAnsi" w:cstheme="minorHAnsi"/>
                <w:sz w:val="22"/>
                <w:szCs w:val="22"/>
              </w:rPr>
              <w:t xml:space="preserve"> u </w:t>
            </w:r>
            <w:r w:rsidRPr="007315D1">
              <w:rPr>
                <w:rFonts w:asciiTheme="minorHAnsi" w:hAnsiTheme="minorHAnsi" w:cstheme="minorHAnsi"/>
                <w:i/>
                <w:sz w:val="22"/>
                <w:szCs w:val="22"/>
              </w:rPr>
              <w:t>Između Srednje Europe i Mediterana: glazba, književnost i izvedbene umjetnosti</w:t>
            </w:r>
            <w:r w:rsidRPr="007315D1">
              <w:rPr>
                <w:rFonts w:asciiTheme="minorHAnsi" w:hAnsiTheme="minorHAnsi" w:cstheme="minorHAnsi"/>
                <w:sz w:val="22"/>
                <w:szCs w:val="22"/>
              </w:rPr>
              <w:t xml:space="preserve"> / Between Central Europe and the Mediterranean: Music, Literature and the Performing Arts / Tomić Ferić Ivana ; Marić, Antonela (ur.).</w:t>
            </w:r>
            <w:r w:rsidRPr="007315D1">
              <w:rPr>
                <w:rFonts w:asciiTheme="minorHAnsi" w:hAnsiTheme="minorHAnsi" w:cstheme="minorHAnsi"/>
                <w:sz w:val="22"/>
                <w:szCs w:val="22"/>
              </w:rPr>
              <w:br/>
              <w:t>Split: Umjetnička akademija u Splitu, Filozofski fakultet u Split, 2021. </w:t>
            </w:r>
          </w:p>
          <w:p w14:paraId="41862A0C" w14:textId="77777777" w:rsidR="00680208" w:rsidRPr="007315D1" w:rsidRDefault="00680208" w:rsidP="007315D1">
            <w:pPr>
              <w:pStyle w:val="StandardWeb"/>
              <w:shd w:val="clear" w:color="auto" w:fill="F5F5F5"/>
              <w:spacing w:after="158"/>
              <w:rPr>
                <w:rFonts w:asciiTheme="minorHAnsi" w:hAnsiTheme="minorHAnsi" w:cstheme="minorHAnsi"/>
                <w:sz w:val="22"/>
                <w:szCs w:val="22"/>
              </w:rPr>
            </w:pPr>
            <w:r w:rsidRPr="007315D1">
              <w:rPr>
                <w:rFonts w:asciiTheme="minorHAnsi" w:hAnsiTheme="minorHAnsi" w:cstheme="minorHAnsi"/>
                <w:sz w:val="22"/>
                <w:szCs w:val="22"/>
              </w:rPr>
              <w:t xml:space="preserve">Tomić Ferić Ivana ; Marić, Antonela (ur.), </w:t>
            </w:r>
            <w:hyperlink r:id="rId53" w:history="1">
              <w:r w:rsidRPr="007315D1">
                <w:rPr>
                  <w:rStyle w:val="Hiperveza"/>
                  <w:rFonts w:asciiTheme="minorHAnsi" w:hAnsiTheme="minorHAnsi" w:cstheme="minorHAnsi"/>
                  <w:i/>
                  <w:sz w:val="22"/>
                  <w:szCs w:val="22"/>
                </w:rPr>
                <w:t>Između Srednje Europe i Mediterana: glazba, književnost i izvedbene umjetnosti</w:t>
              </w:r>
            </w:hyperlink>
            <w:r w:rsidRPr="007315D1">
              <w:rPr>
                <w:rFonts w:asciiTheme="minorHAnsi" w:hAnsiTheme="minorHAnsi" w:cstheme="minorHAnsi"/>
                <w:i/>
                <w:sz w:val="22"/>
                <w:szCs w:val="22"/>
              </w:rPr>
              <w:t>,</w:t>
            </w:r>
            <w:r w:rsidRPr="007315D1">
              <w:rPr>
                <w:rFonts w:asciiTheme="minorHAnsi" w:hAnsiTheme="minorHAnsi" w:cstheme="minorHAnsi"/>
                <w:sz w:val="22"/>
                <w:szCs w:val="22"/>
              </w:rPr>
              <w:t xml:space="preserve"> Split: Umjetnička akademija u Splitu, Filozofski fakultet u Splitu, 2021.  </w:t>
            </w:r>
          </w:p>
          <w:p w14:paraId="5307DBD6" w14:textId="77777777" w:rsidR="00680208" w:rsidRPr="007315D1" w:rsidRDefault="00680208" w:rsidP="007315D1">
            <w:pPr>
              <w:pStyle w:val="StandardWeb"/>
              <w:shd w:val="clear" w:color="auto" w:fill="F5F5F5"/>
              <w:spacing w:after="158"/>
              <w:rPr>
                <w:rFonts w:asciiTheme="minorHAnsi" w:hAnsiTheme="minorHAnsi" w:cstheme="minorHAnsi"/>
                <w:sz w:val="22"/>
                <w:szCs w:val="22"/>
              </w:rPr>
            </w:pPr>
            <w:r w:rsidRPr="007315D1">
              <w:rPr>
                <w:rFonts w:asciiTheme="minorHAnsi" w:hAnsiTheme="minorHAnsi" w:cstheme="minorHAnsi"/>
                <w:sz w:val="22"/>
                <w:szCs w:val="22"/>
              </w:rPr>
              <w:t>Marić, Antonela</w:t>
            </w:r>
            <w:r w:rsidRPr="007315D1">
              <w:rPr>
                <w:rFonts w:asciiTheme="minorHAnsi" w:hAnsiTheme="minorHAnsi" w:cstheme="minorHAnsi"/>
                <w:i/>
                <w:sz w:val="22"/>
                <w:szCs w:val="22"/>
              </w:rPr>
              <w:t xml:space="preserve">, </w:t>
            </w:r>
            <w:hyperlink r:id="rId54" w:history="1">
              <w:r w:rsidRPr="007315D1">
                <w:rPr>
                  <w:rStyle w:val="Hiperveza"/>
                  <w:rFonts w:asciiTheme="minorHAnsi" w:hAnsiTheme="minorHAnsi" w:cstheme="minorHAnsi"/>
                  <w:i/>
                  <w:sz w:val="22"/>
                  <w:szCs w:val="22"/>
                </w:rPr>
                <w:t>Il giallo con il gusto del gioco: Le lunghe ombre della morte di Veit Heinichen</w:t>
              </w:r>
            </w:hyperlink>
            <w:r w:rsidRPr="007315D1">
              <w:rPr>
                <w:rFonts w:asciiTheme="minorHAnsi" w:hAnsiTheme="minorHAnsi" w:cstheme="minorHAnsi"/>
                <w:sz w:val="22"/>
                <w:szCs w:val="22"/>
              </w:rPr>
              <w:t xml:space="preserve"> // Confini, identità, appartenenze. Scenari letterari e filmici dell'Alpe Adria / Fabris, Angela ; Caliaro, Ilvano (ur.),  Berlin: De Gruyter, 2020. </w:t>
            </w:r>
          </w:p>
          <w:p w14:paraId="6F897389" w14:textId="77777777" w:rsidR="00680208" w:rsidRPr="007315D1" w:rsidRDefault="00680208" w:rsidP="007315D1">
            <w:pPr>
              <w:pStyle w:val="StandardWeb"/>
              <w:shd w:val="clear" w:color="auto" w:fill="F5F5F5"/>
              <w:spacing w:after="158"/>
              <w:rPr>
                <w:rFonts w:asciiTheme="minorHAnsi" w:hAnsiTheme="minorHAnsi" w:cstheme="minorHAnsi"/>
                <w:color w:val="000000"/>
                <w:sz w:val="22"/>
                <w:szCs w:val="22"/>
                <w:lang w:val="it-IT"/>
              </w:rPr>
            </w:pPr>
            <w:r w:rsidRPr="007315D1">
              <w:rPr>
                <w:rFonts w:asciiTheme="minorHAnsi" w:hAnsiTheme="minorHAnsi" w:cstheme="minorHAnsi"/>
                <w:color w:val="000000"/>
                <w:sz w:val="22"/>
                <w:szCs w:val="22"/>
                <w:lang w:val="it-IT"/>
              </w:rPr>
              <w:t xml:space="preserve">Marić, Antonela, </w:t>
            </w:r>
            <w:r w:rsidRPr="007315D1">
              <w:rPr>
                <w:rFonts w:asciiTheme="minorHAnsi" w:hAnsiTheme="minorHAnsi" w:cstheme="minorHAnsi"/>
                <w:i/>
                <w:color w:val="000000"/>
                <w:sz w:val="22"/>
                <w:szCs w:val="22"/>
                <w:lang w:val="it-IT"/>
              </w:rPr>
              <w:t>Visioni mediteranee dei grotteschi</w:t>
            </w:r>
            <w:r w:rsidRPr="007315D1">
              <w:rPr>
                <w:rFonts w:asciiTheme="minorHAnsi" w:hAnsiTheme="minorHAnsi" w:cstheme="minorHAnsi"/>
                <w:color w:val="000000"/>
                <w:sz w:val="22"/>
                <w:szCs w:val="22"/>
                <w:lang w:val="it-IT"/>
              </w:rPr>
              <w:t xml:space="preserve"> in  Oceano Mediterraneo. Naufraghi, esili, derive, approdi, migrazione e isole lungo le rotte mediterranee della letteratura italiana / Gialloreto, Andrea ; Jurišić, Srećko; Moscarda Mirković, Eliana (ur.). Firenze: Franco Cesati Editore, 2020., 97-105</w:t>
            </w:r>
          </w:p>
          <w:p w14:paraId="072243F6" w14:textId="77777777" w:rsidR="00680208" w:rsidRPr="007315D1" w:rsidRDefault="00680208" w:rsidP="007315D1">
            <w:pPr>
              <w:pStyle w:val="StandardWeb"/>
              <w:shd w:val="clear" w:color="auto" w:fill="F5F5F5"/>
              <w:spacing w:before="0" w:beforeAutospacing="0" w:after="158" w:afterAutospacing="0"/>
              <w:rPr>
                <w:rFonts w:asciiTheme="minorHAnsi" w:hAnsiTheme="minorHAnsi" w:cstheme="minorHAnsi"/>
                <w:color w:val="000000"/>
                <w:sz w:val="22"/>
                <w:szCs w:val="22"/>
                <w:lang w:val="it-IT"/>
              </w:rPr>
            </w:pPr>
            <w:r w:rsidRPr="007315D1">
              <w:rPr>
                <w:rFonts w:asciiTheme="minorHAnsi" w:hAnsiTheme="minorHAnsi" w:cstheme="minorHAnsi"/>
                <w:color w:val="000000"/>
                <w:sz w:val="22"/>
                <w:szCs w:val="22"/>
                <w:lang w:val="it-IT"/>
              </w:rPr>
              <w:t xml:space="preserve">Marić, Antonela, Luigi Antonelli: </w:t>
            </w:r>
            <w:r w:rsidRPr="007315D1">
              <w:rPr>
                <w:rFonts w:asciiTheme="minorHAnsi" w:hAnsiTheme="minorHAnsi" w:cstheme="minorHAnsi"/>
                <w:i/>
                <w:color w:val="000000"/>
                <w:sz w:val="22"/>
                <w:szCs w:val="22"/>
                <w:lang w:val="it-IT"/>
              </w:rPr>
              <w:t>Prodavaonica snova,</w:t>
            </w:r>
            <w:r w:rsidRPr="007315D1">
              <w:rPr>
                <w:rFonts w:asciiTheme="minorHAnsi" w:hAnsiTheme="minorHAnsi" w:cstheme="minorHAnsi"/>
                <w:color w:val="000000"/>
                <w:sz w:val="22"/>
                <w:szCs w:val="22"/>
                <w:lang w:val="it-IT"/>
              </w:rPr>
              <w:t xml:space="preserve"> Split: Naklada Bošković, 2018.</w:t>
            </w:r>
          </w:p>
          <w:p w14:paraId="4895EB24" w14:textId="77777777" w:rsidR="00680208" w:rsidRPr="007315D1" w:rsidRDefault="00680208" w:rsidP="007315D1">
            <w:pPr>
              <w:pStyle w:val="StandardWeb"/>
              <w:shd w:val="clear" w:color="auto" w:fill="F5F5F5"/>
              <w:spacing w:before="0" w:beforeAutospacing="0" w:after="158" w:afterAutospacing="0"/>
              <w:rPr>
                <w:rFonts w:asciiTheme="minorHAnsi" w:hAnsiTheme="minorHAnsi" w:cstheme="minorHAnsi"/>
                <w:color w:val="000000"/>
                <w:sz w:val="22"/>
                <w:szCs w:val="22"/>
                <w:lang w:val="it-IT"/>
              </w:rPr>
            </w:pPr>
            <w:r w:rsidRPr="007315D1">
              <w:rPr>
                <w:rFonts w:asciiTheme="minorHAnsi" w:hAnsiTheme="minorHAnsi" w:cstheme="minorHAnsi"/>
                <w:color w:val="000000"/>
                <w:sz w:val="22"/>
                <w:szCs w:val="22"/>
                <w:lang w:val="it-IT"/>
              </w:rPr>
              <w:t>Marić, Antonela, Maria Grazia Trobia, Eros e mito. Rosso di San Secondo espressione del Novecento europeo., Caltanisetta-Roma: Salvatore Sciascia Editore, 2018.</w:t>
            </w:r>
          </w:p>
          <w:p w14:paraId="3A6A9573" w14:textId="77777777" w:rsidR="00680208" w:rsidRPr="007315D1" w:rsidRDefault="00680208" w:rsidP="007315D1">
            <w:pPr>
              <w:pStyle w:val="StandardWeb"/>
              <w:shd w:val="clear" w:color="auto" w:fill="F5F5F5"/>
              <w:spacing w:after="158"/>
              <w:rPr>
                <w:rFonts w:asciiTheme="minorHAnsi" w:hAnsiTheme="minorHAnsi" w:cstheme="minorHAnsi"/>
                <w:color w:val="000000"/>
                <w:sz w:val="22"/>
                <w:szCs w:val="22"/>
                <w:lang w:val="it-IT"/>
              </w:rPr>
            </w:pPr>
            <w:r w:rsidRPr="007315D1">
              <w:rPr>
                <w:rFonts w:asciiTheme="minorHAnsi" w:hAnsiTheme="minorHAnsi" w:cstheme="minorHAnsi"/>
                <w:color w:val="000000"/>
                <w:sz w:val="22"/>
                <w:szCs w:val="22"/>
                <w:lang w:val="it-IT"/>
              </w:rPr>
              <w:t xml:space="preserve">Marić, Antonela, </w:t>
            </w:r>
            <w:r w:rsidRPr="007315D1">
              <w:rPr>
                <w:rFonts w:asciiTheme="minorHAnsi" w:hAnsiTheme="minorHAnsi" w:cstheme="minorHAnsi"/>
                <w:i/>
                <w:color w:val="000000"/>
                <w:sz w:val="22"/>
                <w:szCs w:val="22"/>
                <w:lang w:val="it-IT"/>
              </w:rPr>
              <w:t>La geografia dell’umorismo: scenari letterari come luoghi comuni della città mediterrane</w:t>
            </w:r>
            <w:r w:rsidRPr="007315D1">
              <w:rPr>
                <w:rFonts w:asciiTheme="minorHAnsi" w:hAnsiTheme="minorHAnsi" w:cstheme="minorHAnsi"/>
                <w:color w:val="000000"/>
                <w:sz w:val="22"/>
                <w:szCs w:val="22"/>
                <w:lang w:val="it-IT"/>
              </w:rPr>
              <w:t>a in La città italiana come spazio letterario nel contesto mediterraneo (1990-2015) / Jurišić, Srećko; Marić, Antonela; Mihaljević, Nikica; Dalmatin, Katarina (ur.), Firenze: Franco Cesati Editore, 2018.</w:t>
            </w:r>
          </w:p>
          <w:p w14:paraId="25F440A9" w14:textId="77777777" w:rsidR="00680208" w:rsidRPr="007315D1" w:rsidRDefault="00680208" w:rsidP="007315D1">
            <w:pPr>
              <w:pStyle w:val="StandardWeb"/>
              <w:shd w:val="clear" w:color="auto" w:fill="F5F5F5"/>
              <w:spacing w:before="0" w:beforeAutospacing="0" w:after="158" w:afterAutospacing="0"/>
              <w:rPr>
                <w:rFonts w:asciiTheme="minorHAnsi" w:hAnsiTheme="minorHAnsi" w:cstheme="minorHAnsi"/>
                <w:color w:val="000000"/>
                <w:sz w:val="22"/>
                <w:szCs w:val="22"/>
                <w:lang w:val="it-IT"/>
              </w:rPr>
            </w:pPr>
            <w:r w:rsidRPr="007315D1">
              <w:rPr>
                <w:rFonts w:asciiTheme="minorHAnsi" w:hAnsiTheme="minorHAnsi" w:cstheme="minorHAnsi"/>
                <w:color w:val="000000"/>
                <w:sz w:val="22"/>
                <w:szCs w:val="22"/>
                <w:lang w:val="it-IT"/>
              </w:rPr>
              <w:t xml:space="preserve">Marić, Antonela, Groteskni elementi u odabranim hrvatskim i talijanskim dramama s početka XX. stoljeća. Interpretacija i </w:t>
            </w:r>
            <w:r w:rsidRPr="007315D1">
              <w:rPr>
                <w:rFonts w:asciiTheme="minorHAnsi" w:hAnsiTheme="minorHAnsi" w:cstheme="minorHAnsi"/>
                <w:color w:val="000000"/>
                <w:sz w:val="22"/>
                <w:szCs w:val="22"/>
                <w:lang w:val="it-IT"/>
              </w:rPr>
              <w:lastRenderedPageBreak/>
              <w:t>intertekstualnost. // Lingua Montenegrina, 1 (2018), 21; 243-261</w:t>
            </w:r>
          </w:p>
          <w:p w14:paraId="26614BBE" w14:textId="77777777" w:rsidR="00680208" w:rsidRPr="007315D1" w:rsidRDefault="00680208" w:rsidP="007315D1">
            <w:pPr>
              <w:pStyle w:val="StandardWeb"/>
              <w:shd w:val="clear" w:color="auto" w:fill="F5F5F5"/>
              <w:spacing w:before="0" w:beforeAutospacing="0" w:after="158" w:afterAutospacing="0"/>
              <w:rPr>
                <w:rFonts w:asciiTheme="minorHAnsi" w:hAnsiTheme="minorHAnsi" w:cstheme="minorHAnsi"/>
                <w:color w:val="000000"/>
                <w:sz w:val="22"/>
                <w:szCs w:val="22"/>
                <w:lang w:val="it-IT"/>
              </w:rPr>
            </w:pPr>
            <w:r w:rsidRPr="007315D1">
              <w:rPr>
                <w:rFonts w:asciiTheme="minorHAnsi" w:hAnsiTheme="minorHAnsi" w:cstheme="minorHAnsi"/>
                <w:color w:val="000000"/>
                <w:sz w:val="22"/>
                <w:szCs w:val="22"/>
                <w:lang w:val="it-IT"/>
              </w:rPr>
              <w:t>Marić, Antonela, Igra bezgranična. Talijanski groteskni teatar u Hrvatskoj (1924.-1944.), Split: Naklada Bošković, 2017.</w:t>
            </w:r>
          </w:p>
          <w:p w14:paraId="7DA38246" w14:textId="77777777" w:rsidR="00680208" w:rsidRPr="007315D1" w:rsidRDefault="00680208" w:rsidP="007315D1">
            <w:pPr>
              <w:spacing w:after="0" w:line="240" w:lineRule="auto"/>
              <w:rPr>
                <w:rFonts w:cstheme="minorHAnsi"/>
                <w:lang w:val="it-IT"/>
              </w:rPr>
            </w:pPr>
          </w:p>
        </w:tc>
      </w:tr>
      <w:tr w:rsidR="00680208" w:rsidRPr="007315D1" w14:paraId="5E8C2627"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99F3349" w14:textId="77777777" w:rsidR="00680208" w:rsidRPr="007315D1" w:rsidRDefault="00680208" w:rsidP="007315D1">
            <w:pPr>
              <w:spacing w:after="0" w:line="240" w:lineRule="auto"/>
              <w:rPr>
                <w:rFonts w:cstheme="minorHAnsi"/>
              </w:rPr>
            </w:pPr>
            <w:r w:rsidRPr="007315D1">
              <w:rPr>
                <w:rFonts w:cstheme="minorHAnsi"/>
              </w:rPr>
              <w:lastRenderedPageBreak/>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884" w:type="dxa"/>
            <w:tcBorders>
              <w:top w:val="single" w:sz="4" w:space="0" w:color="auto"/>
              <w:left w:val="single" w:sz="4" w:space="0" w:color="auto"/>
              <w:bottom w:val="single" w:sz="4" w:space="0" w:color="auto"/>
              <w:right w:val="single" w:sz="4" w:space="0" w:color="auto"/>
            </w:tcBorders>
            <w:hideMark/>
          </w:tcPr>
          <w:p w14:paraId="7B7F527B" w14:textId="77777777" w:rsidR="00680208" w:rsidRPr="007315D1" w:rsidRDefault="00680208" w:rsidP="007315D1">
            <w:pPr>
              <w:spacing w:after="0" w:line="240" w:lineRule="auto"/>
              <w:rPr>
                <w:rFonts w:cstheme="minorHAnsi"/>
              </w:rPr>
            </w:pPr>
            <w:r w:rsidRPr="007315D1">
              <w:rPr>
                <w:rFonts w:cstheme="minorHAnsi"/>
              </w:rPr>
              <w:t>/</w:t>
            </w:r>
          </w:p>
        </w:tc>
      </w:tr>
      <w:tr w:rsidR="00680208" w:rsidRPr="007315D1" w14:paraId="7834C73B"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1A08E8B" w14:textId="77777777" w:rsidR="00680208" w:rsidRPr="007315D1" w:rsidRDefault="00680208" w:rsidP="007315D1">
            <w:pPr>
              <w:spacing w:after="0" w:line="240" w:lineRule="auto"/>
              <w:rPr>
                <w:rFonts w:cstheme="minorHAnsi"/>
              </w:rPr>
            </w:pPr>
            <w:r w:rsidRPr="007315D1">
              <w:rPr>
                <w:rFonts w:cstheme="minorHAnsi"/>
              </w:rPr>
              <w:t xml:space="preserve">Stručni, znanstveni i umjetnički projekti iz područja predmeta koji su se provodili u posljednjih pet godina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hideMark/>
          </w:tcPr>
          <w:p w14:paraId="4789454F" w14:textId="77777777" w:rsidR="00680208" w:rsidRPr="007315D1" w:rsidRDefault="00680208" w:rsidP="007315D1">
            <w:pPr>
              <w:spacing w:after="0" w:line="240" w:lineRule="auto"/>
              <w:rPr>
                <w:rFonts w:cstheme="minorHAnsi"/>
              </w:rPr>
            </w:pPr>
            <w:r w:rsidRPr="007315D1">
              <w:rPr>
                <w:rFonts w:cstheme="minorHAnsi"/>
              </w:rPr>
              <w:t>/</w:t>
            </w:r>
          </w:p>
        </w:tc>
      </w:tr>
      <w:tr w:rsidR="00680208" w:rsidRPr="007315D1" w14:paraId="5DD46272"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BCC12FA" w14:textId="77777777" w:rsidR="00680208" w:rsidRPr="007315D1" w:rsidRDefault="00680208" w:rsidP="007315D1">
            <w:pPr>
              <w:spacing w:after="0" w:line="240" w:lineRule="auto"/>
              <w:rPr>
                <w:rFonts w:cstheme="minorHAnsi"/>
              </w:rPr>
            </w:pPr>
            <w:r w:rsidRPr="007315D1">
              <w:rPr>
                <w:rFonts w:cstheme="minorHAnsi"/>
              </w:rPr>
              <w:t xml:space="preserve">U sklopu kojega programa i u kojem je opsegu nositelj stekao metodičko- psihološko-didaktičko -pedagoške kompetencije? </w:t>
            </w:r>
          </w:p>
        </w:tc>
        <w:tc>
          <w:tcPr>
            <w:tcW w:w="5884" w:type="dxa"/>
            <w:tcBorders>
              <w:top w:val="single" w:sz="4" w:space="0" w:color="auto"/>
              <w:left w:val="single" w:sz="4" w:space="0" w:color="auto"/>
              <w:bottom w:val="single" w:sz="4" w:space="0" w:color="auto"/>
              <w:right w:val="single" w:sz="4" w:space="0" w:color="auto"/>
            </w:tcBorders>
            <w:hideMark/>
          </w:tcPr>
          <w:p w14:paraId="7F00D410" w14:textId="77777777" w:rsidR="00680208" w:rsidRPr="007315D1" w:rsidRDefault="00680208" w:rsidP="007315D1">
            <w:pPr>
              <w:spacing w:after="0" w:line="240" w:lineRule="auto"/>
              <w:rPr>
                <w:rFonts w:cstheme="minorHAnsi"/>
              </w:rPr>
            </w:pPr>
            <w:r w:rsidRPr="007315D1">
              <w:rPr>
                <w:rFonts w:cstheme="minorHAnsi"/>
              </w:rPr>
              <w:t>/</w:t>
            </w:r>
          </w:p>
        </w:tc>
      </w:tr>
      <w:tr w:rsidR="00680208" w:rsidRPr="007315D1" w14:paraId="7F1AB6CC" w14:textId="77777777" w:rsidTr="007315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7D19A56" w14:textId="77777777" w:rsidR="00680208" w:rsidRPr="007315D1" w:rsidRDefault="00680208" w:rsidP="007315D1">
            <w:pPr>
              <w:spacing w:after="0" w:line="240" w:lineRule="auto"/>
              <w:rPr>
                <w:rFonts w:cstheme="minorHAnsi"/>
              </w:rPr>
            </w:pPr>
            <w:r w:rsidRPr="007315D1">
              <w:rPr>
                <w:rFonts w:cstheme="minorHAnsi"/>
              </w:rPr>
              <w:t xml:space="preserve">PRIZNANJA I NAGRADE </w:t>
            </w:r>
          </w:p>
        </w:tc>
      </w:tr>
      <w:tr w:rsidR="00680208" w:rsidRPr="007315D1" w14:paraId="488133C4" w14:textId="77777777" w:rsidTr="007315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3EE39CFB" w14:textId="77777777" w:rsidR="00680208" w:rsidRPr="007315D1" w:rsidRDefault="00680208" w:rsidP="007315D1">
            <w:pPr>
              <w:spacing w:after="0" w:line="240" w:lineRule="auto"/>
              <w:rPr>
                <w:rFonts w:cstheme="minorHAnsi"/>
              </w:rPr>
            </w:pPr>
            <w:r w:rsidRPr="007315D1">
              <w:rPr>
                <w:rFonts w:cstheme="minorHAnsi"/>
              </w:rPr>
              <w:t>Priznanja i nagrade za nastavni i znanstveni rad/umjetnički rad</w:t>
            </w:r>
          </w:p>
        </w:tc>
        <w:tc>
          <w:tcPr>
            <w:tcW w:w="5884" w:type="dxa"/>
            <w:tcBorders>
              <w:top w:val="single" w:sz="8" w:space="0" w:color="auto"/>
              <w:left w:val="single" w:sz="4" w:space="0" w:color="auto"/>
              <w:bottom w:val="single" w:sz="4" w:space="0" w:color="auto"/>
              <w:right w:val="single" w:sz="4" w:space="0" w:color="auto"/>
            </w:tcBorders>
            <w:hideMark/>
          </w:tcPr>
          <w:p w14:paraId="3D0A202D" w14:textId="77777777" w:rsidR="00680208" w:rsidRPr="007315D1" w:rsidRDefault="00680208" w:rsidP="007315D1">
            <w:pPr>
              <w:spacing w:after="0" w:line="240" w:lineRule="auto"/>
              <w:rPr>
                <w:rFonts w:cstheme="minorHAnsi"/>
              </w:rPr>
            </w:pPr>
            <w:r w:rsidRPr="007315D1">
              <w:rPr>
                <w:rFonts w:cstheme="minorHAnsi"/>
              </w:rPr>
              <w:t>/</w:t>
            </w:r>
          </w:p>
        </w:tc>
      </w:tr>
    </w:tbl>
    <w:p w14:paraId="4EB61762" w14:textId="48D1D9A9" w:rsidR="00680208" w:rsidRPr="007315D1" w:rsidRDefault="00680208" w:rsidP="005E10D2">
      <w:pPr>
        <w:spacing w:after="0" w:line="240" w:lineRule="auto"/>
        <w:jc w:val="both"/>
        <w:rPr>
          <w:rFonts w:cstheme="minorHAnsi"/>
        </w:rPr>
      </w:pPr>
    </w:p>
    <w:p w14:paraId="359804EF" w14:textId="77777777" w:rsidR="00680208" w:rsidRPr="007315D1" w:rsidRDefault="00680208" w:rsidP="005E10D2">
      <w:pPr>
        <w:spacing w:after="0" w:line="240" w:lineRule="auto"/>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8"/>
        <w:gridCol w:w="5714"/>
      </w:tblGrid>
      <w:tr w:rsidR="00B61D31" w:rsidRPr="007315D1" w14:paraId="39D7CCA9" w14:textId="77777777" w:rsidTr="00B61D31">
        <w:tc>
          <w:tcPr>
            <w:tcW w:w="3348" w:type="dxa"/>
            <w:tcBorders>
              <w:top w:val="single" w:sz="8" w:space="0" w:color="auto"/>
              <w:left w:val="single" w:sz="4" w:space="0" w:color="auto"/>
              <w:bottom w:val="single" w:sz="4" w:space="0" w:color="auto"/>
              <w:right w:val="single" w:sz="4" w:space="0" w:color="auto"/>
            </w:tcBorders>
            <w:shd w:val="clear" w:color="auto" w:fill="CCFFFF"/>
            <w:hideMark/>
          </w:tcPr>
          <w:p w14:paraId="2879503D" w14:textId="77777777" w:rsidR="00B61D31" w:rsidRPr="007315D1" w:rsidRDefault="00B61D31" w:rsidP="00B61D31">
            <w:pPr>
              <w:spacing w:after="0" w:line="240" w:lineRule="auto"/>
              <w:rPr>
                <w:rFonts w:cstheme="minorHAnsi"/>
              </w:rPr>
            </w:pPr>
            <w:r w:rsidRPr="007315D1">
              <w:rPr>
                <w:rFonts w:cstheme="minorHAnsi"/>
              </w:rPr>
              <w:t>Titula, ime i prezime nositelja</w:t>
            </w:r>
          </w:p>
        </w:tc>
        <w:tc>
          <w:tcPr>
            <w:tcW w:w="5714" w:type="dxa"/>
            <w:tcBorders>
              <w:top w:val="single" w:sz="4" w:space="0" w:color="auto"/>
              <w:left w:val="single" w:sz="4" w:space="0" w:color="auto"/>
              <w:bottom w:val="single" w:sz="4" w:space="0" w:color="auto"/>
              <w:right w:val="single" w:sz="4" w:space="0" w:color="auto"/>
            </w:tcBorders>
          </w:tcPr>
          <w:p w14:paraId="5107F892" w14:textId="6F9B2277" w:rsidR="00B61D31" w:rsidRPr="00E80764" w:rsidRDefault="00B61D31" w:rsidP="00B61D31">
            <w:pPr>
              <w:spacing w:after="0" w:line="240" w:lineRule="auto"/>
              <w:rPr>
                <w:rFonts w:cstheme="minorHAnsi"/>
                <w:b/>
              </w:rPr>
            </w:pPr>
            <w:r w:rsidRPr="00E80764">
              <w:rPr>
                <w:rFonts w:cstheme="minorHAnsi"/>
                <w:b/>
              </w:rPr>
              <w:t>Milan Budinski</w:t>
            </w:r>
            <w:r w:rsidR="00137F00" w:rsidRPr="00E80764">
              <w:rPr>
                <w:rFonts w:cstheme="minorHAnsi"/>
                <w:b/>
              </w:rPr>
              <w:t>, dipl.ing.agr.</w:t>
            </w:r>
          </w:p>
        </w:tc>
      </w:tr>
      <w:tr w:rsidR="00B61D31" w:rsidRPr="007315D1" w14:paraId="5DD9212A"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26D33E25" w14:textId="77777777" w:rsidR="00B61D31" w:rsidRPr="007315D1" w:rsidRDefault="00B61D31" w:rsidP="00B61D31">
            <w:pPr>
              <w:spacing w:after="0" w:line="240" w:lineRule="auto"/>
              <w:rPr>
                <w:rFonts w:cstheme="minorHAnsi"/>
              </w:rPr>
            </w:pPr>
            <w:r w:rsidRPr="007315D1">
              <w:rPr>
                <w:rFonts w:cstheme="minorHAnsi"/>
              </w:rPr>
              <w:t xml:space="preserve">Predmet koji predaje na predloženom studijskom programu </w:t>
            </w:r>
          </w:p>
        </w:tc>
        <w:tc>
          <w:tcPr>
            <w:tcW w:w="5714" w:type="dxa"/>
            <w:tcBorders>
              <w:top w:val="single" w:sz="4" w:space="0" w:color="auto"/>
              <w:left w:val="single" w:sz="4" w:space="0" w:color="auto"/>
              <w:bottom w:val="single" w:sz="8" w:space="0" w:color="auto"/>
              <w:right w:val="single" w:sz="4" w:space="0" w:color="auto"/>
            </w:tcBorders>
          </w:tcPr>
          <w:p w14:paraId="1103E79D" w14:textId="69765D4F" w:rsidR="00B61D31" w:rsidRPr="007315D1" w:rsidRDefault="00137F00" w:rsidP="00B61D31">
            <w:pPr>
              <w:spacing w:after="0" w:line="240" w:lineRule="auto"/>
              <w:rPr>
                <w:rFonts w:cstheme="minorHAnsi"/>
              </w:rPr>
            </w:pPr>
            <w:r w:rsidRPr="007315D1">
              <w:rPr>
                <w:rFonts w:cstheme="minorHAnsi"/>
                <w:b/>
              </w:rPr>
              <w:t>Pića u hotelijerstvu i gastronomiji</w:t>
            </w:r>
          </w:p>
        </w:tc>
      </w:tr>
      <w:tr w:rsidR="00B61D31" w:rsidRPr="007315D1" w14:paraId="65CDBA12"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DDA2BC3" w14:textId="77777777" w:rsidR="00B61D31" w:rsidRPr="007315D1" w:rsidRDefault="00B61D31" w:rsidP="00B61D31">
            <w:pPr>
              <w:spacing w:after="0" w:line="240" w:lineRule="auto"/>
              <w:rPr>
                <w:rFonts w:cstheme="minorHAnsi"/>
              </w:rPr>
            </w:pPr>
            <w:r w:rsidRPr="007315D1">
              <w:rPr>
                <w:rFonts w:cstheme="minorHAnsi"/>
              </w:rPr>
              <w:t>OPĆE INFORMACIJE  O NOSITELJU</w:t>
            </w:r>
          </w:p>
        </w:tc>
      </w:tr>
      <w:tr w:rsidR="00B61D31" w:rsidRPr="007315D1" w14:paraId="0015249A" w14:textId="77777777" w:rsidTr="00B61D31">
        <w:tc>
          <w:tcPr>
            <w:tcW w:w="3348" w:type="dxa"/>
            <w:tcBorders>
              <w:top w:val="single" w:sz="8" w:space="0" w:color="auto"/>
              <w:left w:val="single" w:sz="4" w:space="0" w:color="auto"/>
              <w:bottom w:val="single" w:sz="4" w:space="0" w:color="auto"/>
              <w:right w:val="single" w:sz="4" w:space="0" w:color="auto"/>
            </w:tcBorders>
            <w:shd w:val="clear" w:color="auto" w:fill="CCFFFF"/>
            <w:hideMark/>
          </w:tcPr>
          <w:p w14:paraId="2068237A" w14:textId="77777777" w:rsidR="00B61D31" w:rsidRPr="007315D1" w:rsidRDefault="00B61D31" w:rsidP="00B61D31">
            <w:pPr>
              <w:spacing w:after="0" w:line="240" w:lineRule="auto"/>
              <w:rPr>
                <w:rFonts w:cstheme="minorHAnsi"/>
              </w:rPr>
            </w:pPr>
            <w:r w:rsidRPr="007315D1">
              <w:rPr>
                <w:rFonts w:cstheme="minorHAnsi"/>
              </w:rPr>
              <w:t xml:space="preserve">Adresa </w:t>
            </w:r>
          </w:p>
        </w:tc>
        <w:tc>
          <w:tcPr>
            <w:tcW w:w="5714" w:type="dxa"/>
            <w:tcBorders>
              <w:top w:val="single" w:sz="8" w:space="0" w:color="auto"/>
              <w:left w:val="single" w:sz="4" w:space="0" w:color="auto"/>
              <w:bottom w:val="single" w:sz="4" w:space="0" w:color="auto"/>
              <w:right w:val="single" w:sz="4" w:space="0" w:color="auto"/>
            </w:tcBorders>
          </w:tcPr>
          <w:p w14:paraId="5625B81D" w14:textId="77777777" w:rsidR="00B61D31" w:rsidRPr="007315D1" w:rsidRDefault="00B61D31" w:rsidP="00B61D31">
            <w:pPr>
              <w:spacing w:after="0" w:line="240" w:lineRule="auto"/>
              <w:rPr>
                <w:rFonts w:cstheme="minorHAnsi"/>
              </w:rPr>
            </w:pPr>
            <w:r w:rsidRPr="007315D1">
              <w:rPr>
                <w:rFonts w:cstheme="minorHAnsi"/>
              </w:rPr>
              <w:t>Cancini 22B</w:t>
            </w:r>
          </w:p>
        </w:tc>
      </w:tr>
      <w:tr w:rsidR="00B61D31" w:rsidRPr="007315D1" w14:paraId="56272414"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4629E948" w14:textId="77777777" w:rsidR="00B61D31" w:rsidRPr="007315D1" w:rsidRDefault="00B61D31" w:rsidP="00B61D31">
            <w:pPr>
              <w:spacing w:after="0" w:line="240" w:lineRule="auto"/>
              <w:rPr>
                <w:rFonts w:cstheme="minorHAnsi"/>
              </w:rPr>
            </w:pPr>
            <w:r w:rsidRPr="007315D1">
              <w:rPr>
                <w:rFonts w:cstheme="minorHAnsi"/>
              </w:rPr>
              <w:t>Telefon</w:t>
            </w:r>
          </w:p>
        </w:tc>
        <w:tc>
          <w:tcPr>
            <w:tcW w:w="5714" w:type="dxa"/>
            <w:tcBorders>
              <w:top w:val="single" w:sz="4" w:space="0" w:color="auto"/>
              <w:left w:val="single" w:sz="4" w:space="0" w:color="auto"/>
              <w:bottom w:val="single" w:sz="4" w:space="0" w:color="auto"/>
              <w:right w:val="single" w:sz="4" w:space="0" w:color="auto"/>
            </w:tcBorders>
          </w:tcPr>
          <w:p w14:paraId="50E757FB" w14:textId="77777777" w:rsidR="00B61D31" w:rsidRPr="007315D1" w:rsidRDefault="00B61D31" w:rsidP="00B61D31">
            <w:pPr>
              <w:spacing w:after="0" w:line="240" w:lineRule="auto"/>
              <w:rPr>
                <w:rFonts w:cstheme="minorHAnsi"/>
              </w:rPr>
            </w:pPr>
            <w:r w:rsidRPr="007315D1">
              <w:rPr>
                <w:rFonts w:cstheme="minorHAnsi"/>
              </w:rPr>
              <w:t>00385914420770</w:t>
            </w:r>
          </w:p>
        </w:tc>
      </w:tr>
      <w:tr w:rsidR="00B61D31" w:rsidRPr="007315D1" w14:paraId="48CEC695"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36A002AF" w14:textId="77777777" w:rsidR="00B61D31" w:rsidRPr="007315D1" w:rsidRDefault="00B61D31" w:rsidP="00B61D31">
            <w:pPr>
              <w:spacing w:after="0" w:line="240" w:lineRule="auto"/>
              <w:rPr>
                <w:rFonts w:cstheme="minorHAnsi"/>
              </w:rPr>
            </w:pPr>
            <w:r w:rsidRPr="007315D1">
              <w:rPr>
                <w:rFonts w:cstheme="minorHAnsi"/>
              </w:rPr>
              <w:t>E-mail adresa</w:t>
            </w:r>
          </w:p>
        </w:tc>
        <w:tc>
          <w:tcPr>
            <w:tcW w:w="5714" w:type="dxa"/>
            <w:tcBorders>
              <w:top w:val="single" w:sz="4" w:space="0" w:color="auto"/>
              <w:left w:val="single" w:sz="4" w:space="0" w:color="auto"/>
              <w:bottom w:val="single" w:sz="4" w:space="0" w:color="auto"/>
              <w:right w:val="single" w:sz="4" w:space="0" w:color="auto"/>
            </w:tcBorders>
          </w:tcPr>
          <w:p w14:paraId="3393D13C" w14:textId="77777777" w:rsidR="00B61D31" w:rsidRPr="007315D1" w:rsidRDefault="00B61D31" w:rsidP="00B61D31">
            <w:pPr>
              <w:spacing w:after="0" w:line="240" w:lineRule="auto"/>
              <w:rPr>
                <w:rFonts w:cstheme="minorHAnsi"/>
              </w:rPr>
            </w:pPr>
            <w:r w:rsidRPr="007315D1">
              <w:rPr>
                <w:rFonts w:cstheme="minorHAnsi"/>
              </w:rPr>
              <w:t>budinskimilan@gmail.com</w:t>
            </w:r>
          </w:p>
        </w:tc>
      </w:tr>
      <w:tr w:rsidR="00B61D31" w:rsidRPr="007315D1" w14:paraId="57EF900E"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3FA52F86" w14:textId="77777777" w:rsidR="00B61D31" w:rsidRPr="007315D1" w:rsidRDefault="00B61D31" w:rsidP="00B61D31">
            <w:pPr>
              <w:spacing w:after="0" w:line="240" w:lineRule="auto"/>
              <w:rPr>
                <w:rFonts w:cstheme="minorHAnsi"/>
              </w:rPr>
            </w:pPr>
            <w:r w:rsidRPr="007315D1">
              <w:rPr>
                <w:rFonts w:cstheme="minorHAnsi"/>
              </w:rPr>
              <w:t>Osobna web stranica</w:t>
            </w:r>
          </w:p>
        </w:tc>
        <w:tc>
          <w:tcPr>
            <w:tcW w:w="5714" w:type="dxa"/>
            <w:tcBorders>
              <w:top w:val="single" w:sz="4" w:space="0" w:color="auto"/>
              <w:left w:val="single" w:sz="4" w:space="0" w:color="auto"/>
              <w:bottom w:val="single" w:sz="4" w:space="0" w:color="auto"/>
              <w:right w:val="single" w:sz="4" w:space="0" w:color="auto"/>
            </w:tcBorders>
          </w:tcPr>
          <w:p w14:paraId="3F1D0903" w14:textId="77777777" w:rsidR="00B61D31" w:rsidRPr="007315D1" w:rsidRDefault="00B61D31" w:rsidP="00B61D31">
            <w:pPr>
              <w:spacing w:after="0" w:line="240" w:lineRule="auto"/>
              <w:rPr>
                <w:rFonts w:cstheme="minorHAnsi"/>
              </w:rPr>
            </w:pPr>
            <w:r w:rsidRPr="007315D1">
              <w:rPr>
                <w:rFonts w:cstheme="minorHAnsi"/>
              </w:rPr>
              <w:t>/</w:t>
            </w:r>
          </w:p>
        </w:tc>
      </w:tr>
      <w:tr w:rsidR="00B61D31" w:rsidRPr="007315D1" w14:paraId="5493302E"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1C764C5E" w14:textId="77777777" w:rsidR="00B61D31" w:rsidRPr="007315D1" w:rsidRDefault="00B61D31" w:rsidP="00B61D31">
            <w:pPr>
              <w:spacing w:after="0" w:line="240" w:lineRule="auto"/>
              <w:rPr>
                <w:rFonts w:cstheme="minorHAnsi"/>
              </w:rPr>
            </w:pPr>
            <w:r w:rsidRPr="007315D1">
              <w:rPr>
                <w:rFonts w:cstheme="minorHAnsi"/>
              </w:rPr>
              <w:t>Godina rođenja</w:t>
            </w:r>
          </w:p>
        </w:tc>
        <w:tc>
          <w:tcPr>
            <w:tcW w:w="5714" w:type="dxa"/>
            <w:tcBorders>
              <w:top w:val="single" w:sz="4" w:space="0" w:color="auto"/>
              <w:left w:val="single" w:sz="4" w:space="0" w:color="auto"/>
              <w:bottom w:val="single" w:sz="4" w:space="0" w:color="auto"/>
              <w:right w:val="single" w:sz="4" w:space="0" w:color="auto"/>
            </w:tcBorders>
          </w:tcPr>
          <w:p w14:paraId="015C7F7B" w14:textId="77777777" w:rsidR="00B61D31" w:rsidRPr="007315D1" w:rsidRDefault="00B61D31" w:rsidP="00B61D31">
            <w:pPr>
              <w:spacing w:after="0" w:line="240" w:lineRule="auto"/>
              <w:rPr>
                <w:rFonts w:cstheme="minorHAnsi"/>
              </w:rPr>
            </w:pPr>
            <w:r w:rsidRPr="007315D1">
              <w:rPr>
                <w:rFonts w:cstheme="minorHAnsi"/>
              </w:rPr>
              <w:t>1980.</w:t>
            </w:r>
          </w:p>
        </w:tc>
      </w:tr>
      <w:tr w:rsidR="00B61D31" w:rsidRPr="007315D1" w14:paraId="5E20B0D7"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2DAC2BC8" w14:textId="77777777" w:rsidR="00B61D31" w:rsidRPr="007315D1" w:rsidRDefault="00B61D31" w:rsidP="00B61D31">
            <w:pPr>
              <w:spacing w:after="0" w:line="240" w:lineRule="auto"/>
              <w:rPr>
                <w:rFonts w:cstheme="minorHAnsi"/>
              </w:rPr>
            </w:pPr>
            <w:r w:rsidRPr="007315D1">
              <w:rPr>
                <w:rFonts w:cstheme="minorHAnsi"/>
              </w:rPr>
              <w:t>Matični broj iz Upisnika znanstvenika</w:t>
            </w:r>
          </w:p>
        </w:tc>
        <w:tc>
          <w:tcPr>
            <w:tcW w:w="5714" w:type="dxa"/>
            <w:tcBorders>
              <w:top w:val="single" w:sz="4" w:space="0" w:color="auto"/>
              <w:left w:val="single" w:sz="4" w:space="0" w:color="auto"/>
              <w:bottom w:val="single" w:sz="4" w:space="0" w:color="auto"/>
              <w:right w:val="single" w:sz="4" w:space="0" w:color="auto"/>
            </w:tcBorders>
          </w:tcPr>
          <w:p w14:paraId="41185925" w14:textId="77777777" w:rsidR="00B61D31" w:rsidRPr="007315D1" w:rsidRDefault="00B61D31" w:rsidP="00B61D31">
            <w:pPr>
              <w:spacing w:after="0" w:line="240" w:lineRule="auto"/>
              <w:rPr>
                <w:rFonts w:cstheme="minorHAnsi"/>
              </w:rPr>
            </w:pPr>
          </w:p>
        </w:tc>
      </w:tr>
      <w:tr w:rsidR="00B61D31" w:rsidRPr="007315D1" w14:paraId="0821A576"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272CFE20" w14:textId="77777777" w:rsidR="00B61D31" w:rsidRPr="007315D1" w:rsidRDefault="00B61D31" w:rsidP="00B61D31">
            <w:pPr>
              <w:spacing w:after="0" w:line="240" w:lineRule="auto"/>
              <w:rPr>
                <w:rFonts w:cstheme="minorHAnsi"/>
              </w:rPr>
            </w:pPr>
            <w:r w:rsidRPr="007315D1">
              <w:rPr>
                <w:rFonts w:cstheme="minorHAnsi"/>
              </w:rPr>
              <w:t xml:space="preserve">Znanstveno ili umjetničko zvanje i datum posljednjega izbora </w:t>
            </w:r>
          </w:p>
        </w:tc>
        <w:tc>
          <w:tcPr>
            <w:tcW w:w="5714" w:type="dxa"/>
            <w:tcBorders>
              <w:top w:val="single" w:sz="4" w:space="0" w:color="auto"/>
              <w:left w:val="single" w:sz="4" w:space="0" w:color="auto"/>
              <w:bottom w:val="single" w:sz="4" w:space="0" w:color="auto"/>
              <w:right w:val="single" w:sz="4" w:space="0" w:color="auto"/>
            </w:tcBorders>
          </w:tcPr>
          <w:p w14:paraId="041DD92F" w14:textId="77777777" w:rsidR="00B61D31" w:rsidRPr="007315D1" w:rsidRDefault="00B61D31" w:rsidP="00B61D31">
            <w:pPr>
              <w:spacing w:after="0" w:line="240" w:lineRule="auto"/>
              <w:rPr>
                <w:rFonts w:cstheme="minorHAnsi"/>
              </w:rPr>
            </w:pPr>
          </w:p>
        </w:tc>
      </w:tr>
      <w:tr w:rsidR="00B61D31" w:rsidRPr="007315D1" w14:paraId="079125D2"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0DD55AFD" w14:textId="77777777" w:rsidR="00B61D31" w:rsidRPr="007315D1" w:rsidRDefault="00B61D31" w:rsidP="00B61D31">
            <w:pPr>
              <w:spacing w:after="0" w:line="240" w:lineRule="auto"/>
              <w:rPr>
                <w:rFonts w:cstheme="minorHAnsi"/>
              </w:rPr>
            </w:pPr>
            <w:r w:rsidRPr="007315D1">
              <w:rPr>
                <w:rFonts w:cstheme="minorHAnsi"/>
              </w:rPr>
              <w:t>Znanstveno-nastavno, umjetničko-nastavno ili nastavno zvanje i datum posljednjega izbora</w:t>
            </w:r>
          </w:p>
        </w:tc>
        <w:tc>
          <w:tcPr>
            <w:tcW w:w="5714" w:type="dxa"/>
            <w:tcBorders>
              <w:top w:val="single" w:sz="4" w:space="0" w:color="auto"/>
              <w:left w:val="single" w:sz="4" w:space="0" w:color="auto"/>
              <w:bottom w:val="single" w:sz="4" w:space="0" w:color="auto"/>
              <w:right w:val="single" w:sz="4" w:space="0" w:color="auto"/>
            </w:tcBorders>
          </w:tcPr>
          <w:p w14:paraId="4D105B73" w14:textId="77777777" w:rsidR="00B61D31" w:rsidRPr="007315D1" w:rsidRDefault="00B61D31" w:rsidP="00B61D31">
            <w:pPr>
              <w:spacing w:after="0" w:line="240" w:lineRule="auto"/>
              <w:rPr>
                <w:rFonts w:cstheme="minorHAnsi"/>
              </w:rPr>
            </w:pPr>
          </w:p>
        </w:tc>
      </w:tr>
      <w:tr w:rsidR="00B61D31" w:rsidRPr="007315D1" w14:paraId="2B9D65EF"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66649100" w14:textId="77777777" w:rsidR="00B61D31" w:rsidRPr="007315D1" w:rsidRDefault="00B61D31" w:rsidP="00B61D31">
            <w:pPr>
              <w:spacing w:after="0" w:line="240" w:lineRule="auto"/>
              <w:rPr>
                <w:rFonts w:cstheme="minorHAnsi"/>
              </w:rPr>
            </w:pPr>
            <w:r w:rsidRPr="007315D1">
              <w:rPr>
                <w:rFonts w:cstheme="minorHAnsi"/>
              </w:rPr>
              <w:t xml:space="preserve">Područje i polje izbora u znanstveno ili umjetničko zvanje </w:t>
            </w:r>
          </w:p>
        </w:tc>
        <w:tc>
          <w:tcPr>
            <w:tcW w:w="5714" w:type="dxa"/>
            <w:tcBorders>
              <w:top w:val="single" w:sz="4" w:space="0" w:color="auto"/>
              <w:left w:val="single" w:sz="4" w:space="0" w:color="auto"/>
              <w:bottom w:val="single" w:sz="4" w:space="0" w:color="auto"/>
              <w:right w:val="single" w:sz="4" w:space="0" w:color="auto"/>
            </w:tcBorders>
          </w:tcPr>
          <w:p w14:paraId="3B1B912E" w14:textId="77777777" w:rsidR="00B61D31" w:rsidRPr="007315D1" w:rsidRDefault="00B61D31" w:rsidP="00B61D31">
            <w:pPr>
              <w:spacing w:after="0" w:line="240" w:lineRule="auto"/>
              <w:rPr>
                <w:rFonts w:cstheme="minorHAnsi"/>
              </w:rPr>
            </w:pPr>
          </w:p>
        </w:tc>
      </w:tr>
      <w:tr w:rsidR="00B61D31" w:rsidRPr="007315D1" w14:paraId="7D6711C7"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05C3B98" w14:textId="77777777" w:rsidR="00B61D31" w:rsidRPr="007315D1" w:rsidRDefault="00B61D31" w:rsidP="00B61D31">
            <w:pPr>
              <w:spacing w:after="0" w:line="240" w:lineRule="auto"/>
              <w:rPr>
                <w:rFonts w:cstheme="minorHAnsi"/>
              </w:rPr>
            </w:pPr>
            <w:r w:rsidRPr="007315D1">
              <w:rPr>
                <w:rFonts w:cstheme="minorHAnsi"/>
              </w:rPr>
              <w:t xml:space="preserve">PODACI O SADAŠNJEM ZAPOSLENJU </w:t>
            </w:r>
          </w:p>
        </w:tc>
      </w:tr>
      <w:tr w:rsidR="00B61D31" w:rsidRPr="007315D1" w14:paraId="09F75882" w14:textId="77777777" w:rsidTr="00B61D31">
        <w:tc>
          <w:tcPr>
            <w:tcW w:w="3348" w:type="dxa"/>
            <w:tcBorders>
              <w:top w:val="single" w:sz="8" w:space="0" w:color="auto"/>
              <w:left w:val="single" w:sz="4" w:space="0" w:color="auto"/>
              <w:bottom w:val="single" w:sz="4" w:space="0" w:color="auto"/>
              <w:right w:val="single" w:sz="4" w:space="0" w:color="auto"/>
            </w:tcBorders>
            <w:shd w:val="clear" w:color="auto" w:fill="CCFFFF"/>
            <w:hideMark/>
          </w:tcPr>
          <w:p w14:paraId="7621FE25" w14:textId="77777777" w:rsidR="00B61D31" w:rsidRPr="007315D1" w:rsidRDefault="00B61D31" w:rsidP="00B61D31">
            <w:pPr>
              <w:spacing w:after="0" w:line="240" w:lineRule="auto"/>
              <w:rPr>
                <w:rFonts w:cstheme="minorHAnsi"/>
              </w:rPr>
            </w:pPr>
            <w:r w:rsidRPr="007315D1">
              <w:rPr>
                <w:rFonts w:cstheme="minorHAnsi"/>
              </w:rPr>
              <w:t>Ustanova zaposlenja</w:t>
            </w:r>
          </w:p>
        </w:tc>
        <w:tc>
          <w:tcPr>
            <w:tcW w:w="5714" w:type="dxa"/>
            <w:tcBorders>
              <w:top w:val="single" w:sz="8" w:space="0" w:color="auto"/>
              <w:left w:val="single" w:sz="4" w:space="0" w:color="auto"/>
              <w:bottom w:val="single" w:sz="4" w:space="0" w:color="auto"/>
              <w:right w:val="single" w:sz="4" w:space="0" w:color="auto"/>
            </w:tcBorders>
          </w:tcPr>
          <w:p w14:paraId="111FBF37" w14:textId="77777777" w:rsidR="00B61D31" w:rsidRPr="007315D1" w:rsidRDefault="00B61D31" w:rsidP="00B61D31">
            <w:pPr>
              <w:spacing w:after="0" w:line="240" w:lineRule="auto"/>
              <w:rPr>
                <w:rFonts w:cstheme="minorHAnsi"/>
              </w:rPr>
            </w:pPr>
            <w:r w:rsidRPr="007315D1">
              <w:rPr>
                <w:rFonts w:cstheme="minorHAnsi"/>
              </w:rPr>
              <w:t>Agrolaguna d.d.</w:t>
            </w:r>
          </w:p>
        </w:tc>
      </w:tr>
      <w:tr w:rsidR="00B61D31" w:rsidRPr="007315D1" w14:paraId="0C8534EA" w14:textId="77777777" w:rsidTr="00B61D31">
        <w:tc>
          <w:tcPr>
            <w:tcW w:w="3348" w:type="dxa"/>
            <w:tcBorders>
              <w:top w:val="single" w:sz="8" w:space="0" w:color="auto"/>
              <w:left w:val="single" w:sz="4" w:space="0" w:color="auto"/>
              <w:bottom w:val="single" w:sz="4" w:space="0" w:color="auto"/>
              <w:right w:val="single" w:sz="4" w:space="0" w:color="auto"/>
            </w:tcBorders>
            <w:shd w:val="clear" w:color="auto" w:fill="CCFFFF"/>
            <w:hideMark/>
          </w:tcPr>
          <w:p w14:paraId="710B1731" w14:textId="77777777" w:rsidR="00B61D31" w:rsidRPr="007315D1" w:rsidRDefault="00B61D31" w:rsidP="00B61D31">
            <w:pPr>
              <w:spacing w:after="0" w:line="240" w:lineRule="auto"/>
              <w:rPr>
                <w:rFonts w:cstheme="minorHAnsi"/>
              </w:rPr>
            </w:pPr>
            <w:r w:rsidRPr="007315D1">
              <w:rPr>
                <w:rFonts w:cstheme="minorHAnsi"/>
              </w:rPr>
              <w:t>Datum zaposlenja</w:t>
            </w:r>
          </w:p>
        </w:tc>
        <w:tc>
          <w:tcPr>
            <w:tcW w:w="5714" w:type="dxa"/>
            <w:tcBorders>
              <w:top w:val="single" w:sz="8" w:space="0" w:color="auto"/>
              <w:left w:val="single" w:sz="4" w:space="0" w:color="auto"/>
              <w:bottom w:val="single" w:sz="4" w:space="0" w:color="auto"/>
              <w:right w:val="single" w:sz="4" w:space="0" w:color="auto"/>
            </w:tcBorders>
          </w:tcPr>
          <w:p w14:paraId="518593D5" w14:textId="77777777" w:rsidR="00B61D31" w:rsidRPr="007315D1" w:rsidRDefault="00B61D31" w:rsidP="00B61D31">
            <w:pPr>
              <w:spacing w:after="0" w:line="240" w:lineRule="auto"/>
              <w:rPr>
                <w:rFonts w:cstheme="minorHAnsi"/>
              </w:rPr>
            </w:pPr>
            <w:r w:rsidRPr="007315D1">
              <w:rPr>
                <w:rFonts w:cstheme="minorHAnsi"/>
              </w:rPr>
              <w:t>30.06.2010.</w:t>
            </w:r>
          </w:p>
        </w:tc>
      </w:tr>
      <w:tr w:rsidR="00B61D31" w:rsidRPr="007315D1" w14:paraId="300F304B"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6D4BA303" w14:textId="77777777" w:rsidR="00B61D31" w:rsidRPr="007315D1" w:rsidRDefault="00B61D31" w:rsidP="00B61D31">
            <w:pPr>
              <w:spacing w:after="0" w:line="240" w:lineRule="auto"/>
              <w:rPr>
                <w:rFonts w:cstheme="minorHAnsi"/>
              </w:rPr>
            </w:pPr>
            <w:r w:rsidRPr="007315D1">
              <w:rPr>
                <w:rFonts w:cstheme="minorHAnsi"/>
              </w:rPr>
              <w:t>Naziv radnoga mjesta (profesor, istraživač, suradnik i sl.)</w:t>
            </w:r>
          </w:p>
        </w:tc>
        <w:tc>
          <w:tcPr>
            <w:tcW w:w="5714" w:type="dxa"/>
            <w:tcBorders>
              <w:top w:val="single" w:sz="4" w:space="0" w:color="auto"/>
              <w:left w:val="single" w:sz="4" w:space="0" w:color="auto"/>
              <w:bottom w:val="single" w:sz="4" w:space="0" w:color="auto"/>
              <w:right w:val="single" w:sz="4" w:space="0" w:color="auto"/>
            </w:tcBorders>
          </w:tcPr>
          <w:p w14:paraId="09B9982A" w14:textId="77777777" w:rsidR="00B61D31" w:rsidRPr="007315D1" w:rsidRDefault="00B61D31" w:rsidP="00B61D31">
            <w:pPr>
              <w:spacing w:after="0" w:line="240" w:lineRule="auto"/>
              <w:rPr>
                <w:rFonts w:cstheme="minorHAnsi"/>
              </w:rPr>
            </w:pPr>
            <w:r w:rsidRPr="007315D1">
              <w:rPr>
                <w:rFonts w:cstheme="minorHAnsi"/>
              </w:rPr>
              <w:t>Direktor vinarstva i proizvodnje</w:t>
            </w:r>
          </w:p>
        </w:tc>
      </w:tr>
      <w:tr w:rsidR="00B61D31" w:rsidRPr="007315D1" w14:paraId="7A8D3BD5"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51BC6717" w14:textId="77777777" w:rsidR="00B61D31" w:rsidRPr="007315D1" w:rsidRDefault="00B61D31" w:rsidP="00B61D31">
            <w:pPr>
              <w:spacing w:after="0" w:line="240" w:lineRule="auto"/>
              <w:rPr>
                <w:rFonts w:cstheme="minorHAnsi"/>
              </w:rPr>
            </w:pPr>
            <w:r w:rsidRPr="007315D1">
              <w:rPr>
                <w:rFonts w:cstheme="minorHAnsi"/>
              </w:rPr>
              <w:t xml:space="preserve">Područje rada </w:t>
            </w:r>
          </w:p>
        </w:tc>
        <w:tc>
          <w:tcPr>
            <w:tcW w:w="5714" w:type="dxa"/>
            <w:tcBorders>
              <w:top w:val="single" w:sz="4" w:space="0" w:color="auto"/>
              <w:left w:val="single" w:sz="4" w:space="0" w:color="auto"/>
              <w:bottom w:val="single" w:sz="4" w:space="0" w:color="auto"/>
              <w:right w:val="single" w:sz="4" w:space="0" w:color="auto"/>
            </w:tcBorders>
          </w:tcPr>
          <w:p w14:paraId="43CBBFE3" w14:textId="77777777" w:rsidR="00B61D31" w:rsidRPr="007315D1" w:rsidRDefault="00B61D31" w:rsidP="00B61D31">
            <w:pPr>
              <w:spacing w:after="0" w:line="240" w:lineRule="auto"/>
              <w:rPr>
                <w:rFonts w:cstheme="minorHAnsi"/>
              </w:rPr>
            </w:pPr>
            <w:r w:rsidRPr="007315D1">
              <w:rPr>
                <w:rFonts w:cstheme="minorHAnsi"/>
              </w:rPr>
              <w:t>Vinarstvo, vinogradarstvo, maslinarstvo</w:t>
            </w:r>
          </w:p>
        </w:tc>
      </w:tr>
      <w:tr w:rsidR="00B61D31" w:rsidRPr="007315D1" w14:paraId="207E7332"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173D4874" w14:textId="77777777" w:rsidR="00B61D31" w:rsidRPr="007315D1" w:rsidRDefault="00B61D31" w:rsidP="00B61D31">
            <w:pPr>
              <w:spacing w:after="0" w:line="240" w:lineRule="auto"/>
              <w:rPr>
                <w:rFonts w:cstheme="minorHAnsi"/>
              </w:rPr>
            </w:pPr>
            <w:r w:rsidRPr="007315D1">
              <w:rPr>
                <w:rFonts w:cstheme="minorHAnsi"/>
              </w:rPr>
              <w:t xml:space="preserve">Funkcija </w:t>
            </w:r>
          </w:p>
        </w:tc>
        <w:tc>
          <w:tcPr>
            <w:tcW w:w="5714" w:type="dxa"/>
            <w:tcBorders>
              <w:top w:val="single" w:sz="4" w:space="0" w:color="auto"/>
              <w:left w:val="single" w:sz="4" w:space="0" w:color="auto"/>
              <w:bottom w:val="single" w:sz="4" w:space="0" w:color="auto"/>
              <w:right w:val="single" w:sz="4" w:space="0" w:color="auto"/>
            </w:tcBorders>
          </w:tcPr>
          <w:p w14:paraId="2511372D" w14:textId="77777777" w:rsidR="00B61D31" w:rsidRPr="007315D1" w:rsidRDefault="00B61D31" w:rsidP="00B61D31">
            <w:pPr>
              <w:spacing w:after="0" w:line="240" w:lineRule="auto"/>
              <w:rPr>
                <w:rFonts w:cstheme="minorHAnsi"/>
              </w:rPr>
            </w:pPr>
          </w:p>
        </w:tc>
      </w:tr>
      <w:tr w:rsidR="00B61D31" w:rsidRPr="007315D1" w14:paraId="1D3DEE40"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E160155" w14:textId="77777777" w:rsidR="00B61D31" w:rsidRPr="007315D1" w:rsidRDefault="00B61D31" w:rsidP="00B61D31">
            <w:pPr>
              <w:spacing w:after="0" w:line="240" w:lineRule="auto"/>
              <w:rPr>
                <w:rFonts w:cstheme="minorHAnsi"/>
              </w:rPr>
            </w:pPr>
            <w:r w:rsidRPr="007315D1">
              <w:rPr>
                <w:rFonts w:cstheme="minorHAnsi"/>
              </w:rPr>
              <w:lastRenderedPageBreak/>
              <w:t xml:space="preserve">PODACI O ŠKOLOVANJU – Najviši postignuti stupanj </w:t>
            </w:r>
          </w:p>
        </w:tc>
      </w:tr>
      <w:tr w:rsidR="00B61D31" w:rsidRPr="007315D1" w14:paraId="5EAFDF64" w14:textId="77777777" w:rsidTr="00B61D31">
        <w:tc>
          <w:tcPr>
            <w:tcW w:w="3348" w:type="dxa"/>
            <w:tcBorders>
              <w:top w:val="single" w:sz="8" w:space="0" w:color="auto"/>
              <w:left w:val="single" w:sz="4" w:space="0" w:color="auto"/>
              <w:bottom w:val="single" w:sz="4" w:space="0" w:color="auto"/>
              <w:right w:val="single" w:sz="4" w:space="0" w:color="auto"/>
            </w:tcBorders>
            <w:shd w:val="clear" w:color="auto" w:fill="CCFFFF"/>
            <w:hideMark/>
          </w:tcPr>
          <w:p w14:paraId="6BE9D4F4" w14:textId="77777777" w:rsidR="00B61D31" w:rsidRPr="007315D1" w:rsidRDefault="00B61D31" w:rsidP="00B61D31">
            <w:pPr>
              <w:spacing w:after="0" w:line="240" w:lineRule="auto"/>
              <w:rPr>
                <w:rFonts w:cstheme="minorHAnsi"/>
              </w:rPr>
            </w:pPr>
            <w:r w:rsidRPr="007315D1">
              <w:rPr>
                <w:rFonts w:cstheme="minorHAnsi"/>
              </w:rPr>
              <w:t xml:space="preserve">Zvanje </w:t>
            </w:r>
          </w:p>
        </w:tc>
        <w:tc>
          <w:tcPr>
            <w:tcW w:w="5714" w:type="dxa"/>
            <w:tcBorders>
              <w:top w:val="single" w:sz="8" w:space="0" w:color="auto"/>
              <w:left w:val="single" w:sz="4" w:space="0" w:color="auto"/>
              <w:bottom w:val="single" w:sz="4" w:space="0" w:color="auto"/>
              <w:right w:val="single" w:sz="4" w:space="0" w:color="auto"/>
            </w:tcBorders>
          </w:tcPr>
          <w:p w14:paraId="049B8E54" w14:textId="77777777" w:rsidR="00B61D31" w:rsidRPr="007315D1" w:rsidRDefault="00B61D31" w:rsidP="00B61D31">
            <w:pPr>
              <w:spacing w:after="0" w:line="240" w:lineRule="auto"/>
              <w:rPr>
                <w:rFonts w:cstheme="minorHAnsi"/>
              </w:rPr>
            </w:pPr>
            <w:r w:rsidRPr="007315D1">
              <w:rPr>
                <w:rFonts w:cstheme="minorHAnsi"/>
              </w:rPr>
              <w:t>dipl.ing.agr.</w:t>
            </w:r>
          </w:p>
        </w:tc>
      </w:tr>
      <w:tr w:rsidR="00B61D31" w:rsidRPr="007315D1" w14:paraId="029289F1"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1C19E5FB" w14:textId="77777777" w:rsidR="00B61D31" w:rsidRPr="007315D1" w:rsidRDefault="00B61D31" w:rsidP="00B61D31">
            <w:pPr>
              <w:spacing w:after="0" w:line="240" w:lineRule="auto"/>
              <w:rPr>
                <w:rFonts w:cstheme="minorHAnsi"/>
              </w:rPr>
            </w:pPr>
            <w:r w:rsidRPr="007315D1">
              <w:rPr>
                <w:rFonts w:cstheme="minorHAnsi"/>
              </w:rPr>
              <w:t xml:space="preserve">Ustanova  </w:t>
            </w:r>
          </w:p>
        </w:tc>
        <w:tc>
          <w:tcPr>
            <w:tcW w:w="5714" w:type="dxa"/>
            <w:tcBorders>
              <w:top w:val="single" w:sz="4" w:space="0" w:color="auto"/>
              <w:left w:val="single" w:sz="4" w:space="0" w:color="auto"/>
              <w:bottom w:val="single" w:sz="4" w:space="0" w:color="auto"/>
              <w:right w:val="single" w:sz="4" w:space="0" w:color="auto"/>
            </w:tcBorders>
          </w:tcPr>
          <w:p w14:paraId="2898A22E" w14:textId="77777777" w:rsidR="00B61D31" w:rsidRPr="007315D1" w:rsidRDefault="00B61D31" w:rsidP="00B61D31">
            <w:pPr>
              <w:spacing w:after="0" w:line="240" w:lineRule="auto"/>
              <w:rPr>
                <w:rFonts w:cstheme="minorHAnsi"/>
              </w:rPr>
            </w:pPr>
            <w:r w:rsidRPr="007315D1">
              <w:rPr>
                <w:rFonts w:cstheme="minorHAnsi"/>
              </w:rPr>
              <w:t>Agronomski fakultet Sveučilišta u Zagrebu</w:t>
            </w:r>
          </w:p>
        </w:tc>
      </w:tr>
      <w:tr w:rsidR="00B61D31" w:rsidRPr="007315D1" w14:paraId="3F4E5DD1"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4AC2A41D" w14:textId="77777777" w:rsidR="00B61D31" w:rsidRPr="007315D1" w:rsidRDefault="00B61D31" w:rsidP="00B61D31">
            <w:pPr>
              <w:spacing w:after="0" w:line="240" w:lineRule="auto"/>
              <w:rPr>
                <w:rFonts w:cstheme="minorHAnsi"/>
              </w:rPr>
            </w:pPr>
            <w:r w:rsidRPr="007315D1">
              <w:rPr>
                <w:rFonts w:cstheme="minorHAnsi"/>
              </w:rPr>
              <w:t>Mjesto</w:t>
            </w:r>
          </w:p>
        </w:tc>
        <w:tc>
          <w:tcPr>
            <w:tcW w:w="5714" w:type="dxa"/>
            <w:tcBorders>
              <w:top w:val="single" w:sz="4" w:space="0" w:color="auto"/>
              <w:left w:val="single" w:sz="4" w:space="0" w:color="auto"/>
              <w:bottom w:val="single" w:sz="4" w:space="0" w:color="auto"/>
              <w:right w:val="single" w:sz="4" w:space="0" w:color="auto"/>
            </w:tcBorders>
          </w:tcPr>
          <w:p w14:paraId="281EC3E8" w14:textId="77777777" w:rsidR="00B61D31" w:rsidRPr="007315D1" w:rsidRDefault="00B61D31" w:rsidP="00B61D31">
            <w:pPr>
              <w:spacing w:after="0" w:line="240" w:lineRule="auto"/>
              <w:rPr>
                <w:rFonts w:cstheme="minorHAnsi"/>
              </w:rPr>
            </w:pPr>
            <w:r w:rsidRPr="007315D1">
              <w:rPr>
                <w:rFonts w:cstheme="minorHAnsi"/>
              </w:rPr>
              <w:t>Zagreb</w:t>
            </w:r>
          </w:p>
        </w:tc>
      </w:tr>
      <w:tr w:rsidR="00B61D31" w:rsidRPr="007315D1" w14:paraId="590D4E25"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3C720028" w14:textId="77777777" w:rsidR="00B61D31" w:rsidRPr="007315D1" w:rsidRDefault="00B61D31" w:rsidP="00B61D31">
            <w:pPr>
              <w:spacing w:after="0" w:line="240" w:lineRule="auto"/>
              <w:rPr>
                <w:rFonts w:cstheme="minorHAnsi"/>
              </w:rPr>
            </w:pPr>
            <w:r w:rsidRPr="007315D1">
              <w:rPr>
                <w:rFonts w:cstheme="minorHAnsi"/>
              </w:rPr>
              <w:t xml:space="preserve">Nadnevak </w:t>
            </w:r>
          </w:p>
        </w:tc>
        <w:tc>
          <w:tcPr>
            <w:tcW w:w="5714" w:type="dxa"/>
            <w:tcBorders>
              <w:top w:val="single" w:sz="4" w:space="0" w:color="auto"/>
              <w:left w:val="single" w:sz="4" w:space="0" w:color="auto"/>
              <w:bottom w:val="single" w:sz="4" w:space="0" w:color="auto"/>
              <w:right w:val="single" w:sz="4" w:space="0" w:color="auto"/>
            </w:tcBorders>
          </w:tcPr>
          <w:p w14:paraId="7C7CC137" w14:textId="77777777" w:rsidR="00B61D31" w:rsidRPr="007315D1" w:rsidRDefault="00B61D31" w:rsidP="00B61D31">
            <w:pPr>
              <w:spacing w:after="0" w:line="240" w:lineRule="auto"/>
              <w:rPr>
                <w:rFonts w:cstheme="minorHAnsi"/>
              </w:rPr>
            </w:pPr>
            <w:r w:rsidRPr="007315D1">
              <w:rPr>
                <w:rFonts w:cstheme="minorHAnsi"/>
              </w:rPr>
              <w:t>2005</w:t>
            </w:r>
          </w:p>
        </w:tc>
      </w:tr>
      <w:tr w:rsidR="00B61D31" w:rsidRPr="007315D1" w14:paraId="1CDABEAD"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E7BC252" w14:textId="77777777" w:rsidR="00B61D31" w:rsidRPr="007315D1" w:rsidRDefault="00B61D31" w:rsidP="00B61D31">
            <w:pPr>
              <w:spacing w:after="0" w:line="240" w:lineRule="auto"/>
              <w:rPr>
                <w:rFonts w:cstheme="minorHAnsi"/>
              </w:rPr>
            </w:pPr>
            <w:r w:rsidRPr="007315D1">
              <w:rPr>
                <w:rFonts w:cstheme="minorHAnsi"/>
              </w:rPr>
              <w:t>PODACI O USAVRŠAVANJU</w:t>
            </w:r>
          </w:p>
        </w:tc>
      </w:tr>
      <w:tr w:rsidR="00B61D31" w:rsidRPr="007315D1" w14:paraId="57C1412A" w14:textId="77777777" w:rsidTr="00B61D31">
        <w:tc>
          <w:tcPr>
            <w:tcW w:w="3348" w:type="dxa"/>
            <w:tcBorders>
              <w:top w:val="single" w:sz="8" w:space="0" w:color="auto"/>
              <w:left w:val="single" w:sz="4" w:space="0" w:color="auto"/>
              <w:bottom w:val="single" w:sz="4" w:space="0" w:color="auto"/>
              <w:right w:val="single" w:sz="4" w:space="0" w:color="auto"/>
            </w:tcBorders>
            <w:shd w:val="clear" w:color="auto" w:fill="CCFFFF"/>
            <w:hideMark/>
          </w:tcPr>
          <w:p w14:paraId="0ED1A221" w14:textId="77777777" w:rsidR="00B61D31" w:rsidRPr="007315D1" w:rsidRDefault="00B61D31" w:rsidP="00B61D31">
            <w:pPr>
              <w:spacing w:after="0" w:line="240" w:lineRule="auto"/>
              <w:rPr>
                <w:rFonts w:cstheme="minorHAnsi"/>
              </w:rPr>
            </w:pPr>
            <w:r w:rsidRPr="007315D1">
              <w:rPr>
                <w:rFonts w:cstheme="minorHAnsi"/>
              </w:rPr>
              <w:t>Godina</w:t>
            </w:r>
          </w:p>
        </w:tc>
        <w:tc>
          <w:tcPr>
            <w:tcW w:w="5714" w:type="dxa"/>
            <w:tcBorders>
              <w:top w:val="single" w:sz="8" w:space="0" w:color="auto"/>
              <w:left w:val="single" w:sz="4" w:space="0" w:color="auto"/>
              <w:bottom w:val="single" w:sz="4" w:space="0" w:color="auto"/>
              <w:right w:val="single" w:sz="4" w:space="0" w:color="auto"/>
            </w:tcBorders>
          </w:tcPr>
          <w:p w14:paraId="1B459712" w14:textId="77777777" w:rsidR="00B61D31" w:rsidRPr="007315D1" w:rsidRDefault="00B61D31" w:rsidP="00B61D31">
            <w:pPr>
              <w:spacing w:after="0" w:line="240" w:lineRule="auto"/>
              <w:rPr>
                <w:rFonts w:cstheme="minorHAnsi"/>
              </w:rPr>
            </w:pPr>
            <w:r w:rsidRPr="007315D1">
              <w:rPr>
                <w:rFonts w:cstheme="minorHAnsi"/>
              </w:rPr>
              <w:t>2017</w:t>
            </w:r>
          </w:p>
        </w:tc>
      </w:tr>
      <w:tr w:rsidR="00B61D31" w:rsidRPr="007315D1" w14:paraId="54A34115"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2BEDC7DE" w14:textId="77777777" w:rsidR="00B61D31" w:rsidRPr="007315D1" w:rsidRDefault="00B61D31" w:rsidP="00B61D31">
            <w:pPr>
              <w:spacing w:after="0" w:line="240" w:lineRule="auto"/>
              <w:rPr>
                <w:rFonts w:cstheme="minorHAnsi"/>
              </w:rPr>
            </w:pPr>
            <w:r w:rsidRPr="007315D1">
              <w:rPr>
                <w:rFonts w:cstheme="minorHAnsi"/>
              </w:rPr>
              <w:t>Mjesto</w:t>
            </w:r>
          </w:p>
        </w:tc>
        <w:tc>
          <w:tcPr>
            <w:tcW w:w="5714" w:type="dxa"/>
            <w:tcBorders>
              <w:top w:val="single" w:sz="4" w:space="0" w:color="auto"/>
              <w:left w:val="single" w:sz="4" w:space="0" w:color="auto"/>
              <w:bottom w:val="single" w:sz="4" w:space="0" w:color="auto"/>
              <w:right w:val="single" w:sz="4" w:space="0" w:color="auto"/>
            </w:tcBorders>
          </w:tcPr>
          <w:p w14:paraId="5C1960CB" w14:textId="77777777" w:rsidR="00B61D31" w:rsidRPr="007315D1" w:rsidRDefault="00B61D31" w:rsidP="00B61D31">
            <w:pPr>
              <w:spacing w:after="0" w:line="240" w:lineRule="auto"/>
              <w:rPr>
                <w:rFonts w:cstheme="minorHAnsi"/>
              </w:rPr>
            </w:pPr>
            <w:r w:rsidRPr="007315D1">
              <w:rPr>
                <w:rFonts w:cstheme="minorHAnsi"/>
              </w:rPr>
              <w:t xml:space="preserve">Zagreb, </w:t>
            </w:r>
          </w:p>
        </w:tc>
      </w:tr>
      <w:tr w:rsidR="00B61D31" w:rsidRPr="007315D1" w14:paraId="2FC321F2"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1604ADB4" w14:textId="77777777" w:rsidR="00B61D31" w:rsidRPr="007315D1" w:rsidRDefault="00B61D31" w:rsidP="00B61D31">
            <w:pPr>
              <w:spacing w:after="0" w:line="240" w:lineRule="auto"/>
              <w:rPr>
                <w:rFonts w:cstheme="minorHAnsi"/>
              </w:rPr>
            </w:pPr>
            <w:r w:rsidRPr="007315D1">
              <w:rPr>
                <w:rFonts w:cstheme="minorHAnsi"/>
              </w:rPr>
              <w:t>Ustanova</w:t>
            </w:r>
          </w:p>
        </w:tc>
        <w:tc>
          <w:tcPr>
            <w:tcW w:w="5714" w:type="dxa"/>
            <w:tcBorders>
              <w:top w:val="single" w:sz="4" w:space="0" w:color="auto"/>
              <w:left w:val="single" w:sz="4" w:space="0" w:color="auto"/>
              <w:bottom w:val="single" w:sz="4" w:space="0" w:color="auto"/>
              <w:right w:val="single" w:sz="4" w:space="0" w:color="auto"/>
            </w:tcBorders>
          </w:tcPr>
          <w:p w14:paraId="4C889B85" w14:textId="77777777" w:rsidR="00B61D31" w:rsidRPr="007315D1" w:rsidRDefault="00B61D31" w:rsidP="00B61D31">
            <w:pPr>
              <w:spacing w:after="0" w:line="240" w:lineRule="auto"/>
              <w:rPr>
                <w:rFonts w:cstheme="minorHAnsi"/>
              </w:rPr>
            </w:pPr>
            <w:r w:rsidRPr="007315D1">
              <w:rPr>
                <w:rFonts w:cstheme="minorHAnsi"/>
              </w:rPr>
              <w:t>Wine Academy Croatia, WSET Level 3</w:t>
            </w:r>
          </w:p>
        </w:tc>
      </w:tr>
      <w:tr w:rsidR="00B61D31" w:rsidRPr="007315D1" w14:paraId="7FF90CA7"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tcPr>
          <w:p w14:paraId="6BFA1894" w14:textId="77777777" w:rsidR="00B61D31" w:rsidRPr="007315D1" w:rsidRDefault="00B61D31" w:rsidP="00B61D31">
            <w:pPr>
              <w:spacing w:after="0" w:line="240" w:lineRule="auto"/>
              <w:rPr>
                <w:rFonts w:cstheme="minorHAnsi"/>
              </w:rPr>
            </w:pPr>
            <w:r w:rsidRPr="007315D1">
              <w:rPr>
                <w:rFonts w:cstheme="minorHAnsi"/>
              </w:rPr>
              <w:t xml:space="preserve">Područje usavršavanja </w:t>
            </w:r>
          </w:p>
        </w:tc>
        <w:tc>
          <w:tcPr>
            <w:tcW w:w="5714" w:type="dxa"/>
            <w:tcBorders>
              <w:top w:val="single" w:sz="4" w:space="0" w:color="auto"/>
              <w:left w:val="single" w:sz="4" w:space="0" w:color="auto"/>
              <w:bottom w:val="single" w:sz="4" w:space="0" w:color="auto"/>
              <w:right w:val="single" w:sz="4" w:space="0" w:color="auto"/>
            </w:tcBorders>
          </w:tcPr>
          <w:p w14:paraId="748DD388" w14:textId="77777777" w:rsidR="00B61D31" w:rsidRPr="007315D1" w:rsidRDefault="00B61D31" w:rsidP="00B61D31">
            <w:pPr>
              <w:spacing w:after="0" w:line="240" w:lineRule="auto"/>
              <w:rPr>
                <w:rFonts w:cstheme="minorHAnsi"/>
              </w:rPr>
            </w:pPr>
            <w:r w:rsidRPr="007315D1">
              <w:rPr>
                <w:rFonts w:cstheme="minorHAnsi"/>
              </w:rPr>
              <w:t>Vinarstvo</w:t>
            </w:r>
          </w:p>
        </w:tc>
      </w:tr>
      <w:tr w:rsidR="00B61D31" w:rsidRPr="007315D1" w14:paraId="6DBA7B5B"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tcPr>
          <w:p w14:paraId="10675370" w14:textId="77777777" w:rsidR="00B61D31" w:rsidRPr="007315D1" w:rsidRDefault="00B61D31" w:rsidP="00B61D31">
            <w:pPr>
              <w:spacing w:after="0" w:line="240" w:lineRule="auto"/>
              <w:rPr>
                <w:rFonts w:cstheme="minorHAnsi"/>
              </w:rPr>
            </w:pPr>
            <w:r w:rsidRPr="007315D1">
              <w:rPr>
                <w:rFonts w:cstheme="minorHAnsi"/>
              </w:rPr>
              <w:t>Godina</w:t>
            </w:r>
          </w:p>
        </w:tc>
        <w:tc>
          <w:tcPr>
            <w:tcW w:w="5714" w:type="dxa"/>
            <w:tcBorders>
              <w:top w:val="single" w:sz="4" w:space="0" w:color="auto"/>
              <w:left w:val="single" w:sz="4" w:space="0" w:color="auto"/>
              <w:bottom w:val="single" w:sz="4" w:space="0" w:color="auto"/>
              <w:right w:val="single" w:sz="4" w:space="0" w:color="auto"/>
            </w:tcBorders>
          </w:tcPr>
          <w:p w14:paraId="66F8B166" w14:textId="77777777" w:rsidR="00B61D31" w:rsidRPr="007315D1" w:rsidRDefault="00B61D31" w:rsidP="00B61D31">
            <w:pPr>
              <w:spacing w:after="0" w:line="240" w:lineRule="auto"/>
              <w:rPr>
                <w:rFonts w:cstheme="minorHAnsi"/>
              </w:rPr>
            </w:pPr>
            <w:r w:rsidRPr="007315D1">
              <w:rPr>
                <w:rFonts w:cstheme="minorHAnsi"/>
              </w:rPr>
              <w:t>2018-</w:t>
            </w:r>
          </w:p>
        </w:tc>
      </w:tr>
      <w:tr w:rsidR="00B61D31" w:rsidRPr="007315D1" w14:paraId="109A21F8"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tcPr>
          <w:p w14:paraId="261B4214" w14:textId="77777777" w:rsidR="00B61D31" w:rsidRPr="007315D1" w:rsidRDefault="00B61D31" w:rsidP="00B61D31">
            <w:pPr>
              <w:spacing w:after="0" w:line="240" w:lineRule="auto"/>
              <w:rPr>
                <w:rFonts w:cstheme="minorHAnsi"/>
              </w:rPr>
            </w:pPr>
            <w:r w:rsidRPr="007315D1">
              <w:rPr>
                <w:rFonts w:cstheme="minorHAnsi"/>
              </w:rPr>
              <w:t>Mjesto</w:t>
            </w:r>
          </w:p>
        </w:tc>
        <w:tc>
          <w:tcPr>
            <w:tcW w:w="5714" w:type="dxa"/>
            <w:tcBorders>
              <w:top w:val="single" w:sz="4" w:space="0" w:color="auto"/>
              <w:left w:val="single" w:sz="4" w:space="0" w:color="auto"/>
              <w:bottom w:val="single" w:sz="4" w:space="0" w:color="auto"/>
              <w:right w:val="single" w:sz="4" w:space="0" w:color="auto"/>
            </w:tcBorders>
          </w:tcPr>
          <w:p w14:paraId="7EC2C204" w14:textId="77777777" w:rsidR="00B61D31" w:rsidRPr="007315D1" w:rsidRDefault="00B61D31" w:rsidP="00B61D31">
            <w:pPr>
              <w:spacing w:after="0" w:line="240" w:lineRule="auto"/>
              <w:rPr>
                <w:rFonts w:cstheme="minorHAnsi"/>
              </w:rPr>
            </w:pPr>
          </w:p>
        </w:tc>
      </w:tr>
      <w:tr w:rsidR="00B61D31" w:rsidRPr="007315D1" w14:paraId="6E7F8863"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tcPr>
          <w:p w14:paraId="0415ED28" w14:textId="77777777" w:rsidR="00B61D31" w:rsidRPr="007315D1" w:rsidRDefault="00B61D31" w:rsidP="00B61D31">
            <w:pPr>
              <w:spacing w:after="0" w:line="240" w:lineRule="auto"/>
              <w:rPr>
                <w:rFonts w:cstheme="minorHAnsi"/>
              </w:rPr>
            </w:pPr>
            <w:r w:rsidRPr="007315D1">
              <w:rPr>
                <w:rFonts w:cstheme="minorHAnsi"/>
              </w:rPr>
              <w:t>Ustanova</w:t>
            </w:r>
          </w:p>
        </w:tc>
        <w:tc>
          <w:tcPr>
            <w:tcW w:w="5714" w:type="dxa"/>
            <w:tcBorders>
              <w:top w:val="single" w:sz="4" w:space="0" w:color="auto"/>
              <w:left w:val="single" w:sz="4" w:space="0" w:color="auto"/>
              <w:bottom w:val="single" w:sz="4" w:space="0" w:color="auto"/>
              <w:right w:val="single" w:sz="4" w:space="0" w:color="auto"/>
            </w:tcBorders>
          </w:tcPr>
          <w:p w14:paraId="5837C4A3" w14:textId="77777777" w:rsidR="00B61D31" w:rsidRPr="007315D1" w:rsidRDefault="00B61D31" w:rsidP="00B61D31">
            <w:pPr>
              <w:spacing w:after="0" w:line="240" w:lineRule="auto"/>
              <w:rPr>
                <w:rFonts w:cstheme="minorHAnsi"/>
              </w:rPr>
            </w:pPr>
            <w:r w:rsidRPr="007315D1">
              <w:rPr>
                <w:rFonts w:cstheme="minorHAnsi"/>
              </w:rPr>
              <w:t>WSET Level 4, Diploma International</w:t>
            </w:r>
          </w:p>
        </w:tc>
      </w:tr>
      <w:tr w:rsidR="00B61D31" w:rsidRPr="007315D1" w14:paraId="766756F7"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tcPr>
          <w:p w14:paraId="2DA042BD" w14:textId="77777777" w:rsidR="00B61D31" w:rsidRPr="007315D1" w:rsidRDefault="00B61D31" w:rsidP="00B61D31">
            <w:pPr>
              <w:spacing w:after="0" w:line="240" w:lineRule="auto"/>
              <w:rPr>
                <w:rFonts w:cstheme="minorHAnsi"/>
              </w:rPr>
            </w:pPr>
            <w:r w:rsidRPr="007315D1">
              <w:rPr>
                <w:rFonts w:cstheme="minorHAnsi"/>
              </w:rPr>
              <w:t xml:space="preserve">Područje usavršavanja </w:t>
            </w:r>
          </w:p>
        </w:tc>
        <w:tc>
          <w:tcPr>
            <w:tcW w:w="5714" w:type="dxa"/>
            <w:tcBorders>
              <w:top w:val="single" w:sz="4" w:space="0" w:color="auto"/>
              <w:left w:val="single" w:sz="4" w:space="0" w:color="auto"/>
              <w:bottom w:val="single" w:sz="4" w:space="0" w:color="auto"/>
              <w:right w:val="single" w:sz="4" w:space="0" w:color="auto"/>
            </w:tcBorders>
          </w:tcPr>
          <w:p w14:paraId="782D2167" w14:textId="77777777" w:rsidR="00B61D31" w:rsidRPr="007315D1" w:rsidRDefault="00B61D31" w:rsidP="00B61D31">
            <w:pPr>
              <w:spacing w:after="0" w:line="240" w:lineRule="auto"/>
              <w:rPr>
                <w:rFonts w:cstheme="minorHAnsi"/>
              </w:rPr>
            </w:pPr>
            <w:r w:rsidRPr="007315D1">
              <w:rPr>
                <w:rFonts w:cstheme="minorHAnsi"/>
              </w:rPr>
              <w:t>Vinarstvo</w:t>
            </w:r>
          </w:p>
        </w:tc>
      </w:tr>
      <w:tr w:rsidR="00B61D31" w:rsidRPr="007315D1" w14:paraId="50636E21"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58026F5" w14:textId="77777777" w:rsidR="00B61D31" w:rsidRPr="007315D1" w:rsidRDefault="00B61D31" w:rsidP="00B61D31">
            <w:pPr>
              <w:spacing w:after="0" w:line="240" w:lineRule="auto"/>
              <w:rPr>
                <w:rFonts w:cstheme="minorHAnsi"/>
              </w:rPr>
            </w:pPr>
            <w:r w:rsidRPr="007315D1">
              <w:rPr>
                <w:rFonts w:cstheme="minorHAnsi"/>
              </w:rPr>
              <w:t>MATERINSKI I STRANI JEZICI</w:t>
            </w:r>
          </w:p>
        </w:tc>
      </w:tr>
      <w:tr w:rsidR="00B61D31" w:rsidRPr="007315D1" w14:paraId="65552912"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1184BBD6" w14:textId="77777777" w:rsidR="00B61D31" w:rsidRPr="007315D1" w:rsidRDefault="00B61D31" w:rsidP="00B61D31">
            <w:pPr>
              <w:spacing w:after="0" w:line="240" w:lineRule="auto"/>
              <w:rPr>
                <w:rFonts w:cstheme="minorHAnsi"/>
              </w:rPr>
            </w:pPr>
            <w:r w:rsidRPr="007315D1">
              <w:rPr>
                <w:rFonts w:cstheme="minorHAnsi"/>
              </w:rPr>
              <w:t xml:space="preserve">Materinski jezik </w:t>
            </w:r>
          </w:p>
        </w:tc>
        <w:tc>
          <w:tcPr>
            <w:tcW w:w="5714" w:type="dxa"/>
            <w:tcBorders>
              <w:top w:val="single" w:sz="4" w:space="0" w:color="auto"/>
              <w:left w:val="single" w:sz="4" w:space="0" w:color="auto"/>
              <w:bottom w:val="single" w:sz="4" w:space="0" w:color="auto"/>
              <w:right w:val="single" w:sz="4" w:space="0" w:color="auto"/>
            </w:tcBorders>
          </w:tcPr>
          <w:p w14:paraId="2C26BE09" w14:textId="77777777" w:rsidR="00B61D31" w:rsidRPr="007315D1" w:rsidRDefault="00B61D31" w:rsidP="00B61D31">
            <w:pPr>
              <w:spacing w:after="0" w:line="240" w:lineRule="auto"/>
              <w:rPr>
                <w:rFonts w:cstheme="minorHAnsi"/>
              </w:rPr>
            </w:pPr>
            <w:r w:rsidRPr="007315D1">
              <w:rPr>
                <w:rFonts w:cstheme="minorHAnsi"/>
              </w:rPr>
              <w:t>hrvatski</w:t>
            </w:r>
          </w:p>
        </w:tc>
      </w:tr>
      <w:tr w:rsidR="00B61D31" w:rsidRPr="007315D1" w14:paraId="05BE2DC2"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0F159486"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714" w:type="dxa"/>
            <w:tcBorders>
              <w:top w:val="single" w:sz="4" w:space="0" w:color="auto"/>
              <w:left w:val="single" w:sz="4" w:space="0" w:color="auto"/>
              <w:bottom w:val="single" w:sz="4" w:space="0" w:color="auto"/>
              <w:right w:val="single" w:sz="4" w:space="0" w:color="auto"/>
            </w:tcBorders>
          </w:tcPr>
          <w:p w14:paraId="49EF8B42" w14:textId="77777777" w:rsidR="00B61D31" w:rsidRPr="007315D1" w:rsidRDefault="00B61D31" w:rsidP="00B61D31">
            <w:pPr>
              <w:spacing w:after="0" w:line="240" w:lineRule="auto"/>
              <w:rPr>
                <w:rFonts w:cstheme="minorHAnsi"/>
              </w:rPr>
            </w:pPr>
            <w:r w:rsidRPr="007315D1">
              <w:rPr>
                <w:rFonts w:cstheme="minorHAnsi"/>
              </w:rPr>
              <w:t>engleski 5</w:t>
            </w:r>
          </w:p>
        </w:tc>
      </w:tr>
      <w:tr w:rsidR="00B61D31" w:rsidRPr="007315D1" w14:paraId="67BFBAED"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6BEE2997"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714" w:type="dxa"/>
            <w:tcBorders>
              <w:top w:val="single" w:sz="4" w:space="0" w:color="auto"/>
              <w:left w:val="single" w:sz="4" w:space="0" w:color="auto"/>
              <w:bottom w:val="single" w:sz="4" w:space="0" w:color="auto"/>
              <w:right w:val="single" w:sz="4" w:space="0" w:color="auto"/>
            </w:tcBorders>
          </w:tcPr>
          <w:p w14:paraId="2ABE75F3" w14:textId="77777777" w:rsidR="00B61D31" w:rsidRPr="007315D1" w:rsidRDefault="00B61D31" w:rsidP="00B61D31">
            <w:pPr>
              <w:spacing w:after="0" w:line="240" w:lineRule="auto"/>
              <w:rPr>
                <w:rFonts w:cstheme="minorHAnsi"/>
              </w:rPr>
            </w:pPr>
            <w:r w:rsidRPr="007315D1">
              <w:rPr>
                <w:rFonts w:cstheme="minorHAnsi"/>
              </w:rPr>
              <w:t>talijanski 5</w:t>
            </w:r>
          </w:p>
        </w:tc>
      </w:tr>
      <w:tr w:rsidR="00B61D31" w:rsidRPr="007315D1" w14:paraId="4E1AE99C"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4172F329"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714" w:type="dxa"/>
            <w:tcBorders>
              <w:top w:val="single" w:sz="4" w:space="0" w:color="auto"/>
              <w:left w:val="single" w:sz="4" w:space="0" w:color="auto"/>
              <w:bottom w:val="single" w:sz="4" w:space="0" w:color="auto"/>
              <w:right w:val="single" w:sz="4" w:space="0" w:color="auto"/>
            </w:tcBorders>
          </w:tcPr>
          <w:p w14:paraId="71E7364C" w14:textId="77777777" w:rsidR="00B61D31" w:rsidRPr="007315D1" w:rsidRDefault="00B61D31" w:rsidP="00B61D31">
            <w:pPr>
              <w:spacing w:after="0" w:line="240" w:lineRule="auto"/>
              <w:rPr>
                <w:rFonts w:cstheme="minorHAnsi"/>
              </w:rPr>
            </w:pPr>
            <w:r w:rsidRPr="007315D1">
              <w:rPr>
                <w:rFonts w:cstheme="minorHAnsi"/>
              </w:rPr>
              <w:t>španjolski 3</w:t>
            </w:r>
          </w:p>
        </w:tc>
      </w:tr>
      <w:tr w:rsidR="00B61D31" w:rsidRPr="007315D1" w14:paraId="60B7EE80"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980E401" w14:textId="77777777" w:rsidR="00B61D31" w:rsidRPr="007315D1" w:rsidRDefault="00B61D31" w:rsidP="00B61D31">
            <w:pPr>
              <w:spacing w:after="0" w:line="240" w:lineRule="auto"/>
              <w:rPr>
                <w:rFonts w:cstheme="minorHAnsi"/>
              </w:rPr>
            </w:pPr>
            <w:r w:rsidRPr="007315D1">
              <w:rPr>
                <w:rFonts w:cstheme="minorHAnsi"/>
              </w:rPr>
              <w:t xml:space="preserve">KOMPETENCIJE ZA PREDMET </w:t>
            </w:r>
          </w:p>
        </w:tc>
      </w:tr>
      <w:tr w:rsidR="00B61D31" w:rsidRPr="007315D1" w14:paraId="1097CB92" w14:textId="77777777" w:rsidTr="00B61D31">
        <w:tc>
          <w:tcPr>
            <w:tcW w:w="3348" w:type="dxa"/>
            <w:tcBorders>
              <w:top w:val="single" w:sz="8" w:space="0" w:color="auto"/>
              <w:left w:val="single" w:sz="4" w:space="0" w:color="auto"/>
              <w:bottom w:val="single" w:sz="4" w:space="0" w:color="auto"/>
              <w:right w:val="single" w:sz="4" w:space="0" w:color="auto"/>
            </w:tcBorders>
            <w:shd w:val="clear" w:color="auto" w:fill="CCFFFF"/>
            <w:hideMark/>
          </w:tcPr>
          <w:p w14:paraId="0B459353" w14:textId="77777777" w:rsidR="00B61D31" w:rsidRPr="007315D1" w:rsidRDefault="00B61D31" w:rsidP="00B61D31">
            <w:pPr>
              <w:spacing w:after="0" w:line="240" w:lineRule="auto"/>
              <w:rPr>
                <w:rFonts w:cstheme="minorHAnsi"/>
              </w:rPr>
            </w:pPr>
            <w:r w:rsidRPr="007315D1">
              <w:rPr>
                <w:rFonts w:cstheme="minorHAnsi"/>
              </w:rPr>
              <w:t>Ranije iskustvo u nositeljstvu sličnih predmeta (navesti naziv predmeta, studijskoga programa na kojem se izvodi/izvodio i razinu studijskoga programa)</w:t>
            </w:r>
          </w:p>
        </w:tc>
        <w:tc>
          <w:tcPr>
            <w:tcW w:w="5714" w:type="dxa"/>
            <w:tcBorders>
              <w:top w:val="single" w:sz="8" w:space="0" w:color="auto"/>
              <w:left w:val="single" w:sz="4" w:space="0" w:color="auto"/>
              <w:bottom w:val="single" w:sz="4" w:space="0" w:color="auto"/>
              <w:right w:val="single" w:sz="4" w:space="0" w:color="auto"/>
            </w:tcBorders>
            <w:hideMark/>
          </w:tcPr>
          <w:p w14:paraId="07317D12" w14:textId="77777777" w:rsidR="00B61D31" w:rsidRPr="007315D1" w:rsidRDefault="00B61D31" w:rsidP="00B61D31">
            <w:pPr>
              <w:spacing w:after="0" w:line="240" w:lineRule="auto"/>
              <w:rPr>
                <w:rFonts w:cstheme="minorHAnsi"/>
              </w:rPr>
            </w:pPr>
          </w:p>
        </w:tc>
      </w:tr>
      <w:tr w:rsidR="00B61D31" w:rsidRPr="007315D1" w14:paraId="7B74FD59"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2A696413" w14:textId="77777777" w:rsidR="00B61D31" w:rsidRPr="007315D1" w:rsidRDefault="00B61D31" w:rsidP="00B61D31">
            <w:pPr>
              <w:spacing w:after="0" w:line="240" w:lineRule="auto"/>
              <w:rPr>
                <w:rFonts w:cstheme="minorHAnsi"/>
              </w:rPr>
            </w:pPr>
            <w:r w:rsidRPr="007315D1">
              <w:rPr>
                <w:rFonts w:cstheme="minorHAnsi"/>
              </w:rPr>
              <w:t xml:space="preserve">Autorstvo sveučilišnih/fakultetskih udžbenika iz područja predmeta </w:t>
            </w:r>
          </w:p>
        </w:tc>
        <w:tc>
          <w:tcPr>
            <w:tcW w:w="5714" w:type="dxa"/>
            <w:tcBorders>
              <w:top w:val="single" w:sz="4" w:space="0" w:color="auto"/>
              <w:left w:val="single" w:sz="4" w:space="0" w:color="auto"/>
              <w:bottom w:val="single" w:sz="4" w:space="0" w:color="auto"/>
              <w:right w:val="single" w:sz="4" w:space="0" w:color="auto"/>
            </w:tcBorders>
          </w:tcPr>
          <w:p w14:paraId="2831040C" w14:textId="77777777" w:rsidR="00B61D31" w:rsidRPr="007315D1" w:rsidRDefault="00B61D31" w:rsidP="00B61D31">
            <w:pPr>
              <w:spacing w:after="0" w:line="240" w:lineRule="auto"/>
              <w:rPr>
                <w:rFonts w:cstheme="minorHAnsi"/>
              </w:rPr>
            </w:pPr>
          </w:p>
        </w:tc>
      </w:tr>
      <w:tr w:rsidR="00B61D31" w:rsidRPr="007315D1" w14:paraId="4235D867"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522839FD" w14:textId="77777777" w:rsidR="00B61D31" w:rsidRPr="007315D1" w:rsidRDefault="00B61D31" w:rsidP="00B61D31">
            <w:pPr>
              <w:spacing w:after="0" w:line="240" w:lineRule="auto"/>
              <w:rPr>
                <w:rFonts w:cstheme="minorHAnsi"/>
              </w:rPr>
            </w:pPr>
            <w:r w:rsidRPr="007315D1">
              <w:rPr>
                <w:rFonts w:cstheme="minorHAnsi"/>
              </w:rPr>
              <w:t xml:space="preserve">Stručni, znanstveni i umjetnički radovi objavljeni u posljednjih pet godina iz područja predmeta </w:t>
            </w:r>
            <w:r w:rsidRPr="007315D1">
              <w:rPr>
                <w:rFonts w:cstheme="minorHAnsi"/>
                <w:b/>
              </w:rPr>
              <w:t>(najviše 5 referenca)</w:t>
            </w:r>
          </w:p>
        </w:tc>
        <w:tc>
          <w:tcPr>
            <w:tcW w:w="5714" w:type="dxa"/>
            <w:tcBorders>
              <w:top w:val="single" w:sz="4" w:space="0" w:color="auto"/>
              <w:left w:val="single" w:sz="4" w:space="0" w:color="auto"/>
              <w:bottom w:val="single" w:sz="4" w:space="0" w:color="auto"/>
              <w:right w:val="single" w:sz="4" w:space="0" w:color="auto"/>
            </w:tcBorders>
          </w:tcPr>
          <w:p w14:paraId="6C458616" w14:textId="77777777" w:rsidR="00B61D31" w:rsidRPr="007315D1" w:rsidRDefault="00B61D31" w:rsidP="00B61D31">
            <w:pPr>
              <w:spacing w:after="0" w:line="240" w:lineRule="auto"/>
              <w:rPr>
                <w:rFonts w:cstheme="minorHAnsi"/>
              </w:rPr>
            </w:pPr>
          </w:p>
        </w:tc>
      </w:tr>
      <w:tr w:rsidR="00B61D31" w:rsidRPr="007315D1" w14:paraId="0C76E322"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26BBBC2A" w14:textId="77777777" w:rsidR="00B61D31" w:rsidRPr="007315D1" w:rsidRDefault="00B61D31" w:rsidP="00B61D31">
            <w:pPr>
              <w:spacing w:after="0" w:line="240" w:lineRule="auto"/>
              <w:rPr>
                <w:rFonts w:cstheme="minorHAnsi"/>
              </w:rPr>
            </w:pPr>
            <w:r w:rsidRPr="007315D1">
              <w:rPr>
                <w:rFonts w:cstheme="minorHAnsi"/>
              </w:rPr>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714" w:type="dxa"/>
            <w:tcBorders>
              <w:top w:val="single" w:sz="4" w:space="0" w:color="auto"/>
              <w:left w:val="single" w:sz="4" w:space="0" w:color="auto"/>
              <w:bottom w:val="single" w:sz="4" w:space="0" w:color="auto"/>
              <w:right w:val="single" w:sz="4" w:space="0" w:color="auto"/>
            </w:tcBorders>
          </w:tcPr>
          <w:p w14:paraId="0B2E5B72" w14:textId="77777777" w:rsidR="00B61D31" w:rsidRPr="007315D1" w:rsidRDefault="00B61D31" w:rsidP="00B61D31">
            <w:pPr>
              <w:spacing w:after="0" w:line="240" w:lineRule="auto"/>
              <w:rPr>
                <w:rFonts w:cstheme="minorHAnsi"/>
              </w:rPr>
            </w:pPr>
          </w:p>
        </w:tc>
      </w:tr>
      <w:tr w:rsidR="00B61D31" w:rsidRPr="007315D1" w14:paraId="7CCC9177"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47F4441A" w14:textId="77777777" w:rsidR="00B61D31" w:rsidRPr="007315D1" w:rsidRDefault="00B61D31" w:rsidP="00B61D31">
            <w:pPr>
              <w:spacing w:after="0" w:line="240" w:lineRule="auto"/>
              <w:rPr>
                <w:rFonts w:cstheme="minorHAnsi"/>
              </w:rPr>
            </w:pPr>
            <w:r w:rsidRPr="007315D1">
              <w:rPr>
                <w:rFonts w:cstheme="minorHAnsi"/>
              </w:rPr>
              <w:t xml:space="preserve">Stručni, znanstveni i umjetnički projekti iz područja predmeta koji su se provodili u posljednjih pet godina </w:t>
            </w:r>
            <w:r w:rsidRPr="007315D1">
              <w:rPr>
                <w:rFonts w:cstheme="minorHAnsi"/>
                <w:b/>
              </w:rPr>
              <w:t>(najviše 5 referenca)</w:t>
            </w:r>
          </w:p>
        </w:tc>
        <w:tc>
          <w:tcPr>
            <w:tcW w:w="5714" w:type="dxa"/>
            <w:tcBorders>
              <w:top w:val="single" w:sz="4" w:space="0" w:color="auto"/>
              <w:left w:val="single" w:sz="4" w:space="0" w:color="auto"/>
              <w:bottom w:val="single" w:sz="4" w:space="0" w:color="auto"/>
              <w:right w:val="single" w:sz="4" w:space="0" w:color="auto"/>
            </w:tcBorders>
          </w:tcPr>
          <w:p w14:paraId="00E56E7E" w14:textId="77777777" w:rsidR="00B61D31" w:rsidRPr="007315D1" w:rsidRDefault="00B61D31" w:rsidP="00B61D31">
            <w:pPr>
              <w:spacing w:after="0" w:line="240" w:lineRule="auto"/>
              <w:rPr>
                <w:rFonts w:cstheme="minorHAnsi"/>
              </w:rPr>
            </w:pPr>
          </w:p>
        </w:tc>
      </w:tr>
      <w:tr w:rsidR="00B61D31" w:rsidRPr="007315D1" w14:paraId="6C3180A2" w14:textId="77777777" w:rsidTr="00B61D31">
        <w:tc>
          <w:tcPr>
            <w:tcW w:w="3348" w:type="dxa"/>
            <w:tcBorders>
              <w:top w:val="single" w:sz="4" w:space="0" w:color="auto"/>
              <w:left w:val="single" w:sz="4" w:space="0" w:color="auto"/>
              <w:bottom w:val="single" w:sz="4" w:space="0" w:color="auto"/>
              <w:right w:val="single" w:sz="4" w:space="0" w:color="auto"/>
            </w:tcBorders>
            <w:shd w:val="clear" w:color="auto" w:fill="CCFFFF"/>
            <w:hideMark/>
          </w:tcPr>
          <w:p w14:paraId="4EF57D30" w14:textId="77777777" w:rsidR="00B61D31" w:rsidRPr="007315D1" w:rsidRDefault="00B61D31" w:rsidP="00B61D31">
            <w:pPr>
              <w:spacing w:after="0" w:line="240" w:lineRule="auto"/>
              <w:rPr>
                <w:rFonts w:cstheme="minorHAnsi"/>
              </w:rPr>
            </w:pPr>
            <w:r w:rsidRPr="007315D1">
              <w:rPr>
                <w:rFonts w:cstheme="minorHAnsi"/>
              </w:rPr>
              <w:t xml:space="preserve">U sklopu kojega programa i u kojem je opsegu nositelj stekao metodičko- psihološko-didaktičko -pedagoške kompetencije? </w:t>
            </w:r>
          </w:p>
        </w:tc>
        <w:tc>
          <w:tcPr>
            <w:tcW w:w="5714" w:type="dxa"/>
            <w:tcBorders>
              <w:top w:val="single" w:sz="4" w:space="0" w:color="auto"/>
              <w:left w:val="single" w:sz="4" w:space="0" w:color="auto"/>
              <w:bottom w:val="single" w:sz="4" w:space="0" w:color="auto"/>
              <w:right w:val="single" w:sz="4" w:space="0" w:color="auto"/>
            </w:tcBorders>
          </w:tcPr>
          <w:p w14:paraId="3AD082AA" w14:textId="77777777" w:rsidR="00B61D31" w:rsidRPr="007315D1" w:rsidRDefault="00B61D31" w:rsidP="00B61D31">
            <w:pPr>
              <w:spacing w:after="0" w:line="240" w:lineRule="auto"/>
              <w:rPr>
                <w:rFonts w:cstheme="minorHAnsi"/>
              </w:rPr>
            </w:pPr>
          </w:p>
        </w:tc>
      </w:tr>
      <w:tr w:rsidR="00B61D31" w:rsidRPr="007315D1" w14:paraId="7AD81FFD"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220AEA1" w14:textId="77777777" w:rsidR="00B61D31" w:rsidRPr="007315D1" w:rsidRDefault="00B61D31" w:rsidP="00B61D31">
            <w:pPr>
              <w:spacing w:after="0" w:line="240" w:lineRule="auto"/>
              <w:rPr>
                <w:rFonts w:cstheme="minorHAnsi"/>
              </w:rPr>
            </w:pPr>
            <w:r w:rsidRPr="007315D1">
              <w:rPr>
                <w:rFonts w:cstheme="minorHAnsi"/>
              </w:rPr>
              <w:lastRenderedPageBreak/>
              <w:t xml:space="preserve">PRIZNANJA I NAGRADE </w:t>
            </w:r>
          </w:p>
        </w:tc>
      </w:tr>
      <w:tr w:rsidR="00B61D31" w:rsidRPr="007315D1" w14:paraId="1867810A" w14:textId="77777777" w:rsidTr="00B61D31">
        <w:tc>
          <w:tcPr>
            <w:tcW w:w="3348" w:type="dxa"/>
            <w:tcBorders>
              <w:top w:val="single" w:sz="8" w:space="0" w:color="auto"/>
              <w:left w:val="single" w:sz="4" w:space="0" w:color="auto"/>
              <w:bottom w:val="single" w:sz="4" w:space="0" w:color="auto"/>
              <w:right w:val="single" w:sz="4" w:space="0" w:color="auto"/>
            </w:tcBorders>
            <w:shd w:val="clear" w:color="auto" w:fill="CCFFFF"/>
            <w:hideMark/>
          </w:tcPr>
          <w:p w14:paraId="50503461" w14:textId="77777777" w:rsidR="00B61D31" w:rsidRPr="007315D1" w:rsidRDefault="00B61D31" w:rsidP="00B61D31">
            <w:pPr>
              <w:spacing w:after="0" w:line="240" w:lineRule="auto"/>
              <w:rPr>
                <w:rFonts w:cstheme="minorHAnsi"/>
              </w:rPr>
            </w:pPr>
            <w:r w:rsidRPr="007315D1">
              <w:rPr>
                <w:rFonts w:cstheme="minorHAnsi"/>
              </w:rPr>
              <w:t>Priznanja i nagrade za nastavni i znanstveni rad/umjetnički rad</w:t>
            </w:r>
          </w:p>
        </w:tc>
        <w:tc>
          <w:tcPr>
            <w:tcW w:w="5714" w:type="dxa"/>
            <w:tcBorders>
              <w:top w:val="single" w:sz="8" w:space="0" w:color="auto"/>
              <w:left w:val="single" w:sz="4" w:space="0" w:color="auto"/>
              <w:bottom w:val="single" w:sz="4" w:space="0" w:color="auto"/>
              <w:right w:val="single" w:sz="4" w:space="0" w:color="auto"/>
            </w:tcBorders>
            <w:hideMark/>
          </w:tcPr>
          <w:p w14:paraId="2FF656AA" w14:textId="77777777" w:rsidR="00B61D31" w:rsidRPr="007315D1" w:rsidRDefault="00B61D31" w:rsidP="00B61D31">
            <w:pPr>
              <w:spacing w:after="0" w:line="240" w:lineRule="auto"/>
              <w:rPr>
                <w:rFonts w:cstheme="minorHAnsi"/>
              </w:rPr>
            </w:pPr>
          </w:p>
        </w:tc>
      </w:tr>
    </w:tbl>
    <w:p w14:paraId="27F51E57" w14:textId="3F807748" w:rsidR="005E10D2" w:rsidRPr="007315D1" w:rsidRDefault="005E10D2" w:rsidP="005E10D2">
      <w:pPr>
        <w:rPr>
          <w:rFonts w:cstheme="minorHAnsi"/>
          <w:lang w:val="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7"/>
        <w:gridCol w:w="5705"/>
      </w:tblGrid>
      <w:tr w:rsidR="00B61D31" w:rsidRPr="007315D1" w14:paraId="76E9CE99"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1155EF4" w14:textId="77777777" w:rsidR="00B61D31" w:rsidRPr="007315D1" w:rsidRDefault="00B61D31" w:rsidP="00B61D31">
            <w:pPr>
              <w:spacing w:after="0" w:line="240" w:lineRule="auto"/>
              <w:rPr>
                <w:rFonts w:eastAsia="Calibri" w:cstheme="minorHAnsi"/>
              </w:rPr>
            </w:pPr>
            <w:r w:rsidRPr="007315D1">
              <w:rPr>
                <w:rFonts w:cstheme="minorHAnsi"/>
              </w:rPr>
              <w:t>Titula, ime i prezime nositelja</w:t>
            </w:r>
          </w:p>
        </w:tc>
        <w:tc>
          <w:tcPr>
            <w:tcW w:w="5884" w:type="dxa"/>
            <w:tcBorders>
              <w:top w:val="single" w:sz="4" w:space="0" w:color="auto"/>
              <w:left w:val="single" w:sz="4" w:space="0" w:color="auto"/>
              <w:bottom w:val="single" w:sz="4" w:space="0" w:color="auto"/>
              <w:right w:val="single" w:sz="4" w:space="0" w:color="auto"/>
            </w:tcBorders>
            <w:hideMark/>
          </w:tcPr>
          <w:p w14:paraId="0BE8A40A" w14:textId="77777777" w:rsidR="00B61D31" w:rsidRPr="00E80764" w:rsidRDefault="00B61D31" w:rsidP="00B61D31">
            <w:pPr>
              <w:spacing w:after="0" w:line="240" w:lineRule="auto"/>
              <w:rPr>
                <w:rFonts w:eastAsia="Calibri" w:cstheme="minorHAnsi"/>
                <w:b/>
              </w:rPr>
            </w:pPr>
            <w:r w:rsidRPr="00E80764">
              <w:rPr>
                <w:rFonts w:cstheme="minorHAnsi"/>
                <w:b/>
              </w:rPr>
              <w:t>Prof. dr. sc. Eldi Grubišić Pulišelić</w:t>
            </w:r>
          </w:p>
        </w:tc>
      </w:tr>
      <w:tr w:rsidR="00B61D31" w:rsidRPr="007315D1" w14:paraId="492D2C51"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2A7C1EA" w14:textId="77777777" w:rsidR="00B61D31" w:rsidRPr="007315D1" w:rsidRDefault="00B61D31" w:rsidP="00B61D31">
            <w:pPr>
              <w:spacing w:after="0" w:line="240" w:lineRule="auto"/>
              <w:rPr>
                <w:rFonts w:eastAsia="Calibri" w:cstheme="minorHAnsi"/>
              </w:rPr>
            </w:pPr>
            <w:r w:rsidRPr="007315D1">
              <w:rPr>
                <w:rFonts w:cstheme="minorHAnsi"/>
              </w:rPr>
              <w:t xml:space="preserve">Predmet koji predaje na predloženom studijskom programu </w:t>
            </w:r>
          </w:p>
        </w:tc>
        <w:tc>
          <w:tcPr>
            <w:tcW w:w="5884" w:type="dxa"/>
            <w:tcBorders>
              <w:top w:val="single" w:sz="4" w:space="0" w:color="auto"/>
              <w:left w:val="single" w:sz="4" w:space="0" w:color="auto"/>
              <w:bottom w:val="single" w:sz="8" w:space="0" w:color="auto"/>
              <w:right w:val="single" w:sz="4" w:space="0" w:color="auto"/>
            </w:tcBorders>
            <w:hideMark/>
          </w:tcPr>
          <w:p w14:paraId="78C6EB12" w14:textId="567F9EFC" w:rsidR="00B61D31" w:rsidRPr="007315D1" w:rsidRDefault="00137F00" w:rsidP="00B61D31">
            <w:pPr>
              <w:spacing w:after="0" w:line="240" w:lineRule="auto"/>
              <w:rPr>
                <w:rFonts w:eastAsia="Calibri" w:cstheme="minorHAnsi"/>
                <w:b/>
              </w:rPr>
            </w:pPr>
            <w:r w:rsidRPr="007315D1">
              <w:rPr>
                <w:rFonts w:eastAsia="Calibri" w:cstheme="minorHAnsi"/>
                <w:b/>
              </w:rPr>
              <w:t>Njemački jezik u struci I</w:t>
            </w:r>
          </w:p>
          <w:p w14:paraId="0235132C" w14:textId="3B72C90A" w:rsidR="00B61D31" w:rsidRPr="007315D1" w:rsidRDefault="00B61D31" w:rsidP="00137F00">
            <w:pPr>
              <w:spacing w:after="0" w:line="240" w:lineRule="auto"/>
              <w:rPr>
                <w:rFonts w:eastAsia="Calibri" w:cstheme="minorHAnsi"/>
              </w:rPr>
            </w:pPr>
            <w:r w:rsidRPr="007315D1">
              <w:rPr>
                <w:rFonts w:eastAsia="Calibri" w:cstheme="minorHAnsi"/>
                <w:b/>
              </w:rPr>
              <w:t xml:space="preserve">Njemački jezik u struci </w:t>
            </w:r>
            <w:r w:rsidR="00137F00" w:rsidRPr="007315D1">
              <w:rPr>
                <w:rFonts w:eastAsia="Calibri" w:cstheme="minorHAnsi"/>
                <w:b/>
              </w:rPr>
              <w:t>II</w:t>
            </w:r>
          </w:p>
        </w:tc>
      </w:tr>
      <w:tr w:rsidR="00B61D31" w:rsidRPr="007315D1" w14:paraId="4A0E757E"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509F525" w14:textId="77777777" w:rsidR="00B61D31" w:rsidRPr="007315D1" w:rsidRDefault="00B61D31" w:rsidP="00B61D31">
            <w:pPr>
              <w:spacing w:after="0" w:line="240" w:lineRule="auto"/>
              <w:rPr>
                <w:rFonts w:eastAsia="Calibri" w:cstheme="minorHAnsi"/>
              </w:rPr>
            </w:pPr>
            <w:r w:rsidRPr="007315D1">
              <w:rPr>
                <w:rFonts w:cstheme="minorHAnsi"/>
              </w:rPr>
              <w:t>OPĆE INFORMACIJE  O NOSITELJU</w:t>
            </w:r>
          </w:p>
        </w:tc>
      </w:tr>
      <w:tr w:rsidR="00B61D31" w:rsidRPr="007315D1" w14:paraId="5339142B"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27BE2F94" w14:textId="77777777" w:rsidR="00B61D31" w:rsidRPr="007315D1" w:rsidRDefault="00B61D31" w:rsidP="00B61D31">
            <w:pPr>
              <w:spacing w:after="0" w:line="240" w:lineRule="auto"/>
              <w:rPr>
                <w:rFonts w:eastAsia="Calibri" w:cstheme="minorHAnsi"/>
              </w:rPr>
            </w:pPr>
            <w:r w:rsidRPr="007315D1">
              <w:rPr>
                <w:rFonts w:cstheme="minorHAnsi"/>
              </w:rPr>
              <w:t xml:space="preserve">Adresa </w:t>
            </w:r>
          </w:p>
        </w:tc>
        <w:tc>
          <w:tcPr>
            <w:tcW w:w="5884" w:type="dxa"/>
            <w:tcBorders>
              <w:top w:val="single" w:sz="8" w:space="0" w:color="auto"/>
              <w:left w:val="single" w:sz="4" w:space="0" w:color="auto"/>
              <w:bottom w:val="single" w:sz="4" w:space="0" w:color="auto"/>
              <w:right w:val="single" w:sz="4" w:space="0" w:color="auto"/>
            </w:tcBorders>
            <w:hideMark/>
          </w:tcPr>
          <w:p w14:paraId="4633FB36" w14:textId="77777777" w:rsidR="00B61D31" w:rsidRPr="007315D1" w:rsidRDefault="00B61D31" w:rsidP="00B61D31">
            <w:pPr>
              <w:spacing w:after="0" w:line="240" w:lineRule="auto"/>
              <w:rPr>
                <w:rFonts w:eastAsia="Calibri" w:cstheme="minorHAnsi"/>
              </w:rPr>
            </w:pPr>
            <w:r w:rsidRPr="007315D1">
              <w:rPr>
                <w:rFonts w:cstheme="minorHAnsi"/>
              </w:rPr>
              <w:t>Poljička 35, Split</w:t>
            </w:r>
          </w:p>
        </w:tc>
      </w:tr>
      <w:tr w:rsidR="00B61D31" w:rsidRPr="007315D1" w14:paraId="3731E4A2"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FC78F62" w14:textId="77777777" w:rsidR="00B61D31" w:rsidRPr="007315D1" w:rsidRDefault="00B61D31" w:rsidP="00B61D31">
            <w:pPr>
              <w:spacing w:after="0" w:line="240" w:lineRule="auto"/>
              <w:rPr>
                <w:rFonts w:eastAsia="Calibri" w:cstheme="minorHAnsi"/>
              </w:rPr>
            </w:pPr>
            <w:r w:rsidRPr="007315D1">
              <w:rPr>
                <w:rFonts w:cstheme="minorHAnsi"/>
              </w:rPr>
              <w:t>Telefon</w:t>
            </w:r>
          </w:p>
        </w:tc>
        <w:tc>
          <w:tcPr>
            <w:tcW w:w="5884" w:type="dxa"/>
            <w:tcBorders>
              <w:top w:val="single" w:sz="4" w:space="0" w:color="auto"/>
              <w:left w:val="single" w:sz="4" w:space="0" w:color="auto"/>
              <w:bottom w:val="single" w:sz="4" w:space="0" w:color="auto"/>
              <w:right w:val="single" w:sz="4" w:space="0" w:color="auto"/>
            </w:tcBorders>
            <w:hideMark/>
          </w:tcPr>
          <w:p w14:paraId="35D493AB" w14:textId="77777777" w:rsidR="00B61D31" w:rsidRPr="007315D1" w:rsidRDefault="00B61D31" w:rsidP="00B61D31">
            <w:pPr>
              <w:spacing w:after="0"/>
              <w:rPr>
                <w:rFonts w:cstheme="minorHAnsi"/>
              </w:rPr>
            </w:pPr>
            <w:r w:rsidRPr="007315D1">
              <w:rPr>
                <w:rFonts w:cstheme="minorHAnsi"/>
              </w:rPr>
              <w:t>021/ 329 284</w:t>
            </w:r>
          </w:p>
        </w:tc>
      </w:tr>
      <w:tr w:rsidR="00B61D31" w:rsidRPr="007315D1" w14:paraId="76442A56"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01CE8B5" w14:textId="77777777" w:rsidR="00B61D31" w:rsidRPr="007315D1" w:rsidRDefault="00B61D31" w:rsidP="00B61D31">
            <w:pPr>
              <w:spacing w:after="0" w:line="240" w:lineRule="auto"/>
              <w:rPr>
                <w:rFonts w:eastAsia="Calibri" w:cstheme="minorHAnsi"/>
              </w:rPr>
            </w:pPr>
            <w:r w:rsidRPr="007315D1">
              <w:rPr>
                <w:rFonts w:cstheme="minorHAnsi"/>
              </w:rPr>
              <w:t>E-mail adresa</w:t>
            </w:r>
          </w:p>
        </w:tc>
        <w:tc>
          <w:tcPr>
            <w:tcW w:w="5884" w:type="dxa"/>
            <w:tcBorders>
              <w:top w:val="single" w:sz="4" w:space="0" w:color="auto"/>
              <w:left w:val="single" w:sz="4" w:space="0" w:color="auto"/>
              <w:bottom w:val="single" w:sz="4" w:space="0" w:color="auto"/>
              <w:right w:val="single" w:sz="4" w:space="0" w:color="auto"/>
            </w:tcBorders>
            <w:hideMark/>
          </w:tcPr>
          <w:p w14:paraId="401810AA" w14:textId="77777777" w:rsidR="00B61D31" w:rsidRPr="007315D1" w:rsidRDefault="00B61D31" w:rsidP="00B61D31">
            <w:pPr>
              <w:spacing w:after="0" w:line="240" w:lineRule="auto"/>
              <w:rPr>
                <w:rFonts w:eastAsia="Calibri" w:cstheme="minorHAnsi"/>
              </w:rPr>
            </w:pPr>
            <w:r w:rsidRPr="007315D1">
              <w:rPr>
                <w:rFonts w:cstheme="minorHAnsi"/>
              </w:rPr>
              <w:t>eldi@ffst.hr</w:t>
            </w:r>
          </w:p>
        </w:tc>
      </w:tr>
      <w:tr w:rsidR="00B61D31" w:rsidRPr="007315D1" w14:paraId="0D40A7D7"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0192A9E" w14:textId="77777777" w:rsidR="00B61D31" w:rsidRPr="007315D1" w:rsidRDefault="00B61D31" w:rsidP="00B61D31">
            <w:pPr>
              <w:spacing w:after="0" w:line="240" w:lineRule="auto"/>
              <w:rPr>
                <w:rFonts w:eastAsia="Calibri" w:cstheme="minorHAnsi"/>
              </w:rPr>
            </w:pPr>
            <w:r w:rsidRPr="007315D1">
              <w:rPr>
                <w:rFonts w:cstheme="minorHAnsi"/>
              </w:rPr>
              <w:t>Osobna web stranica</w:t>
            </w:r>
          </w:p>
        </w:tc>
        <w:tc>
          <w:tcPr>
            <w:tcW w:w="5884" w:type="dxa"/>
            <w:tcBorders>
              <w:top w:val="single" w:sz="4" w:space="0" w:color="auto"/>
              <w:left w:val="single" w:sz="4" w:space="0" w:color="auto"/>
              <w:bottom w:val="single" w:sz="4" w:space="0" w:color="auto"/>
              <w:right w:val="single" w:sz="4" w:space="0" w:color="auto"/>
            </w:tcBorders>
            <w:hideMark/>
          </w:tcPr>
          <w:p w14:paraId="5084AF29" w14:textId="77777777" w:rsidR="00B61D31" w:rsidRPr="007315D1" w:rsidRDefault="00B61D31" w:rsidP="00B61D31">
            <w:pPr>
              <w:spacing w:after="0"/>
              <w:rPr>
                <w:rFonts w:cstheme="minorHAnsi"/>
              </w:rPr>
            </w:pPr>
            <w:r w:rsidRPr="007315D1">
              <w:rPr>
                <w:rFonts w:cstheme="minorHAnsi"/>
              </w:rPr>
              <w:t>/</w:t>
            </w:r>
          </w:p>
        </w:tc>
      </w:tr>
      <w:tr w:rsidR="00B61D31" w:rsidRPr="007315D1" w14:paraId="452F6017"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473A4D2" w14:textId="77777777" w:rsidR="00B61D31" w:rsidRPr="007315D1" w:rsidRDefault="00B61D31" w:rsidP="00B61D31">
            <w:pPr>
              <w:spacing w:after="0" w:line="240" w:lineRule="auto"/>
              <w:rPr>
                <w:rFonts w:eastAsia="Calibri" w:cstheme="minorHAnsi"/>
              </w:rPr>
            </w:pPr>
            <w:r w:rsidRPr="007315D1">
              <w:rPr>
                <w:rFonts w:cstheme="minorHAnsi"/>
              </w:rPr>
              <w:t>Godina rođenja</w:t>
            </w:r>
          </w:p>
        </w:tc>
        <w:tc>
          <w:tcPr>
            <w:tcW w:w="5884" w:type="dxa"/>
            <w:tcBorders>
              <w:top w:val="single" w:sz="4" w:space="0" w:color="auto"/>
              <w:left w:val="single" w:sz="4" w:space="0" w:color="auto"/>
              <w:bottom w:val="single" w:sz="4" w:space="0" w:color="auto"/>
              <w:right w:val="single" w:sz="4" w:space="0" w:color="auto"/>
            </w:tcBorders>
            <w:hideMark/>
          </w:tcPr>
          <w:p w14:paraId="6386CB3A" w14:textId="77777777" w:rsidR="00B61D31" w:rsidRPr="007315D1" w:rsidRDefault="00B61D31" w:rsidP="00B61D31">
            <w:pPr>
              <w:spacing w:after="0" w:line="240" w:lineRule="auto"/>
              <w:rPr>
                <w:rFonts w:eastAsia="Calibri" w:cstheme="minorHAnsi"/>
              </w:rPr>
            </w:pPr>
            <w:r w:rsidRPr="007315D1">
              <w:rPr>
                <w:rFonts w:cstheme="minorHAnsi"/>
              </w:rPr>
              <w:t>1971.</w:t>
            </w:r>
          </w:p>
        </w:tc>
      </w:tr>
      <w:tr w:rsidR="00B61D31" w:rsidRPr="007315D1" w14:paraId="491F712B"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5861B09" w14:textId="77777777" w:rsidR="00B61D31" w:rsidRPr="007315D1" w:rsidRDefault="00B61D31" w:rsidP="00B61D31">
            <w:pPr>
              <w:spacing w:after="0" w:line="240" w:lineRule="auto"/>
              <w:rPr>
                <w:rFonts w:eastAsia="Calibri" w:cstheme="minorHAnsi"/>
              </w:rPr>
            </w:pPr>
            <w:r w:rsidRPr="007315D1">
              <w:rPr>
                <w:rFonts w:cstheme="minorHAnsi"/>
              </w:rPr>
              <w:t>Matični broj iz Upisnika znanstvenika</w:t>
            </w:r>
          </w:p>
        </w:tc>
        <w:tc>
          <w:tcPr>
            <w:tcW w:w="5884" w:type="dxa"/>
            <w:tcBorders>
              <w:top w:val="single" w:sz="4" w:space="0" w:color="auto"/>
              <w:left w:val="single" w:sz="4" w:space="0" w:color="auto"/>
              <w:bottom w:val="single" w:sz="4" w:space="0" w:color="auto"/>
              <w:right w:val="single" w:sz="4" w:space="0" w:color="auto"/>
            </w:tcBorders>
            <w:hideMark/>
          </w:tcPr>
          <w:p w14:paraId="44C80974" w14:textId="77777777" w:rsidR="00B61D31" w:rsidRPr="007315D1" w:rsidRDefault="00B61D31" w:rsidP="00B61D31">
            <w:pPr>
              <w:spacing w:after="0" w:line="240" w:lineRule="auto"/>
              <w:rPr>
                <w:rFonts w:eastAsia="Calibri" w:cstheme="minorHAnsi"/>
              </w:rPr>
            </w:pPr>
            <w:r w:rsidRPr="007315D1">
              <w:rPr>
                <w:rFonts w:cstheme="minorHAnsi"/>
              </w:rPr>
              <w:t>275983</w:t>
            </w:r>
          </w:p>
        </w:tc>
      </w:tr>
      <w:tr w:rsidR="00B61D31" w:rsidRPr="007315D1" w14:paraId="3B89BDB8"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6456A24" w14:textId="77777777" w:rsidR="00B61D31" w:rsidRPr="007315D1" w:rsidRDefault="00B61D31" w:rsidP="00B61D31">
            <w:pPr>
              <w:spacing w:after="0" w:line="240" w:lineRule="auto"/>
              <w:rPr>
                <w:rFonts w:eastAsia="Calibri" w:cstheme="minorHAnsi"/>
              </w:rPr>
            </w:pPr>
            <w:r w:rsidRPr="007315D1">
              <w:rPr>
                <w:rFonts w:cstheme="minorHAnsi"/>
              </w:rPr>
              <w:t xml:space="preserve">Znanstveno ili umjetničko zvanje i datum posljednjega izbora </w:t>
            </w:r>
          </w:p>
        </w:tc>
        <w:tc>
          <w:tcPr>
            <w:tcW w:w="5884" w:type="dxa"/>
            <w:tcBorders>
              <w:top w:val="single" w:sz="4" w:space="0" w:color="auto"/>
              <w:left w:val="single" w:sz="4" w:space="0" w:color="auto"/>
              <w:bottom w:val="single" w:sz="4" w:space="0" w:color="auto"/>
              <w:right w:val="single" w:sz="4" w:space="0" w:color="auto"/>
            </w:tcBorders>
            <w:hideMark/>
          </w:tcPr>
          <w:p w14:paraId="4005DA05" w14:textId="77777777" w:rsidR="00B61D31" w:rsidRPr="007315D1" w:rsidRDefault="00B61D31" w:rsidP="00B61D31">
            <w:pPr>
              <w:spacing w:after="0" w:line="240" w:lineRule="auto"/>
              <w:rPr>
                <w:rFonts w:eastAsia="Calibri" w:cstheme="minorHAnsi"/>
              </w:rPr>
            </w:pPr>
            <w:r w:rsidRPr="007315D1">
              <w:rPr>
                <w:rFonts w:cstheme="minorHAnsi"/>
              </w:rPr>
              <w:t>Znanstveni savjetnik, svibanj 2019.</w:t>
            </w:r>
          </w:p>
        </w:tc>
      </w:tr>
      <w:tr w:rsidR="00B61D31" w:rsidRPr="007315D1" w14:paraId="7CFF302A"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E4015C2" w14:textId="77777777" w:rsidR="00B61D31" w:rsidRPr="007315D1" w:rsidRDefault="00B61D31" w:rsidP="00B61D31">
            <w:pPr>
              <w:spacing w:after="0" w:line="240" w:lineRule="auto"/>
              <w:rPr>
                <w:rFonts w:eastAsia="Calibri" w:cstheme="minorHAnsi"/>
              </w:rPr>
            </w:pPr>
            <w:r w:rsidRPr="007315D1">
              <w:rPr>
                <w:rFonts w:cstheme="minorHAnsi"/>
              </w:rPr>
              <w:t>Znanstveno-nastavno, umjetničko-nastavno ili nastavno zvanje i datum posljednjega izbora</w:t>
            </w:r>
          </w:p>
        </w:tc>
        <w:tc>
          <w:tcPr>
            <w:tcW w:w="5884" w:type="dxa"/>
            <w:tcBorders>
              <w:top w:val="single" w:sz="4" w:space="0" w:color="auto"/>
              <w:left w:val="single" w:sz="4" w:space="0" w:color="auto"/>
              <w:bottom w:val="single" w:sz="4" w:space="0" w:color="auto"/>
              <w:right w:val="single" w:sz="4" w:space="0" w:color="auto"/>
            </w:tcBorders>
            <w:hideMark/>
          </w:tcPr>
          <w:p w14:paraId="6B8F8C1D" w14:textId="77777777" w:rsidR="00B61D31" w:rsidRPr="007315D1" w:rsidRDefault="00B61D31" w:rsidP="00B61D31">
            <w:pPr>
              <w:spacing w:after="0" w:line="240" w:lineRule="auto"/>
              <w:rPr>
                <w:rFonts w:eastAsia="Calibri" w:cstheme="minorHAnsi"/>
              </w:rPr>
            </w:pPr>
            <w:r w:rsidRPr="007315D1">
              <w:rPr>
                <w:rFonts w:cstheme="minorHAnsi"/>
              </w:rPr>
              <w:t>Redoviti profesor, 1. 10. 2019.</w:t>
            </w:r>
          </w:p>
        </w:tc>
      </w:tr>
      <w:tr w:rsidR="00B61D31" w:rsidRPr="007315D1" w14:paraId="0F848294"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4E7B05E" w14:textId="77777777" w:rsidR="00B61D31" w:rsidRPr="007315D1" w:rsidRDefault="00B61D31" w:rsidP="00B61D31">
            <w:pPr>
              <w:spacing w:after="0" w:line="240" w:lineRule="auto"/>
              <w:rPr>
                <w:rFonts w:eastAsia="Calibri" w:cstheme="minorHAnsi"/>
              </w:rPr>
            </w:pPr>
            <w:r w:rsidRPr="007315D1">
              <w:rPr>
                <w:rFonts w:cstheme="minorHAnsi"/>
              </w:rPr>
              <w:t xml:space="preserve">Područje i polje izbora u znanstveno ili umjetničko zvanje </w:t>
            </w:r>
          </w:p>
        </w:tc>
        <w:tc>
          <w:tcPr>
            <w:tcW w:w="5884" w:type="dxa"/>
            <w:tcBorders>
              <w:top w:val="single" w:sz="4" w:space="0" w:color="auto"/>
              <w:left w:val="single" w:sz="4" w:space="0" w:color="auto"/>
              <w:bottom w:val="single" w:sz="4" w:space="0" w:color="auto"/>
              <w:right w:val="single" w:sz="4" w:space="0" w:color="auto"/>
            </w:tcBorders>
            <w:hideMark/>
          </w:tcPr>
          <w:p w14:paraId="276602C2" w14:textId="77777777" w:rsidR="00B61D31" w:rsidRPr="007315D1" w:rsidRDefault="00B61D31" w:rsidP="00B61D31">
            <w:pPr>
              <w:spacing w:after="0" w:line="240" w:lineRule="auto"/>
              <w:rPr>
                <w:rFonts w:eastAsia="Calibri" w:cstheme="minorHAnsi"/>
              </w:rPr>
            </w:pPr>
            <w:r w:rsidRPr="007315D1">
              <w:rPr>
                <w:rFonts w:cstheme="minorHAnsi"/>
              </w:rPr>
              <w:t>Humanističke znanosti, filologija</w:t>
            </w:r>
          </w:p>
        </w:tc>
      </w:tr>
      <w:tr w:rsidR="00B61D31" w:rsidRPr="007315D1" w14:paraId="2600A1A1"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99220C9" w14:textId="77777777" w:rsidR="00B61D31" w:rsidRPr="007315D1" w:rsidRDefault="00B61D31" w:rsidP="00B61D31">
            <w:pPr>
              <w:spacing w:after="0" w:line="240" w:lineRule="auto"/>
              <w:rPr>
                <w:rFonts w:eastAsia="Calibri" w:cstheme="minorHAnsi"/>
              </w:rPr>
            </w:pPr>
            <w:r w:rsidRPr="007315D1">
              <w:rPr>
                <w:rFonts w:cstheme="minorHAnsi"/>
              </w:rPr>
              <w:t xml:space="preserve">PODACI O SADAŠNJEM ZAPOSLENJU </w:t>
            </w:r>
          </w:p>
        </w:tc>
      </w:tr>
      <w:tr w:rsidR="00B61D31" w:rsidRPr="007315D1" w14:paraId="5AD0BF9F"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01455277" w14:textId="77777777" w:rsidR="00B61D31" w:rsidRPr="007315D1" w:rsidRDefault="00B61D31" w:rsidP="00B61D31">
            <w:pPr>
              <w:spacing w:after="0" w:line="240" w:lineRule="auto"/>
              <w:rPr>
                <w:rFonts w:eastAsia="Calibri" w:cstheme="minorHAnsi"/>
              </w:rPr>
            </w:pPr>
            <w:r w:rsidRPr="007315D1">
              <w:rPr>
                <w:rFonts w:cstheme="minorHAnsi"/>
              </w:rPr>
              <w:t>Ustanova zaposlenja</w:t>
            </w:r>
          </w:p>
        </w:tc>
        <w:tc>
          <w:tcPr>
            <w:tcW w:w="5884" w:type="dxa"/>
            <w:tcBorders>
              <w:top w:val="single" w:sz="8" w:space="0" w:color="auto"/>
              <w:left w:val="single" w:sz="4" w:space="0" w:color="auto"/>
              <w:bottom w:val="single" w:sz="4" w:space="0" w:color="auto"/>
              <w:right w:val="single" w:sz="4" w:space="0" w:color="auto"/>
            </w:tcBorders>
            <w:hideMark/>
          </w:tcPr>
          <w:p w14:paraId="5B7962D0" w14:textId="77777777" w:rsidR="00B61D31" w:rsidRPr="007315D1" w:rsidRDefault="00B61D31" w:rsidP="00B61D31">
            <w:pPr>
              <w:spacing w:after="0" w:line="240" w:lineRule="auto"/>
              <w:rPr>
                <w:rFonts w:eastAsia="Calibri" w:cstheme="minorHAnsi"/>
              </w:rPr>
            </w:pPr>
            <w:r w:rsidRPr="007315D1">
              <w:rPr>
                <w:rFonts w:cstheme="minorHAnsi"/>
              </w:rPr>
              <w:t>Filozofski fakultet</w:t>
            </w:r>
          </w:p>
        </w:tc>
      </w:tr>
      <w:tr w:rsidR="00B61D31" w:rsidRPr="007315D1" w14:paraId="40F1D113"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155417F2" w14:textId="77777777" w:rsidR="00B61D31" w:rsidRPr="007315D1" w:rsidRDefault="00B61D31" w:rsidP="00B61D31">
            <w:pPr>
              <w:spacing w:after="0" w:line="240" w:lineRule="auto"/>
              <w:rPr>
                <w:rFonts w:eastAsia="Calibri" w:cstheme="minorHAnsi"/>
              </w:rPr>
            </w:pPr>
            <w:r w:rsidRPr="007315D1">
              <w:rPr>
                <w:rFonts w:cstheme="minorHAnsi"/>
              </w:rPr>
              <w:t>Datum zaposlenja</w:t>
            </w:r>
          </w:p>
        </w:tc>
        <w:tc>
          <w:tcPr>
            <w:tcW w:w="5884" w:type="dxa"/>
            <w:tcBorders>
              <w:top w:val="single" w:sz="8" w:space="0" w:color="auto"/>
              <w:left w:val="single" w:sz="4" w:space="0" w:color="auto"/>
              <w:bottom w:val="single" w:sz="4" w:space="0" w:color="auto"/>
              <w:right w:val="single" w:sz="4" w:space="0" w:color="auto"/>
            </w:tcBorders>
            <w:hideMark/>
          </w:tcPr>
          <w:p w14:paraId="562768F1" w14:textId="77777777" w:rsidR="00B61D31" w:rsidRPr="007315D1" w:rsidRDefault="00B61D31" w:rsidP="00B61D31">
            <w:pPr>
              <w:spacing w:after="0" w:line="240" w:lineRule="auto"/>
              <w:rPr>
                <w:rFonts w:eastAsia="Calibri" w:cstheme="minorHAnsi"/>
              </w:rPr>
            </w:pPr>
            <w:r w:rsidRPr="007315D1">
              <w:rPr>
                <w:rFonts w:cstheme="minorHAnsi"/>
              </w:rPr>
              <w:t>1.10.2017.</w:t>
            </w:r>
          </w:p>
        </w:tc>
      </w:tr>
      <w:tr w:rsidR="00B61D31" w:rsidRPr="007315D1" w14:paraId="72320867"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7EE927B" w14:textId="77777777" w:rsidR="00B61D31" w:rsidRPr="007315D1" w:rsidRDefault="00B61D31" w:rsidP="00B61D31">
            <w:pPr>
              <w:spacing w:after="0" w:line="240" w:lineRule="auto"/>
              <w:rPr>
                <w:rFonts w:eastAsia="Calibri" w:cstheme="minorHAnsi"/>
              </w:rPr>
            </w:pPr>
            <w:r w:rsidRPr="007315D1">
              <w:rPr>
                <w:rFonts w:cstheme="minorHAnsi"/>
              </w:rPr>
              <w:t>Naziv radnoga mjesta (profesor, istraživač, suradnik i sl.)</w:t>
            </w:r>
          </w:p>
        </w:tc>
        <w:tc>
          <w:tcPr>
            <w:tcW w:w="5884" w:type="dxa"/>
            <w:tcBorders>
              <w:top w:val="single" w:sz="4" w:space="0" w:color="auto"/>
              <w:left w:val="single" w:sz="4" w:space="0" w:color="auto"/>
              <w:bottom w:val="single" w:sz="4" w:space="0" w:color="auto"/>
              <w:right w:val="single" w:sz="4" w:space="0" w:color="auto"/>
            </w:tcBorders>
            <w:hideMark/>
          </w:tcPr>
          <w:p w14:paraId="36764496" w14:textId="77777777" w:rsidR="00B61D31" w:rsidRPr="007315D1" w:rsidRDefault="00B61D31" w:rsidP="00B61D31">
            <w:pPr>
              <w:spacing w:after="0" w:line="240" w:lineRule="auto"/>
              <w:rPr>
                <w:rFonts w:eastAsia="Calibri" w:cstheme="minorHAnsi"/>
              </w:rPr>
            </w:pPr>
            <w:r w:rsidRPr="007315D1">
              <w:rPr>
                <w:rFonts w:cstheme="minorHAnsi"/>
              </w:rPr>
              <w:t>redoviti profesor</w:t>
            </w:r>
          </w:p>
        </w:tc>
      </w:tr>
      <w:tr w:rsidR="00B61D31" w:rsidRPr="007315D1" w14:paraId="0507FD56"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479566D" w14:textId="77777777" w:rsidR="00B61D31" w:rsidRPr="007315D1" w:rsidRDefault="00B61D31" w:rsidP="00B61D31">
            <w:pPr>
              <w:spacing w:after="0" w:line="240" w:lineRule="auto"/>
              <w:rPr>
                <w:rFonts w:eastAsia="Calibri" w:cstheme="minorHAnsi"/>
              </w:rPr>
            </w:pPr>
            <w:r w:rsidRPr="007315D1">
              <w:rPr>
                <w:rFonts w:cstheme="minorHAnsi"/>
              </w:rPr>
              <w:t xml:space="preserve">Područje rada </w:t>
            </w:r>
          </w:p>
        </w:tc>
        <w:tc>
          <w:tcPr>
            <w:tcW w:w="5884" w:type="dxa"/>
            <w:tcBorders>
              <w:top w:val="single" w:sz="4" w:space="0" w:color="auto"/>
              <w:left w:val="single" w:sz="4" w:space="0" w:color="auto"/>
              <w:bottom w:val="single" w:sz="4" w:space="0" w:color="auto"/>
              <w:right w:val="single" w:sz="4" w:space="0" w:color="auto"/>
            </w:tcBorders>
            <w:hideMark/>
          </w:tcPr>
          <w:p w14:paraId="3DF54294" w14:textId="77777777" w:rsidR="00B61D31" w:rsidRPr="007315D1" w:rsidRDefault="00B61D31" w:rsidP="00B61D31">
            <w:pPr>
              <w:spacing w:after="0" w:line="240" w:lineRule="auto"/>
              <w:rPr>
                <w:rFonts w:eastAsia="Calibri" w:cstheme="minorHAnsi"/>
              </w:rPr>
            </w:pPr>
            <w:r w:rsidRPr="007315D1">
              <w:rPr>
                <w:rFonts w:cstheme="minorHAnsi"/>
              </w:rPr>
              <w:t>filologija</w:t>
            </w:r>
          </w:p>
        </w:tc>
      </w:tr>
      <w:tr w:rsidR="00B61D31" w:rsidRPr="007315D1" w14:paraId="0B598013"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E8E905B" w14:textId="77777777" w:rsidR="00B61D31" w:rsidRPr="007315D1" w:rsidRDefault="00B61D31" w:rsidP="00B61D31">
            <w:pPr>
              <w:spacing w:after="0" w:line="240" w:lineRule="auto"/>
              <w:rPr>
                <w:rFonts w:eastAsia="Calibri" w:cstheme="minorHAnsi"/>
              </w:rPr>
            </w:pPr>
            <w:r w:rsidRPr="007315D1">
              <w:rPr>
                <w:rFonts w:cstheme="minorHAnsi"/>
              </w:rPr>
              <w:t xml:space="preserve">Funkcija </w:t>
            </w:r>
          </w:p>
        </w:tc>
        <w:tc>
          <w:tcPr>
            <w:tcW w:w="5884" w:type="dxa"/>
            <w:tcBorders>
              <w:top w:val="single" w:sz="4" w:space="0" w:color="auto"/>
              <w:left w:val="single" w:sz="4" w:space="0" w:color="auto"/>
              <w:bottom w:val="single" w:sz="4" w:space="0" w:color="auto"/>
              <w:right w:val="single" w:sz="4" w:space="0" w:color="auto"/>
            </w:tcBorders>
            <w:hideMark/>
          </w:tcPr>
          <w:p w14:paraId="5E44AACE" w14:textId="77777777" w:rsidR="00B61D31" w:rsidRPr="007315D1" w:rsidRDefault="00B61D31" w:rsidP="00B61D31">
            <w:pPr>
              <w:spacing w:after="0"/>
              <w:rPr>
                <w:rFonts w:cstheme="minorHAnsi"/>
              </w:rPr>
            </w:pPr>
            <w:r w:rsidRPr="007315D1">
              <w:rPr>
                <w:rFonts w:cstheme="minorHAnsi"/>
              </w:rPr>
              <w:t xml:space="preserve">pročelnica </w:t>
            </w:r>
          </w:p>
        </w:tc>
      </w:tr>
      <w:tr w:rsidR="00B61D31" w:rsidRPr="007315D1" w14:paraId="3A885FD6"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3930736" w14:textId="77777777" w:rsidR="00B61D31" w:rsidRPr="007315D1" w:rsidRDefault="00B61D31" w:rsidP="00B61D31">
            <w:pPr>
              <w:spacing w:after="0" w:line="240" w:lineRule="auto"/>
              <w:rPr>
                <w:rFonts w:eastAsia="Calibri" w:cstheme="minorHAnsi"/>
              </w:rPr>
            </w:pPr>
            <w:r w:rsidRPr="007315D1">
              <w:rPr>
                <w:rFonts w:cstheme="minorHAnsi"/>
              </w:rPr>
              <w:t xml:space="preserve">PODACI O ŠKOLOVANJU – Najviši postignuti stupanj </w:t>
            </w:r>
          </w:p>
        </w:tc>
      </w:tr>
      <w:tr w:rsidR="00B61D31" w:rsidRPr="007315D1" w14:paraId="40A2646E"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1CD15795" w14:textId="77777777" w:rsidR="00B61D31" w:rsidRPr="007315D1" w:rsidRDefault="00B61D31" w:rsidP="00B61D31">
            <w:pPr>
              <w:spacing w:after="0" w:line="240" w:lineRule="auto"/>
              <w:rPr>
                <w:rFonts w:eastAsia="Calibri" w:cstheme="minorHAnsi"/>
              </w:rPr>
            </w:pPr>
            <w:r w:rsidRPr="007315D1">
              <w:rPr>
                <w:rFonts w:cstheme="minorHAnsi"/>
              </w:rPr>
              <w:t xml:space="preserve">Zvanje </w:t>
            </w:r>
          </w:p>
        </w:tc>
        <w:tc>
          <w:tcPr>
            <w:tcW w:w="5884" w:type="dxa"/>
            <w:tcBorders>
              <w:top w:val="single" w:sz="8" w:space="0" w:color="auto"/>
              <w:left w:val="single" w:sz="4" w:space="0" w:color="auto"/>
              <w:bottom w:val="single" w:sz="4" w:space="0" w:color="auto"/>
              <w:right w:val="single" w:sz="4" w:space="0" w:color="auto"/>
            </w:tcBorders>
            <w:hideMark/>
          </w:tcPr>
          <w:p w14:paraId="2619A381" w14:textId="77777777" w:rsidR="00B61D31" w:rsidRPr="007315D1" w:rsidRDefault="00B61D31" w:rsidP="00B61D31">
            <w:pPr>
              <w:spacing w:after="0" w:line="240" w:lineRule="auto"/>
              <w:rPr>
                <w:rFonts w:eastAsia="Calibri" w:cstheme="minorHAnsi"/>
              </w:rPr>
            </w:pPr>
            <w:r w:rsidRPr="007315D1">
              <w:rPr>
                <w:rFonts w:cstheme="minorHAnsi"/>
              </w:rPr>
              <w:t xml:space="preserve">Dr.sc. </w:t>
            </w:r>
          </w:p>
        </w:tc>
      </w:tr>
      <w:tr w:rsidR="00B61D31" w:rsidRPr="007315D1" w14:paraId="041884AC"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0F39E43" w14:textId="77777777" w:rsidR="00B61D31" w:rsidRPr="007315D1" w:rsidRDefault="00B61D31" w:rsidP="00B61D31">
            <w:pPr>
              <w:spacing w:after="0" w:line="240" w:lineRule="auto"/>
              <w:rPr>
                <w:rFonts w:eastAsia="Calibri" w:cstheme="minorHAnsi"/>
              </w:rPr>
            </w:pPr>
            <w:r w:rsidRPr="007315D1">
              <w:rPr>
                <w:rFonts w:cstheme="minorHAnsi"/>
              </w:rPr>
              <w:t xml:space="preserve">Ustanova  </w:t>
            </w:r>
          </w:p>
        </w:tc>
        <w:tc>
          <w:tcPr>
            <w:tcW w:w="5884" w:type="dxa"/>
            <w:tcBorders>
              <w:top w:val="single" w:sz="4" w:space="0" w:color="auto"/>
              <w:left w:val="single" w:sz="4" w:space="0" w:color="auto"/>
              <w:bottom w:val="single" w:sz="4" w:space="0" w:color="auto"/>
              <w:right w:val="single" w:sz="4" w:space="0" w:color="auto"/>
            </w:tcBorders>
            <w:hideMark/>
          </w:tcPr>
          <w:p w14:paraId="0D0B4310" w14:textId="77777777" w:rsidR="00B61D31" w:rsidRPr="007315D1" w:rsidRDefault="00B61D31" w:rsidP="00B61D31">
            <w:pPr>
              <w:spacing w:after="0" w:line="240" w:lineRule="auto"/>
              <w:rPr>
                <w:rFonts w:eastAsia="Calibri" w:cstheme="minorHAnsi"/>
              </w:rPr>
            </w:pPr>
            <w:r w:rsidRPr="007315D1">
              <w:rPr>
                <w:rFonts w:cstheme="minorHAnsi"/>
              </w:rPr>
              <w:t>Sveučilište u Zadru</w:t>
            </w:r>
          </w:p>
        </w:tc>
      </w:tr>
      <w:tr w:rsidR="00B61D31" w:rsidRPr="007315D1" w14:paraId="08747434"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BA67561" w14:textId="77777777" w:rsidR="00B61D31" w:rsidRPr="007315D1" w:rsidRDefault="00B61D31" w:rsidP="00B61D31">
            <w:pPr>
              <w:spacing w:after="0" w:line="240" w:lineRule="auto"/>
              <w:rPr>
                <w:rFonts w:eastAsia="Calibri"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hideMark/>
          </w:tcPr>
          <w:p w14:paraId="7BF1DB3C" w14:textId="77777777" w:rsidR="00B61D31" w:rsidRPr="007315D1" w:rsidRDefault="00B61D31" w:rsidP="00B61D31">
            <w:pPr>
              <w:spacing w:after="0" w:line="240" w:lineRule="auto"/>
              <w:rPr>
                <w:rFonts w:eastAsia="Calibri" w:cstheme="minorHAnsi"/>
              </w:rPr>
            </w:pPr>
            <w:r w:rsidRPr="007315D1">
              <w:rPr>
                <w:rFonts w:cstheme="minorHAnsi"/>
              </w:rPr>
              <w:t>Zadar</w:t>
            </w:r>
          </w:p>
        </w:tc>
      </w:tr>
      <w:tr w:rsidR="00B61D31" w:rsidRPr="007315D1" w14:paraId="01F049A3"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69A957A" w14:textId="77777777" w:rsidR="00B61D31" w:rsidRPr="007315D1" w:rsidRDefault="00B61D31" w:rsidP="00B61D31">
            <w:pPr>
              <w:spacing w:after="0" w:line="240" w:lineRule="auto"/>
              <w:rPr>
                <w:rFonts w:eastAsia="Calibri" w:cstheme="minorHAnsi"/>
              </w:rPr>
            </w:pPr>
            <w:r w:rsidRPr="007315D1">
              <w:rPr>
                <w:rFonts w:cstheme="minorHAnsi"/>
              </w:rPr>
              <w:t xml:space="preserve">Nadnevak </w:t>
            </w:r>
          </w:p>
        </w:tc>
        <w:tc>
          <w:tcPr>
            <w:tcW w:w="5884" w:type="dxa"/>
            <w:tcBorders>
              <w:top w:val="single" w:sz="4" w:space="0" w:color="auto"/>
              <w:left w:val="single" w:sz="4" w:space="0" w:color="auto"/>
              <w:bottom w:val="single" w:sz="4" w:space="0" w:color="auto"/>
              <w:right w:val="single" w:sz="4" w:space="0" w:color="auto"/>
            </w:tcBorders>
            <w:hideMark/>
          </w:tcPr>
          <w:p w14:paraId="23655811" w14:textId="77777777" w:rsidR="00B61D31" w:rsidRPr="007315D1" w:rsidRDefault="00B61D31" w:rsidP="00B61D31">
            <w:pPr>
              <w:spacing w:after="0" w:line="240" w:lineRule="auto"/>
              <w:rPr>
                <w:rFonts w:eastAsia="Calibri" w:cstheme="minorHAnsi"/>
              </w:rPr>
            </w:pPr>
            <w:r w:rsidRPr="007315D1">
              <w:rPr>
                <w:rFonts w:cstheme="minorHAnsi"/>
              </w:rPr>
              <w:t>17.12. 2007.</w:t>
            </w:r>
          </w:p>
        </w:tc>
      </w:tr>
      <w:tr w:rsidR="00B61D31" w:rsidRPr="007315D1" w14:paraId="5F22CFC1"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A45B44C" w14:textId="77777777" w:rsidR="00B61D31" w:rsidRPr="007315D1" w:rsidRDefault="00B61D31" w:rsidP="00B61D31">
            <w:pPr>
              <w:spacing w:after="0" w:line="240" w:lineRule="auto"/>
              <w:rPr>
                <w:rFonts w:eastAsia="Calibri" w:cstheme="minorHAnsi"/>
              </w:rPr>
            </w:pPr>
            <w:r w:rsidRPr="007315D1">
              <w:rPr>
                <w:rFonts w:cstheme="minorHAnsi"/>
              </w:rPr>
              <w:t>PODACI O USAVRŠAVANJU</w:t>
            </w:r>
          </w:p>
        </w:tc>
      </w:tr>
      <w:tr w:rsidR="00B61D31" w:rsidRPr="007315D1" w14:paraId="6A6FD496"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55891187" w14:textId="77777777" w:rsidR="00B61D31" w:rsidRPr="007315D1" w:rsidRDefault="00B61D31" w:rsidP="00B61D31">
            <w:pPr>
              <w:spacing w:after="0" w:line="240" w:lineRule="auto"/>
              <w:rPr>
                <w:rFonts w:eastAsia="Calibri" w:cstheme="minorHAnsi"/>
              </w:rPr>
            </w:pPr>
            <w:r w:rsidRPr="007315D1">
              <w:rPr>
                <w:rFonts w:cstheme="minorHAnsi"/>
              </w:rPr>
              <w:t>Godina</w:t>
            </w:r>
          </w:p>
        </w:tc>
        <w:tc>
          <w:tcPr>
            <w:tcW w:w="5884" w:type="dxa"/>
            <w:tcBorders>
              <w:top w:val="single" w:sz="8" w:space="0" w:color="auto"/>
              <w:left w:val="single" w:sz="4" w:space="0" w:color="auto"/>
              <w:bottom w:val="single" w:sz="4" w:space="0" w:color="auto"/>
              <w:right w:val="single" w:sz="4" w:space="0" w:color="auto"/>
            </w:tcBorders>
            <w:hideMark/>
          </w:tcPr>
          <w:p w14:paraId="06724FE6" w14:textId="77777777" w:rsidR="00B61D31" w:rsidRPr="007315D1" w:rsidRDefault="00B61D31" w:rsidP="00B61D31">
            <w:pPr>
              <w:spacing w:after="0"/>
              <w:rPr>
                <w:rFonts w:cstheme="minorHAnsi"/>
              </w:rPr>
            </w:pPr>
          </w:p>
        </w:tc>
      </w:tr>
      <w:tr w:rsidR="00B61D31" w:rsidRPr="007315D1" w14:paraId="10DB5836"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F3B7ADF" w14:textId="77777777" w:rsidR="00B61D31" w:rsidRPr="007315D1" w:rsidRDefault="00B61D31" w:rsidP="00B61D31">
            <w:pPr>
              <w:spacing w:after="0" w:line="240" w:lineRule="auto"/>
              <w:rPr>
                <w:rFonts w:eastAsia="Calibri"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hideMark/>
          </w:tcPr>
          <w:p w14:paraId="07E5AAEF" w14:textId="77777777" w:rsidR="00B61D31" w:rsidRPr="007315D1" w:rsidRDefault="00B61D31" w:rsidP="00B61D31">
            <w:pPr>
              <w:spacing w:after="0"/>
              <w:rPr>
                <w:rFonts w:cstheme="minorHAnsi"/>
              </w:rPr>
            </w:pPr>
          </w:p>
        </w:tc>
      </w:tr>
      <w:tr w:rsidR="00B61D31" w:rsidRPr="007315D1" w14:paraId="1B17A391"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9D3CABC" w14:textId="77777777" w:rsidR="00B61D31" w:rsidRPr="007315D1" w:rsidRDefault="00B61D31" w:rsidP="00B61D31">
            <w:pPr>
              <w:spacing w:after="0" w:line="240" w:lineRule="auto"/>
              <w:rPr>
                <w:rFonts w:eastAsia="Calibri" w:cstheme="minorHAnsi"/>
              </w:rPr>
            </w:pPr>
            <w:r w:rsidRPr="007315D1">
              <w:rPr>
                <w:rFonts w:cstheme="minorHAnsi"/>
              </w:rPr>
              <w:t>Ustanova</w:t>
            </w:r>
          </w:p>
        </w:tc>
        <w:tc>
          <w:tcPr>
            <w:tcW w:w="5884" w:type="dxa"/>
            <w:tcBorders>
              <w:top w:val="single" w:sz="4" w:space="0" w:color="auto"/>
              <w:left w:val="single" w:sz="4" w:space="0" w:color="auto"/>
              <w:bottom w:val="single" w:sz="4" w:space="0" w:color="auto"/>
              <w:right w:val="single" w:sz="4" w:space="0" w:color="auto"/>
            </w:tcBorders>
            <w:hideMark/>
          </w:tcPr>
          <w:p w14:paraId="5D157433" w14:textId="77777777" w:rsidR="00B61D31" w:rsidRPr="007315D1" w:rsidRDefault="00B61D31" w:rsidP="00B61D31">
            <w:pPr>
              <w:spacing w:after="0"/>
              <w:rPr>
                <w:rFonts w:cstheme="minorHAnsi"/>
              </w:rPr>
            </w:pPr>
          </w:p>
        </w:tc>
      </w:tr>
      <w:tr w:rsidR="00B61D31" w:rsidRPr="007315D1" w14:paraId="44BBDAC1"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4EABFC0" w14:textId="77777777" w:rsidR="00B61D31" w:rsidRPr="007315D1" w:rsidRDefault="00B61D31" w:rsidP="00B61D31">
            <w:pPr>
              <w:spacing w:after="0" w:line="240" w:lineRule="auto"/>
              <w:rPr>
                <w:rFonts w:eastAsia="Calibri" w:cstheme="minorHAnsi"/>
              </w:rPr>
            </w:pPr>
            <w:r w:rsidRPr="007315D1">
              <w:rPr>
                <w:rFonts w:cstheme="minorHAnsi"/>
              </w:rPr>
              <w:t xml:space="preserve">Područje usavršavanja </w:t>
            </w:r>
          </w:p>
        </w:tc>
        <w:tc>
          <w:tcPr>
            <w:tcW w:w="5884" w:type="dxa"/>
            <w:tcBorders>
              <w:top w:val="single" w:sz="4" w:space="0" w:color="auto"/>
              <w:left w:val="single" w:sz="4" w:space="0" w:color="auto"/>
              <w:bottom w:val="single" w:sz="4" w:space="0" w:color="auto"/>
              <w:right w:val="single" w:sz="4" w:space="0" w:color="auto"/>
            </w:tcBorders>
            <w:hideMark/>
          </w:tcPr>
          <w:p w14:paraId="6CCB0CED" w14:textId="77777777" w:rsidR="00B61D31" w:rsidRPr="007315D1" w:rsidRDefault="00B61D31" w:rsidP="00B61D31">
            <w:pPr>
              <w:spacing w:after="0"/>
              <w:rPr>
                <w:rFonts w:cstheme="minorHAnsi"/>
              </w:rPr>
            </w:pPr>
          </w:p>
        </w:tc>
      </w:tr>
      <w:tr w:rsidR="00B61D31" w:rsidRPr="007315D1" w14:paraId="7C0BC64A"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5C40549" w14:textId="77777777" w:rsidR="00B61D31" w:rsidRPr="007315D1" w:rsidRDefault="00B61D31" w:rsidP="00B61D31">
            <w:pPr>
              <w:spacing w:after="0" w:line="240" w:lineRule="auto"/>
              <w:rPr>
                <w:rFonts w:eastAsia="Calibri" w:cstheme="minorHAnsi"/>
              </w:rPr>
            </w:pPr>
            <w:r w:rsidRPr="007315D1">
              <w:rPr>
                <w:rFonts w:cstheme="minorHAnsi"/>
              </w:rPr>
              <w:t>MATERINSKI I STRANI JEZICI</w:t>
            </w:r>
          </w:p>
        </w:tc>
      </w:tr>
      <w:tr w:rsidR="00B61D31" w:rsidRPr="007315D1" w14:paraId="126D8875"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AC2FFFD" w14:textId="77777777" w:rsidR="00B61D31" w:rsidRPr="007315D1" w:rsidRDefault="00B61D31" w:rsidP="00B61D31">
            <w:pPr>
              <w:spacing w:after="0" w:line="240" w:lineRule="auto"/>
              <w:rPr>
                <w:rFonts w:eastAsia="Calibri" w:cstheme="minorHAnsi"/>
              </w:rPr>
            </w:pPr>
            <w:r w:rsidRPr="007315D1">
              <w:rPr>
                <w:rFonts w:cstheme="minorHAnsi"/>
              </w:rPr>
              <w:t xml:space="preserve">Materinski jezik </w:t>
            </w:r>
          </w:p>
        </w:tc>
        <w:tc>
          <w:tcPr>
            <w:tcW w:w="5884" w:type="dxa"/>
            <w:tcBorders>
              <w:top w:val="single" w:sz="4" w:space="0" w:color="auto"/>
              <w:left w:val="single" w:sz="4" w:space="0" w:color="auto"/>
              <w:bottom w:val="single" w:sz="4" w:space="0" w:color="auto"/>
              <w:right w:val="single" w:sz="4" w:space="0" w:color="auto"/>
            </w:tcBorders>
            <w:hideMark/>
          </w:tcPr>
          <w:p w14:paraId="55E37788" w14:textId="77777777" w:rsidR="00B61D31" w:rsidRPr="007315D1" w:rsidRDefault="00B61D31" w:rsidP="00B61D31">
            <w:pPr>
              <w:spacing w:after="0" w:line="240" w:lineRule="auto"/>
              <w:rPr>
                <w:rFonts w:eastAsia="Calibri" w:cstheme="minorHAnsi"/>
              </w:rPr>
            </w:pPr>
            <w:r w:rsidRPr="007315D1">
              <w:rPr>
                <w:rFonts w:cstheme="minorHAnsi"/>
              </w:rPr>
              <w:t>hrvatski</w:t>
            </w:r>
          </w:p>
        </w:tc>
      </w:tr>
      <w:tr w:rsidR="00B61D31" w:rsidRPr="007315D1" w14:paraId="420EE41A"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F18A123" w14:textId="77777777" w:rsidR="00B61D31" w:rsidRPr="007315D1" w:rsidRDefault="00B61D31" w:rsidP="00B61D31">
            <w:pPr>
              <w:spacing w:after="0" w:line="240" w:lineRule="auto"/>
              <w:rPr>
                <w:rFonts w:eastAsia="Calibri"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hideMark/>
          </w:tcPr>
          <w:p w14:paraId="3EEA6AC5" w14:textId="77777777" w:rsidR="00B61D31" w:rsidRPr="007315D1" w:rsidRDefault="00B61D31" w:rsidP="00B61D31">
            <w:pPr>
              <w:spacing w:after="0" w:line="240" w:lineRule="auto"/>
              <w:rPr>
                <w:rFonts w:eastAsia="Calibri" w:cstheme="minorHAnsi"/>
              </w:rPr>
            </w:pPr>
            <w:r w:rsidRPr="007315D1">
              <w:rPr>
                <w:rFonts w:cstheme="minorHAnsi"/>
              </w:rPr>
              <w:t>njemački 5</w:t>
            </w:r>
          </w:p>
        </w:tc>
      </w:tr>
      <w:tr w:rsidR="00B61D31" w:rsidRPr="007315D1" w14:paraId="600429EE"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0519FCC" w14:textId="77777777" w:rsidR="00B61D31" w:rsidRPr="007315D1" w:rsidRDefault="00B61D31" w:rsidP="00B61D31">
            <w:pPr>
              <w:spacing w:after="0" w:line="240" w:lineRule="auto"/>
              <w:rPr>
                <w:rFonts w:eastAsia="Calibri" w:cstheme="minorHAnsi"/>
              </w:rPr>
            </w:pPr>
            <w:r w:rsidRPr="007315D1">
              <w:rPr>
                <w:rFonts w:cstheme="minorHAnsi"/>
              </w:rPr>
              <w:lastRenderedPageBreak/>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hideMark/>
          </w:tcPr>
          <w:p w14:paraId="666C3398" w14:textId="77777777" w:rsidR="00B61D31" w:rsidRPr="007315D1" w:rsidRDefault="00B61D31" w:rsidP="00B61D31">
            <w:pPr>
              <w:spacing w:after="0" w:line="240" w:lineRule="auto"/>
              <w:rPr>
                <w:rFonts w:eastAsia="Calibri" w:cstheme="minorHAnsi"/>
              </w:rPr>
            </w:pPr>
            <w:r w:rsidRPr="007315D1">
              <w:rPr>
                <w:rFonts w:cstheme="minorHAnsi"/>
              </w:rPr>
              <w:t xml:space="preserve">engleski 5 </w:t>
            </w:r>
          </w:p>
        </w:tc>
      </w:tr>
      <w:tr w:rsidR="00B61D31" w:rsidRPr="007315D1" w14:paraId="005E90F7"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AC975E4" w14:textId="77777777" w:rsidR="00B61D31" w:rsidRPr="007315D1" w:rsidRDefault="00B61D31" w:rsidP="00B61D31">
            <w:pPr>
              <w:spacing w:after="0" w:line="240" w:lineRule="auto"/>
              <w:rPr>
                <w:rFonts w:eastAsia="Calibri"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hideMark/>
          </w:tcPr>
          <w:p w14:paraId="3DBC6AEB" w14:textId="77777777" w:rsidR="00B61D31" w:rsidRPr="007315D1" w:rsidRDefault="00B61D31" w:rsidP="00B61D31">
            <w:pPr>
              <w:spacing w:after="0" w:line="240" w:lineRule="auto"/>
              <w:rPr>
                <w:rFonts w:eastAsia="Calibri" w:cstheme="minorHAnsi"/>
              </w:rPr>
            </w:pPr>
            <w:r w:rsidRPr="007315D1">
              <w:rPr>
                <w:rFonts w:cstheme="minorHAnsi"/>
              </w:rPr>
              <w:t>talijanski 2</w:t>
            </w:r>
          </w:p>
        </w:tc>
      </w:tr>
      <w:tr w:rsidR="00B61D31" w:rsidRPr="007315D1" w14:paraId="69CE978D"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6EC142B" w14:textId="77777777" w:rsidR="00B61D31" w:rsidRPr="007315D1" w:rsidRDefault="00B61D31" w:rsidP="00B61D31">
            <w:pPr>
              <w:spacing w:after="0" w:line="240" w:lineRule="auto"/>
              <w:rPr>
                <w:rFonts w:eastAsia="Calibri" w:cstheme="minorHAnsi"/>
              </w:rPr>
            </w:pPr>
            <w:r w:rsidRPr="007315D1">
              <w:rPr>
                <w:rFonts w:cstheme="minorHAnsi"/>
              </w:rPr>
              <w:t xml:space="preserve">KOMPETENCIJE ZA PREDMET </w:t>
            </w:r>
          </w:p>
        </w:tc>
      </w:tr>
      <w:tr w:rsidR="00B61D31" w:rsidRPr="007315D1" w14:paraId="7EEB2DFC"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3598F3F6" w14:textId="77777777" w:rsidR="00B61D31" w:rsidRPr="007315D1" w:rsidRDefault="00B61D31" w:rsidP="00B61D31">
            <w:pPr>
              <w:spacing w:after="0" w:line="240" w:lineRule="auto"/>
              <w:rPr>
                <w:rFonts w:eastAsia="Calibri" w:cstheme="minorHAnsi"/>
              </w:rPr>
            </w:pPr>
            <w:r w:rsidRPr="007315D1">
              <w:rPr>
                <w:rFonts w:cstheme="minorHAnsi"/>
              </w:rPr>
              <w:t>Ranije iskustvo u nositeljstvu sličnih predmeta (navesti naziv predmeta, studijskoga programa na kojem se izvodi/izvodio i razinu studijskoga programa)</w:t>
            </w:r>
          </w:p>
        </w:tc>
        <w:tc>
          <w:tcPr>
            <w:tcW w:w="5884" w:type="dxa"/>
            <w:tcBorders>
              <w:top w:val="single" w:sz="8" w:space="0" w:color="auto"/>
              <w:left w:val="single" w:sz="4" w:space="0" w:color="auto"/>
              <w:bottom w:val="single" w:sz="4" w:space="0" w:color="auto"/>
              <w:right w:val="single" w:sz="4" w:space="0" w:color="auto"/>
            </w:tcBorders>
            <w:hideMark/>
          </w:tcPr>
          <w:p w14:paraId="47D3E1E2" w14:textId="77777777" w:rsidR="00B61D31" w:rsidRPr="007315D1" w:rsidRDefault="00B61D31" w:rsidP="00B61D31">
            <w:pPr>
              <w:spacing w:after="0" w:line="240" w:lineRule="auto"/>
              <w:rPr>
                <w:rFonts w:cstheme="minorHAnsi"/>
              </w:rPr>
            </w:pPr>
            <w:r w:rsidRPr="007315D1">
              <w:rPr>
                <w:rFonts w:cstheme="minorHAnsi"/>
              </w:rPr>
              <w:t>Njemački jezik u struci 1 i 2 na preddiplomskim studijima Prirodoslovno-matematičkog fakulteta u Splitu.</w:t>
            </w:r>
          </w:p>
          <w:p w14:paraId="268D79D0" w14:textId="77777777" w:rsidR="00B61D31" w:rsidRPr="007315D1" w:rsidRDefault="00B61D31" w:rsidP="00B61D31">
            <w:pPr>
              <w:spacing w:after="0" w:line="240" w:lineRule="auto"/>
              <w:rPr>
                <w:rFonts w:cstheme="minorHAnsi"/>
              </w:rPr>
            </w:pPr>
            <w:r w:rsidRPr="007315D1">
              <w:rPr>
                <w:rFonts w:cstheme="minorHAnsi"/>
              </w:rPr>
              <w:t>Njemački jezik 1,2,3,4 na preddiplomskim studijima Filozofskog fakulteta u Splitu.</w:t>
            </w:r>
          </w:p>
          <w:p w14:paraId="1C86EAD2" w14:textId="77777777" w:rsidR="00B61D31" w:rsidRPr="007315D1" w:rsidRDefault="00B61D31" w:rsidP="00B61D31">
            <w:pPr>
              <w:spacing w:after="0" w:line="240" w:lineRule="auto"/>
              <w:rPr>
                <w:rFonts w:eastAsia="Calibri" w:cstheme="minorHAnsi"/>
              </w:rPr>
            </w:pPr>
          </w:p>
        </w:tc>
      </w:tr>
      <w:tr w:rsidR="00B61D31" w:rsidRPr="007315D1" w14:paraId="7EFA10E7"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F50297D" w14:textId="77777777" w:rsidR="00B61D31" w:rsidRPr="007315D1" w:rsidRDefault="00B61D31" w:rsidP="00B61D31">
            <w:pPr>
              <w:spacing w:after="0" w:line="240" w:lineRule="auto"/>
              <w:rPr>
                <w:rFonts w:eastAsia="Calibri" w:cstheme="minorHAnsi"/>
              </w:rPr>
            </w:pPr>
            <w:r w:rsidRPr="007315D1">
              <w:rPr>
                <w:rFonts w:cstheme="minorHAnsi"/>
              </w:rPr>
              <w:t xml:space="preserve">Autorstvo sveučilišnih/fakultetskih udžbenika iz područja predmeta </w:t>
            </w:r>
          </w:p>
        </w:tc>
        <w:tc>
          <w:tcPr>
            <w:tcW w:w="5884" w:type="dxa"/>
            <w:tcBorders>
              <w:top w:val="single" w:sz="4" w:space="0" w:color="auto"/>
              <w:left w:val="single" w:sz="4" w:space="0" w:color="auto"/>
              <w:bottom w:val="single" w:sz="4" w:space="0" w:color="auto"/>
              <w:right w:val="single" w:sz="4" w:space="0" w:color="auto"/>
            </w:tcBorders>
            <w:hideMark/>
          </w:tcPr>
          <w:p w14:paraId="61546D82" w14:textId="77777777" w:rsidR="00B61D31" w:rsidRPr="007315D1" w:rsidRDefault="00B61D31" w:rsidP="00B61D31">
            <w:pPr>
              <w:spacing w:after="0"/>
              <w:rPr>
                <w:rFonts w:cstheme="minorHAnsi"/>
              </w:rPr>
            </w:pPr>
            <w:r w:rsidRPr="007315D1">
              <w:rPr>
                <w:rFonts w:cstheme="minorHAnsi"/>
              </w:rPr>
              <w:t>/</w:t>
            </w:r>
          </w:p>
        </w:tc>
      </w:tr>
      <w:tr w:rsidR="00B61D31" w:rsidRPr="007315D1" w14:paraId="46474FF3"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A6777B6" w14:textId="77777777" w:rsidR="00B61D31" w:rsidRPr="007315D1" w:rsidRDefault="00B61D31" w:rsidP="00B61D31">
            <w:pPr>
              <w:spacing w:after="0" w:line="240" w:lineRule="auto"/>
              <w:rPr>
                <w:rFonts w:eastAsia="Calibri" w:cstheme="minorHAnsi"/>
              </w:rPr>
            </w:pPr>
            <w:r w:rsidRPr="007315D1">
              <w:rPr>
                <w:rFonts w:cstheme="minorHAnsi"/>
              </w:rPr>
              <w:t xml:space="preserve">Stručni, znanstveni i umjetnički radovi objavljeni u posljednjih pet godina iz područja predmeta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hideMark/>
          </w:tcPr>
          <w:p w14:paraId="4E685C74" w14:textId="77777777" w:rsidR="00B61D31" w:rsidRPr="007315D1" w:rsidRDefault="00B61D31" w:rsidP="00B61D31">
            <w:pPr>
              <w:rPr>
                <w:rFonts w:eastAsia="Calibri" w:cstheme="minorHAnsi"/>
              </w:rPr>
            </w:pPr>
            <w:r w:rsidRPr="007315D1">
              <w:rPr>
                <w:rFonts w:cstheme="minorHAnsi"/>
              </w:rPr>
              <w:t xml:space="preserve">Grubišić Pulišelić, Eldi: </w:t>
            </w:r>
            <w:r w:rsidRPr="007315D1">
              <w:rPr>
                <w:rFonts w:cstheme="minorHAnsi"/>
                <w:i/>
              </w:rPr>
              <w:t>„Germanski Turčin“ Murad Efendi: književnost, politika i/ili identitet</w:t>
            </w:r>
            <w:r w:rsidRPr="007315D1">
              <w:rPr>
                <w:rFonts w:cstheme="minorHAnsi"/>
              </w:rPr>
              <w:t>, Leykam international d. o. o., Zagreb, 2019.</w:t>
            </w:r>
          </w:p>
          <w:p w14:paraId="14AFB818" w14:textId="77777777" w:rsidR="00B61D31" w:rsidRPr="007315D1" w:rsidRDefault="00B61D31" w:rsidP="00B61D31">
            <w:pPr>
              <w:rPr>
                <w:rFonts w:cstheme="minorHAnsi"/>
                <w:lang w:eastAsia="hr-HR"/>
              </w:rPr>
            </w:pPr>
            <w:r w:rsidRPr="007315D1">
              <w:rPr>
                <w:rFonts w:cstheme="minorHAnsi"/>
              </w:rPr>
              <w:t xml:space="preserve">Grubišić Pulišelić, Eldi: „Zwischen Tradition und Emanzipation. Frauenliteratur am Ende des 19. Jahrhunderts am Beispiel von Jagoda Truhelkas 'Plein air' und Marie von Ebner-Eschenbachs 'Wieder die Alte'„, </w:t>
            </w:r>
            <w:r w:rsidRPr="007315D1">
              <w:rPr>
                <w:rFonts w:cstheme="minorHAnsi"/>
                <w:i/>
                <w:lang w:eastAsia="hr-HR"/>
              </w:rPr>
              <w:t>Zeitschrift für Slawistik</w:t>
            </w:r>
            <w:r w:rsidRPr="007315D1">
              <w:rPr>
                <w:rFonts w:cstheme="minorHAnsi"/>
                <w:lang w:eastAsia="hr-HR"/>
              </w:rPr>
              <w:t>, 63 (2018), 1, 52-73.</w:t>
            </w:r>
          </w:p>
          <w:p w14:paraId="34361E0D" w14:textId="77777777" w:rsidR="00B61D31" w:rsidRPr="007315D1" w:rsidRDefault="00B61D31" w:rsidP="00B61D31">
            <w:pPr>
              <w:rPr>
                <w:rFonts w:cstheme="minorHAnsi"/>
                <w:shd w:val="clear" w:color="auto" w:fill="FFFFFF"/>
              </w:rPr>
            </w:pPr>
            <w:r w:rsidRPr="007315D1">
              <w:rPr>
                <w:rFonts w:cstheme="minorHAnsi"/>
              </w:rPr>
              <w:t xml:space="preserve">Grubišić Pulišelić, Eldi: </w:t>
            </w:r>
            <w:r w:rsidRPr="007315D1">
              <w:rPr>
                <w:rFonts w:cstheme="minorHAnsi"/>
                <w:shd w:val="clear" w:color="auto" w:fill="FFFFFF"/>
              </w:rPr>
              <w:t>Tilla Durieux' Zagreber Exil in „Meine ersten neunzig Jahre. Erinnerungen“ und „Zagreb 1945“ // Brücken überbrücken in der Literatur- und Sprachwissenschaft / Jazbec, Saša ; Kacjan, Brigita ; Leskovich, Anna ; Kučiš, Vlasta (ur.), Hamburg: dr. Kovac Verlag, 2020. str. 93-114.</w:t>
            </w:r>
          </w:p>
          <w:p w14:paraId="1B2BAE71" w14:textId="77777777" w:rsidR="00B61D31" w:rsidRPr="007315D1" w:rsidRDefault="00B61D31" w:rsidP="00B61D31">
            <w:pPr>
              <w:rPr>
                <w:rFonts w:cstheme="minorHAnsi"/>
              </w:rPr>
            </w:pPr>
            <w:r w:rsidRPr="007315D1">
              <w:rPr>
                <w:rFonts w:cstheme="minorHAnsi"/>
              </w:rPr>
              <w:t xml:space="preserve">Grubišić Pulišelić, Eldi: „'Žena je jedno ništa' Mele Hartwig: Feminizam u književnom narativu postimperijalnog naslijeđa, </w:t>
            </w:r>
            <w:r w:rsidRPr="007315D1">
              <w:rPr>
                <w:rFonts w:cstheme="minorHAnsi"/>
                <w:i/>
              </w:rPr>
              <w:t>Književna smotra</w:t>
            </w:r>
            <w:r w:rsidRPr="007315D1">
              <w:rPr>
                <w:rFonts w:cstheme="minorHAnsi"/>
              </w:rPr>
              <w:t>, 188 (2018), 2, str. 95-103.</w:t>
            </w:r>
          </w:p>
          <w:p w14:paraId="75CFF718" w14:textId="77777777" w:rsidR="00B61D31" w:rsidRPr="007315D1" w:rsidRDefault="00B61D31" w:rsidP="00B61D31">
            <w:pPr>
              <w:rPr>
                <w:rFonts w:eastAsia="Calibri" w:cstheme="minorHAnsi"/>
              </w:rPr>
            </w:pPr>
            <w:r w:rsidRPr="007315D1">
              <w:rPr>
                <w:rFonts w:cstheme="minorHAnsi"/>
              </w:rPr>
              <w:t xml:space="preserve">Grubišić Pulišelić, Eldi: „Das Patriarchat als Ort männlicher Macht in den Erzählungen von Marie von Ebner-Eschenbach“, </w:t>
            </w:r>
            <w:r w:rsidRPr="007315D1">
              <w:rPr>
                <w:rFonts w:cstheme="minorHAnsi"/>
                <w:i/>
              </w:rPr>
              <w:t>Folia Linguistica et Litteraria</w:t>
            </w:r>
            <w:r w:rsidRPr="007315D1">
              <w:rPr>
                <w:rFonts w:cstheme="minorHAnsi"/>
              </w:rPr>
              <w:t>, 2017, 18, 1, str. 67-82.</w:t>
            </w:r>
          </w:p>
        </w:tc>
      </w:tr>
      <w:tr w:rsidR="00B61D31" w:rsidRPr="007315D1" w14:paraId="5866783E"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8D2FD69" w14:textId="77777777" w:rsidR="00B61D31" w:rsidRPr="007315D1" w:rsidRDefault="00B61D31" w:rsidP="00B61D31">
            <w:pPr>
              <w:spacing w:after="0" w:line="240" w:lineRule="auto"/>
              <w:rPr>
                <w:rFonts w:eastAsia="Calibri" w:cstheme="minorHAnsi"/>
              </w:rPr>
            </w:pPr>
            <w:r w:rsidRPr="007315D1">
              <w:rPr>
                <w:rFonts w:cstheme="minorHAnsi"/>
              </w:rPr>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884" w:type="dxa"/>
            <w:tcBorders>
              <w:top w:val="single" w:sz="4" w:space="0" w:color="auto"/>
              <w:left w:val="single" w:sz="4" w:space="0" w:color="auto"/>
              <w:bottom w:val="single" w:sz="4" w:space="0" w:color="auto"/>
              <w:right w:val="single" w:sz="4" w:space="0" w:color="auto"/>
            </w:tcBorders>
            <w:hideMark/>
          </w:tcPr>
          <w:p w14:paraId="115080B6" w14:textId="77777777" w:rsidR="00B61D31" w:rsidRPr="007315D1" w:rsidRDefault="00B61D31" w:rsidP="00B61D31">
            <w:pPr>
              <w:spacing w:after="0"/>
              <w:rPr>
                <w:rFonts w:cstheme="minorHAnsi"/>
              </w:rPr>
            </w:pPr>
            <w:r w:rsidRPr="007315D1">
              <w:rPr>
                <w:rFonts w:cstheme="minorHAnsi"/>
              </w:rPr>
              <w:t>/</w:t>
            </w:r>
          </w:p>
        </w:tc>
      </w:tr>
      <w:tr w:rsidR="00B61D31" w:rsidRPr="007315D1" w14:paraId="3C16B7FF"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E1FD037" w14:textId="77777777" w:rsidR="00B61D31" w:rsidRPr="007315D1" w:rsidRDefault="00B61D31" w:rsidP="00B61D31">
            <w:pPr>
              <w:spacing w:after="0" w:line="240" w:lineRule="auto"/>
              <w:rPr>
                <w:rFonts w:eastAsia="Calibri" w:cstheme="minorHAnsi"/>
              </w:rPr>
            </w:pPr>
            <w:r w:rsidRPr="007315D1">
              <w:rPr>
                <w:rFonts w:cstheme="minorHAnsi"/>
              </w:rPr>
              <w:t xml:space="preserve">Stručni, znanstveni i umjetnički projekti iz područja predmeta koji su se provodili u posljednjih pet godina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hideMark/>
          </w:tcPr>
          <w:p w14:paraId="5583CB2F" w14:textId="77777777" w:rsidR="00B61D31" w:rsidRPr="007315D1" w:rsidRDefault="00B61D31" w:rsidP="00B61D31">
            <w:pPr>
              <w:spacing w:after="0"/>
              <w:rPr>
                <w:rFonts w:cstheme="minorHAnsi"/>
              </w:rPr>
            </w:pPr>
            <w:r w:rsidRPr="007315D1">
              <w:rPr>
                <w:rFonts w:cstheme="minorHAnsi"/>
              </w:rPr>
              <w:t>/</w:t>
            </w:r>
          </w:p>
        </w:tc>
      </w:tr>
      <w:tr w:rsidR="00B61D31" w:rsidRPr="007315D1" w14:paraId="386F3583"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E9D7705" w14:textId="77777777" w:rsidR="00B61D31" w:rsidRPr="007315D1" w:rsidRDefault="00B61D31" w:rsidP="00B61D31">
            <w:pPr>
              <w:spacing w:after="0" w:line="240" w:lineRule="auto"/>
              <w:rPr>
                <w:rFonts w:eastAsia="Calibri" w:cstheme="minorHAnsi"/>
              </w:rPr>
            </w:pPr>
            <w:r w:rsidRPr="007315D1">
              <w:rPr>
                <w:rFonts w:cstheme="minorHAnsi"/>
              </w:rPr>
              <w:lastRenderedPageBreak/>
              <w:t xml:space="preserve">U sklopu kojega programa i u kojem je opsegu nositelj stekao metodičko- psihološko-didaktičko -pedagoške kompetencije? </w:t>
            </w:r>
          </w:p>
        </w:tc>
        <w:tc>
          <w:tcPr>
            <w:tcW w:w="5884" w:type="dxa"/>
            <w:tcBorders>
              <w:top w:val="single" w:sz="4" w:space="0" w:color="auto"/>
              <w:left w:val="single" w:sz="4" w:space="0" w:color="auto"/>
              <w:bottom w:val="single" w:sz="4" w:space="0" w:color="auto"/>
              <w:right w:val="single" w:sz="4" w:space="0" w:color="auto"/>
            </w:tcBorders>
            <w:hideMark/>
          </w:tcPr>
          <w:p w14:paraId="09EBDC4D" w14:textId="77777777" w:rsidR="00B61D31" w:rsidRPr="007315D1" w:rsidRDefault="00B61D31" w:rsidP="00B61D31">
            <w:pPr>
              <w:spacing w:after="0" w:line="240" w:lineRule="auto"/>
              <w:rPr>
                <w:rFonts w:eastAsia="Calibri" w:cstheme="minorHAnsi"/>
              </w:rPr>
            </w:pPr>
            <w:r w:rsidRPr="007315D1">
              <w:rPr>
                <w:rFonts w:cstheme="minorHAnsi"/>
              </w:rPr>
              <w:t>Na dodiplomskom studiju, nastavnički smjer, studij njemačkog i engleskog jezika i književnosti.</w:t>
            </w:r>
          </w:p>
        </w:tc>
      </w:tr>
      <w:tr w:rsidR="00B61D31" w:rsidRPr="007315D1" w14:paraId="3CCB9790"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D64BDA1" w14:textId="77777777" w:rsidR="00B61D31" w:rsidRPr="007315D1" w:rsidRDefault="00B61D31" w:rsidP="00B61D31">
            <w:pPr>
              <w:spacing w:after="0" w:line="240" w:lineRule="auto"/>
              <w:rPr>
                <w:rFonts w:eastAsia="Calibri" w:cstheme="minorHAnsi"/>
              </w:rPr>
            </w:pPr>
            <w:r w:rsidRPr="007315D1">
              <w:rPr>
                <w:rFonts w:cstheme="minorHAnsi"/>
              </w:rPr>
              <w:t xml:space="preserve">PRIZNANJA I NAGRADE </w:t>
            </w:r>
          </w:p>
        </w:tc>
      </w:tr>
      <w:tr w:rsidR="00B61D31" w:rsidRPr="007315D1" w14:paraId="262FDC69"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982537D" w14:textId="77777777" w:rsidR="00B61D31" w:rsidRPr="007315D1" w:rsidRDefault="00B61D31" w:rsidP="00B61D31">
            <w:pPr>
              <w:spacing w:after="0" w:line="240" w:lineRule="auto"/>
              <w:rPr>
                <w:rFonts w:eastAsia="Calibri" w:cstheme="minorHAnsi"/>
              </w:rPr>
            </w:pPr>
            <w:r w:rsidRPr="007315D1">
              <w:rPr>
                <w:rFonts w:cstheme="minorHAnsi"/>
              </w:rPr>
              <w:t>Priznanja i nagrade za nastavni i znanstveni rad/umjetnički rad</w:t>
            </w:r>
          </w:p>
        </w:tc>
        <w:tc>
          <w:tcPr>
            <w:tcW w:w="5884" w:type="dxa"/>
            <w:tcBorders>
              <w:top w:val="single" w:sz="8" w:space="0" w:color="auto"/>
              <w:left w:val="single" w:sz="4" w:space="0" w:color="auto"/>
              <w:bottom w:val="single" w:sz="4" w:space="0" w:color="auto"/>
              <w:right w:val="single" w:sz="4" w:space="0" w:color="auto"/>
            </w:tcBorders>
            <w:hideMark/>
          </w:tcPr>
          <w:p w14:paraId="47C9DCFE" w14:textId="77777777" w:rsidR="00B61D31" w:rsidRPr="007315D1" w:rsidRDefault="00B61D31" w:rsidP="00B61D31">
            <w:pPr>
              <w:spacing w:after="0"/>
              <w:rPr>
                <w:rFonts w:cstheme="minorHAnsi"/>
              </w:rPr>
            </w:pPr>
            <w:r w:rsidRPr="007315D1">
              <w:rPr>
                <w:rFonts w:cstheme="minorHAnsi"/>
              </w:rPr>
              <w:t>/</w:t>
            </w:r>
          </w:p>
        </w:tc>
      </w:tr>
    </w:tbl>
    <w:p w14:paraId="3E6CD57B" w14:textId="3854356D" w:rsidR="00B61D31" w:rsidRPr="007315D1" w:rsidRDefault="00B61D31" w:rsidP="005E10D2">
      <w:pPr>
        <w:rPr>
          <w:rFonts w:cstheme="minorHAnsi"/>
          <w:lang w:val="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1"/>
        <w:gridCol w:w="7041"/>
      </w:tblGrid>
      <w:tr w:rsidR="00B61D31" w:rsidRPr="007315D1" w14:paraId="7CD28924"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35D6D910" w14:textId="77777777" w:rsidR="00B61D31" w:rsidRPr="007315D1" w:rsidRDefault="00B61D31" w:rsidP="00B61D31">
            <w:pPr>
              <w:spacing w:after="0" w:line="240" w:lineRule="auto"/>
              <w:rPr>
                <w:rFonts w:eastAsia="Calibri" w:cstheme="minorHAnsi"/>
              </w:rPr>
            </w:pPr>
            <w:r w:rsidRPr="007315D1">
              <w:rPr>
                <w:rFonts w:cstheme="minorHAnsi"/>
              </w:rPr>
              <w:t>Titula, ime i prezime nositelja</w:t>
            </w:r>
          </w:p>
        </w:tc>
        <w:tc>
          <w:tcPr>
            <w:tcW w:w="5884" w:type="dxa"/>
            <w:tcBorders>
              <w:top w:val="single" w:sz="4" w:space="0" w:color="auto"/>
              <w:left w:val="single" w:sz="4" w:space="0" w:color="auto"/>
              <w:bottom w:val="single" w:sz="4" w:space="0" w:color="auto"/>
              <w:right w:val="single" w:sz="4" w:space="0" w:color="auto"/>
            </w:tcBorders>
            <w:hideMark/>
          </w:tcPr>
          <w:p w14:paraId="0E520D3D" w14:textId="77777777" w:rsidR="00B61D31" w:rsidRPr="00E80764" w:rsidRDefault="00B61D31" w:rsidP="00B61D31">
            <w:pPr>
              <w:spacing w:after="0" w:line="240" w:lineRule="auto"/>
              <w:rPr>
                <w:rFonts w:eastAsia="Calibri" w:cstheme="minorHAnsi"/>
                <w:b/>
              </w:rPr>
            </w:pPr>
            <w:r w:rsidRPr="00E80764">
              <w:rPr>
                <w:rFonts w:cstheme="minorHAnsi"/>
                <w:b/>
              </w:rPr>
              <w:t>Doc.dr.sc. Mirela Müller</w:t>
            </w:r>
          </w:p>
        </w:tc>
      </w:tr>
      <w:tr w:rsidR="00B61D31" w:rsidRPr="007315D1" w14:paraId="3406ABA8"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3E41BD2" w14:textId="77777777" w:rsidR="00B61D31" w:rsidRPr="007315D1" w:rsidRDefault="00B61D31" w:rsidP="00B61D31">
            <w:pPr>
              <w:spacing w:after="0" w:line="240" w:lineRule="auto"/>
              <w:rPr>
                <w:rFonts w:eastAsia="Calibri" w:cstheme="minorHAnsi"/>
              </w:rPr>
            </w:pPr>
            <w:r w:rsidRPr="007315D1">
              <w:rPr>
                <w:rFonts w:cstheme="minorHAnsi"/>
              </w:rPr>
              <w:t xml:space="preserve">Predmet koji predaje na predloženom studijskom programu </w:t>
            </w:r>
          </w:p>
        </w:tc>
        <w:tc>
          <w:tcPr>
            <w:tcW w:w="5884" w:type="dxa"/>
            <w:tcBorders>
              <w:top w:val="single" w:sz="4" w:space="0" w:color="auto"/>
              <w:left w:val="single" w:sz="4" w:space="0" w:color="auto"/>
              <w:bottom w:val="single" w:sz="8" w:space="0" w:color="auto"/>
              <w:right w:val="single" w:sz="4" w:space="0" w:color="auto"/>
            </w:tcBorders>
            <w:hideMark/>
          </w:tcPr>
          <w:p w14:paraId="510C16F0" w14:textId="4C6ABF3F" w:rsidR="00B61D31" w:rsidRPr="007315D1" w:rsidRDefault="00137F00" w:rsidP="00B61D31">
            <w:pPr>
              <w:spacing w:after="0" w:line="240" w:lineRule="auto"/>
              <w:rPr>
                <w:rFonts w:eastAsia="Calibri" w:cstheme="minorHAnsi"/>
                <w:b/>
              </w:rPr>
            </w:pPr>
            <w:r w:rsidRPr="007315D1">
              <w:rPr>
                <w:rFonts w:eastAsia="Calibri" w:cstheme="minorHAnsi"/>
                <w:b/>
              </w:rPr>
              <w:t>Njemački jezik u struci I</w:t>
            </w:r>
          </w:p>
          <w:p w14:paraId="57D8D23F" w14:textId="6C1523CB" w:rsidR="00B61D31" w:rsidRPr="007315D1" w:rsidRDefault="00B61D31" w:rsidP="00137F00">
            <w:pPr>
              <w:spacing w:after="0" w:line="240" w:lineRule="auto"/>
              <w:rPr>
                <w:rFonts w:eastAsia="Calibri" w:cstheme="minorHAnsi"/>
              </w:rPr>
            </w:pPr>
            <w:r w:rsidRPr="007315D1">
              <w:rPr>
                <w:rFonts w:eastAsia="Calibri" w:cstheme="minorHAnsi"/>
                <w:b/>
              </w:rPr>
              <w:t xml:space="preserve">Njemački jezik u struci </w:t>
            </w:r>
            <w:r w:rsidR="00137F00" w:rsidRPr="007315D1">
              <w:rPr>
                <w:rFonts w:eastAsia="Calibri" w:cstheme="minorHAnsi"/>
                <w:b/>
              </w:rPr>
              <w:t>II</w:t>
            </w:r>
          </w:p>
        </w:tc>
      </w:tr>
      <w:tr w:rsidR="00B61D31" w:rsidRPr="007315D1" w14:paraId="73BD3774"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EF40DAA" w14:textId="77777777" w:rsidR="00B61D31" w:rsidRPr="007315D1" w:rsidRDefault="00B61D31" w:rsidP="00B61D31">
            <w:pPr>
              <w:spacing w:after="0" w:line="240" w:lineRule="auto"/>
              <w:rPr>
                <w:rFonts w:eastAsia="Calibri" w:cstheme="minorHAnsi"/>
              </w:rPr>
            </w:pPr>
            <w:r w:rsidRPr="007315D1">
              <w:rPr>
                <w:rFonts w:cstheme="minorHAnsi"/>
              </w:rPr>
              <w:t>OPĆE INFORMACIJE  O NOSITELJU</w:t>
            </w:r>
          </w:p>
        </w:tc>
      </w:tr>
      <w:tr w:rsidR="00B61D31" w:rsidRPr="007315D1" w14:paraId="259D8056"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3D05515B" w14:textId="77777777" w:rsidR="00B61D31" w:rsidRPr="007315D1" w:rsidRDefault="00B61D31" w:rsidP="00B61D31">
            <w:pPr>
              <w:spacing w:after="0" w:line="240" w:lineRule="auto"/>
              <w:rPr>
                <w:rFonts w:eastAsia="Calibri" w:cstheme="minorHAnsi"/>
              </w:rPr>
            </w:pPr>
            <w:r w:rsidRPr="007315D1">
              <w:rPr>
                <w:rFonts w:cstheme="minorHAnsi"/>
              </w:rPr>
              <w:t xml:space="preserve">Adresa </w:t>
            </w:r>
          </w:p>
        </w:tc>
        <w:tc>
          <w:tcPr>
            <w:tcW w:w="5884" w:type="dxa"/>
            <w:tcBorders>
              <w:top w:val="single" w:sz="8" w:space="0" w:color="auto"/>
              <w:left w:val="single" w:sz="4" w:space="0" w:color="auto"/>
              <w:bottom w:val="single" w:sz="4" w:space="0" w:color="auto"/>
              <w:right w:val="single" w:sz="4" w:space="0" w:color="auto"/>
            </w:tcBorders>
            <w:hideMark/>
          </w:tcPr>
          <w:p w14:paraId="100EDF69" w14:textId="77777777" w:rsidR="00B61D31" w:rsidRPr="007315D1" w:rsidRDefault="00B61D31" w:rsidP="00B61D31">
            <w:pPr>
              <w:spacing w:after="0" w:line="240" w:lineRule="auto"/>
              <w:rPr>
                <w:rFonts w:eastAsia="Calibri" w:cstheme="minorHAnsi"/>
              </w:rPr>
            </w:pPr>
            <w:r w:rsidRPr="007315D1">
              <w:rPr>
                <w:rFonts w:cstheme="minorHAnsi"/>
                <w:lang w:val="en-GB"/>
              </w:rPr>
              <w:t>Poljička cesta 35, 21000 Split</w:t>
            </w:r>
          </w:p>
        </w:tc>
      </w:tr>
      <w:tr w:rsidR="00B61D31" w:rsidRPr="007315D1" w14:paraId="5C6705CF"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65117C5" w14:textId="77777777" w:rsidR="00B61D31" w:rsidRPr="007315D1" w:rsidRDefault="00B61D31" w:rsidP="00B61D31">
            <w:pPr>
              <w:spacing w:after="0" w:line="240" w:lineRule="auto"/>
              <w:rPr>
                <w:rFonts w:eastAsia="Calibri" w:cstheme="minorHAnsi"/>
              </w:rPr>
            </w:pPr>
            <w:r w:rsidRPr="007315D1">
              <w:rPr>
                <w:rFonts w:cstheme="minorHAnsi"/>
              </w:rPr>
              <w:t>Telefon</w:t>
            </w:r>
          </w:p>
        </w:tc>
        <w:tc>
          <w:tcPr>
            <w:tcW w:w="5884" w:type="dxa"/>
            <w:tcBorders>
              <w:top w:val="single" w:sz="4" w:space="0" w:color="auto"/>
              <w:left w:val="single" w:sz="4" w:space="0" w:color="auto"/>
              <w:bottom w:val="single" w:sz="4" w:space="0" w:color="auto"/>
              <w:right w:val="single" w:sz="4" w:space="0" w:color="auto"/>
            </w:tcBorders>
            <w:hideMark/>
          </w:tcPr>
          <w:p w14:paraId="1009A0B5" w14:textId="77777777" w:rsidR="00B61D31" w:rsidRPr="007315D1" w:rsidRDefault="00B61D31" w:rsidP="00B61D31">
            <w:pPr>
              <w:spacing w:after="0" w:line="240" w:lineRule="auto"/>
              <w:rPr>
                <w:rFonts w:eastAsia="Calibri" w:cstheme="minorHAnsi"/>
              </w:rPr>
            </w:pPr>
            <w:r w:rsidRPr="007315D1">
              <w:rPr>
                <w:rFonts w:cstheme="minorHAnsi"/>
              </w:rPr>
              <w:t>021/ 329 284</w:t>
            </w:r>
          </w:p>
        </w:tc>
      </w:tr>
      <w:tr w:rsidR="00B61D31" w:rsidRPr="007315D1" w14:paraId="01C4C61E"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756D008" w14:textId="77777777" w:rsidR="00B61D31" w:rsidRPr="007315D1" w:rsidRDefault="00B61D31" w:rsidP="00B61D31">
            <w:pPr>
              <w:spacing w:after="0" w:line="240" w:lineRule="auto"/>
              <w:rPr>
                <w:rFonts w:eastAsia="Calibri" w:cstheme="minorHAnsi"/>
              </w:rPr>
            </w:pPr>
            <w:r w:rsidRPr="007315D1">
              <w:rPr>
                <w:rFonts w:cstheme="minorHAnsi"/>
              </w:rPr>
              <w:t>E-mail adresa</w:t>
            </w:r>
          </w:p>
        </w:tc>
        <w:tc>
          <w:tcPr>
            <w:tcW w:w="5884" w:type="dxa"/>
            <w:tcBorders>
              <w:top w:val="single" w:sz="4" w:space="0" w:color="auto"/>
              <w:left w:val="single" w:sz="4" w:space="0" w:color="auto"/>
              <w:bottom w:val="single" w:sz="4" w:space="0" w:color="auto"/>
              <w:right w:val="single" w:sz="4" w:space="0" w:color="auto"/>
            </w:tcBorders>
            <w:hideMark/>
          </w:tcPr>
          <w:p w14:paraId="5877AA15" w14:textId="77777777" w:rsidR="00B61D31" w:rsidRPr="007315D1" w:rsidRDefault="00B61D31" w:rsidP="00B61D31">
            <w:pPr>
              <w:spacing w:after="0" w:line="240" w:lineRule="auto"/>
              <w:rPr>
                <w:rFonts w:eastAsia="Calibri" w:cstheme="minorHAnsi"/>
              </w:rPr>
            </w:pPr>
            <w:r w:rsidRPr="007315D1">
              <w:rPr>
                <w:rFonts w:cstheme="minorHAnsi"/>
              </w:rPr>
              <w:t>muller@ffst.hr</w:t>
            </w:r>
          </w:p>
        </w:tc>
      </w:tr>
      <w:tr w:rsidR="00B61D31" w:rsidRPr="007315D1" w14:paraId="788E4684"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4F1223F" w14:textId="77777777" w:rsidR="00B61D31" w:rsidRPr="007315D1" w:rsidRDefault="00B61D31" w:rsidP="00B61D31">
            <w:pPr>
              <w:spacing w:after="0" w:line="240" w:lineRule="auto"/>
              <w:rPr>
                <w:rFonts w:eastAsia="Calibri" w:cstheme="minorHAnsi"/>
              </w:rPr>
            </w:pPr>
            <w:r w:rsidRPr="007315D1">
              <w:rPr>
                <w:rFonts w:cstheme="minorHAnsi"/>
              </w:rPr>
              <w:t>Osobna web stranica</w:t>
            </w:r>
          </w:p>
        </w:tc>
        <w:tc>
          <w:tcPr>
            <w:tcW w:w="5884" w:type="dxa"/>
            <w:tcBorders>
              <w:top w:val="single" w:sz="4" w:space="0" w:color="auto"/>
              <w:left w:val="single" w:sz="4" w:space="0" w:color="auto"/>
              <w:bottom w:val="single" w:sz="4" w:space="0" w:color="auto"/>
              <w:right w:val="single" w:sz="4" w:space="0" w:color="auto"/>
            </w:tcBorders>
            <w:hideMark/>
          </w:tcPr>
          <w:p w14:paraId="61BBB150" w14:textId="77777777" w:rsidR="00B61D31" w:rsidRPr="007315D1" w:rsidRDefault="001951BD" w:rsidP="00B61D31">
            <w:pPr>
              <w:spacing w:after="0" w:line="240" w:lineRule="auto"/>
              <w:rPr>
                <w:rFonts w:eastAsia="Calibri" w:cstheme="minorHAnsi"/>
              </w:rPr>
            </w:pPr>
            <w:hyperlink r:id="rId55" w:history="1">
              <w:r w:rsidR="00B61D31" w:rsidRPr="007315D1">
                <w:rPr>
                  <w:rStyle w:val="Hiperveza"/>
                  <w:rFonts w:cstheme="minorHAnsi"/>
                </w:rPr>
                <w:t>http://www.binarnet.hr/doc-dr-sc-mirela-tolic-profesor-pedagogije-i-germanistike</w:t>
              </w:r>
            </w:hyperlink>
          </w:p>
        </w:tc>
      </w:tr>
      <w:tr w:rsidR="00B61D31" w:rsidRPr="007315D1" w14:paraId="1C1E24CB"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5342AD8" w14:textId="77777777" w:rsidR="00B61D31" w:rsidRPr="007315D1" w:rsidRDefault="00B61D31" w:rsidP="00B61D31">
            <w:pPr>
              <w:spacing w:after="0" w:line="240" w:lineRule="auto"/>
              <w:rPr>
                <w:rFonts w:eastAsia="Calibri" w:cstheme="minorHAnsi"/>
              </w:rPr>
            </w:pPr>
            <w:r w:rsidRPr="007315D1">
              <w:rPr>
                <w:rFonts w:cstheme="minorHAnsi"/>
              </w:rPr>
              <w:t>Godina rođenja</w:t>
            </w:r>
          </w:p>
        </w:tc>
        <w:tc>
          <w:tcPr>
            <w:tcW w:w="5884" w:type="dxa"/>
            <w:tcBorders>
              <w:top w:val="single" w:sz="4" w:space="0" w:color="auto"/>
              <w:left w:val="single" w:sz="4" w:space="0" w:color="auto"/>
              <w:bottom w:val="single" w:sz="4" w:space="0" w:color="auto"/>
              <w:right w:val="single" w:sz="4" w:space="0" w:color="auto"/>
            </w:tcBorders>
            <w:hideMark/>
          </w:tcPr>
          <w:p w14:paraId="3D5C61BB" w14:textId="77777777" w:rsidR="00B61D31" w:rsidRPr="007315D1" w:rsidRDefault="00B61D31" w:rsidP="00B61D31">
            <w:pPr>
              <w:spacing w:after="0" w:line="240" w:lineRule="auto"/>
              <w:rPr>
                <w:rFonts w:eastAsia="Calibri" w:cstheme="minorHAnsi"/>
              </w:rPr>
            </w:pPr>
            <w:r w:rsidRPr="007315D1">
              <w:rPr>
                <w:rFonts w:cstheme="minorHAnsi"/>
              </w:rPr>
              <w:t>1981.</w:t>
            </w:r>
          </w:p>
        </w:tc>
      </w:tr>
      <w:tr w:rsidR="00B61D31" w:rsidRPr="007315D1" w14:paraId="4956012A"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B763BC3" w14:textId="77777777" w:rsidR="00B61D31" w:rsidRPr="007315D1" w:rsidRDefault="00B61D31" w:rsidP="00B61D31">
            <w:pPr>
              <w:spacing w:after="0" w:line="240" w:lineRule="auto"/>
              <w:rPr>
                <w:rFonts w:eastAsia="Calibri" w:cstheme="minorHAnsi"/>
              </w:rPr>
            </w:pPr>
            <w:r w:rsidRPr="007315D1">
              <w:rPr>
                <w:rFonts w:cstheme="minorHAnsi"/>
              </w:rPr>
              <w:t>Matični broj iz Upisnika znanstvenika</w:t>
            </w:r>
          </w:p>
        </w:tc>
        <w:tc>
          <w:tcPr>
            <w:tcW w:w="5884" w:type="dxa"/>
            <w:tcBorders>
              <w:top w:val="single" w:sz="4" w:space="0" w:color="auto"/>
              <w:left w:val="single" w:sz="4" w:space="0" w:color="auto"/>
              <w:bottom w:val="single" w:sz="4" w:space="0" w:color="auto"/>
              <w:right w:val="single" w:sz="4" w:space="0" w:color="auto"/>
            </w:tcBorders>
            <w:hideMark/>
          </w:tcPr>
          <w:p w14:paraId="11DF94A4" w14:textId="77777777" w:rsidR="00B61D31" w:rsidRPr="007315D1" w:rsidRDefault="00B61D31" w:rsidP="00B61D31">
            <w:pPr>
              <w:spacing w:after="0" w:line="240" w:lineRule="auto"/>
              <w:rPr>
                <w:rFonts w:eastAsia="Calibri" w:cstheme="minorHAnsi"/>
              </w:rPr>
            </w:pPr>
            <w:r w:rsidRPr="007315D1">
              <w:rPr>
                <w:rFonts w:cstheme="minorHAnsi"/>
              </w:rPr>
              <w:t>298176</w:t>
            </w:r>
          </w:p>
        </w:tc>
      </w:tr>
      <w:tr w:rsidR="00B61D31" w:rsidRPr="007315D1" w14:paraId="6BD6EA6B"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3777AD5" w14:textId="77777777" w:rsidR="00B61D31" w:rsidRPr="007315D1" w:rsidRDefault="00B61D31" w:rsidP="00B61D31">
            <w:pPr>
              <w:spacing w:after="0" w:line="240" w:lineRule="auto"/>
              <w:rPr>
                <w:rFonts w:eastAsia="Calibri" w:cstheme="minorHAnsi"/>
              </w:rPr>
            </w:pPr>
            <w:r w:rsidRPr="007315D1">
              <w:rPr>
                <w:rFonts w:cstheme="minorHAnsi"/>
              </w:rPr>
              <w:t xml:space="preserve">Znanstveno ili umjetničko zvanje i datum posljednjega izbora </w:t>
            </w:r>
          </w:p>
        </w:tc>
        <w:tc>
          <w:tcPr>
            <w:tcW w:w="5884" w:type="dxa"/>
            <w:tcBorders>
              <w:top w:val="single" w:sz="4" w:space="0" w:color="auto"/>
              <w:left w:val="single" w:sz="4" w:space="0" w:color="auto"/>
              <w:bottom w:val="single" w:sz="4" w:space="0" w:color="auto"/>
              <w:right w:val="single" w:sz="4" w:space="0" w:color="auto"/>
            </w:tcBorders>
            <w:hideMark/>
          </w:tcPr>
          <w:p w14:paraId="19AFF74D" w14:textId="77777777" w:rsidR="00B61D31" w:rsidRPr="007315D1" w:rsidRDefault="00B61D31" w:rsidP="00913797">
            <w:pPr>
              <w:pStyle w:val="Default"/>
              <w:numPr>
                <w:ilvl w:val="0"/>
                <w:numId w:val="83"/>
              </w:numPr>
              <w:spacing w:line="276" w:lineRule="auto"/>
              <w:jc w:val="both"/>
              <w:rPr>
                <w:rFonts w:asciiTheme="minorHAnsi" w:hAnsiTheme="minorHAnsi" w:cstheme="minorHAnsi"/>
                <w:color w:val="auto"/>
                <w:sz w:val="22"/>
                <w:szCs w:val="22"/>
              </w:rPr>
            </w:pPr>
            <w:r w:rsidRPr="007315D1">
              <w:rPr>
                <w:rFonts w:asciiTheme="minorHAnsi" w:hAnsiTheme="minorHAnsi" w:cstheme="minorHAnsi"/>
                <w:color w:val="auto"/>
                <w:sz w:val="22"/>
                <w:szCs w:val="22"/>
              </w:rPr>
              <w:t xml:space="preserve">Znanstveni suradnik: 4.7.2013. Zagreb, MO-za područje društvenih znanosti-polje pedagogije, logopedije, edukacijsko-rehabilitacijske znanosti i kinezilogije </w:t>
            </w:r>
          </w:p>
          <w:p w14:paraId="0EAF081D" w14:textId="77777777" w:rsidR="00B61D31" w:rsidRPr="007315D1" w:rsidRDefault="00B61D31" w:rsidP="00913797">
            <w:pPr>
              <w:pStyle w:val="Default"/>
              <w:numPr>
                <w:ilvl w:val="0"/>
                <w:numId w:val="83"/>
              </w:numPr>
              <w:spacing w:line="276" w:lineRule="auto"/>
              <w:jc w:val="both"/>
              <w:rPr>
                <w:rFonts w:asciiTheme="minorHAnsi" w:hAnsiTheme="minorHAnsi" w:cstheme="minorHAnsi"/>
                <w:color w:val="auto"/>
                <w:sz w:val="22"/>
                <w:szCs w:val="22"/>
              </w:rPr>
            </w:pPr>
            <w:r w:rsidRPr="007315D1">
              <w:rPr>
                <w:rFonts w:asciiTheme="minorHAnsi" w:hAnsiTheme="minorHAnsi" w:cstheme="minorHAnsi"/>
                <w:sz w:val="22"/>
                <w:szCs w:val="22"/>
              </w:rPr>
              <w:t xml:space="preserve">Znanstveni suradnik: 4.10.2019. Zagreb, </w:t>
            </w:r>
            <w:r w:rsidRPr="007315D1">
              <w:rPr>
                <w:rFonts w:asciiTheme="minorHAnsi" w:hAnsiTheme="minorHAnsi" w:cstheme="minorHAnsi"/>
                <w:sz w:val="22"/>
                <w:szCs w:val="22"/>
                <w:shd w:val="clear" w:color="auto" w:fill="FFFFFF"/>
              </w:rPr>
              <w:t>Matični odbor za </w:t>
            </w:r>
            <w:r w:rsidRPr="007315D1">
              <w:rPr>
                <w:rStyle w:val="Istaknuto"/>
                <w:rFonts w:asciiTheme="minorHAnsi" w:hAnsiTheme="minorHAnsi" w:cstheme="minorHAnsi"/>
                <w:bCs/>
                <w:sz w:val="22"/>
                <w:szCs w:val="22"/>
                <w:shd w:val="clear" w:color="auto" w:fill="FFFFFF"/>
              </w:rPr>
              <w:t>interdisciplinarno</w:t>
            </w:r>
            <w:r w:rsidRPr="007315D1">
              <w:rPr>
                <w:rFonts w:asciiTheme="minorHAnsi" w:hAnsiTheme="minorHAnsi" w:cstheme="minorHAnsi"/>
                <w:sz w:val="22"/>
                <w:szCs w:val="22"/>
                <w:shd w:val="clear" w:color="auto" w:fill="FFFFFF"/>
              </w:rPr>
              <w:t> područje (znanost; umjetnost)</w:t>
            </w:r>
          </w:p>
        </w:tc>
      </w:tr>
      <w:tr w:rsidR="00B61D31" w:rsidRPr="007315D1" w14:paraId="7CFFDEB2" w14:textId="77777777" w:rsidTr="00B61D31">
        <w:trPr>
          <w:trHeight w:val="1067"/>
        </w:trPr>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EEBF951" w14:textId="77777777" w:rsidR="00B61D31" w:rsidRPr="007315D1" w:rsidRDefault="00B61D31" w:rsidP="00B61D31">
            <w:pPr>
              <w:spacing w:after="0" w:line="240" w:lineRule="auto"/>
              <w:rPr>
                <w:rFonts w:eastAsia="Calibri" w:cstheme="minorHAnsi"/>
              </w:rPr>
            </w:pPr>
            <w:r w:rsidRPr="007315D1">
              <w:rPr>
                <w:rFonts w:cstheme="minorHAnsi"/>
              </w:rPr>
              <w:t>Znanstveno-nastavno, umjetničko-nastavno ili nastavno zvanje i datum posljednjega izbora</w:t>
            </w:r>
          </w:p>
        </w:tc>
        <w:tc>
          <w:tcPr>
            <w:tcW w:w="5884" w:type="dxa"/>
            <w:tcBorders>
              <w:top w:val="single" w:sz="4" w:space="0" w:color="auto"/>
              <w:left w:val="single" w:sz="4" w:space="0" w:color="auto"/>
              <w:bottom w:val="single" w:sz="4" w:space="0" w:color="auto"/>
              <w:right w:val="single" w:sz="4" w:space="0" w:color="auto"/>
            </w:tcBorders>
            <w:hideMark/>
          </w:tcPr>
          <w:p w14:paraId="2DC86860" w14:textId="77777777" w:rsidR="00B61D31" w:rsidRPr="007315D1" w:rsidRDefault="00B61D31" w:rsidP="00913797">
            <w:pPr>
              <w:pStyle w:val="Odlomakpopisa"/>
              <w:numPr>
                <w:ilvl w:val="0"/>
                <w:numId w:val="84"/>
              </w:numPr>
              <w:spacing w:after="0" w:line="240" w:lineRule="auto"/>
              <w:jc w:val="both"/>
              <w:rPr>
                <w:rFonts w:cstheme="minorHAnsi"/>
              </w:rPr>
            </w:pPr>
            <w:r w:rsidRPr="007315D1">
              <w:rPr>
                <w:rFonts w:cstheme="minorHAnsi"/>
              </w:rPr>
              <w:t>Docent-društvenih znanosti, pedagogija: 27. studenog 2014.</w:t>
            </w:r>
          </w:p>
          <w:p w14:paraId="7C58FD71" w14:textId="77777777" w:rsidR="00B61D31" w:rsidRPr="007315D1" w:rsidRDefault="00B61D31" w:rsidP="00913797">
            <w:pPr>
              <w:pStyle w:val="Odlomakpopisa"/>
              <w:numPr>
                <w:ilvl w:val="0"/>
                <w:numId w:val="84"/>
              </w:numPr>
              <w:spacing w:after="0" w:line="240" w:lineRule="auto"/>
              <w:jc w:val="both"/>
              <w:rPr>
                <w:rFonts w:cstheme="minorHAnsi"/>
              </w:rPr>
            </w:pPr>
            <w:r w:rsidRPr="007315D1">
              <w:rPr>
                <w:rFonts w:cstheme="minorHAnsi"/>
              </w:rPr>
              <w:t>Docent-znanstveno područje interdisciplinarnih znanosti (pedagogija; interdisciplinarne humanističke znanosti): 16. rujna 2020.</w:t>
            </w:r>
          </w:p>
        </w:tc>
      </w:tr>
      <w:tr w:rsidR="00B61D31" w:rsidRPr="007315D1" w14:paraId="0973F677"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F0F3C3C" w14:textId="77777777" w:rsidR="00B61D31" w:rsidRPr="007315D1" w:rsidRDefault="00B61D31" w:rsidP="00B61D31">
            <w:pPr>
              <w:spacing w:after="0" w:line="240" w:lineRule="auto"/>
              <w:rPr>
                <w:rFonts w:eastAsia="Calibri" w:cstheme="minorHAnsi"/>
              </w:rPr>
            </w:pPr>
            <w:r w:rsidRPr="007315D1">
              <w:rPr>
                <w:rFonts w:cstheme="minorHAnsi"/>
              </w:rPr>
              <w:t xml:space="preserve">Područje i polje izbora u znanstveno ili umjetničko zvanje </w:t>
            </w:r>
          </w:p>
        </w:tc>
        <w:tc>
          <w:tcPr>
            <w:tcW w:w="5884" w:type="dxa"/>
            <w:tcBorders>
              <w:top w:val="single" w:sz="4" w:space="0" w:color="auto"/>
              <w:left w:val="single" w:sz="4" w:space="0" w:color="auto"/>
              <w:bottom w:val="single" w:sz="4" w:space="0" w:color="auto"/>
              <w:right w:val="single" w:sz="4" w:space="0" w:color="auto"/>
            </w:tcBorders>
            <w:hideMark/>
          </w:tcPr>
          <w:p w14:paraId="0686C775" w14:textId="77777777" w:rsidR="00B61D31" w:rsidRPr="007315D1" w:rsidRDefault="00B61D31" w:rsidP="00913797">
            <w:pPr>
              <w:pStyle w:val="Odlomakpopisa"/>
              <w:numPr>
                <w:ilvl w:val="0"/>
                <w:numId w:val="85"/>
              </w:numPr>
              <w:spacing w:after="0" w:line="240" w:lineRule="auto"/>
              <w:jc w:val="both"/>
              <w:rPr>
                <w:rFonts w:cstheme="minorHAnsi"/>
              </w:rPr>
            </w:pPr>
            <w:r w:rsidRPr="007315D1">
              <w:rPr>
                <w:rFonts w:cstheme="minorHAnsi"/>
              </w:rPr>
              <w:t>Društvene znanosti, polje pedagogija</w:t>
            </w:r>
          </w:p>
          <w:p w14:paraId="7B9E7824" w14:textId="77777777" w:rsidR="00B61D31" w:rsidRPr="007315D1" w:rsidRDefault="00B61D31" w:rsidP="00913797">
            <w:pPr>
              <w:pStyle w:val="Odlomakpopisa"/>
              <w:numPr>
                <w:ilvl w:val="0"/>
                <w:numId w:val="86"/>
              </w:numPr>
              <w:spacing w:after="0" w:line="240" w:lineRule="auto"/>
              <w:jc w:val="both"/>
              <w:rPr>
                <w:rFonts w:cstheme="minorHAnsi"/>
              </w:rPr>
            </w:pPr>
            <w:r w:rsidRPr="007315D1">
              <w:rPr>
                <w:rFonts w:cstheme="minorHAnsi"/>
              </w:rPr>
              <w:t>2.Intedisciplinarno područje, polje, pedagogija i interdisciplinarne humanističke znanosti</w:t>
            </w:r>
          </w:p>
        </w:tc>
      </w:tr>
      <w:tr w:rsidR="00B61D31" w:rsidRPr="007315D1" w14:paraId="1194EE5C"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0C2F099" w14:textId="77777777" w:rsidR="00B61D31" w:rsidRPr="007315D1" w:rsidRDefault="00B61D31" w:rsidP="00B61D31">
            <w:pPr>
              <w:spacing w:after="0" w:line="240" w:lineRule="auto"/>
              <w:jc w:val="both"/>
              <w:rPr>
                <w:rFonts w:eastAsia="Calibri" w:cstheme="minorHAnsi"/>
              </w:rPr>
            </w:pPr>
            <w:r w:rsidRPr="007315D1">
              <w:rPr>
                <w:rFonts w:cstheme="minorHAnsi"/>
              </w:rPr>
              <w:t xml:space="preserve">PODACI O SADAŠNJEM ZAPOSLENJU </w:t>
            </w:r>
          </w:p>
        </w:tc>
      </w:tr>
      <w:tr w:rsidR="00B61D31" w:rsidRPr="007315D1" w14:paraId="7E54882C"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1988EB8F" w14:textId="77777777" w:rsidR="00B61D31" w:rsidRPr="007315D1" w:rsidRDefault="00B61D31" w:rsidP="00B61D31">
            <w:pPr>
              <w:spacing w:after="0" w:line="240" w:lineRule="auto"/>
              <w:rPr>
                <w:rFonts w:eastAsia="Calibri" w:cstheme="minorHAnsi"/>
              </w:rPr>
            </w:pPr>
            <w:r w:rsidRPr="007315D1">
              <w:rPr>
                <w:rFonts w:cstheme="minorHAnsi"/>
              </w:rPr>
              <w:t>Ustanova zaposlenja</w:t>
            </w:r>
          </w:p>
        </w:tc>
        <w:tc>
          <w:tcPr>
            <w:tcW w:w="5884" w:type="dxa"/>
            <w:tcBorders>
              <w:top w:val="single" w:sz="8" w:space="0" w:color="auto"/>
              <w:left w:val="single" w:sz="4" w:space="0" w:color="auto"/>
              <w:bottom w:val="single" w:sz="4" w:space="0" w:color="auto"/>
              <w:right w:val="single" w:sz="4" w:space="0" w:color="auto"/>
            </w:tcBorders>
            <w:hideMark/>
          </w:tcPr>
          <w:p w14:paraId="34C17FE7" w14:textId="77777777" w:rsidR="00B61D31" w:rsidRPr="007315D1" w:rsidRDefault="00B61D31" w:rsidP="00B61D31">
            <w:pPr>
              <w:spacing w:after="0" w:line="240" w:lineRule="auto"/>
              <w:jc w:val="both"/>
              <w:rPr>
                <w:rFonts w:eastAsia="Calibri" w:cstheme="minorHAnsi"/>
              </w:rPr>
            </w:pPr>
            <w:r w:rsidRPr="007315D1">
              <w:rPr>
                <w:rFonts w:cstheme="minorHAnsi"/>
              </w:rPr>
              <w:t>Filozofski fakuktet, Sveučilište u Splitu</w:t>
            </w:r>
          </w:p>
        </w:tc>
      </w:tr>
      <w:tr w:rsidR="00B61D31" w:rsidRPr="007315D1" w14:paraId="5AB9DED8"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0BF8F63A" w14:textId="77777777" w:rsidR="00B61D31" w:rsidRPr="007315D1" w:rsidRDefault="00B61D31" w:rsidP="00B61D31">
            <w:pPr>
              <w:spacing w:after="0" w:line="240" w:lineRule="auto"/>
              <w:rPr>
                <w:rFonts w:eastAsia="Calibri" w:cstheme="minorHAnsi"/>
              </w:rPr>
            </w:pPr>
            <w:r w:rsidRPr="007315D1">
              <w:rPr>
                <w:rFonts w:cstheme="minorHAnsi"/>
              </w:rPr>
              <w:t>Datum zaposlenja</w:t>
            </w:r>
          </w:p>
        </w:tc>
        <w:tc>
          <w:tcPr>
            <w:tcW w:w="5884" w:type="dxa"/>
            <w:tcBorders>
              <w:top w:val="single" w:sz="8" w:space="0" w:color="auto"/>
              <w:left w:val="single" w:sz="4" w:space="0" w:color="auto"/>
              <w:bottom w:val="single" w:sz="4" w:space="0" w:color="auto"/>
              <w:right w:val="single" w:sz="4" w:space="0" w:color="auto"/>
            </w:tcBorders>
            <w:hideMark/>
          </w:tcPr>
          <w:p w14:paraId="690AB475" w14:textId="77777777" w:rsidR="00B61D31" w:rsidRPr="007315D1" w:rsidRDefault="00B61D31" w:rsidP="00B61D31">
            <w:pPr>
              <w:spacing w:after="0" w:line="240" w:lineRule="auto"/>
              <w:jc w:val="both"/>
              <w:rPr>
                <w:rFonts w:eastAsia="Calibri" w:cstheme="minorHAnsi"/>
              </w:rPr>
            </w:pPr>
            <w:r w:rsidRPr="007315D1">
              <w:rPr>
                <w:rFonts w:cstheme="minorHAnsi"/>
              </w:rPr>
              <w:t>1.10. 2020.</w:t>
            </w:r>
          </w:p>
        </w:tc>
      </w:tr>
      <w:tr w:rsidR="00B61D31" w:rsidRPr="007315D1" w14:paraId="0FC54DA0"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7A6E55A" w14:textId="77777777" w:rsidR="00B61D31" w:rsidRPr="007315D1" w:rsidRDefault="00B61D31" w:rsidP="00B61D31">
            <w:pPr>
              <w:spacing w:after="0" w:line="240" w:lineRule="auto"/>
              <w:rPr>
                <w:rFonts w:eastAsia="Calibri" w:cstheme="minorHAnsi"/>
              </w:rPr>
            </w:pPr>
            <w:r w:rsidRPr="007315D1">
              <w:rPr>
                <w:rFonts w:cstheme="minorHAnsi"/>
              </w:rPr>
              <w:t xml:space="preserve">Naziv radnoga mjesta (profesor, </w:t>
            </w:r>
            <w:r w:rsidRPr="007315D1">
              <w:rPr>
                <w:rFonts w:cstheme="minorHAnsi"/>
              </w:rPr>
              <w:lastRenderedPageBreak/>
              <w:t>istraživač, suradnik i sl.)</w:t>
            </w:r>
          </w:p>
        </w:tc>
        <w:tc>
          <w:tcPr>
            <w:tcW w:w="5884" w:type="dxa"/>
            <w:tcBorders>
              <w:top w:val="single" w:sz="4" w:space="0" w:color="auto"/>
              <w:left w:val="single" w:sz="4" w:space="0" w:color="auto"/>
              <w:bottom w:val="single" w:sz="4" w:space="0" w:color="auto"/>
              <w:right w:val="single" w:sz="4" w:space="0" w:color="auto"/>
            </w:tcBorders>
            <w:hideMark/>
          </w:tcPr>
          <w:p w14:paraId="48B98237" w14:textId="77777777" w:rsidR="00B61D31" w:rsidRPr="007315D1" w:rsidRDefault="00B61D31" w:rsidP="00B61D31">
            <w:pPr>
              <w:spacing w:after="0" w:line="240" w:lineRule="auto"/>
              <w:jc w:val="both"/>
              <w:rPr>
                <w:rFonts w:eastAsia="Calibri" w:cstheme="minorHAnsi"/>
              </w:rPr>
            </w:pPr>
            <w:r w:rsidRPr="007315D1">
              <w:rPr>
                <w:rFonts w:cstheme="minorHAnsi"/>
              </w:rPr>
              <w:lastRenderedPageBreak/>
              <w:t xml:space="preserve">Docent </w:t>
            </w:r>
          </w:p>
        </w:tc>
      </w:tr>
      <w:tr w:rsidR="00B61D31" w:rsidRPr="007315D1" w14:paraId="5C585958"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F3FBE35" w14:textId="77777777" w:rsidR="00B61D31" w:rsidRPr="007315D1" w:rsidRDefault="00B61D31" w:rsidP="00B61D31">
            <w:pPr>
              <w:spacing w:after="0" w:line="240" w:lineRule="auto"/>
              <w:rPr>
                <w:rFonts w:eastAsia="Calibri" w:cstheme="minorHAnsi"/>
              </w:rPr>
            </w:pPr>
            <w:r w:rsidRPr="007315D1">
              <w:rPr>
                <w:rFonts w:cstheme="minorHAnsi"/>
              </w:rPr>
              <w:lastRenderedPageBreak/>
              <w:t xml:space="preserve">Područje rada </w:t>
            </w:r>
          </w:p>
        </w:tc>
        <w:tc>
          <w:tcPr>
            <w:tcW w:w="5884" w:type="dxa"/>
            <w:tcBorders>
              <w:top w:val="single" w:sz="4" w:space="0" w:color="auto"/>
              <w:left w:val="single" w:sz="4" w:space="0" w:color="auto"/>
              <w:bottom w:val="single" w:sz="4" w:space="0" w:color="auto"/>
              <w:right w:val="single" w:sz="4" w:space="0" w:color="auto"/>
            </w:tcBorders>
            <w:hideMark/>
          </w:tcPr>
          <w:p w14:paraId="6B70AAE1" w14:textId="77777777" w:rsidR="00B61D31" w:rsidRPr="007315D1" w:rsidRDefault="00B61D31" w:rsidP="00B61D31">
            <w:pPr>
              <w:spacing w:after="0" w:line="240" w:lineRule="auto"/>
              <w:jc w:val="both"/>
              <w:rPr>
                <w:rFonts w:eastAsia="Calibri" w:cstheme="minorHAnsi"/>
              </w:rPr>
            </w:pPr>
            <w:r w:rsidRPr="007315D1">
              <w:rPr>
                <w:rFonts w:cstheme="minorHAnsi"/>
              </w:rPr>
              <w:t>Odsjek za njemački jezik i književnost</w:t>
            </w:r>
          </w:p>
        </w:tc>
      </w:tr>
      <w:tr w:rsidR="00B61D31" w:rsidRPr="007315D1" w14:paraId="76229D1A"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4687C7B" w14:textId="77777777" w:rsidR="00B61D31" w:rsidRPr="007315D1" w:rsidRDefault="00B61D31" w:rsidP="00B61D31">
            <w:pPr>
              <w:spacing w:after="0" w:line="240" w:lineRule="auto"/>
              <w:rPr>
                <w:rFonts w:eastAsia="Calibri" w:cstheme="minorHAnsi"/>
              </w:rPr>
            </w:pPr>
            <w:r w:rsidRPr="007315D1">
              <w:rPr>
                <w:rFonts w:cstheme="minorHAnsi"/>
              </w:rPr>
              <w:t xml:space="preserve">Funkcija </w:t>
            </w:r>
          </w:p>
        </w:tc>
        <w:tc>
          <w:tcPr>
            <w:tcW w:w="5884" w:type="dxa"/>
            <w:tcBorders>
              <w:top w:val="single" w:sz="4" w:space="0" w:color="auto"/>
              <w:left w:val="single" w:sz="4" w:space="0" w:color="auto"/>
              <w:bottom w:val="single" w:sz="4" w:space="0" w:color="auto"/>
              <w:right w:val="single" w:sz="4" w:space="0" w:color="auto"/>
            </w:tcBorders>
            <w:hideMark/>
          </w:tcPr>
          <w:p w14:paraId="777C49A8" w14:textId="77777777" w:rsidR="00B61D31" w:rsidRPr="007315D1" w:rsidRDefault="00B61D31" w:rsidP="00B61D31">
            <w:pPr>
              <w:spacing w:after="0" w:line="240" w:lineRule="auto"/>
              <w:jc w:val="both"/>
              <w:rPr>
                <w:rFonts w:eastAsia="Calibri" w:cstheme="minorHAnsi"/>
              </w:rPr>
            </w:pPr>
            <w:r w:rsidRPr="007315D1">
              <w:rPr>
                <w:rFonts w:cstheme="minorHAnsi"/>
              </w:rPr>
              <w:t>Znanastveno-nastavna-istraživačka</w:t>
            </w:r>
          </w:p>
        </w:tc>
      </w:tr>
      <w:tr w:rsidR="00B61D31" w:rsidRPr="007315D1" w14:paraId="61DF04C3"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8F1DE04" w14:textId="77777777" w:rsidR="00B61D31" w:rsidRPr="007315D1" w:rsidRDefault="00B61D31" w:rsidP="00B61D31">
            <w:pPr>
              <w:spacing w:after="0" w:line="240" w:lineRule="auto"/>
              <w:rPr>
                <w:rFonts w:eastAsia="Calibri" w:cstheme="minorHAnsi"/>
              </w:rPr>
            </w:pPr>
            <w:r w:rsidRPr="007315D1">
              <w:rPr>
                <w:rFonts w:cstheme="minorHAnsi"/>
              </w:rPr>
              <w:t xml:space="preserve">PODACI O ŠKOLOVANJU – Najviši postignuti stupanj </w:t>
            </w:r>
          </w:p>
        </w:tc>
      </w:tr>
      <w:tr w:rsidR="00B61D31" w:rsidRPr="007315D1" w14:paraId="606E7A81"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43C6875A" w14:textId="77777777" w:rsidR="00B61D31" w:rsidRPr="007315D1" w:rsidRDefault="00B61D31" w:rsidP="00B61D31">
            <w:pPr>
              <w:spacing w:after="0" w:line="240" w:lineRule="auto"/>
              <w:rPr>
                <w:rFonts w:eastAsia="Calibri" w:cstheme="minorHAnsi"/>
              </w:rPr>
            </w:pPr>
            <w:r w:rsidRPr="007315D1">
              <w:rPr>
                <w:rFonts w:cstheme="minorHAnsi"/>
              </w:rPr>
              <w:t xml:space="preserve">Zvanje </w:t>
            </w:r>
          </w:p>
        </w:tc>
        <w:tc>
          <w:tcPr>
            <w:tcW w:w="5884" w:type="dxa"/>
            <w:tcBorders>
              <w:top w:val="single" w:sz="8" w:space="0" w:color="auto"/>
              <w:left w:val="single" w:sz="4" w:space="0" w:color="auto"/>
              <w:bottom w:val="single" w:sz="4" w:space="0" w:color="auto"/>
              <w:right w:val="single" w:sz="4" w:space="0" w:color="auto"/>
            </w:tcBorders>
            <w:hideMark/>
          </w:tcPr>
          <w:p w14:paraId="324371B8" w14:textId="77777777" w:rsidR="00B61D31" w:rsidRPr="007315D1" w:rsidRDefault="00B61D31" w:rsidP="00B61D31">
            <w:pPr>
              <w:spacing w:after="0" w:line="240" w:lineRule="auto"/>
              <w:rPr>
                <w:rFonts w:eastAsia="Calibri" w:cstheme="minorHAnsi"/>
              </w:rPr>
            </w:pPr>
            <w:r w:rsidRPr="007315D1">
              <w:rPr>
                <w:rFonts w:cstheme="minorHAnsi"/>
              </w:rPr>
              <w:t>Doktorica znanosti iz iznanstveng područja društvenih znanosti, znanstvenog polja- pedagogija</w:t>
            </w:r>
          </w:p>
        </w:tc>
      </w:tr>
      <w:tr w:rsidR="00B61D31" w:rsidRPr="007315D1" w14:paraId="2AEAC640"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95E9ED4" w14:textId="77777777" w:rsidR="00B61D31" w:rsidRPr="007315D1" w:rsidRDefault="00B61D31" w:rsidP="00B61D31">
            <w:pPr>
              <w:spacing w:after="0" w:line="240" w:lineRule="auto"/>
              <w:rPr>
                <w:rFonts w:eastAsia="Calibri" w:cstheme="minorHAnsi"/>
              </w:rPr>
            </w:pPr>
            <w:r w:rsidRPr="007315D1">
              <w:rPr>
                <w:rFonts w:cstheme="minorHAnsi"/>
              </w:rPr>
              <w:t xml:space="preserve">Ustanova  </w:t>
            </w:r>
          </w:p>
        </w:tc>
        <w:tc>
          <w:tcPr>
            <w:tcW w:w="5884" w:type="dxa"/>
            <w:tcBorders>
              <w:top w:val="single" w:sz="4" w:space="0" w:color="auto"/>
              <w:left w:val="single" w:sz="4" w:space="0" w:color="auto"/>
              <w:bottom w:val="single" w:sz="4" w:space="0" w:color="auto"/>
              <w:right w:val="single" w:sz="4" w:space="0" w:color="auto"/>
            </w:tcBorders>
            <w:hideMark/>
          </w:tcPr>
          <w:p w14:paraId="0DFFD714" w14:textId="77777777" w:rsidR="00B61D31" w:rsidRPr="007315D1" w:rsidRDefault="00B61D31" w:rsidP="00B61D31">
            <w:pPr>
              <w:spacing w:after="0" w:line="240" w:lineRule="auto"/>
              <w:rPr>
                <w:rFonts w:eastAsia="Calibri" w:cstheme="minorHAnsi"/>
              </w:rPr>
            </w:pPr>
            <w:r w:rsidRPr="007315D1">
              <w:rPr>
                <w:rFonts w:cstheme="minorHAnsi"/>
              </w:rPr>
              <w:t>Filozofski fakultet, Sveučilište u Zagrebu</w:t>
            </w:r>
          </w:p>
        </w:tc>
      </w:tr>
      <w:tr w:rsidR="00B61D31" w:rsidRPr="007315D1" w14:paraId="4F4A5C09"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BC450A2" w14:textId="77777777" w:rsidR="00B61D31" w:rsidRPr="007315D1" w:rsidRDefault="00B61D31" w:rsidP="00B61D31">
            <w:pPr>
              <w:spacing w:after="0" w:line="240" w:lineRule="auto"/>
              <w:rPr>
                <w:rFonts w:eastAsia="Calibri"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hideMark/>
          </w:tcPr>
          <w:p w14:paraId="0555FFFE" w14:textId="77777777" w:rsidR="00B61D31" w:rsidRPr="007315D1" w:rsidRDefault="00B61D31" w:rsidP="00B61D31">
            <w:pPr>
              <w:spacing w:after="0" w:line="240" w:lineRule="auto"/>
              <w:rPr>
                <w:rFonts w:eastAsia="Calibri" w:cstheme="minorHAnsi"/>
              </w:rPr>
            </w:pPr>
            <w:r w:rsidRPr="007315D1">
              <w:rPr>
                <w:rFonts w:cstheme="minorHAnsi"/>
              </w:rPr>
              <w:t>Zagreb</w:t>
            </w:r>
          </w:p>
        </w:tc>
      </w:tr>
      <w:tr w:rsidR="00B61D31" w:rsidRPr="007315D1" w14:paraId="5B867081"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2B997EA" w14:textId="77777777" w:rsidR="00B61D31" w:rsidRPr="007315D1" w:rsidRDefault="00B61D31" w:rsidP="00B61D31">
            <w:pPr>
              <w:spacing w:after="0" w:line="240" w:lineRule="auto"/>
              <w:rPr>
                <w:rFonts w:eastAsia="Calibri" w:cstheme="minorHAnsi"/>
              </w:rPr>
            </w:pPr>
            <w:r w:rsidRPr="007315D1">
              <w:rPr>
                <w:rFonts w:cstheme="minorHAnsi"/>
              </w:rPr>
              <w:t xml:space="preserve">Nadnevak </w:t>
            </w:r>
          </w:p>
        </w:tc>
        <w:tc>
          <w:tcPr>
            <w:tcW w:w="5884" w:type="dxa"/>
            <w:tcBorders>
              <w:top w:val="single" w:sz="4" w:space="0" w:color="auto"/>
              <w:left w:val="single" w:sz="4" w:space="0" w:color="auto"/>
              <w:bottom w:val="single" w:sz="4" w:space="0" w:color="auto"/>
              <w:right w:val="single" w:sz="4" w:space="0" w:color="auto"/>
            </w:tcBorders>
            <w:hideMark/>
          </w:tcPr>
          <w:p w14:paraId="5505D342" w14:textId="77777777" w:rsidR="00B61D31" w:rsidRPr="007315D1" w:rsidRDefault="00B61D31" w:rsidP="00B61D31">
            <w:pPr>
              <w:spacing w:after="0" w:line="240" w:lineRule="auto"/>
              <w:rPr>
                <w:rFonts w:eastAsia="Calibri" w:cstheme="minorHAnsi"/>
              </w:rPr>
            </w:pPr>
            <w:r w:rsidRPr="007315D1">
              <w:rPr>
                <w:rFonts w:cstheme="minorHAnsi"/>
              </w:rPr>
              <w:t>22.rujna 2013.</w:t>
            </w:r>
          </w:p>
        </w:tc>
      </w:tr>
      <w:tr w:rsidR="00B61D31" w:rsidRPr="007315D1" w14:paraId="6A9F88EA"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F96E36C" w14:textId="77777777" w:rsidR="00B61D31" w:rsidRPr="007315D1" w:rsidRDefault="00B61D31" w:rsidP="00B61D31">
            <w:pPr>
              <w:spacing w:after="0" w:line="240" w:lineRule="auto"/>
              <w:rPr>
                <w:rFonts w:eastAsia="Calibri" w:cstheme="minorHAnsi"/>
              </w:rPr>
            </w:pPr>
            <w:r w:rsidRPr="007315D1">
              <w:rPr>
                <w:rFonts w:cstheme="minorHAnsi"/>
              </w:rPr>
              <w:t>PODACI O USAVRŠAVANJU</w:t>
            </w:r>
          </w:p>
        </w:tc>
      </w:tr>
      <w:tr w:rsidR="00B61D31" w:rsidRPr="007315D1" w14:paraId="002F8BE7"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05545B51" w14:textId="77777777" w:rsidR="00B61D31" w:rsidRPr="007315D1" w:rsidRDefault="00B61D31" w:rsidP="00B61D31">
            <w:pPr>
              <w:spacing w:after="0" w:line="240" w:lineRule="auto"/>
              <w:rPr>
                <w:rFonts w:eastAsia="Calibri" w:cstheme="minorHAnsi"/>
              </w:rPr>
            </w:pPr>
            <w:r w:rsidRPr="007315D1">
              <w:rPr>
                <w:rFonts w:cstheme="minorHAnsi"/>
              </w:rPr>
              <w:t>Godina</w:t>
            </w:r>
          </w:p>
        </w:tc>
        <w:tc>
          <w:tcPr>
            <w:tcW w:w="5884" w:type="dxa"/>
            <w:tcBorders>
              <w:top w:val="single" w:sz="8" w:space="0" w:color="auto"/>
              <w:left w:val="single" w:sz="4" w:space="0" w:color="auto"/>
              <w:bottom w:val="single" w:sz="4" w:space="0" w:color="auto"/>
              <w:right w:val="single" w:sz="4" w:space="0" w:color="auto"/>
            </w:tcBorders>
            <w:hideMark/>
          </w:tcPr>
          <w:p w14:paraId="103FF1E5" w14:textId="77777777" w:rsidR="00B61D31" w:rsidRPr="007315D1" w:rsidRDefault="00B61D31" w:rsidP="00B61D31">
            <w:pPr>
              <w:spacing w:after="0" w:line="240" w:lineRule="auto"/>
              <w:jc w:val="both"/>
              <w:rPr>
                <w:rFonts w:eastAsia="Calibri" w:cstheme="minorHAnsi"/>
              </w:rPr>
            </w:pPr>
            <w:r w:rsidRPr="007315D1">
              <w:rPr>
                <w:rFonts w:eastAsia="Times New Roman" w:cstheme="minorHAnsi"/>
                <w:lang w:eastAsia="hr-HR"/>
              </w:rPr>
              <w:t>Od 10. do 16. 10. 2011; od 11. do 14. 4. 2011., od 16. do 18. 5. 2011., od 20. do 23. 6. 2011., od 28. 1. do 21. 5. 2011; od 21. 7. do 29. 7. 2011., od 4. 3. 2019. do 19. 3. 2019.</w:t>
            </w:r>
          </w:p>
        </w:tc>
      </w:tr>
      <w:tr w:rsidR="00B61D31" w:rsidRPr="007315D1" w14:paraId="16E59AB7"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B16C8C0" w14:textId="77777777" w:rsidR="00B61D31" w:rsidRPr="007315D1" w:rsidRDefault="00B61D31" w:rsidP="00B61D31">
            <w:pPr>
              <w:spacing w:after="0" w:line="240" w:lineRule="auto"/>
              <w:rPr>
                <w:rFonts w:eastAsia="Calibri"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hideMark/>
          </w:tcPr>
          <w:p w14:paraId="7420518E" w14:textId="77777777" w:rsidR="00B61D31" w:rsidRPr="007315D1" w:rsidRDefault="00B61D31" w:rsidP="00B61D31">
            <w:pPr>
              <w:spacing w:after="0" w:line="240" w:lineRule="auto"/>
              <w:jc w:val="both"/>
              <w:rPr>
                <w:rFonts w:eastAsia="Calibri" w:cstheme="minorHAnsi"/>
              </w:rPr>
            </w:pPr>
            <w:r w:rsidRPr="007315D1">
              <w:rPr>
                <w:rFonts w:cstheme="minorHAnsi"/>
              </w:rPr>
              <w:t>Njemačka, Švicarska, Njemačka, Slovenija</w:t>
            </w:r>
          </w:p>
        </w:tc>
      </w:tr>
      <w:tr w:rsidR="00B61D31" w:rsidRPr="007315D1" w14:paraId="2AEEF6E0"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16D2824" w14:textId="77777777" w:rsidR="00B61D31" w:rsidRPr="007315D1" w:rsidRDefault="00B61D31" w:rsidP="00B61D31">
            <w:pPr>
              <w:spacing w:after="0" w:line="240" w:lineRule="auto"/>
              <w:rPr>
                <w:rFonts w:eastAsia="Calibri" w:cstheme="minorHAnsi"/>
              </w:rPr>
            </w:pPr>
            <w:r w:rsidRPr="007315D1">
              <w:rPr>
                <w:rFonts w:cstheme="minorHAnsi"/>
              </w:rPr>
              <w:t>Ustanova</w:t>
            </w:r>
          </w:p>
        </w:tc>
        <w:tc>
          <w:tcPr>
            <w:tcW w:w="5884" w:type="dxa"/>
            <w:tcBorders>
              <w:top w:val="single" w:sz="4" w:space="0" w:color="auto"/>
              <w:left w:val="single" w:sz="4" w:space="0" w:color="auto"/>
              <w:bottom w:val="single" w:sz="4" w:space="0" w:color="auto"/>
              <w:right w:val="single" w:sz="4" w:space="0" w:color="auto"/>
            </w:tcBorders>
            <w:hideMark/>
          </w:tcPr>
          <w:p w14:paraId="53A98F65" w14:textId="77777777" w:rsidR="00B61D31" w:rsidRPr="007315D1" w:rsidRDefault="00B61D31" w:rsidP="00B61D31">
            <w:pPr>
              <w:spacing w:after="0" w:line="240" w:lineRule="auto"/>
              <w:jc w:val="both"/>
              <w:rPr>
                <w:rFonts w:eastAsia="Calibri" w:cstheme="minorHAnsi"/>
              </w:rPr>
            </w:pPr>
            <w:r w:rsidRPr="007315D1">
              <w:rPr>
                <w:rFonts w:eastAsia="Times New Roman" w:cstheme="minorHAnsi"/>
                <w:lang w:eastAsia="hr-HR"/>
              </w:rPr>
              <w:t>Sveučilište u Bielefeldu, Fakultät für Erhiehungswissenschaft, Sozialpädagogische Fortbildunginstiut Potsdam (SFBB), Institut für Weiterbildung, Bern, Technische Universität Berlin, Institut für Sprache und Kommunikation, Filozofski fakultet, Sveučilište u Mariboru.</w:t>
            </w:r>
          </w:p>
        </w:tc>
      </w:tr>
      <w:tr w:rsidR="00B61D31" w:rsidRPr="007315D1" w14:paraId="505E2666"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C81C4DF" w14:textId="77777777" w:rsidR="00B61D31" w:rsidRPr="007315D1" w:rsidRDefault="00B61D31" w:rsidP="00B61D31">
            <w:pPr>
              <w:spacing w:after="0" w:line="240" w:lineRule="auto"/>
              <w:rPr>
                <w:rFonts w:eastAsia="Calibri" w:cstheme="minorHAnsi"/>
              </w:rPr>
            </w:pPr>
            <w:r w:rsidRPr="007315D1">
              <w:rPr>
                <w:rFonts w:cstheme="minorHAnsi"/>
              </w:rPr>
              <w:t xml:space="preserve">Područje usavršavanja </w:t>
            </w:r>
          </w:p>
        </w:tc>
        <w:tc>
          <w:tcPr>
            <w:tcW w:w="5884" w:type="dxa"/>
            <w:tcBorders>
              <w:top w:val="single" w:sz="4" w:space="0" w:color="auto"/>
              <w:left w:val="single" w:sz="4" w:space="0" w:color="auto"/>
              <w:bottom w:val="single" w:sz="4" w:space="0" w:color="auto"/>
              <w:right w:val="single" w:sz="4" w:space="0" w:color="auto"/>
            </w:tcBorders>
            <w:hideMark/>
          </w:tcPr>
          <w:p w14:paraId="096A5C28" w14:textId="77777777" w:rsidR="00B61D31" w:rsidRPr="007315D1" w:rsidRDefault="00B61D31" w:rsidP="00B61D31">
            <w:pPr>
              <w:spacing w:after="0" w:line="240" w:lineRule="auto"/>
              <w:jc w:val="both"/>
              <w:rPr>
                <w:rFonts w:eastAsia="Calibri" w:cstheme="minorHAnsi"/>
              </w:rPr>
            </w:pPr>
            <w:r w:rsidRPr="007315D1">
              <w:rPr>
                <w:rFonts w:cstheme="minorHAnsi"/>
              </w:rPr>
              <w:t>Društvene i humanističke znanosti, znanstveno područje interdisciplinarnih znanosti (pedagogija; interdisciplinarne humanističke znanosti), metodika njemačkog jezika</w:t>
            </w:r>
          </w:p>
        </w:tc>
      </w:tr>
      <w:tr w:rsidR="00B61D31" w:rsidRPr="007315D1" w14:paraId="182DEA33"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6F3F5EA" w14:textId="77777777" w:rsidR="00B61D31" w:rsidRPr="007315D1" w:rsidRDefault="00B61D31" w:rsidP="00B61D31">
            <w:pPr>
              <w:spacing w:after="0" w:line="240" w:lineRule="auto"/>
              <w:rPr>
                <w:rFonts w:eastAsia="Calibri" w:cstheme="minorHAnsi"/>
              </w:rPr>
            </w:pPr>
            <w:r w:rsidRPr="007315D1">
              <w:rPr>
                <w:rFonts w:cstheme="minorHAnsi"/>
              </w:rPr>
              <w:t>MATERINSKI I STRANI JEZICI</w:t>
            </w:r>
          </w:p>
        </w:tc>
      </w:tr>
      <w:tr w:rsidR="00B61D31" w:rsidRPr="007315D1" w14:paraId="76A07A60"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47E785A" w14:textId="77777777" w:rsidR="00B61D31" w:rsidRPr="007315D1" w:rsidRDefault="00B61D31" w:rsidP="00B61D31">
            <w:pPr>
              <w:spacing w:after="0" w:line="240" w:lineRule="auto"/>
              <w:rPr>
                <w:rFonts w:eastAsia="Calibri" w:cstheme="minorHAnsi"/>
              </w:rPr>
            </w:pPr>
            <w:r w:rsidRPr="007315D1">
              <w:rPr>
                <w:rFonts w:cstheme="minorHAnsi"/>
              </w:rPr>
              <w:t xml:space="preserve">Materinski jezik </w:t>
            </w:r>
          </w:p>
        </w:tc>
        <w:tc>
          <w:tcPr>
            <w:tcW w:w="5884" w:type="dxa"/>
            <w:tcBorders>
              <w:top w:val="single" w:sz="4" w:space="0" w:color="auto"/>
              <w:left w:val="single" w:sz="4" w:space="0" w:color="auto"/>
              <w:bottom w:val="single" w:sz="4" w:space="0" w:color="auto"/>
              <w:right w:val="single" w:sz="4" w:space="0" w:color="auto"/>
            </w:tcBorders>
            <w:hideMark/>
          </w:tcPr>
          <w:p w14:paraId="72DBD5A8" w14:textId="77777777" w:rsidR="00B61D31" w:rsidRPr="007315D1" w:rsidRDefault="00B61D31" w:rsidP="00B61D31">
            <w:pPr>
              <w:spacing w:after="0" w:line="240" w:lineRule="auto"/>
              <w:rPr>
                <w:rFonts w:eastAsia="Calibri" w:cstheme="minorHAnsi"/>
              </w:rPr>
            </w:pPr>
            <w:r w:rsidRPr="007315D1">
              <w:rPr>
                <w:rFonts w:cstheme="minorHAnsi"/>
              </w:rPr>
              <w:t>hrvatski</w:t>
            </w:r>
          </w:p>
        </w:tc>
      </w:tr>
      <w:tr w:rsidR="00B61D31" w:rsidRPr="007315D1" w14:paraId="147390B2"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583A7E5" w14:textId="77777777" w:rsidR="00B61D31" w:rsidRPr="007315D1" w:rsidRDefault="00B61D31" w:rsidP="00B61D31">
            <w:pPr>
              <w:spacing w:after="0" w:line="240" w:lineRule="auto"/>
              <w:rPr>
                <w:rFonts w:eastAsia="Calibri"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hideMark/>
          </w:tcPr>
          <w:p w14:paraId="26CCA8C7" w14:textId="77777777" w:rsidR="00B61D31" w:rsidRPr="007315D1" w:rsidRDefault="00B61D31" w:rsidP="00B61D31">
            <w:pPr>
              <w:spacing w:after="0" w:line="240" w:lineRule="auto"/>
              <w:rPr>
                <w:rFonts w:eastAsia="Calibri" w:cstheme="minorHAnsi"/>
              </w:rPr>
            </w:pPr>
            <w:r w:rsidRPr="007315D1">
              <w:rPr>
                <w:rFonts w:cstheme="minorHAnsi"/>
              </w:rPr>
              <w:t>njemački (5)</w:t>
            </w:r>
          </w:p>
        </w:tc>
      </w:tr>
      <w:tr w:rsidR="00B61D31" w:rsidRPr="007315D1" w14:paraId="1930205C"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082AB32" w14:textId="77777777" w:rsidR="00B61D31" w:rsidRPr="007315D1" w:rsidRDefault="00B61D31" w:rsidP="00B61D31">
            <w:pPr>
              <w:spacing w:after="0" w:line="240" w:lineRule="auto"/>
              <w:rPr>
                <w:rFonts w:eastAsia="Calibri"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hideMark/>
          </w:tcPr>
          <w:p w14:paraId="1FEE6F4A" w14:textId="77777777" w:rsidR="00B61D31" w:rsidRPr="007315D1" w:rsidRDefault="00B61D31" w:rsidP="00B61D31">
            <w:pPr>
              <w:spacing w:after="0" w:line="240" w:lineRule="auto"/>
              <w:rPr>
                <w:rFonts w:eastAsia="Calibri" w:cstheme="minorHAnsi"/>
              </w:rPr>
            </w:pPr>
            <w:r w:rsidRPr="007315D1">
              <w:rPr>
                <w:rFonts w:cstheme="minorHAnsi"/>
              </w:rPr>
              <w:t>engleski (4)</w:t>
            </w:r>
          </w:p>
        </w:tc>
      </w:tr>
      <w:tr w:rsidR="00B61D31" w:rsidRPr="007315D1" w14:paraId="71CE3681"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6561EEB" w14:textId="77777777" w:rsidR="00B61D31" w:rsidRPr="007315D1" w:rsidRDefault="00B61D31" w:rsidP="00B61D31">
            <w:pPr>
              <w:spacing w:after="0" w:line="240" w:lineRule="auto"/>
              <w:rPr>
                <w:rFonts w:eastAsia="Calibri"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hideMark/>
          </w:tcPr>
          <w:p w14:paraId="10ED11BD" w14:textId="77777777" w:rsidR="00B61D31" w:rsidRPr="007315D1" w:rsidRDefault="00B61D31" w:rsidP="00B61D31">
            <w:pPr>
              <w:spacing w:after="0" w:line="240" w:lineRule="auto"/>
              <w:rPr>
                <w:rFonts w:eastAsia="Calibri" w:cstheme="minorHAnsi"/>
              </w:rPr>
            </w:pPr>
            <w:r w:rsidRPr="007315D1">
              <w:rPr>
                <w:rFonts w:cstheme="minorHAnsi"/>
              </w:rPr>
              <w:t>francuski (4)</w:t>
            </w:r>
          </w:p>
        </w:tc>
      </w:tr>
      <w:tr w:rsidR="00B61D31" w:rsidRPr="007315D1" w14:paraId="24F92783"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F0DF192" w14:textId="77777777" w:rsidR="00B61D31" w:rsidRPr="007315D1" w:rsidRDefault="00B61D31" w:rsidP="00B61D31">
            <w:pPr>
              <w:spacing w:after="0" w:line="240" w:lineRule="auto"/>
              <w:rPr>
                <w:rFonts w:eastAsia="Calibri" w:cstheme="minorHAnsi"/>
              </w:rPr>
            </w:pPr>
            <w:r w:rsidRPr="007315D1">
              <w:rPr>
                <w:rFonts w:cstheme="minorHAnsi"/>
              </w:rPr>
              <w:t xml:space="preserve">KOMPETENCIJE ZA PREDMET </w:t>
            </w:r>
          </w:p>
        </w:tc>
      </w:tr>
      <w:tr w:rsidR="00B61D31" w:rsidRPr="007315D1" w14:paraId="43729AA5"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056D8C48" w14:textId="77777777" w:rsidR="00B61D31" w:rsidRPr="007315D1" w:rsidRDefault="00B61D31" w:rsidP="00B61D31">
            <w:pPr>
              <w:spacing w:after="0" w:line="240" w:lineRule="auto"/>
              <w:rPr>
                <w:rFonts w:eastAsia="Calibri" w:cstheme="minorHAnsi"/>
              </w:rPr>
            </w:pPr>
            <w:r w:rsidRPr="007315D1">
              <w:rPr>
                <w:rFonts w:cstheme="minorHAnsi"/>
              </w:rPr>
              <w:t>Ranije iskustvo u nositeljstvu sličnih predmeta (navesti naziv predmeta, studijskoga programa na kojem se izvodi/izvodio i razinu studijskoga programa)</w:t>
            </w:r>
          </w:p>
        </w:tc>
        <w:tc>
          <w:tcPr>
            <w:tcW w:w="5884" w:type="dxa"/>
            <w:tcBorders>
              <w:top w:val="single" w:sz="8" w:space="0" w:color="auto"/>
              <w:left w:val="single" w:sz="4" w:space="0" w:color="auto"/>
              <w:bottom w:val="single" w:sz="4" w:space="0" w:color="auto"/>
              <w:right w:val="single" w:sz="4" w:space="0" w:color="auto"/>
            </w:tcBorders>
            <w:hideMark/>
          </w:tcPr>
          <w:p w14:paraId="56AB68C4" w14:textId="77777777" w:rsidR="00B61D31" w:rsidRPr="007315D1" w:rsidRDefault="00B61D31" w:rsidP="00913797">
            <w:pPr>
              <w:pStyle w:val="Odlomakpopisa"/>
              <w:numPr>
                <w:ilvl w:val="0"/>
                <w:numId w:val="87"/>
              </w:numPr>
              <w:autoSpaceDE w:val="0"/>
              <w:autoSpaceDN w:val="0"/>
              <w:adjustRightInd w:val="0"/>
              <w:spacing w:after="0" w:line="240" w:lineRule="auto"/>
              <w:jc w:val="both"/>
              <w:rPr>
                <w:rFonts w:cstheme="minorHAnsi"/>
                <w:i/>
              </w:rPr>
            </w:pPr>
            <w:r w:rsidRPr="007315D1">
              <w:rPr>
                <w:rFonts w:cstheme="minorHAnsi"/>
                <w:spacing w:val="-6"/>
              </w:rPr>
              <w:t xml:space="preserve">Nastavni predmeti </w:t>
            </w:r>
            <w:r w:rsidRPr="007315D1">
              <w:rPr>
                <w:rFonts w:cstheme="minorHAnsi"/>
                <w:spacing w:val="-3"/>
              </w:rPr>
              <w:t xml:space="preserve">na </w:t>
            </w:r>
            <w:r w:rsidRPr="007315D1">
              <w:rPr>
                <w:rFonts w:cstheme="minorHAnsi"/>
                <w:spacing w:val="-6"/>
              </w:rPr>
              <w:t xml:space="preserve">Sveučilištu </w:t>
            </w:r>
            <w:r w:rsidRPr="007315D1">
              <w:rPr>
                <w:rFonts w:cstheme="minorHAnsi"/>
              </w:rPr>
              <w:t xml:space="preserve">u </w:t>
            </w:r>
            <w:r w:rsidRPr="007315D1">
              <w:rPr>
                <w:rFonts w:cstheme="minorHAnsi"/>
                <w:spacing w:val="-5"/>
              </w:rPr>
              <w:t xml:space="preserve">Zadru </w:t>
            </w:r>
            <w:r w:rsidRPr="007315D1">
              <w:rPr>
                <w:rFonts w:cstheme="minorHAnsi"/>
              </w:rPr>
              <w:t>–</w:t>
            </w:r>
            <w:r w:rsidRPr="007315D1">
              <w:rPr>
                <w:rFonts w:cstheme="minorHAnsi"/>
                <w:spacing w:val="-6"/>
              </w:rPr>
              <w:t xml:space="preserve">Filozofski fakultet (prediplomskoj </w:t>
            </w:r>
            <w:r w:rsidRPr="007315D1">
              <w:rPr>
                <w:rFonts w:cstheme="minorHAnsi"/>
              </w:rPr>
              <w:t xml:space="preserve">i </w:t>
            </w:r>
            <w:r w:rsidRPr="007315D1">
              <w:rPr>
                <w:rFonts w:cstheme="minorHAnsi"/>
                <w:spacing w:val="-6"/>
              </w:rPr>
              <w:t xml:space="preserve">diplomskoj razini studija Pedagogije), 2007.-2010. Naziv predmeta: </w:t>
            </w:r>
            <w:r w:rsidRPr="007315D1">
              <w:rPr>
                <w:rFonts w:cstheme="minorHAnsi"/>
                <w:i/>
                <w:spacing w:val="-6"/>
              </w:rPr>
              <w:t>Medijska pedagogija, Obrazovne politike.</w:t>
            </w:r>
            <w:r w:rsidRPr="007315D1">
              <w:rPr>
                <w:rFonts w:cstheme="minorHAnsi"/>
                <w:i/>
              </w:rPr>
              <w:t xml:space="preserve"> </w:t>
            </w:r>
          </w:p>
          <w:p w14:paraId="08DF1367" w14:textId="77777777" w:rsidR="00B61D31" w:rsidRPr="007315D1" w:rsidRDefault="00B61D31" w:rsidP="00913797">
            <w:pPr>
              <w:pStyle w:val="Odlomakpopisa"/>
              <w:numPr>
                <w:ilvl w:val="0"/>
                <w:numId w:val="87"/>
              </w:numPr>
              <w:autoSpaceDE w:val="0"/>
              <w:autoSpaceDN w:val="0"/>
              <w:adjustRightInd w:val="0"/>
              <w:spacing w:after="0" w:line="240" w:lineRule="auto"/>
              <w:jc w:val="both"/>
              <w:rPr>
                <w:rFonts w:cstheme="minorHAnsi"/>
              </w:rPr>
            </w:pPr>
            <w:r w:rsidRPr="007315D1">
              <w:rPr>
                <w:rFonts w:cstheme="minorHAnsi"/>
              </w:rPr>
              <w:t xml:space="preserve">Nastavni predmeti na Sveučilištu u Splitu-Filozofski fakultet (prediplomskoj i diplomskoj razini studij Pedagogije), 2010.-2014. Naziv predmeta: </w:t>
            </w:r>
            <w:r w:rsidRPr="007315D1">
              <w:rPr>
                <w:rFonts w:cstheme="minorHAnsi"/>
                <w:i/>
                <w:spacing w:val="-6"/>
              </w:rPr>
              <w:t xml:space="preserve">Multimedijska </w:t>
            </w:r>
            <w:r w:rsidRPr="007315D1">
              <w:rPr>
                <w:rFonts w:cstheme="minorHAnsi"/>
                <w:i/>
                <w:spacing w:val="-5"/>
              </w:rPr>
              <w:t>didaktika</w:t>
            </w:r>
            <w:r w:rsidRPr="007315D1">
              <w:rPr>
                <w:rFonts w:cstheme="minorHAnsi"/>
                <w:spacing w:val="-5"/>
              </w:rPr>
              <w:t xml:space="preserve"> </w:t>
            </w:r>
            <w:r w:rsidRPr="007315D1">
              <w:rPr>
                <w:rFonts w:cstheme="minorHAnsi"/>
                <w:spacing w:val="-6"/>
              </w:rPr>
              <w:t>(nositeljica</w:t>
            </w:r>
            <w:r w:rsidRPr="007315D1">
              <w:rPr>
                <w:rFonts w:cstheme="minorHAnsi"/>
                <w:spacing w:val="-26"/>
              </w:rPr>
              <w:t xml:space="preserve"> </w:t>
            </w:r>
            <w:r w:rsidRPr="007315D1">
              <w:rPr>
                <w:rFonts w:cstheme="minorHAnsi"/>
                <w:spacing w:val="-6"/>
              </w:rPr>
              <w:t xml:space="preserve">kolegija), </w:t>
            </w:r>
            <w:r w:rsidRPr="007315D1">
              <w:rPr>
                <w:rFonts w:cstheme="minorHAnsi"/>
                <w:i/>
                <w:spacing w:val="-6"/>
              </w:rPr>
              <w:t>Medijska socijalizacija</w:t>
            </w:r>
            <w:r w:rsidRPr="007315D1">
              <w:rPr>
                <w:rFonts w:cstheme="minorHAnsi"/>
                <w:spacing w:val="-6"/>
              </w:rPr>
              <w:t xml:space="preserve"> (nositeljica</w:t>
            </w:r>
            <w:r w:rsidRPr="007315D1">
              <w:rPr>
                <w:rFonts w:cstheme="minorHAnsi"/>
                <w:spacing w:val="-24"/>
              </w:rPr>
              <w:t xml:space="preserve"> </w:t>
            </w:r>
            <w:r w:rsidRPr="007315D1">
              <w:rPr>
                <w:rFonts w:cstheme="minorHAnsi"/>
                <w:spacing w:val="-6"/>
              </w:rPr>
              <w:t xml:space="preserve">kolegija), </w:t>
            </w:r>
            <w:r w:rsidRPr="007315D1">
              <w:rPr>
                <w:rFonts w:cstheme="minorHAnsi"/>
                <w:i/>
                <w:spacing w:val="-6"/>
              </w:rPr>
              <w:t xml:space="preserve">Medijska </w:t>
            </w:r>
            <w:r w:rsidRPr="007315D1">
              <w:rPr>
                <w:rFonts w:cstheme="minorHAnsi"/>
                <w:i/>
                <w:spacing w:val="-5"/>
              </w:rPr>
              <w:t>kultura</w:t>
            </w:r>
            <w:r w:rsidRPr="007315D1">
              <w:rPr>
                <w:rFonts w:cstheme="minorHAnsi"/>
                <w:spacing w:val="-5"/>
              </w:rPr>
              <w:t xml:space="preserve"> </w:t>
            </w:r>
            <w:r w:rsidRPr="007315D1">
              <w:rPr>
                <w:rFonts w:cstheme="minorHAnsi"/>
                <w:spacing w:val="-6"/>
              </w:rPr>
              <w:t>(nositeljica</w:t>
            </w:r>
            <w:r w:rsidRPr="007315D1">
              <w:rPr>
                <w:rFonts w:cstheme="minorHAnsi"/>
                <w:spacing w:val="-25"/>
              </w:rPr>
              <w:t xml:space="preserve"> </w:t>
            </w:r>
            <w:r w:rsidRPr="007315D1">
              <w:rPr>
                <w:rFonts w:cstheme="minorHAnsi"/>
                <w:spacing w:val="-6"/>
              </w:rPr>
              <w:t xml:space="preserve">kolegija), </w:t>
            </w:r>
            <w:r w:rsidRPr="007315D1">
              <w:rPr>
                <w:rFonts w:cstheme="minorHAnsi"/>
                <w:i/>
                <w:spacing w:val="-6"/>
              </w:rPr>
              <w:t>Osnovne pedagogije</w:t>
            </w:r>
            <w:r w:rsidRPr="007315D1">
              <w:rPr>
                <w:rFonts w:cstheme="minorHAnsi"/>
                <w:spacing w:val="-6"/>
              </w:rPr>
              <w:t xml:space="preserve"> (zajednički</w:t>
            </w:r>
            <w:r w:rsidRPr="007315D1">
              <w:rPr>
                <w:rFonts w:cstheme="minorHAnsi"/>
                <w:spacing w:val="-28"/>
              </w:rPr>
              <w:t xml:space="preserve"> </w:t>
            </w:r>
            <w:r w:rsidRPr="007315D1">
              <w:rPr>
                <w:rFonts w:cstheme="minorHAnsi"/>
                <w:spacing w:val="-6"/>
              </w:rPr>
              <w:t xml:space="preserve">st)., </w:t>
            </w:r>
            <w:r w:rsidRPr="007315D1">
              <w:rPr>
                <w:rFonts w:cstheme="minorHAnsi"/>
                <w:i/>
                <w:spacing w:val="-6"/>
              </w:rPr>
              <w:t xml:space="preserve">Obrazovanje </w:t>
            </w:r>
            <w:r w:rsidRPr="007315D1">
              <w:rPr>
                <w:rFonts w:cstheme="minorHAnsi"/>
                <w:i/>
                <w:spacing w:val="-5"/>
              </w:rPr>
              <w:t>na daljinu</w:t>
            </w:r>
            <w:r w:rsidRPr="007315D1">
              <w:rPr>
                <w:rFonts w:cstheme="minorHAnsi"/>
                <w:spacing w:val="-21"/>
              </w:rPr>
              <w:t xml:space="preserve"> </w:t>
            </w:r>
            <w:r w:rsidRPr="007315D1">
              <w:rPr>
                <w:rFonts w:cstheme="minorHAnsi"/>
                <w:spacing w:val="-6"/>
              </w:rPr>
              <w:t>(suradnica)</w:t>
            </w:r>
          </w:p>
          <w:p w14:paraId="70F814FB" w14:textId="77777777" w:rsidR="00B61D31" w:rsidRPr="007315D1" w:rsidRDefault="00B61D31" w:rsidP="00913797">
            <w:pPr>
              <w:pStyle w:val="Odlomakpopisa"/>
              <w:numPr>
                <w:ilvl w:val="0"/>
                <w:numId w:val="87"/>
              </w:numPr>
              <w:autoSpaceDE w:val="0"/>
              <w:autoSpaceDN w:val="0"/>
              <w:adjustRightInd w:val="0"/>
              <w:spacing w:after="0" w:line="240" w:lineRule="auto"/>
              <w:jc w:val="both"/>
              <w:rPr>
                <w:rFonts w:cstheme="minorHAnsi"/>
              </w:rPr>
            </w:pPr>
            <w:r w:rsidRPr="007315D1">
              <w:rPr>
                <w:rFonts w:cstheme="minorHAnsi"/>
                <w:spacing w:val="-6"/>
              </w:rPr>
              <w:lastRenderedPageBreak/>
              <w:t xml:space="preserve">Nastavni predmeti </w:t>
            </w:r>
            <w:r w:rsidRPr="007315D1">
              <w:rPr>
                <w:rFonts w:cstheme="minorHAnsi"/>
                <w:spacing w:val="-3"/>
              </w:rPr>
              <w:t xml:space="preserve">na </w:t>
            </w:r>
            <w:r w:rsidRPr="007315D1">
              <w:rPr>
                <w:rFonts w:cstheme="minorHAnsi"/>
                <w:spacing w:val="-6"/>
              </w:rPr>
              <w:t xml:space="preserve">Sveučilištu </w:t>
            </w:r>
            <w:r w:rsidRPr="007315D1">
              <w:rPr>
                <w:rFonts w:cstheme="minorHAnsi"/>
              </w:rPr>
              <w:t xml:space="preserve">u </w:t>
            </w:r>
            <w:r w:rsidRPr="007315D1">
              <w:rPr>
                <w:rFonts w:cstheme="minorHAnsi"/>
                <w:spacing w:val="-6"/>
              </w:rPr>
              <w:t xml:space="preserve">Osijeku na studij Pedagogije- Filozofski fakultet 2014.-2020. Naziv predmeta: </w:t>
            </w:r>
            <w:r w:rsidRPr="007315D1">
              <w:rPr>
                <w:rFonts w:cstheme="minorHAnsi"/>
                <w:i/>
              </w:rPr>
              <w:t>Obrazovanje na daljinu</w:t>
            </w:r>
            <w:r w:rsidRPr="007315D1">
              <w:rPr>
                <w:rFonts w:cstheme="minorHAnsi"/>
              </w:rPr>
              <w:t xml:space="preserve"> i </w:t>
            </w:r>
            <w:r w:rsidRPr="007315D1">
              <w:rPr>
                <w:rFonts w:cstheme="minorHAnsi"/>
                <w:i/>
              </w:rPr>
              <w:t>Metodika nastave</w:t>
            </w:r>
            <w:r w:rsidRPr="007315D1">
              <w:rPr>
                <w:rFonts w:cstheme="minorHAnsi"/>
              </w:rPr>
              <w:t xml:space="preserve"> (PPDMI- online nastava)-Pedagoško-psihološka-didaktička-izobrazba (nositeljica</w:t>
            </w:r>
            <w:r w:rsidRPr="007315D1">
              <w:rPr>
                <w:rFonts w:cstheme="minorHAnsi"/>
                <w:spacing w:val="-1"/>
              </w:rPr>
              <w:t xml:space="preserve"> </w:t>
            </w:r>
            <w:r w:rsidRPr="007315D1">
              <w:rPr>
                <w:rFonts w:cstheme="minorHAnsi"/>
              </w:rPr>
              <w:t xml:space="preserve">kolegija)-trenutno, </w:t>
            </w:r>
            <w:r w:rsidRPr="007315D1">
              <w:rPr>
                <w:rFonts w:cstheme="minorHAnsi"/>
                <w:i/>
              </w:rPr>
              <w:t>Teorije obrazovnih sustava</w:t>
            </w:r>
            <w:r w:rsidRPr="007315D1">
              <w:rPr>
                <w:rFonts w:cstheme="minorHAnsi"/>
              </w:rPr>
              <w:t xml:space="preserve"> (nositeljica kolegija: 2014./2015., 2015./2016., prediplomska razina), </w:t>
            </w:r>
            <w:r w:rsidRPr="007315D1">
              <w:rPr>
                <w:rFonts w:cstheme="minorHAnsi"/>
                <w:i/>
              </w:rPr>
              <w:t>Razredni menadžment</w:t>
            </w:r>
            <w:r w:rsidRPr="007315D1">
              <w:rPr>
                <w:rFonts w:cstheme="minorHAnsi"/>
              </w:rPr>
              <w:t xml:space="preserve"> (nositeljica kolegija, diplomska razina)- trenutno, </w:t>
            </w:r>
            <w:r w:rsidRPr="007315D1">
              <w:rPr>
                <w:rFonts w:cstheme="minorHAnsi"/>
                <w:i/>
              </w:rPr>
              <w:t>Istraživanje s djecom</w:t>
            </w:r>
            <w:r w:rsidRPr="007315D1">
              <w:rPr>
                <w:rFonts w:cstheme="minorHAnsi"/>
              </w:rPr>
              <w:t xml:space="preserve"> (nositeljica</w:t>
            </w:r>
            <w:r w:rsidRPr="007315D1">
              <w:rPr>
                <w:rFonts w:cstheme="minorHAnsi"/>
                <w:spacing w:val="-4"/>
              </w:rPr>
              <w:t xml:space="preserve"> </w:t>
            </w:r>
            <w:r w:rsidRPr="007315D1">
              <w:rPr>
                <w:rFonts w:cstheme="minorHAnsi"/>
              </w:rPr>
              <w:t xml:space="preserve">kolegija, diplomska razina)-trenutno, </w:t>
            </w:r>
            <w:r w:rsidRPr="007315D1">
              <w:rPr>
                <w:rFonts w:cstheme="minorHAnsi"/>
                <w:i/>
              </w:rPr>
              <w:t>Školska pedagogija</w:t>
            </w:r>
            <w:r w:rsidRPr="007315D1">
              <w:rPr>
                <w:rFonts w:cstheme="minorHAnsi"/>
              </w:rPr>
              <w:t xml:space="preserve"> (nositeljica kolegija)</w:t>
            </w:r>
            <w:r w:rsidRPr="007315D1">
              <w:rPr>
                <w:rFonts w:cstheme="minorHAnsi"/>
                <w:spacing w:val="3"/>
              </w:rPr>
              <w:t xml:space="preserve"> </w:t>
            </w:r>
            <w:r w:rsidRPr="007315D1">
              <w:rPr>
                <w:rFonts w:cstheme="minorHAnsi"/>
              </w:rPr>
              <w:t xml:space="preserve">(PPDMI), </w:t>
            </w:r>
            <w:r w:rsidRPr="007315D1">
              <w:rPr>
                <w:rFonts w:cstheme="minorHAnsi"/>
                <w:i/>
              </w:rPr>
              <w:t>Vrednovanje i oblikovanje e-učenja i</w:t>
            </w:r>
            <w:r w:rsidRPr="007315D1">
              <w:rPr>
                <w:rFonts w:cstheme="minorHAnsi"/>
                <w:i/>
                <w:spacing w:val="-4"/>
              </w:rPr>
              <w:t xml:space="preserve"> </w:t>
            </w:r>
            <w:r w:rsidRPr="007315D1">
              <w:rPr>
                <w:rFonts w:cstheme="minorHAnsi"/>
                <w:i/>
              </w:rPr>
              <w:t>sustava</w:t>
            </w:r>
            <w:r w:rsidRPr="007315D1">
              <w:rPr>
                <w:rFonts w:cstheme="minorHAnsi"/>
              </w:rPr>
              <w:t xml:space="preserve">, </w:t>
            </w:r>
            <w:r w:rsidRPr="007315D1">
              <w:rPr>
                <w:rFonts w:cstheme="minorHAnsi"/>
                <w:i/>
              </w:rPr>
              <w:t xml:space="preserve">Multimedijalno osposobljavanje, </w:t>
            </w:r>
            <w:r w:rsidRPr="007315D1">
              <w:rPr>
                <w:rFonts w:cstheme="minorHAnsi"/>
              </w:rPr>
              <w:t xml:space="preserve"> </w:t>
            </w:r>
            <w:r w:rsidRPr="007315D1">
              <w:rPr>
                <w:rFonts w:cstheme="minorHAnsi"/>
                <w:i/>
              </w:rPr>
              <w:t>Multimedijska didaktika</w:t>
            </w:r>
            <w:r w:rsidRPr="007315D1">
              <w:rPr>
                <w:rFonts w:cstheme="minorHAnsi"/>
              </w:rPr>
              <w:t>: E-učenje i M-učenje-</w:t>
            </w:r>
            <w:r w:rsidRPr="007315D1">
              <w:rPr>
                <w:rFonts w:cstheme="minorHAnsi"/>
                <w:spacing w:val="-5"/>
              </w:rPr>
              <w:t xml:space="preserve"> </w:t>
            </w:r>
            <w:r w:rsidRPr="007315D1">
              <w:rPr>
                <w:rFonts w:cstheme="minorHAnsi"/>
              </w:rPr>
              <w:t>trenutno</w:t>
            </w:r>
          </w:p>
          <w:p w14:paraId="7849D4B8" w14:textId="77777777" w:rsidR="00B61D31" w:rsidRPr="007315D1" w:rsidRDefault="00B61D31" w:rsidP="00913797">
            <w:pPr>
              <w:pStyle w:val="Odlomakpopisa"/>
              <w:numPr>
                <w:ilvl w:val="0"/>
                <w:numId w:val="87"/>
              </w:numPr>
              <w:autoSpaceDE w:val="0"/>
              <w:autoSpaceDN w:val="0"/>
              <w:adjustRightInd w:val="0"/>
              <w:spacing w:after="0" w:line="240" w:lineRule="auto"/>
              <w:jc w:val="both"/>
              <w:rPr>
                <w:rFonts w:cstheme="minorHAnsi"/>
              </w:rPr>
            </w:pPr>
            <w:r w:rsidRPr="007315D1">
              <w:rPr>
                <w:rFonts w:cstheme="minorHAnsi"/>
                <w:spacing w:val="-6"/>
              </w:rPr>
              <w:t xml:space="preserve">Poslijediplomski doktorski studij Pedagogije </w:t>
            </w:r>
            <w:r w:rsidRPr="007315D1">
              <w:rPr>
                <w:rFonts w:cstheme="minorHAnsi"/>
                <w:spacing w:val="-5"/>
              </w:rPr>
              <w:t xml:space="preserve">FFOS-a. Naziv predmeta: </w:t>
            </w:r>
            <w:r w:rsidRPr="007315D1">
              <w:rPr>
                <w:rFonts w:cstheme="minorHAnsi"/>
              </w:rPr>
              <w:t xml:space="preserve">Predavač- danas na kolegiju </w:t>
            </w:r>
            <w:r w:rsidRPr="007315D1">
              <w:rPr>
                <w:rFonts w:cstheme="minorHAnsi"/>
                <w:i/>
              </w:rPr>
              <w:t>Informatička i medijska kultura u školi. (2017-2020)</w:t>
            </w:r>
          </w:p>
        </w:tc>
      </w:tr>
      <w:tr w:rsidR="00B61D31" w:rsidRPr="007315D1" w14:paraId="62D57D8F"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EA372E7" w14:textId="77777777" w:rsidR="00B61D31" w:rsidRPr="007315D1" w:rsidRDefault="00B61D31" w:rsidP="00B61D31">
            <w:pPr>
              <w:spacing w:after="0" w:line="240" w:lineRule="auto"/>
              <w:rPr>
                <w:rFonts w:eastAsia="Calibri" w:cstheme="minorHAnsi"/>
              </w:rPr>
            </w:pPr>
            <w:r w:rsidRPr="007315D1">
              <w:rPr>
                <w:rFonts w:cstheme="minorHAnsi"/>
              </w:rPr>
              <w:lastRenderedPageBreak/>
              <w:t xml:space="preserve">Autorstvo sveučilišnih/fakultetskih udžbenika iz područja predmeta </w:t>
            </w:r>
          </w:p>
        </w:tc>
        <w:tc>
          <w:tcPr>
            <w:tcW w:w="5884" w:type="dxa"/>
            <w:tcBorders>
              <w:top w:val="single" w:sz="4" w:space="0" w:color="auto"/>
              <w:left w:val="single" w:sz="4" w:space="0" w:color="auto"/>
              <w:bottom w:val="single" w:sz="4" w:space="0" w:color="auto"/>
              <w:right w:val="single" w:sz="4" w:space="0" w:color="auto"/>
            </w:tcBorders>
            <w:hideMark/>
          </w:tcPr>
          <w:p w14:paraId="7F7BBBEA" w14:textId="77777777" w:rsidR="00B61D31" w:rsidRPr="007315D1" w:rsidRDefault="00B61D31" w:rsidP="00913797">
            <w:pPr>
              <w:pStyle w:val="Odlomakpopisa"/>
              <w:numPr>
                <w:ilvl w:val="0"/>
                <w:numId w:val="88"/>
              </w:numPr>
              <w:spacing w:after="0" w:line="240" w:lineRule="auto"/>
              <w:jc w:val="both"/>
              <w:rPr>
                <w:rFonts w:cstheme="minorHAnsi"/>
              </w:rPr>
            </w:pPr>
            <w:r w:rsidRPr="007315D1">
              <w:rPr>
                <w:rFonts w:cstheme="minorHAnsi"/>
                <w:bCs/>
              </w:rPr>
              <w:t xml:space="preserve">Miliša, Z., Tolić, M., Vertovšek, N. (2009), </w:t>
            </w:r>
            <w:r w:rsidRPr="007315D1">
              <w:rPr>
                <w:rFonts w:cstheme="minorHAnsi"/>
                <w:bCs/>
                <w:i/>
                <w:iCs/>
              </w:rPr>
              <w:t>Mediji i mladi</w:t>
            </w:r>
            <w:r w:rsidRPr="007315D1">
              <w:rPr>
                <w:rFonts w:cstheme="minorHAnsi"/>
                <w:bCs/>
              </w:rPr>
              <w:t>, Zagreb, Sveučilišna knjižara, 208 str. CIP zapis dostupan u računalnom katalogu Nacionalne i sveučilišne knjižnice u Zagrebu. ISBN 978-953-7015-47-3</w:t>
            </w:r>
          </w:p>
          <w:p w14:paraId="48E50275" w14:textId="77777777" w:rsidR="00B61D31" w:rsidRPr="007315D1" w:rsidRDefault="00B61D31" w:rsidP="00913797">
            <w:pPr>
              <w:pStyle w:val="Odlomakpopisa"/>
              <w:numPr>
                <w:ilvl w:val="0"/>
                <w:numId w:val="88"/>
              </w:numPr>
              <w:spacing w:after="0" w:line="240" w:lineRule="auto"/>
              <w:jc w:val="both"/>
              <w:rPr>
                <w:rFonts w:cstheme="minorHAnsi"/>
              </w:rPr>
            </w:pPr>
            <w:r w:rsidRPr="007315D1">
              <w:rPr>
                <w:rFonts w:cstheme="minorHAnsi"/>
                <w:bCs/>
              </w:rPr>
              <w:t xml:space="preserve">Miliša, Z., Tolić, M., Vertovšek, N. (2010), </w:t>
            </w:r>
            <w:r w:rsidRPr="007315D1">
              <w:rPr>
                <w:rFonts w:cstheme="minorHAnsi"/>
                <w:bCs/>
                <w:i/>
                <w:iCs/>
              </w:rPr>
              <w:t>Mladi ‒ odgoj za medije</w:t>
            </w:r>
            <w:r w:rsidRPr="007315D1">
              <w:rPr>
                <w:rFonts w:cstheme="minorHAnsi"/>
                <w:bCs/>
              </w:rPr>
              <w:t>, M.E.P. d.o.o  Zagreb, 148 str. CIP zapis dostupan u računalnom katalogu Nacionalne i sveučilišne knjižnice u Zagrebu pod brojem 734824. ISBN 978-953-6087-48-2</w:t>
            </w:r>
          </w:p>
          <w:p w14:paraId="149C257D" w14:textId="77777777" w:rsidR="00B61D31" w:rsidRPr="007315D1" w:rsidRDefault="00B61D31" w:rsidP="00913797">
            <w:pPr>
              <w:pStyle w:val="Odlomakpopisa"/>
              <w:numPr>
                <w:ilvl w:val="0"/>
                <w:numId w:val="88"/>
              </w:numPr>
              <w:spacing w:after="0" w:line="240" w:lineRule="auto"/>
              <w:jc w:val="both"/>
              <w:rPr>
                <w:rFonts w:cstheme="minorHAnsi"/>
              </w:rPr>
            </w:pPr>
            <w:r w:rsidRPr="007315D1">
              <w:rPr>
                <w:rFonts w:cstheme="minorHAnsi"/>
              </w:rPr>
              <w:t xml:space="preserve">Miliša, Z., Tolić, M. (2011), </w:t>
            </w:r>
            <w:r w:rsidRPr="007315D1">
              <w:rPr>
                <w:rFonts w:cstheme="minorHAnsi"/>
                <w:i/>
                <w:iCs/>
              </w:rPr>
              <w:t>How to acquire media competences? - Examle of prevetion projects</w:t>
            </w:r>
            <w:r w:rsidRPr="007315D1">
              <w:rPr>
                <w:rFonts w:cstheme="minorHAnsi"/>
                <w:iCs/>
              </w:rPr>
              <w:t>,</w:t>
            </w:r>
            <w:r w:rsidRPr="007315D1">
              <w:rPr>
                <w:rFonts w:cstheme="minorHAnsi"/>
                <w:i/>
                <w:iCs/>
              </w:rPr>
              <w:t xml:space="preserve"> </w:t>
            </w:r>
            <w:r w:rsidRPr="007315D1">
              <w:rPr>
                <w:rFonts w:cstheme="minorHAnsi"/>
              </w:rPr>
              <w:t xml:space="preserve">LAP LAMBERT Academic Publishing GmbH&amp;Co. KG, </w:t>
            </w:r>
            <w:r w:rsidRPr="007315D1">
              <w:rPr>
                <w:rStyle w:val="Naglaeno"/>
                <w:rFonts w:cstheme="minorHAnsi"/>
                <w:shd w:val="clear" w:color="auto" w:fill="FFFFFF"/>
              </w:rPr>
              <w:t>American International University (</w:t>
            </w:r>
            <w:r w:rsidRPr="007315D1">
              <w:rPr>
                <w:rStyle w:val="caps"/>
                <w:rFonts w:cstheme="minorHAnsi"/>
                <w:shd w:val="clear" w:color="auto" w:fill="FFFFFF"/>
              </w:rPr>
              <w:t>AIUB</w:t>
            </w:r>
            <w:r w:rsidRPr="007315D1">
              <w:rPr>
                <w:rStyle w:val="Naglaeno"/>
                <w:rFonts w:cstheme="minorHAnsi"/>
                <w:shd w:val="clear" w:color="auto" w:fill="FFFFFF"/>
              </w:rPr>
              <w:t>)</w:t>
            </w:r>
            <w:r w:rsidRPr="007315D1">
              <w:rPr>
                <w:rFonts w:cstheme="minorHAnsi"/>
              </w:rPr>
              <w:t xml:space="preserve">, 105 str. UDK </w:t>
            </w:r>
            <w:r w:rsidRPr="007315D1">
              <w:rPr>
                <w:rFonts w:cstheme="minorHAnsi"/>
                <w:spacing w:val="10"/>
                <w:shd w:val="clear" w:color="auto" w:fill="FFFFFF"/>
              </w:rPr>
              <w:t>384.5416.653</w:t>
            </w:r>
            <w:r w:rsidRPr="007315D1">
              <w:rPr>
                <w:rFonts w:cstheme="minorHAnsi"/>
              </w:rPr>
              <w:t>, ISBN 978-3-8473-2798-1</w:t>
            </w:r>
          </w:p>
          <w:p w14:paraId="4556DDDD" w14:textId="77777777" w:rsidR="00B61D31" w:rsidRPr="007315D1" w:rsidRDefault="00B61D31" w:rsidP="00913797">
            <w:pPr>
              <w:numPr>
                <w:ilvl w:val="0"/>
                <w:numId w:val="88"/>
              </w:numPr>
              <w:spacing w:after="0" w:line="240" w:lineRule="auto"/>
              <w:jc w:val="both"/>
              <w:rPr>
                <w:rFonts w:cstheme="minorHAnsi"/>
                <w:color w:val="000000"/>
                <w:lang w:eastAsia="hr-HR"/>
              </w:rPr>
            </w:pPr>
            <w:r w:rsidRPr="007315D1">
              <w:rPr>
                <w:rFonts w:cstheme="minorHAnsi"/>
                <w:bCs/>
              </w:rPr>
              <w:t xml:space="preserve">Tolić, M. (2012), </w:t>
            </w:r>
            <w:r w:rsidRPr="007315D1">
              <w:rPr>
                <w:rFonts w:cstheme="minorHAnsi"/>
                <w:color w:val="000000"/>
                <w:lang w:eastAsia="hr-HR"/>
              </w:rPr>
              <w:t>Procesi medijske socijalizacije</w:t>
            </w:r>
            <w:r w:rsidRPr="007315D1">
              <w:rPr>
                <w:rFonts w:cstheme="minorHAnsi"/>
                <w:i/>
                <w:color w:val="000000"/>
                <w:lang w:eastAsia="hr-HR"/>
              </w:rPr>
              <w:t>, Tamna strana ekrana</w:t>
            </w:r>
            <w:r w:rsidRPr="007315D1">
              <w:rPr>
                <w:rFonts w:cstheme="minorHAnsi"/>
                <w:color w:val="000000"/>
                <w:lang w:eastAsia="hr-HR"/>
              </w:rPr>
              <w:t xml:space="preserve">, Zlatko Miliša (ur.); Tiva Tiskara Varaždin, str. 49‒69 (znanstvena monografija), str. 302. </w:t>
            </w:r>
            <w:r w:rsidRPr="007315D1">
              <w:rPr>
                <w:rFonts w:cstheme="minorHAnsi"/>
                <w:bCs/>
              </w:rPr>
              <w:t>ISBN: 978-953-333-001-3</w:t>
            </w:r>
            <w:r w:rsidRPr="007315D1">
              <w:rPr>
                <w:rFonts w:cstheme="minorHAnsi"/>
                <w:color w:val="000000"/>
                <w:lang w:eastAsia="hr-HR"/>
              </w:rPr>
              <w:t xml:space="preserve"> (poglavlje u knjizi).</w:t>
            </w:r>
          </w:p>
          <w:p w14:paraId="308A3CA1" w14:textId="77777777" w:rsidR="00B61D31" w:rsidRPr="007315D1" w:rsidRDefault="00B61D31" w:rsidP="00913797">
            <w:pPr>
              <w:numPr>
                <w:ilvl w:val="0"/>
                <w:numId w:val="88"/>
              </w:numPr>
              <w:spacing w:after="0" w:line="240" w:lineRule="auto"/>
              <w:jc w:val="both"/>
              <w:rPr>
                <w:rFonts w:cstheme="minorHAnsi"/>
                <w:color w:val="000000"/>
                <w:lang w:eastAsia="hr-HR"/>
              </w:rPr>
            </w:pPr>
            <w:r w:rsidRPr="007315D1">
              <w:rPr>
                <w:rFonts w:cstheme="minorHAnsi"/>
                <w:bCs/>
              </w:rPr>
              <w:t xml:space="preserve">Tolić, M. (2012), </w:t>
            </w:r>
            <w:r w:rsidRPr="007315D1">
              <w:rPr>
                <w:rFonts w:cstheme="minorHAnsi"/>
                <w:color w:val="000000"/>
                <w:lang w:eastAsia="hr-HR"/>
              </w:rPr>
              <w:t xml:space="preserve">Medijska kultura i odgoj za medije u suvremenoj školi, </w:t>
            </w:r>
            <w:r w:rsidRPr="007315D1">
              <w:rPr>
                <w:rFonts w:cstheme="minorHAnsi"/>
                <w:i/>
                <w:color w:val="000000"/>
                <w:lang w:eastAsia="hr-HR"/>
              </w:rPr>
              <w:t>Tamna strana ekrana</w:t>
            </w:r>
            <w:r w:rsidRPr="007315D1">
              <w:rPr>
                <w:rFonts w:cstheme="minorHAnsi"/>
                <w:color w:val="000000"/>
                <w:lang w:eastAsia="hr-HR"/>
              </w:rPr>
              <w:t xml:space="preserve">. Zlatko Miliša (ur.); Tiva Tiskara Varaždin, str. 69‒82 (znanstvena monografija), str. 302. </w:t>
            </w:r>
            <w:r w:rsidRPr="007315D1">
              <w:rPr>
                <w:rFonts w:cstheme="minorHAnsi"/>
                <w:bCs/>
              </w:rPr>
              <w:t>ISBN: 978-953-333-001-3 (poglavlje u knjizi)</w:t>
            </w:r>
          </w:p>
          <w:p w14:paraId="4244C20E" w14:textId="77777777" w:rsidR="00B61D31" w:rsidRPr="007315D1" w:rsidRDefault="00B61D31" w:rsidP="00913797">
            <w:pPr>
              <w:pStyle w:val="Odlomakpopisa"/>
              <w:numPr>
                <w:ilvl w:val="0"/>
                <w:numId w:val="88"/>
              </w:numPr>
              <w:spacing w:after="0" w:line="240" w:lineRule="auto"/>
              <w:jc w:val="both"/>
              <w:rPr>
                <w:rFonts w:cstheme="minorHAnsi"/>
              </w:rPr>
            </w:pPr>
            <w:r w:rsidRPr="007315D1">
              <w:rPr>
                <w:rFonts w:cstheme="minorHAnsi"/>
                <w:bCs/>
              </w:rPr>
              <w:t xml:space="preserve">Müller, M., Perić, I. (2019), </w:t>
            </w:r>
            <w:r w:rsidRPr="007315D1">
              <w:rPr>
                <w:rFonts w:cstheme="minorHAnsi"/>
                <w:bCs/>
                <w:i/>
                <w:kern w:val="36"/>
                <w:lang w:eastAsia="hr-HR"/>
              </w:rPr>
              <w:t>Pedagogical-linguistic analysis of the role of media from the aspect of childhood upbringing</w:t>
            </w:r>
            <w:r w:rsidRPr="007315D1">
              <w:rPr>
                <w:rFonts w:cstheme="minorHAnsi"/>
                <w:bCs/>
                <w:kern w:val="36"/>
                <w:lang w:eastAsia="hr-HR"/>
              </w:rPr>
              <w:t xml:space="preserve">, </w:t>
            </w:r>
            <w:r w:rsidRPr="007315D1">
              <w:rPr>
                <w:rFonts w:cstheme="minorHAnsi"/>
              </w:rPr>
              <w:t xml:space="preserve">LAP LAMBERT Academic Publishing GmbH&amp; Co. KG, </w:t>
            </w:r>
            <w:r w:rsidRPr="007315D1">
              <w:rPr>
                <w:rStyle w:val="Naglaeno"/>
                <w:rFonts w:cstheme="minorHAnsi"/>
                <w:shd w:val="clear" w:color="auto" w:fill="FFFFFF"/>
              </w:rPr>
              <w:t>American International University (</w:t>
            </w:r>
            <w:r w:rsidRPr="007315D1">
              <w:rPr>
                <w:rStyle w:val="caps"/>
                <w:rFonts w:cstheme="minorHAnsi"/>
                <w:bCs/>
                <w:shd w:val="clear" w:color="auto" w:fill="FFFFFF"/>
              </w:rPr>
              <w:t>AIUB</w:t>
            </w:r>
            <w:r w:rsidRPr="007315D1">
              <w:rPr>
                <w:rStyle w:val="Naglaeno"/>
                <w:rFonts w:cstheme="minorHAnsi"/>
                <w:shd w:val="clear" w:color="auto" w:fill="FFFFFF"/>
              </w:rPr>
              <w:t>)</w:t>
            </w:r>
            <w:r w:rsidRPr="007315D1">
              <w:rPr>
                <w:rFonts w:cstheme="minorHAnsi"/>
                <w:bCs/>
              </w:rPr>
              <w:t>, 50 str.</w:t>
            </w:r>
            <w:r w:rsidRPr="007315D1">
              <w:rPr>
                <w:rFonts w:cstheme="minorHAnsi"/>
              </w:rPr>
              <w:t xml:space="preserve"> Online ISBN: 978-620-0-11861-5.</w:t>
            </w:r>
          </w:p>
        </w:tc>
      </w:tr>
      <w:tr w:rsidR="00B61D31" w:rsidRPr="007315D1" w14:paraId="5C208497"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33EB50F" w14:textId="77777777" w:rsidR="00B61D31" w:rsidRPr="007315D1" w:rsidRDefault="00B61D31" w:rsidP="00B61D31">
            <w:pPr>
              <w:spacing w:after="0" w:line="240" w:lineRule="auto"/>
              <w:rPr>
                <w:rFonts w:eastAsia="Calibri" w:cstheme="minorHAnsi"/>
              </w:rPr>
            </w:pPr>
            <w:r w:rsidRPr="007315D1">
              <w:rPr>
                <w:rFonts w:cstheme="minorHAnsi"/>
              </w:rPr>
              <w:t xml:space="preserve">Stručni, znanstveni i umjetnički radovi objavljeni u posljednjih pet godina iz područja predmeta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tcPr>
          <w:p w14:paraId="07B4DFB0" w14:textId="77777777" w:rsidR="00B61D31" w:rsidRPr="007315D1" w:rsidRDefault="00B61D31" w:rsidP="00913797">
            <w:pPr>
              <w:numPr>
                <w:ilvl w:val="0"/>
                <w:numId w:val="89"/>
              </w:numPr>
              <w:spacing w:before="120" w:after="120" w:line="240" w:lineRule="auto"/>
              <w:contextualSpacing/>
              <w:jc w:val="both"/>
              <w:rPr>
                <w:rFonts w:eastAsia="Calibri" w:cstheme="minorHAnsi"/>
              </w:rPr>
            </w:pPr>
            <w:r w:rsidRPr="007315D1">
              <w:rPr>
                <w:rFonts w:eastAsia="Times New Roman" w:cstheme="minorHAnsi"/>
                <w:u w:val="single"/>
                <w:lang w:eastAsia="hr-HR"/>
              </w:rPr>
              <w:t>Müller, M.,</w:t>
            </w:r>
            <w:r w:rsidRPr="007315D1">
              <w:rPr>
                <w:rFonts w:eastAsia="Times New Roman" w:cstheme="minorHAnsi"/>
                <w:lang w:eastAsia="hr-HR"/>
              </w:rPr>
              <w:t xml:space="preserve"> Schwarz, J. (2019), </w:t>
            </w:r>
            <w:r w:rsidRPr="007315D1">
              <w:rPr>
                <w:rFonts w:eastAsia="Times New Roman" w:cstheme="minorHAnsi"/>
                <w:lang w:val="en" w:eastAsia="hr-HR"/>
              </w:rPr>
              <w:t xml:space="preserve">The impact of the animated children´s program of Baby TV on the handled government- language development of the child, </w:t>
            </w:r>
            <w:r w:rsidRPr="007315D1">
              <w:rPr>
                <w:rFonts w:eastAsia="Times New Roman" w:cstheme="minorHAnsi"/>
                <w:i/>
                <w:lang w:eastAsia="hr-HR"/>
              </w:rPr>
              <w:t xml:space="preserve">World Journal of Education, </w:t>
            </w:r>
            <w:r w:rsidRPr="007315D1">
              <w:rPr>
                <w:rFonts w:eastAsia="Times New Roman" w:cstheme="minorHAnsi"/>
                <w:lang w:eastAsia="hr-HR"/>
              </w:rPr>
              <w:t xml:space="preserve">Canada, Vol. 9., No. 3. </w:t>
            </w:r>
            <w:r w:rsidRPr="007315D1">
              <w:rPr>
                <w:rFonts w:eastAsia="Times New Roman" w:cstheme="minorHAnsi"/>
                <w:shd w:val="clear" w:color="auto" w:fill="FFFFFF"/>
                <w:lang w:eastAsia="hr-HR"/>
              </w:rPr>
              <w:t xml:space="preserve">ISSN 1925-0746(Print), ISSN 1925-0754 (Online). </w:t>
            </w:r>
            <w:r w:rsidRPr="007315D1">
              <w:rPr>
                <w:rFonts w:eastAsia="Times New Roman" w:cstheme="minorHAnsi"/>
                <w:i/>
                <w:lang w:eastAsia="hr-HR"/>
              </w:rPr>
              <w:t xml:space="preserve"> </w:t>
            </w:r>
            <w:r w:rsidRPr="007315D1">
              <w:rPr>
                <w:rFonts w:eastAsia="Times New Roman" w:cstheme="minorHAnsi"/>
                <w:lang w:eastAsia="hr-HR"/>
              </w:rPr>
              <w:t xml:space="preserve">(izvorni znanstveni rad). </w:t>
            </w:r>
          </w:p>
          <w:p w14:paraId="40F6113E" w14:textId="77777777" w:rsidR="00B61D31" w:rsidRPr="007315D1" w:rsidRDefault="00B61D31" w:rsidP="00913797">
            <w:pPr>
              <w:numPr>
                <w:ilvl w:val="0"/>
                <w:numId w:val="89"/>
              </w:numPr>
              <w:spacing w:before="120" w:after="120" w:line="240" w:lineRule="auto"/>
              <w:contextualSpacing/>
              <w:jc w:val="both"/>
              <w:rPr>
                <w:rFonts w:cstheme="minorHAnsi"/>
              </w:rPr>
            </w:pPr>
            <w:r w:rsidRPr="007315D1">
              <w:rPr>
                <w:rFonts w:eastAsia="Times New Roman" w:cstheme="minorHAnsi"/>
                <w:lang w:eastAsia="hr-HR"/>
              </w:rPr>
              <w:t xml:space="preserve">Müller, M. (2017), Educational standard sin the school curriculum and the role of the mass media. The case of Croatia, </w:t>
            </w:r>
            <w:r w:rsidRPr="007315D1">
              <w:rPr>
                <w:rFonts w:eastAsia="Times New Roman" w:cstheme="minorHAnsi"/>
                <w:i/>
                <w:lang w:eastAsia="hr-HR"/>
              </w:rPr>
              <w:t>Annales, Series Historia es Sociologija</w:t>
            </w:r>
            <w:r w:rsidRPr="007315D1">
              <w:rPr>
                <w:rFonts w:eastAsia="Times New Roman" w:cstheme="minorHAnsi"/>
                <w:lang w:eastAsia="hr-HR"/>
              </w:rPr>
              <w:t xml:space="preserve">, 27 (1), Ljubljana, str. 159‒175. ISSN: 1408-5348, UDK 009 </w:t>
            </w:r>
          </w:p>
          <w:p w14:paraId="3B005B1B" w14:textId="77777777" w:rsidR="00B61D31" w:rsidRPr="007315D1" w:rsidRDefault="00B61D31" w:rsidP="00913797">
            <w:pPr>
              <w:numPr>
                <w:ilvl w:val="0"/>
                <w:numId w:val="89"/>
              </w:numPr>
              <w:spacing w:before="120" w:after="120" w:line="240" w:lineRule="auto"/>
              <w:contextualSpacing/>
              <w:jc w:val="both"/>
              <w:rPr>
                <w:rFonts w:cstheme="minorHAnsi"/>
              </w:rPr>
            </w:pPr>
            <w:r w:rsidRPr="007315D1">
              <w:rPr>
                <w:rFonts w:eastAsia="Times New Roman" w:cstheme="minorHAnsi"/>
                <w:bCs/>
                <w:lang w:eastAsia="hr-HR"/>
              </w:rPr>
              <w:t xml:space="preserve">Tolić, M. (2016), Kontroverze u etimološkim analizama medijske kulture s aspekta digitalnog društva, </w:t>
            </w:r>
            <w:r w:rsidRPr="007315D1">
              <w:rPr>
                <w:rFonts w:eastAsia="Times New Roman" w:cstheme="minorHAnsi"/>
                <w:bCs/>
                <w:i/>
                <w:lang w:eastAsia="hr-HR"/>
              </w:rPr>
              <w:t>Hrvatski filmski ljetopis</w:t>
            </w:r>
            <w:r w:rsidRPr="007315D1">
              <w:rPr>
                <w:rFonts w:eastAsia="Times New Roman" w:cstheme="minorHAnsi"/>
                <w:bCs/>
                <w:lang w:eastAsia="hr-HR"/>
              </w:rPr>
              <w:t xml:space="preserve">, 86‒87, </w:t>
            </w:r>
            <w:r w:rsidRPr="007315D1">
              <w:rPr>
                <w:rFonts w:eastAsia="Times New Roman" w:cstheme="minorHAnsi"/>
                <w:bCs/>
                <w:lang w:eastAsia="hr-HR"/>
              </w:rPr>
              <w:lastRenderedPageBreak/>
              <w:t>Zagreb, str. 137–144. Print ISSN:1330-7665, UDK 791.43/45 (izvorni znanstveni rad)</w:t>
            </w:r>
          </w:p>
          <w:p w14:paraId="17B3DDA6" w14:textId="77777777" w:rsidR="00B61D31" w:rsidRPr="007315D1" w:rsidRDefault="00B61D31" w:rsidP="00913797">
            <w:pPr>
              <w:numPr>
                <w:ilvl w:val="0"/>
                <w:numId w:val="89"/>
              </w:numPr>
              <w:spacing w:before="120" w:after="120" w:line="240" w:lineRule="auto"/>
              <w:contextualSpacing/>
              <w:jc w:val="both"/>
              <w:rPr>
                <w:rFonts w:cstheme="minorHAnsi"/>
              </w:rPr>
            </w:pPr>
            <w:r w:rsidRPr="007315D1">
              <w:rPr>
                <w:rFonts w:eastAsia="Times New Roman" w:cstheme="minorHAnsi"/>
                <w:u w:val="single"/>
                <w:lang w:eastAsia="hr-HR"/>
              </w:rPr>
              <w:t>Tolić, M</w:t>
            </w:r>
            <w:r w:rsidRPr="007315D1">
              <w:rPr>
                <w:rFonts w:eastAsia="Times New Roman" w:cstheme="minorHAnsi"/>
                <w:lang w:eastAsia="hr-HR"/>
              </w:rPr>
              <w:t>., Pejaković, S. (2016), Self-assesment of digital competences of higher education professors, Zbornik: 5. Međunarodni znanstveni simpozij Gospodarstvo istočne Hrvatske ‒ vizija i razvoj (5th International Scientific Symposium Economy of Eastern Croatia- vision and growth), Osijek, str. 570‒579. ISSN: 1848-9559 (izvorni znanstveni rad)</w:t>
            </w:r>
          </w:p>
          <w:p w14:paraId="6A4ADDAD" w14:textId="77777777" w:rsidR="00B61D31" w:rsidRPr="007315D1" w:rsidRDefault="00B61D31" w:rsidP="00913797">
            <w:pPr>
              <w:numPr>
                <w:ilvl w:val="0"/>
                <w:numId w:val="89"/>
              </w:numPr>
              <w:spacing w:before="120" w:after="120" w:line="240" w:lineRule="auto"/>
              <w:contextualSpacing/>
              <w:jc w:val="both"/>
              <w:rPr>
                <w:rFonts w:cstheme="minorHAnsi"/>
              </w:rPr>
            </w:pPr>
            <w:r w:rsidRPr="007315D1">
              <w:rPr>
                <w:rFonts w:eastAsia="Times New Roman" w:cstheme="minorHAnsi"/>
                <w:u w:val="single"/>
                <w:lang w:eastAsia="hr-HR"/>
              </w:rPr>
              <w:t xml:space="preserve">Müller, M. (2019), </w:t>
            </w:r>
            <w:r w:rsidRPr="007315D1">
              <w:rPr>
                <w:rFonts w:eastAsia="Times New Roman" w:cstheme="minorHAnsi"/>
                <w:color w:val="000000"/>
                <w:shd w:val="clear" w:color="auto" w:fill="FFFFFF"/>
                <w:lang w:val="en-US" w:eastAsia="hr-HR"/>
              </w:rPr>
              <w:t xml:space="preserve">The Impact of Technology on the Development of Tourism and the Prevention of Emigration of the Young Generation - Example of Okrug Gornji on the Island of Čiovo, </w:t>
            </w:r>
            <w:r w:rsidRPr="007315D1">
              <w:rPr>
                <w:rFonts w:eastAsia="Times New Roman" w:cstheme="minorHAnsi"/>
                <w:i/>
                <w:lang w:eastAsia="hr-HR"/>
              </w:rPr>
              <w:t>Reflections on the Mediterranean,</w:t>
            </w:r>
            <w:r w:rsidRPr="007315D1">
              <w:rPr>
                <w:rFonts w:eastAsia="Times New Roman" w:cstheme="minorHAnsi"/>
                <w:lang w:eastAsia="hr-HR"/>
              </w:rPr>
              <w:t xml:space="preserve"> book 2., str. 397-407. ISBN: 978-953-7964-77-1 (Institute of Social Sciences Ivo Pilar); ISBN: 978-953-8101-04-5 (VERN group). Suorganizator konferencije i publikacije HAZU. (izvorni znanstveni rad)</w:t>
            </w:r>
          </w:p>
          <w:p w14:paraId="552734C6" w14:textId="77777777" w:rsidR="00B61D31" w:rsidRPr="007315D1" w:rsidRDefault="00B61D31" w:rsidP="00B61D31">
            <w:pPr>
              <w:spacing w:before="120" w:after="120" w:line="240" w:lineRule="auto"/>
              <w:jc w:val="both"/>
              <w:rPr>
                <w:rFonts w:eastAsia="Times New Roman" w:cstheme="minorHAnsi"/>
                <w:bCs/>
                <w:lang w:eastAsia="hr-HR"/>
              </w:rPr>
            </w:pPr>
          </w:p>
        </w:tc>
      </w:tr>
      <w:tr w:rsidR="00B61D31" w:rsidRPr="007315D1" w14:paraId="3EEEE1EE"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68B8DF0" w14:textId="77777777" w:rsidR="00B61D31" w:rsidRPr="007315D1" w:rsidRDefault="00B61D31" w:rsidP="00B61D31">
            <w:pPr>
              <w:spacing w:after="0" w:line="240" w:lineRule="auto"/>
              <w:rPr>
                <w:rFonts w:eastAsia="Calibri" w:cstheme="minorHAnsi"/>
              </w:rPr>
            </w:pPr>
            <w:r w:rsidRPr="007315D1">
              <w:rPr>
                <w:rFonts w:cstheme="minorHAnsi"/>
              </w:rPr>
              <w:lastRenderedPageBreak/>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884" w:type="dxa"/>
            <w:tcBorders>
              <w:top w:val="single" w:sz="4" w:space="0" w:color="auto"/>
              <w:left w:val="single" w:sz="4" w:space="0" w:color="auto"/>
              <w:bottom w:val="single" w:sz="4" w:space="0" w:color="auto"/>
              <w:right w:val="single" w:sz="4" w:space="0" w:color="auto"/>
            </w:tcBorders>
            <w:hideMark/>
          </w:tcPr>
          <w:p w14:paraId="12D11E69" w14:textId="77777777" w:rsidR="00B61D31" w:rsidRPr="007315D1" w:rsidRDefault="00B61D31" w:rsidP="00913797">
            <w:pPr>
              <w:numPr>
                <w:ilvl w:val="0"/>
                <w:numId w:val="90"/>
              </w:numPr>
              <w:spacing w:after="0" w:line="240" w:lineRule="auto"/>
              <w:jc w:val="both"/>
              <w:rPr>
                <w:rFonts w:eastAsia="Calibri" w:cstheme="minorHAnsi"/>
                <w:color w:val="000000"/>
                <w:shd w:val="clear" w:color="auto" w:fill="FFFFFF"/>
              </w:rPr>
            </w:pPr>
            <w:r w:rsidRPr="007315D1">
              <w:rPr>
                <w:rFonts w:cstheme="minorHAnsi"/>
                <w:bCs/>
              </w:rPr>
              <w:t xml:space="preserve">Müller, M., Vizentaner, L. (2017), Socio-economic attitude of students towards investment in the education of learning french as a foreign langugage in the process of ever rising immigration, Zbornik znanstvenih radova sa 6. Međunarodne znanstvene konferencije „Međunarodni znanstveni simpozij: Gospodarstvo istočne Hrvatske ‒ vizija i razvoj; </w:t>
            </w:r>
            <w:r w:rsidRPr="007315D1">
              <w:rPr>
                <w:rFonts w:cstheme="minorHAnsi"/>
                <w:bCs/>
                <w:i/>
              </w:rPr>
              <w:t>International scientific symposium economy of eastern Croatia ‒ vision and growth</w:t>
            </w:r>
            <w:r w:rsidRPr="007315D1">
              <w:rPr>
                <w:rFonts w:cstheme="minorHAnsi"/>
                <w:bCs/>
              </w:rPr>
              <w:t xml:space="preserve">; Ministarstvo gospodarstva RH, prof. dr. sc. Anka Mašek Tonković (ur), Osijek, str. 393–401. Print ISSN:1330-7665. (izvorni znanstveni rad). Citiranost publiakcije: </w:t>
            </w:r>
            <w:r w:rsidRPr="007315D1">
              <w:rPr>
                <w:rFonts w:cstheme="minorHAnsi"/>
                <w:iCs/>
                <w:color w:val="000000"/>
                <w:shd w:val="clear" w:color="auto" w:fill="FFFFFF"/>
              </w:rPr>
              <w:t xml:space="preserve">Thomson Reuters, EconPapers, EBSCO Host, </w:t>
            </w:r>
            <w:r w:rsidRPr="007315D1">
              <w:rPr>
                <w:rFonts w:cstheme="minorHAnsi"/>
                <w:iCs/>
                <w:color w:val="000000"/>
                <w:u w:val="single"/>
                <w:shd w:val="clear" w:color="auto" w:fill="FFFFFF"/>
              </w:rPr>
              <w:t>Web of Science (WoS)</w:t>
            </w:r>
            <w:r w:rsidRPr="007315D1">
              <w:rPr>
                <w:rFonts w:cstheme="minorHAnsi"/>
                <w:color w:val="000000"/>
                <w:u w:val="single"/>
                <w:shd w:val="clear" w:color="auto" w:fill="FFFFFF"/>
              </w:rPr>
              <w:t>,</w:t>
            </w:r>
            <w:r w:rsidRPr="007315D1">
              <w:rPr>
                <w:rFonts w:cstheme="minorHAnsi"/>
                <w:color w:val="000000"/>
                <w:shd w:val="clear" w:color="auto" w:fill="FFFFFF"/>
              </w:rPr>
              <w:t xml:space="preserve"> (međunarodno uredništvo).</w:t>
            </w:r>
            <w:r w:rsidRPr="007315D1">
              <w:rPr>
                <w:rFonts w:cstheme="minorHAnsi"/>
                <w:color w:val="2A2D35"/>
                <w:shd w:val="clear" w:color="auto" w:fill="F8F8F8"/>
              </w:rPr>
              <w:t> </w:t>
            </w:r>
            <w:r w:rsidRPr="007315D1">
              <w:rPr>
                <w:rFonts w:cstheme="minorHAnsi"/>
              </w:rPr>
              <w:t>WOS: 000445028500037</w:t>
            </w:r>
          </w:p>
          <w:p w14:paraId="7B885D09" w14:textId="77777777" w:rsidR="00B61D31" w:rsidRPr="007315D1" w:rsidRDefault="00B61D31" w:rsidP="00913797">
            <w:pPr>
              <w:numPr>
                <w:ilvl w:val="0"/>
                <w:numId w:val="90"/>
              </w:numPr>
              <w:spacing w:after="0" w:line="240" w:lineRule="auto"/>
              <w:jc w:val="both"/>
              <w:rPr>
                <w:rFonts w:cstheme="minorHAnsi"/>
                <w:color w:val="000000"/>
                <w:shd w:val="clear" w:color="auto" w:fill="FFFFFF"/>
              </w:rPr>
            </w:pPr>
            <w:r w:rsidRPr="007315D1">
              <w:rPr>
                <w:rFonts w:cstheme="minorHAnsi"/>
                <w:bCs/>
              </w:rPr>
              <w:t xml:space="preserve">Müller, M., Kuprešak, I. (2018), </w:t>
            </w:r>
            <w:r w:rsidRPr="007315D1">
              <w:rPr>
                <w:rFonts w:eastAsia="Times New Roman" w:cstheme="minorHAnsi"/>
                <w:lang w:val="en"/>
              </w:rPr>
              <w:t xml:space="preserve">Perceptions of high school students of the use of ICT in the process of a foreign </w:t>
            </w:r>
            <w:r w:rsidRPr="007315D1">
              <w:rPr>
                <w:rFonts w:cstheme="minorHAnsi"/>
                <w:lang w:val="en"/>
              </w:rPr>
              <w:t>(</w:t>
            </w:r>
            <w:r w:rsidRPr="007315D1">
              <w:rPr>
                <w:rFonts w:cstheme="minorHAnsi"/>
                <w:bCs/>
              </w:rPr>
              <w:t xml:space="preserve">Pogledi srednješolcel na rabo IKT v procesu učenja tujega jezika), </w:t>
            </w:r>
            <w:r w:rsidRPr="007315D1">
              <w:rPr>
                <w:rFonts w:cstheme="minorHAnsi"/>
                <w:bCs/>
                <w:i/>
              </w:rPr>
              <w:t>Didactica Slovenica ‒ pedagoška obzorja znanstvena revija za didaktiko</w:t>
            </w:r>
            <w:r w:rsidRPr="007315D1">
              <w:rPr>
                <w:rFonts w:cstheme="minorHAnsi"/>
                <w:bCs/>
              </w:rPr>
              <w:t xml:space="preserve">; </w:t>
            </w:r>
            <w:hyperlink r:id="rId56" w:history="1">
              <w:r w:rsidRPr="007315D1">
                <w:rPr>
                  <w:rStyle w:val="Hiperveza"/>
                  <w:rFonts w:cstheme="minorHAnsi"/>
                  <w:color w:val="000000"/>
                  <w:shd w:val="clear" w:color="auto" w:fill="FFFFFF"/>
                </w:rPr>
                <w:t>akad. prof. dr. Marjan Blažič</w:t>
              </w:r>
            </w:hyperlink>
            <w:r w:rsidRPr="007315D1">
              <w:rPr>
                <w:rFonts w:cstheme="minorHAnsi"/>
                <w:bCs/>
              </w:rPr>
              <w:t xml:space="preserve"> (ur.), Vol. 1., letnik 33, Slovenija, str. 95‒104. Print ISSN: 03531392, UDK: 373.5:81243:004. (izvorni znanstveni članak) Citiranost publikacije. </w:t>
            </w:r>
            <w:r w:rsidRPr="007315D1">
              <w:rPr>
                <w:rFonts w:cstheme="minorHAnsi"/>
                <w:bCs/>
                <w:u w:val="single"/>
              </w:rPr>
              <w:t>SCOPUS,</w:t>
            </w:r>
            <w:r w:rsidRPr="007315D1">
              <w:rPr>
                <w:rFonts w:cstheme="minorHAnsi"/>
                <w:bCs/>
              </w:rPr>
              <w:t xml:space="preserve">. </w:t>
            </w:r>
            <w:hyperlink r:id="rId57" w:history="1">
              <w:r w:rsidRPr="007315D1">
                <w:rPr>
                  <w:rStyle w:val="Hiperveza"/>
                  <w:rFonts w:cstheme="minorHAnsi"/>
                </w:rPr>
                <w:t>https://www.scimagojr.com/journalsearch.php?q=19700177335&amp;tip=sid&amp;clean=0</w:t>
              </w:r>
            </w:hyperlink>
            <w:r w:rsidRPr="007315D1">
              <w:rPr>
                <w:rFonts w:cstheme="minorHAnsi"/>
                <w:color w:val="000000"/>
                <w:shd w:val="clear" w:color="auto" w:fill="FFFFFF"/>
              </w:rPr>
              <w:t xml:space="preserve">. </w:t>
            </w:r>
            <w:r w:rsidRPr="007315D1">
              <w:rPr>
                <w:rFonts w:cstheme="minorHAnsi"/>
              </w:rPr>
              <w:t>H Index:5</w:t>
            </w:r>
          </w:p>
          <w:p w14:paraId="396619A2" w14:textId="77777777" w:rsidR="00B61D31" w:rsidRPr="007315D1" w:rsidRDefault="00B61D31" w:rsidP="00913797">
            <w:pPr>
              <w:numPr>
                <w:ilvl w:val="0"/>
                <w:numId w:val="90"/>
              </w:numPr>
              <w:spacing w:after="0" w:line="240" w:lineRule="auto"/>
              <w:jc w:val="both"/>
              <w:rPr>
                <w:rFonts w:cstheme="minorHAnsi"/>
                <w:color w:val="000000"/>
                <w:shd w:val="clear" w:color="auto" w:fill="FFFFFF"/>
              </w:rPr>
            </w:pPr>
            <w:r w:rsidRPr="007315D1">
              <w:rPr>
                <w:rFonts w:cstheme="minorHAnsi"/>
                <w:bCs/>
              </w:rPr>
              <w:t xml:space="preserve">Müller, M., Begović, I., Baumgärtner, R. (2018), </w:t>
            </w:r>
            <w:r w:rsidRPr="007315D1">
              <w:rPr>
                <w:rFonts w:cstheme="minorHAnsi"/>
                <w:color w:val="000000"/>
                <w:lang w:eastAsia="hr-HR"/>
              </w:rPr>
              <w:t>Information and communication technologies and teacher education in the new paradigms of higher education,</w:t>
            </w:r>
            <w:r w:rsidRPr="007315D1">
              <w:rPr>
                <w:rFonts w:cstheme="minorHAnsi"/>
                <w:i/>
                <w:color w:val="000000"/>
                <w:lang w:eastAsia="hr-HR"/>
              </w:rPr>
              <w:t xml:space="preserve"> Croatian Review of Economic, Business and Social Statistics (CREBSS)</w:t>
            </w:r>
            <w:r w:rsidRPr="007315D1">
              <w:rPr>
                <w:rFonts w:cstheme="minorHAnsi"/>
                <w:color w:val="000000"/>
                <w:lang w:eastAsia="hr-HR"/>
              </w:rPr>
              <w:t xml:space="preserve">, Dragan Bagić, Ksenija Dumičić, Nataša Erjavec (ur.) (1849-8531) </w:t>
            </w:r>
            <w:r w:rsidRPr="007315D1">
              <w:rPr>
                <w:rFonts w:cstheme="minorHAnsi"/>
                <w:bCs/>
                <w:color w:val="000000"/>
                <w:lang w:eastAsia="hr-HR"/>
              </w:rPr>
              <w:t>4</w:t>
            </w:r>
            <w:r w:rsidRPr="007315D1">
              <w:rPr>
                <w:rFonts w:cstheme="minorHAnsi"/>
                <w:color w:val="000000"/>
                <w:lang w:eastAsia="hr-HR"/>
              </w:rPr>
              <w:t xml:space="preserve"> (2018), 1; Hrvatsko statističko društvo, Zagreb, str. 27</w:t>
            </w:r>
            <w:r w:rsidRPr="007315D1">
              <w:rPr>
                <w:rFonts w:cstheme="minorHAnsi"/>
                <w:bCs/>
                <w:color w:val="000000"/>
                <w:lang w:eastAsia="hr-HR"/>
              </w:rPr>
              <w:t>‒</w:t>
            </w:r>
            <w:r w:rsidRPr="007315D1">
              <w:rPr>
                <w:rFonts w:cstheme="minorHAnsi"/>
                <w:color w:val="000000"/>
                <w:lang w:eastAsia="hr-HR"/>
              </w:rPr>
              <w:t xml:space="preserve">41. </w:t>
            </w:r>
            <w:r w:rsidRPr="007315D1">
              <w:rPr>
                <w:rFonts w:cstheme="minorHAnsi"/>
                <w:bCs/>
              </w:rPr>
              <w:t xml:space="preserve">Print ISSN:1849-8531 (tisak), IISN: 2459-5616 (ONLINE), UDK: 33;519.2. (izvorni znanstveni članak), Citiranost publikacije: </w:t>
            </w:r>
            <w:r w:rsidRPr="007315D1">
              <w:rPr>
                <w:rFonts w:cstheme="minorHAnsi"/>
                <w:bCs/>
                <w:u w:val="single"/>
              </w:rPr>
              <w:t>ECONLIT</w:t>
            </w:r>
            <w:r w:rsidRPr="007315D1">
              <w:rPr>
                <w:rFonts w:cstheme="minorHAnsi"/>
                <w:bCs/>
              </w:rPr>
              <w:t xml:space="preserve"> </w:t>
            </w:r>
            <w:r w:rsidRPr="007315D1">
              <w:rPr>
                <w:rFonts w:eastAsia="Times New Roman" w:cstheme="minorHAnsi"/>
                <w:lang w:eastAsia="hr-HR"/>
              </w:rPr>
              <w:t>– American Economic Association’s electronic database.</w:t>
            </w:r>
            <w:r w:rsidRPr="007315D1">
              <w:rPr>
                <w:rFonts w:cstheme="minorHAnsi"/>
                <w:bCs/>
              </w:rPr>
              <w:t xml:space="preserve">. ProQuest document Id nr: 2099035952. </w:t>
            </w:r>
            <w:r w:rsidRPr="007315D1">
              <w:rPr>
                <w:rFonts w:cstheme="minorHAnsi"/>
                <w:bCs/>
                <w:color w:val="000000"/>
              </w:rPr>
              <w:t>UDK: 33; 519.2,</w:t>
            </w:r>
            <w:r w:rsidRPr="007315D1">
              <w:rPr>
                <w:rFonts w:cstheme="minorHAnsi"/>
                <w:color w:val="000000"/>
              </w:rPr>
              <w:t xml:space="preserve"> </w:t>
            </w:r>
            <w:hyperlink r:id="rId58" w:history="1">
              <w:r w:rsidRPr="007315D1">
                <w:rPr>
                  <w:rStyle w:val="Hiperveza"/>
                  <w:rFonts w:cstheme="minorHAnsi"/>
                  <w:color w:val="000000"/>
                  <w:shd w:val="clear" w:color="auto" w:fill="FFFFFF"/>
                </w:rPr>
                <w:t>https://doi.org/10.1515/crebss</w:t>
              </w:r>
            </w:hyperlink>
          </w:p>
          <w:p w14:paraId="1CF21CF7" w14:textId="77777777" w:rsidR="00B61D31" w:rsidRPr="007315D1" w:rsidRDefault="00B61D31" w:rsidP="00913797">
            <w:pPr>
              <w:numPr>
                <w:ilvl w:val="0"/>
                <w:numId w:val="90"/>
              </w:numPr>
              <w:spacing w:after="0" w:line="240" w:lineRule="auto"/>
              <w:jc w:val="both"/>
              <w:rPr>
                <w:rFonts w:cstheme="minorHAnsi"/>
                <w:color w:val="000000"/>
                <w:lang w:eastAsia="hr-HR"/>
              </w:rPr>
            </w:pPr>
            <w:r w:rsidRPr="007315D1">
              <w:rPr>
                <w:rFonts w:cstheme="minorHAnsi"/>
                <w:bCs/>
              </w:rPr>
              <w:t xml:space="preserve">Müller, M. (2017), Der Zusammenhang der Multimedia-Entwicklungskompetenz und ausländischen Studierenden der deutschen Sprache, </w:t>
            </w:r>
            <w:r w:rsidRPr="007315D1">
              <w:rPr>
                <w:rFonts w:cstheme="minorHAnsi"/>
                <w:i/>
                <w:color w:val="000000"/>
                <w:lang w:eastAsia="hr-HR"/>
              </w:rPr>
              <w:t>DG Jahbbuch, Godišnjak njemačke zajednice</w:t>
            </w:r>
            <w:r w:rsidRPr="007315D1">
              <w:rPr>
                <w:rFonts w:cstheme="minorHAnsi"/>
                <w:color w:val="000000"/>
                <w:lang w:eastAsia="hr-HR"/>
              </w:rPr>
              <w:t xml:space="preserve">, Zbornik radova 24. Znanstvenog skupa „Nijemci i Austrijanci u </w:t>
            </w:r>
            <w:r w:rsidRPr="007315D1">
              <w:rPr>
                <w:rFonts w:cstheme="minorHAnsi"/>
                <w:color w:val="000000"/>
                <w:lang w:eastAsia="hr-HR"/>
              </w:rPr>
              <w:lastRenderedPageBreak/>
              <w:t xml:space="preserve">hrvatskom kulturnom krugu“, Zorislav Schönberger, Osijek, Vol. 24, 315‒328. </w:t>
            </w:r>
            <w:r w:rsidRPr="007315D1">
              <w:rPr>
                <w:rFonts w:cstheme="minorHAnsi"/>
                <w:bCs/>
              </w:rPr>
              <w:t xml:space="preserve">Print ISSN: 1849-8159, UDK: 08:061.2 </w:t>
            </w:r>
          </w:p>
          <w:p w14:paraId="0F4E03A7" w14:textId="77777777" w:rsidR="00B61D31" w:rsidRPr="007315D1" w:rsidRDefault="00B61D31" w:rsidP="00913797">
            <w:pPr>
              <w:widowControl w:val="0"/>
              <w:numPr>
                <w:ilvl w:val="0"/>
                <w:numId w:val="90"/>
              </w:numPr>
              <w:spacing w:after="160" w:line="240" w:lineRule="auto"/>
              <w:jc w:val="both"/>
              <w:rPr>
                <w:rFonts w:eastAsia="Calibri" w:cstheme="minorHAnsi"/>
                <w:iCs/>
                <w:u w:val="single"/>
              </w:rPr>
            </w:pPr>
            <w:r w:rsidRPr="007315D1">
              <w:rPr>
                <w:rFonts w:cstheme="minorHAnsi"/>
                <w:bCs/>
              </w:rPr>
              <w:t xml:space="preserve">Müller, M., Perić, I. (2019), </w:t>
            </w:r>
            <w:r w:rsidRPr="007315D1">
              <w:rPr>
                <w:rFonts w:cstheme="minorHAnsi"/>
                <w:bCs/>
                <w:i/>
                <w:kern w:val="36"/>
                <w:lang w:eastAsia="hr-HR"/>
              </w:rPr>
              <w:t>Pedagogical-linguistic analysis of the role of media from the aspect of childhood upbringing</w:t>
            </w:r>
            <w:r w:rsidRPr="007315D1">
              <w:rPr>
                <w:rFonts w:cstheme="minorHAnsi"/>
                <w:bCs/>
                <w:kern w:val="36"/>
                <w:lang w:eastAsia="hr-HR"/>
              </w:rPr>
              <w:t xml:space="preserve">, </w:t>
            </w:r>
            <w:r w:rsidRPr="007315D1">
              <w:rPr>
                <w:rFonts w:cstheme="minorHAnsi"/>
              </w:rPr>
              <w:t xml:space="preserve">LAP LAMBERT Academic Publishing GmbH&amp; Co. KG, </w:t>
            </w:r>
            <w:r w:rsidRPr="007315D1">
              <w:rPr>
                <w:rStyle w:val="Naglaeno"/>
                <w:rFonts w:cstheme="minorHAnsi"/>
                <w:shd w:val="clear" w:color="auto" w:fill="FFFFFF"/>
              </w:rPr>
              <w:t>American International University (</w:t>
            </w:r>
            <w:r w:rsidRPr="007315D1">
              <w:rPr>
                <w:rStyle w:val="caps"/>
                <w:rFonts w:cstheme="minorHAnsi"/>
                <w:bCs/>
                <w:shd w:val="clear" w:color="auto" w:fill="FFFFFF"/>
              </w:rPr>
              <w:t>AIUB</w:t>
            </w:r>
            <w:r w:rsidRPr="007315D1">
              <w:rPr>
                <w:rStyle w:val="Naglaeno"/>
                <w:rFonts w:cstheme="minorHAnsi"/>
                <w:shd w:val="clear" w:color="auto" w:fill="FFFFFF"/>
              </w:rPr>
              <w:t>)</w:t>
            </w:r>
            <w:r w:rsidRPr="007315D1">
              <w:rPr>
                <w:rFonts w:cstheme="minorHAnsi"/>
                <w:bCs/>
              </w:rPr>
              <w:t>, 50 str.</w:t>
            </w:r>
            <w:r w:rsidRPr="007315D1">
              <w:rPr>
                <w:rFonts w:cstheme="minorHAnsi"/>
              </w:rPr>
              <w:t xml:space="preserve"> Online ISBN: 978-620-0-11861-5 (monografija)</w:t>
            </w:r>
          </w:p>
        </w:tc>
      </w:tr>
      <w:tr w:rsidR="00B61D31" w:rsidRPr="007315D1" w14:paraId="1352436F"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D5E2D24" w14:textId="77777777" w:rsidR="00B61D31" w:rsidRPr="007315D1" w:rsidRDefault="00B61D31" w:rsidP="00B61D31">
            <w:pPr>
              <w:spacing w:after="0" w:line="240" w:lineRule="auto"/>
              <w:rPr>
                <w:rFonts w:eastAsia="Calibri" w:cstheme="minorHAnsi"/>
              </w:rPr>
            </w:pPr>
            <w:r w:rsidRPr="007315D1">
              <w:rPr>
                <w:rFonts w:cstheme="minorHAnsi"/>
              </w:rPr>
              <w:lastRenderedPageBreak/>
              <w:t xml:space="preserve">Stručni, znanstveni i umjetnički projekti iz područja predmeta koji su se provodili u posljednjih pet godina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hideMark/>
          </w:tcPr>
          <w:p w14:paraId="50F6BB6F" w14:textId="77777777" w:rsidR="00B61D31" w:rsidRPr="007315D1" w:rsidRDefault="00B61D31" w:rsidP="00913797">
            <w:pPr>
              <w:pStyle w:val="TableParagraph"/>
              <w:numPr>
                <w:ilvl w:val="0"/>
                <w:numId w:val="91"/>
              </w:numPr>
              <w:spacing w:line="276" w:lineRule="auto"/>
              <w:ind w:right="599"/>
              <w:jc w:val="both"/>
              <w:rPr>
                <w:rFonts w:asciiTheme="minorHAnsi" w:hAnsiTheme="minorHAnsi" w:cstheme="minorHAnsi"/>
                <w:lang w:eastAsia="en-US"/>
              </w:rPr>
            </w:pPr>
            <w:r w:rsidRPr="007315D1">
              <w:rPr>
                <w:rFonts w:asciiTheme="minorHAnsi" w:hAnsiTheme="minorHAnsi" w:cstheme="minorHAnsi"/>
                <w:lang w:eastAsia="en-US"/>
              </w:rPr>
              <w:t xml:space="preserve">Naziv projekta: Partnerstvo germanističkih institucija: </w:t>
            </w:r>
            <w:r w:rsidRPr="007315D1">
              <w:rPr>
                <w:rFonts w:asciiTheme="minorHAnsi" w:hAnsiTheme="minorHAnsi" w:cstheme="minorHAnsi"/>
                <w:spacing w:val="-6"/>
                <w:u w:val="single" w:color="3E3938"/>
                <w:lang w:eastAsia="en-US"/>
              </w:rPr>
              <w:t xml:space="preserve">Njemački tragovi </w:t>
            </w:r>
            <w:r w:rsidRPr="007315D1">
              <w:rPr>
                <w:rFonts w:asciiTheme="minorHAnsi" w:hAnsiTheme="minorHAnsi" w:cstheme="minorHAnsi"/>
                <w:u w:val="single" w:color="3E3938"/>
                <w:lang w:eastAsia="en-US"/>
              </w:rPr>
              <w:t>u</w:t>
            </w:r>
            <w:r w:rsidRPr="007315D1">
              <w:rPr>
                <w:rFonts w:asciiTheme="minorHAnsi" w:hAnsiTheme="minorHAnsi" w:cstheme="minorHAnsi"/>
                <w:lang w:eastAsia="en-US"/>
              </w:rPr>
              <w:t xml:space="preserve"> </w:t>
            </w:r>
            <w:r w:rsidRPr="007315D1">
              <w:rPr>
                <w:rFonts w:asciiTheme="minorHAnsi" w:hAnsiTheme="minorHAnsi" w:cstheme="minorHAnsi"/>
                <w:spacing w:val="-6"/>
                <w:u w:val="single" w:color="3E3938"/>
                <w:lang w:eastAsia="en-US"/>
              </w:rPr>
              <w:t xml:space="preserve">Hrvatskoj, Institucija: </w:t>
            </w:r>
            <w:r w:rsidRPr="007315D1">
              <w:rPr>
                <w:rFonts w:asciiTheme="minorHAnsi" w:hAnsiTheme="minorHAnsi" w:cstheme="minorHAnsi"/>
                <w:spacing w:val="-6"/>
                <w:lang w:eastAsia="en-US"/>
              </w:rPr>
              <w:t xml:space="preserve">Institut </w:t>
            </w:r>
            <w:r w:rsidRPr="007315D1">
              <w:rPr>
                <w:rFonts w:asciiTheme="minorHAnsi" w:hAnsiTheme="minorHAnsi" w:cstheme="minorHAnsi"/>
                <w:spacing w:val="-3"/>
                <w:lang w:eastAsia="en-US"/>
              </w:rPr>
              <w:t xml:space="preserve">za </w:t>
            </w:r>
            <w:r w:rsidRPr="007315D1">
              <w:rPr>
                <w:rFonts w:asciiTheme="minorHAnsi" w:hAnsiTheme="minorHAnsi" w:cstheme="minorHAnsi"/>
                <w:spacing w:val="-6"/>
                <w:lang w:eastAsia="en-US"/>
              </w:rPr>
              <w:t xml:space="preserve">germanistiku Sveučilište „Justus Liebig” </w:t>
            </w:r>
            <w:r w:rsidRPr="007315D1">
              <w:rPr>
                <w:rFonts w:asciiTheme="minorHAnsi" w:hAnsiTheme="minorHAnsi" w:cstheme="minorHAnsi"/>
                <w:lang w:eastAsia="en-US"/>
              </w:rPr>
              <w:t xml:space="preserve">u </w:t>
            </w:r>
            <w:r w:rsidRPr="007315D1">
              <w:rPr>
                <w:rFonts w:asciiTheme="minorHAnsi" w:hAnsiTheme="minorHAnsi" w:cstheme="minorHAnsi"/>
                <w:spacing w:val="-6"/>
                <w:lang w:eastAsia="en-US"/>
              </w:rPr>
              <w:t>Gießenu</w:t>
            </w:r>
            <w:r w:rsidRPr="007315D1">
              <w:rPr>
                <w:rFonts w:asciiTheme="minorHAnsi" w:hAnsiTheme="minorHAnsi" w:cstheme="minorHAnsi"/>
                <w:lang w:eastAsia="en-US"/>
              </w:rPr>
              <w:t xml:space="preserve"> </w:t>
            </w:r>
            <w:r w:rsidRPr="007315D1">
              <w:rPr>
                <w:rFonts w:asciiTheme="minorHAnsi" w:hAnsiTheme="minorHAnsi" w:cstheme="minorHAnsi"/>
                <w:spacing w:val="-6"/>
                <w:lang w:eastAsia="en-US"/>
              </w:rPr>
              <w:t>(Savezna Republika Njemačka)</w:t>
            </w:r>
            <w:r w:rsidRPr="007315D1">
              <w:rPr>
                <w:rFonts w:asciiTheme="minorHAnsi" w:hAnsiTheme="minorHAnsi" w:cstheme="minorHAnsi"/>
                <w:lang w:eastAsia="en-US"/>
              </w:rPr>
              <w:t xml:space="preserve"> i </w:t>
            </w:r>
            <w:r w:rsidRPr="007315D1">
              <w:rPr>
                <w:rFonts w:asciiTheme="minorHAnsi" w:hAnsiTheme="minorHAnsi" w:cstheme="minorHAnsi"/>
                <w:spacing w:val="-5"/>
                <w:lang w:eastAsia="en-US"/>
              </w:rPr>
              <w:t xml:space="preserve">Odsjek </w:t>
            </w:r>
            <w:r w:rsidRPr="007315D1">
              <w:rPr>
                <w:rFonts w:asciiTheme="minorHAnsi" w:hAnsiTheme="minorHAnsi" w:cstheme="minorHAnsi"/>
                <w:spacing w:val="-4"/>
                <w:lang w:eastAsia="en-US"/>
              </w:rPr>
              <w:t xml:space="preserve">za </w:t>
            </w:r>
            <w:r w:rsidRPr="007315D1">
              <w:rPr>
                <w:rFonts w:asciiTheme="minorHAnsi" w:hAnsiTheme="minorHAnsi" w:cstheme="minorHAnsi"/>
                <w:spacing w:val="-5"/>
                <w:lang w:eastAsia="en-US"/>
              </w:rPr>
              <w:t xml:space="preserve">njemački </w:t>
            </w:r>
            <w:r w:rsidRPr="007315D1">
              <w:rPr>
                <w:rFonts w:asciiTheme="minorHAnsi" w:hAnsiTheme="minorHAnsi" w:cstheme="minorHAnsi"/>
                <w:spacing w:val="-6"/>
                <w:lang w:eastAsia="en-US"/>
              </w:rPr>
              <w:t xml:space="preserve">jezik </w:t>
            </w:r>
            <w:r w:rsidRPr="007315D1">
              <w:rPr>
                <w:rFonts w:asciiTheme="minorHAnsi" w:hAnsiTheme="minorHAnsi" w:cstheme="minorHAnsi"/>
                <w:lang w:eastAsia="en-US"/>
              </w:rPr>
              <w:t xml:space="preserve">i </w:t>
            </w:r>
            <w:r w:rsidRPr="007315D1">
              <w:rPr>
                <w:rFonts w:asciiTheme="minorHAnsi" w:hAnsiTheme="minorHAnsi" w:cstheme="minorHAnsi"/>
                <w:spacing w:val="-6"/>
                <w:lang w:eastAsia="en-US"/>
              </w:rPr>
              <w:t xml:space="preserve">književnost Sveučilište </w:t>
            </w:r>
            <w:r w:rsidRPr="007315D1">
              <w:rPr>
                <w:rFonts w:asciiTheme="minorHAnsi" w:hAnsiTheme="minorHAnsi" w:cstheme="minorHAnsi"/>
                <w:spacing w:val="-4"/>
                <w:lang w:eastAsia="en-US"/>
              </w:rPr>
              <w:t xml:space="preserve">J. J. </w:t>
            </w:r>
            <w:r w:rsidRPr="007315D1">
              <w:rPr>
                <w:rFonts w:asciiTheme="minorHAnsi" w:hAnsiTheme="minorHAnsi" w:cstheme="minorHAnsi"/>
                <w:spacing w:val="-7"/>
                <w:lang w:eastAsia="en-US"/>
              </w:rPr>
              <w:t xml:space="preserve">Strossmayera </w:t>
            </w:r>
            <w:r w:rsidRPr="007315D1">
              <w:rPr>
                <w:rFonts w:asciiTheme="minorHAnsi" w:hAnsiTheme="minorHAnsi" w:cstheme="minorHAnsi"/>
                <w:lang w:eastAsia="en-US"/>
              </w:rPr>
              <w:t xml:space="preserve">u </w:t>
            </w:r>
            <w:r w:rsidRPr="007315D1">
              <w:rPr>
                <w:rFonts w:asciiTheme="minorHAnsi" w:hAnsiTheme="minorHAnsi" w:cstheme="minorHAnsi"/>
                <w:spacing w:val="-6"/>
                <w:lang w:eastAsia="en-US"/>
              </w:rPr>
              <w:t xml:space="preserve">Osijeku: </w:t>
            </w:r>
            <w:r w:rsidRPr="007315D1">
              <w:rPr>
                <w:rFonts w:asciiTheme="minorHAnsi" w:hAnsiTheme="minorHAnsi" w:cstheme="minorHAnsi"/>
                <w:lang w:eastAsia="en-US"/>
              </w:rPr>
              <w:t>financirano od DAAD-a, ; voditelja: doc. dr. sc. Tihomira Englera. (2017. ‒ 2018.)</w:t>
            </w:r>
          </w:p>
          <w:p w14:paraId="248166D2" w14:textId="77777777" w:rsidR="00B61D31" w:rsidRPr="007315D1" w:rsidRDefault="00B61D31" w:rsidP="00913797">
            <w:pPr>
              <w:pStyle w:val="TableParagraph"/>
              <w:numPr>
                <w:ilvl w:val="0"/>
                <w:numId w:val="91"/>
              </w:numPr>
              <w:spacing w:line="276" w:lineRule="auto"/>
              <w:ind w:right="599"/>
              <w:jc w:val="both"/>
              <w:rPr>
                <w:rFonts w:asciiTheme="minorHAnsi" w:hAnsiTheme="minorHAnsi" w:cstheme="minorHAnsi"/>
                <w:lang w:eastAsia="en-US"/>
              </w:rPr>
            </w:pPr>
            <w:r w:rsidRPr="007315D1">
              <w:rPr>
                <w:rFonts w:asciiTheme="minorHAnsi" w:hAnsiTheme="minorHAnsi" w:cstheme="minorHAnsi"/>
                <w:spacing w:val="-6"/>
                <w:lang w:eastAsia="en-US"/>
              </w:rPr>
              <w:t xml:space="preserve">Naziv projekta: Developing </w:t>
            </w:r>
            <w:r w:rsidRPr="007315D1">
              <w:rPr>
                <w:rFonts w:asciiTheme="minorHAnsi" w:hAnsiTheme="minorHAnsi" w:cstheme="minorHAnsi"/>
                <w:spacing w:val="-3"/>
                <w:lang w:eastAsia="en-US"/>
              </w:rPr>
              <w:t xml:space="preserve">an e- </w:t>
            </w:r>
            <w:r w:rsidRPr="007315D1">
              <w:rPr>
                <w:rFonts w:asciiTheme="minorHAnsi" w:hAnsiTheme="minorHAnsi" w:cstheme="minorHAnsi"/>
                <w:spacing w:val="-6"/>
                <w:lang w:eastAsia="en-US"/>
              </w:rPr>
              <w:t xml:space="preserve">learning environment </w:t>
            </w:r>
            <w:r w:rsidRPr="007315D1">
              <w:rPr>
                <w:rFonts w:asciiTheme="minorHAnsi" w:hAnsiTheme="minorHAnsi" w:cstheme="minorHAnsi"/>
                <w:spacing w:val="-5"/>
                <w:lang w:eastAsia="en-US"/>
              </w:rPr>
              <w:t xml:space="preserve">for young </w:t>
            </w:r>
            <w:r w:rsidRPr="007315D1">
              <w:rPr>
                <w:rFonts w:asciiTheme="minorHAnsi" w:hAnsiTheme="minorHAnsi" w:cstheme="minorHAnsi"/>
                <w:spacing w:val="-6"/>
                <w:lang w:eastAsia="en-US"/>
              </w:rPr>
              <w:t xml:space="preserve">students </w:t>
            </w:r>
            <w:r w:rsidRPr="007315D1">
              <w:rPr>
                <w:rFonts w:asciiTheme="minorHAnsi" w:hAnsiTheme="minorHAnsi" w:cstheme="minorHAnsi"/>
                <w:spacing w:val="-3"/>
                <w:lang w:eastAsia="en-US"/>
              </w:rPr>
              <w:t xml:space="preserve">to </w:t>
            </w:r>
            <w:r w:rsidRPr="007315D1">
              <w:rPr>
                <w:rFonts w:asciiTheme="minorHAnsi" w:hAnsiTheme="minorHAnsi" w:cstheme="minorHAnsi"/>
                <w:spacing w:val="-6"/>
                <w:lang w:eastAsia="en-US"/>
              </w:rPr>
              <w:t xml:space="preserve">become </w:t>
            </w:r>
            <w:r w:rsidRPr="007315D1">
              <w:rPr>
                <w:rFonts w:asciiTheme="minorHAnsi" w:hAnsiTheme="minorHAnsi" w:cstheme="minorHAnsi"/>
                <w:spacing w:val="-5"/>
                <w:lang w:eastAsia="en-US"/>
              </w:rPr>
              <w:t xml:space="preserve">data </w:t>
            </w:r>
            <w:r w:rsidRPr="007315D1">
              <w:rPr>
                <w:rFonts w:asciiTheme="minorHAnsi" w:hAnsiTheme="minorHAnsi" w:cstheme="minorHAnsi"/>
                <w:spacing w:val="-6"/>
                <w:lang w:eastAsia="en-US"/>
              </w:rPr>
              <w:t xml:space="preserve">literate (apliciran project K201-Erasmus-) </w:t>
            </w:r>
            <w:r w:rsidRPr="007315D1">
              <w:rPr>
                <w:rFonts w:asciiTheme="minorHAnsi" w:hAnsiTheme="minorHAnsi" w:cstheme="minorHAnsi"/>
                <w:lang w:eastAsia="en-US"/>
              </w:rPr>
              <w:t xml:space="preserve">u </w:t>
            </w:r>
            <w:r w:rsidRPr="007315D1">
              <w:rPr>
                <w:rFonts w:asciiTheme="minorHAnsi" w:hAnsiTheme="minorHAnsi" w:cstheme="minorHAnsi"/>
                <w:spacing w:val="-6"/>
                <w:lang w:eastAsia="en-US"/>
              </w:rPr>
              <w:t xml:space="preserve">suradnji </w:t>
            </w:r>
            <w:r w:rsidRPr="007315D1">
              <w:rPr>
                <w:rFonts w:asciiTheme="minorHAnsi" w:hAnsiTheme="minorHAnsi" w:cstheme="minorHAnsi"/>
                <w:spacing w:val="-4"/>
                <w:lang w:eastAsia="en-US"/>
              </w:rPr>
              <w:t xml:space="preserve">sa </w:t>
            </w:r>
            <w:r w:rsidRPr="007315D1">
              <w:rPr>
                <w:rFonts w:asciiTheme="minorHAnsi" w:hAnsiTheme="minorHAnsi" w:cstheme="minorHAnsi"/>
                <w:spacing w:val="-8"/>
                <w:lang w:eastAsia="en-US"/>
              </w:rPr>
              <w:t xml:space="preserve">SVeučilištem </w:t>
            </w:r>
            <w:r w:rsidRPr="007315D1">
              <w:rPr>
                <w:rFonts w:asciiTheme="minorHAnsi" w:hAnsiTheme="minorHAnsi" w:cstheme="minorHAnsi"/>
                <w:lang w:eastAsia="en-US"/>
              </w:rPr>
              <w:t xml:space="preserve">u </w:t>
            </w:r>
            <w:r w:rsidRPr="007315D1">
              <w:rPr>
                <w:rFonts w:asciiTheme="minorHAnsi" w:hAnsiTheme="minorHAnsi" w:cstheme="minorHAnsi"/>
                <w:spacing w:val="-6"/>
                <w:lang w:eastAsia="en-US"/>
              </w:rPr>
              <w:t>Ljubljani, Mariboru,</w:t>
            </w:r>
            <w:r w:rsidRPr="007315D1">
              <w:rPr>
                <w:rFonts w:asciiTheme="minorHAnsi" w:hAnsiTheme="minorHAnsi" w:cstheme="minorHAnsi"/>
                <w:lang w:eastAsia="en-US"/>
              </w:rPr>
              <w:t xml:space="preserve"> Osijeku i Ankari, TR01 The centre for European Union education and youth programmes,  2020.-</w:t>
            </w:r>
            <w:r w:rsidRPr="007315D1">
              <w:rPr>
                <w:rFonts w:asciiTheme="minorHAnsi" w:hAnsiTheme="minorHAnsi" w:cstheme="minorHAnsi"/>
                <w:spacing w:val="-8"/>
                <w:lang w:eastAsia="en-US"/>
              </w:rPr>
              <w:t xml:space="preserve">Voditelji: </w:t>
            </w:r>
            <w:r w:rsidRPr="007315D1">
              <w:rPr>
                <w:rFonts w:asciiTheme="minorHAnsi" w:hAnsiTheme="minorHAnsi" w:cstheme="minorHAnsi"/>
                <w:spacing w:val="-7"/>
                <w:lang w:eastAsia="en-US"/>
              </w:rPr>
              <w:t xml:space="preserve">Doc.dr.sc. </w:t>
            </w:r>
            <w:r w:rsidRPr="007315D1">
              <w:rPr>
                <w:rFonts w:asciiTheme="minorHAnsi" w:hAnsiTheme="minorHAnsi" w:cstheme="minorHAnsi"/>
                <w:spacing w:val="-6"/>
                <w:lang w:eastAsia="en-US"/>
              </w:rPr>
              <w:t xml:space="preserve">Mirela </w:t>
            </w:r>
            <w:r w:rsidRPr="007315D1">
              <w:rPr>
                <w:rFonts w:asciiTheme="minorHAnsi" w:hAnsiTheme="minorHAnsi" w:cstheme="minorHAnsi"/>
                <w:spacing w:val="-5"/>
                <w:lang w:eastAsia="en-US"/>
              </w:rPr>
              <w:t xml:space="preserve">Müller </w:t>
            </w:r>
            <w:r w:rsidRPr="007315D1">
              <w:rPr>
                <w:rFonts w:asciiTheme="minorHAnsi" w:hAnsiTheme="minorHAnsi" w:cstheme="minorHAnsi"/>
                <w:spacing w:val="-7"/>
                <w:lang w:eastAsia="en-US"/>
              </w:rPr>
              <w:t xml:space="preserve">Prof.dr.sc. </w:t>
            </w:r>
            <w:r w:rsidRPr="007315D1">
              <w:rPr>
                <w:rFonts w:asciiTheme="minorHAnsi" w:hAnsiTheme="minorHAnsi" w:cstheme="minorHAnsi"/>
                <w:spacing w:val="-5"/>
                <w:lang w:eastAsia="en-US"/>
              </w:rPr>
              <w:t>Marjan Krašne (prijavljen projekt)/Status: ponovljena prijava prema uputama recenzenata-čekaju se rezultati</w:t>
            </w:r>
          </w:p>
        </w:tc>
      </w:tr>
      <w:tr w:rsidR="00B61D31" w:rsidRPr="007315D1" w14:paraId="4D3FDA50" w14:textId="77777777" w:rsidTr="00B61D31">
        <w:trPr>
          <w:trHeight w:val="1151"/>
        </w:trPr>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5F1B531" w14:textId="77777777" w:rsidR="00B61D31" w:rsidRPr="007315D1" w:rsidRDefault="00B61D31" w:rsidP="00B61D31">
            <w:pPr>
              <w:spacing w:after="0" w:line="240" w:lineRule="auto"/>
              <w:rPr>
                <w:rFonts w:eastAsia="Calibri" w:cstheme="minorHAnsi"/>
              </w:rPr>
            </w:pPr>
            <w:r w:rsidRPr="007315D1">
              <w:rPr>
                <w:rFonts w:cstheme="minorHAnsi"/>
              </w:rPr>
              <w:t xml:space="preserve">U sklopu kojega programa i u kojem je opsegu nositelj stekao metodičko- psihološko-didaktičko -pedagoške kompetencije? </w:t>
            </w:r>
          </w:p>
        </w:tc>
        <w:tc>
          <w:tcPr>
            <w:tcW w:w="5884" w:type="dxa"/>
            <w:tcBorders>
              <w:top w:val="single" w:sz="4" w:space="0" w:color="auto"/>
              <w:left w:val="single" w:sz="4" w:space="0" w:color="auto"/>
              <w:bottom w:val="single" w:sz="4" w:space="0" w:color="auto"/>
              <w:right w:val="single" w:sz="4" w:space="0" w:color="auto"/>
            </w:tcBorders>
            <w:hideMark/>
          </w:tcPr>
          <w:p w14:paraId="34C0F7A9" w14:textId="77777777" w:rsidR="00B61D31" w:rsidRPr="007315D1" w:rsidRDefault="00B61D31" w:rsidP="00913797">
            <w:pPr>
              <w:pStyle w:val="Odlomakpopisa"/>
              <w:numPr>
                <w:ilvl w:val="0"/>
                <w:numId w:val="92"/>
              </w:numPr>
              <w:spacing w:after="0" w:line="240" w:lineRule="auto"/>
              <w:rPr>
                <w:rFonts w:cstheme="minorHAnsi"/>
              </w:rPr>
            </w:pPr>
            <w:r w:rsidRPr="007315D1">
              <w:rPr>
                <w:rFonts w:cstheme="minorHAnsi"/>
              </w:rPr>
              <w:t>Diplomski studij pedagogije i njemačkog jezika i književnosti, Filozofski fakultet Sveučilišta u Zadru.</w:t>
            </w:r>
          </w:p>
          <w:p w14:paraId="69E9E695" w14:textId="77777777" w:rsidR="00B61D31" w:rsidRPr="007315D1" w:rsidRDefault="00B61D31" w:rsidP="00913797">
            <w:pPr>
              <w:pStyle w:val="Odlomakpopisa"/>
              <w:numPr>
                <w:ilvl w:val="0"/>
                <w:numId w:val="92"/>
              </w:numPr>
              <w:spacing w:after="0" w:line="240" w:lineRule="auto"/>
              <w:rPr>
                <w:rFonts w:cstheme="minorHAnsi"/>
              </w:rPr>
            </w:pPr>
            <w:r w:rsidRPr="007315D1">
              <w:rPr>
                <w:rFonts w:cstheme="minorHAnsi"/>
              </w:rPr>
              <w:t>Doktorski studij pedagogije Sveučilišta u Zagrebu.</w:t>
            </w:r>
          </w:p>
        </w:tc>
      </w:tr>
      <w:tr w:rsidR="00B61D31" w:rsidRPr="007315D1" w14:paraId="1612C050"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5A71664" w14:textId="77777777" w:rsidR="00B61D31" w:rsidRPr="007315D1" w:rsidRDefault="00B61D31" w:rsidP="00B61D31">
            <w:pPr>
              <w:spacing w:after="0" w:line="240" w:lineRule="auto"/>
              <w:rPr>
                <w:rFonts w:eastAsia="Calibri" w:cstheme="minorHAnsi"/>
              </w:rPr>
            </w:pPr>
            <w:r w:rsidRPr="007315D1">
              <w:rPr>
                <w:rFonts w:cstheme="minorHAnsi"/>
              </w:rPr>
              <w:t xml:space="preserve">PRIZNANJA I NAGRADE </w:t>
            </w:r>
          </w:p>
        </w:tc>
      </w:tr>
      <w:tr w:rsidR="00B61D31" w:rsidRPr="007315D1" w14:paraId="73BEF2B4"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8688990" w14:textId="77777777" w:rsidR="00B61D31" w:rsidRPr="007315D1" w:rsidRDefault="00B61D31" w:rsidP="00B61D31">
            <w:pPr>
              <w:spacing w:after="0" w:line="240" w:lineRule="auto"/>
              <w:rPr>
                <w:rFonts w:eastAsia="Calibri" w:cstheme="minorHAnsi"/>
              </w:rPr>
            </w:pPr>
            <w:r w:rsidRPr="007315D1">
              <w:rPr>
                <w:rFonts w:cstheme="minorHAnsi"/>
              </w:rPr>
              <w:t>Priznanja i nagrade za nastavni i znanstveni rad/umjetnički rad</w:t>
            </w:r>
          </w:p>
        </w:tc>
        <w:tc>
          <w:tcPr>
            <w:tcW w:w="5884" w:type="dxa"/>
            <w:tcBorders>
              <w:top w:val="single" w:sz="8" w:space="0" w:color="auto"/>
              <w:left w:val="single" w:sz="4" w:space="0" w:color="auto"/>
              <w:bottom w:val="single" w:sz="4" w:space="0" w:color="auto"/>
              <w:right w:val="single" w:sz="4" w:space="0" w:color="auto"/>
            </w:tcBorders>
            <w:hideMark/>
          </w:tcPr>
          <w:p w14:paraId="0D72449D" w14:textId="77777777" w:rsidR="00B61D31" w:rsidRPr="007315D1" w:rsidRDefault="00B61D31" w:rsidP="00B61D31">
            <w:pPr>
              <w:pStyle w:val="TableParagraph"/>
              <w:spacing w:line="276" w:lineRule="auto"/>
              <w:ind w:left="720" w:right="129"/>
              <w:jc w:val="both"/>
              <w:rPr>
                <w:rFonts w:asciiTheme="minorHAnsi" w:hAnsiTheme="minorHAnsi" w:cstheme="minorHAnsi"/>
                <w:i/>
                <w:lang w:eastAsia="en-US"/>
              </w:rPr>
            </w:pPr>
            <w:r w:rsidRPr="007315D1">
              <w:rPr>
                <w:rFonts w:asciiTheme="minorHAnsi" w:hAnsiTheme="minorHAnsi" w:cstheme="minorHAnsi"/>
                <w:spacing w:val="-6"/>
                <w:lang w:eastAsia="en-US"/>
              </w:rPr>
              <w:t>/</w:t>
            </w:r>
          </w:p>
        </w:tc>
      </w:tr>
    </w:tbl>
    <w:p w14:paraId="7F71E204" w14:textId="77777777" w:rsidR="00B61D31" w:rsidRPr="007315D1" w:rsidRDefault="00B61D31" w:rsidP="00B61D31">
      <w:pPr>
        <w:rPr>
          <w:rFonts w:eastAsia="Calibri"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0"/>
        <w:gridCol w:w="5712"/>
      </w:tblGrid>
      <w:tr w:rsidR="00B61D31" w:rsidRPr="007315D1" w14:paraId="52E715D0"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00A77B03" w14:textId="77777777" w:rsidR="00B61D31" w:rsidRPr="007315D1" w:rsidRDefault="00B61D31" w:rsidP="00B61D31">
            <w:pPr>
              <w:spacing w:after="0" w:line="240" w:lineRule="auto"/>
              <w:rPr>
                <w:rFonts w:cstheme="minorHAnsi"/>
              </w:rPr>
            </w:pPr>
            <w:r w:rsidRPr="007315D1">
              <w:rPr>
                <w:rFonts w:cstheme="minorHAnsi"/>
              </w:rPr>
              <w:t>Titula, ime i prezime nositelja</w:t>
            </w:r>
          </w:p>
        </w:tc>
        <w:tc>
          <w:tcPr>
            <w:tcW w:w="5884" w:type="dxa"/>
            <w:tcBorders>
              <w:top w:val="single" w:sz="4" w:space="0" w:color="auto"/>
              <w:left w:val="single" w:sz="4" w:space="0" w:color="auto"/>
              <w:bottom w:val="single" w:sz="4" w:space="0" w:color="auto"/>
              <w:right w:val="single" w:sz="4" w:space="0" w:color="auto"/>
            </w:tcBorders>
          </w:tcPr>
          <w:p w14:paraId="3426E334" w14:textId="77777777" w:rsidR="00B61D31" w:rsidRPr="00E80764" w:rsidRDefault="00B61D31" w:rsidP="00B61D31">
            <w:pPr>
              <w:spacing w:after="0" w:line="240" w:lineRule="auto"/>
              <w:rPr>
                <w:rFonts w:cstheme="minorHAnsi"/>
                <w:b/>
              </w:rPr>
            </w:pPr>
            <w:r w:rsidRPr="00E80764">
              <w:rPr>
                <w:rFonts w:cstheme="minorHAnsi"/>
                <w:b/>
              </w:rPr>
              <w:t>Dr. sc. Marijana Jurišić</w:t>
            </w:r>
          </w:p>
        </w:tc>
      </w:tr>
      <w:tr w:rsidR="00B61D31" w:rsidRPr="007315D1" w14:paraId="3C290C63"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63C9C54" w14:textId="77777777" w:rsidR="00B61D31" w:rsidRPr="007315D1" w:rsidRDefault="00B61D31" w:rsidP="00B61D31">
            <w:pPr>
              <w:spacing w:after="0" w:line="240" w:lineRule="auto"/>
              <w:rPr>
                <w:rFonts w:cstheme="minorHAnsi"/>
              </w:rPr>
            </w:pPr>
            <w:r w:rsidRPr="007315D1">
              <w:rPr>
                <w:rFonts w:cstheme="minorHAnsi"/>
              </w:rPr>
              <w:t xml:space="preserve">Predmet koji predaje na predloženom studijskom programu </w:t>
            </w:r>
          </w:p>
        </w:tc>
        <w:tc>
          <w:tcPr>
            <w:tcW w:w="5884" w:type="dxa"/>
            <w:tcBorders>
              <w:top w:val="single" w:sz="4" w:space="0" w:color="auto"/>
              <w:left w:val="single" w:sz="4" w:space="0" w:color="auto"/>
              <w:bottom w:val="single" w:sz="8" w:space="0" w:color="auto"/>
              <w:right w:val="single" w:sz="4" w:space="0" w:color="auto"/>
            </w:tcBorders>
          </w:tcPr>
          <w:p w14:paraId="5E45F085" w14:textId="77777777" w:rsidR="00B61D31" w:rsidRPr="007315D1" w:rsidRDefault="00B61D31" w:rsidP="00B61D31">
            <w:pPr>
              <w:spacing w:after="0" w:line="240" w:lineRule="auto"/>
              <w:rPr>
                <w:rFonts w:cstheme="minorHAnsi"/>
                <w:b/>
              </w:rPr>
            </w:pPr>
            <w:r w:rsidRPr="007315D1">
              <w:rPr>
                <w:rFonts w:cstheme="minorHAnsi"/>
                <w:b/>
              </w:rPr>
              <w:t>Upravljanje gostoprimstvom i događajima</w:t>
            </w:r>
          </w:p>
        </w:tc>
      </w:tr>
      <w:tr w:rsidR="00B61D31" w:rsidRPr="007315D1" w14:paraId="0D509AC3"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DCD054A" w14:textId="77777777" w:rsidR="00B61D31" w:rsidRPr="007315D1" w:rsidRDefault="00B61D31" w:rsidP="00B61D31">
            <w:pPr>
              <w:spacing w:after="0" w:line="240" w:lineRule="auto"/>
              <w:rPr>
                <w:rFonts w:cstheme="minorHAnsi"/>
              </w:rPr>
            </w:pPr>
            <w:r w:rsidRPr="007315D1">
              <w:rPr>
                <w:rFonts w:cstheme="minorHAnsi"/>
              </w:rPr>
              <w:t>OPĆE INFORMACIJE  O NOSITELJU</w:t>
            </w:r>
          </w:p>
        </w:tc>
      </w:tr>
      <w:tr w:rsidR="00B61D31" w:rsidRPr="007315D1" w14:paraId="5491A2C6"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84DEB20" w14:textId="77777777" w:rsidR="00B61D31" w:rsidRPr="007315D1" w:rsidRDefault="00B61D31" w:rsidP="00B61D31">
            <w:pPr>
              <w:spacing w:after="0" w:line="240" w:lineRule="auto"/>
              <w:rPr>
                <w:rFonts w:cstheme="minorHAnsi"/>
              </w:rPr>
            </w:pPr>
            <w:r w:rsidRPr="007315D1">
              <w:rPr>
                <w:rFonts w:cstheme="minorHAnsi"/>
              </w:rPr>
              <w:t xml:space="preserve">Adresa </w:t>
            </w:r>
          </w:p>
        </w:tc>
        <w:tc>
          <w:tcPr>
            <w:tcW w:w="5884" w:type="dxa"/>
            <w:tcBorders>
              <w:top w:val="single" w:sz="8" w:space="0" w:color="auto"/>
              <w:left w:val="single" w:sz="4" w:space="0" w:color="auto"/>
              <w:bottom w:val="single" w:sz="4" w:space="0" w:color="auto"/>
              <w:right w:val="single" w:sz="4" w:space="0" w:color="auto"/>
            </w:tcBorders>
          </w:tcPr>
          <w:p w14:paraId="104224FC" w14:textId="77777777" w:rsidR="00B61D31" w:rsidRPr="007315D1" w:rsidRDefault="00B61D31" w:rsidP="00B61D31">
            <w:pPr>
              <w:spacing w:after="0" w:line="240" w:lineRule="auto"/>
              <w:rPr>
                <w:rFonts w:cstheme="minorHAnsi"/>
              </w:rPr>
            </w:pPr>
            <w:r w:rsidRPr="007315D1">
              <w:rPr>
                <w:rFonts w:cstheme="minorHAnsi"/>
              </w:rPr>
              <w:t>Put Borka 113, 21310 Omiš</w:t>
            </w:r>
          </w:p>
        </w:tc>
      </w:tr>
      <w:tr w:rsidR="00B61D31" w:rsidRPr="007315D1" w14:paraId="2512F325"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21E6DDA" w14:textId="77777777" w:rsidR="00B61D31" w:rsidRPr="007315D1" w:rsidRDefault="00B61D31" w:rsidP="00B61D31">
            <w:pPr>
              <w:spacing w:after="0" w:line="240" w:lineRule="auto"/>
              <w:rPr>
                <w:rFonts w:cstheme="minorHAnsi"/>
              </w:rPr>
            </w:pPr>
            <w:r w:rsidRPr="007315D1">
              <w:rPr>
                <w:rFonts w:cstheme="minorHAnsi"/>
              </w:rPr>
              <w:t>Telefon</w:t>
            </w:r>
          </w:p>
        </w:tc>
        <w:tc>
          <w:tcPr>
            <w:tcW w:w="5884" w:type="dxa"/>
            <w:tcBorders>
              <w:top w:val="single" w:sz="4" w:space="0" w:color="auto"/>
              <w:left w:val="single" w:sz="4" w:space="0" w:color="auto"/>
              <w:bottom w:val="single" w:sz="4" w:space="0" w:color="auto"/>
              <w:right w:val="single" w:sz="4" w:space="0" w:color="auto"/>
            </w:tcBorders>
          </w:tcPr>
          <w:p w14:paraId="146941EE" w14:textId="77777777" w:rsidR="00B61D31" w:rsidRPr="007315D1" w:rsidRDefault="00B61D31" w:rsidP="00B61D31">
            <w:pPr>
              <w:spacing w:after="0" w:line="240" w:lineRule="auto"/>
              <w:rPr>
                <w:rFonts w:cstheme="minorHAnsi"/>
              </w:rPr>
            </w:pPr>
            <w:r w:rsidRPr="007315D1">
              <w:rPr>
                <w:rFonts w:cstheme="minorHAnsi"/>
              </w:rPr>
              <w:t>0989344877</w:t>
            </w:r>
          </w:p>
        </w:tc>
      </w:tr>
      <w:tr w:rsidR="00B61D31" w:rsidRPr="007315D1" w14:paraId="20670D34"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306A84F" w14:textId="77777777" w:rsidR="00B61D31" w:rsidRPr="007315D1" w:rsidRDefault="00B61D31" w:rsidP="00B61D31">
            <w:pPr>
              <w:spacing w:after="0" w:line="240" w:lineRule="auto"/>
              <w:rPr>
                <w:rFonts w:cstheme="minorHAnsi"/>
              </w:rPr>
            </w:pPr>
            <w:r w:rsidRPr="007315D1">
              <w:rPr>
                <w:rFonts w:cstheme="minorHAnsi"/>
              </w:rPr>
              <w:t>E-mail adresa</w:t>
            </w:r>
          </w:p>
        </w:tc>
        <w:tc>
          <w:tcPr>
            <w:tcW w:w="5884" w:type="dxa"/>
            <w:tcBorders>
              <w:top w:val="single" w:sz="4" w:space="0" w:color="auto"/>
              <w:left w:val="single" w:sz="4" w:space="0" w:color="auto"/>
              <w:bottom w:val="single" w:sz="4" w:space="0" w:color="auto"/>
              <w:right w:val="single" w:sz="4" w:space="0" w:color="auto"/>
            </w:tcBorders>
          </w:tcPr>
          <w:p w14:paraId="1173BEAF" w14:textId="77777777" w:rsidR="00B61D31" w:rsidRPr="007315D1" w:rsidRDefault="00B61D31" w:rsidP="00B61D31">
            <w:pPr>
              <w:spacing w:after="0" w:line="240" w:lineRule="auto"/>
              <w:rPr>
                <w:rFonts w:cstheme="minorHAnsi"/>
              </w:rPr>
            </w:pPr>
            <w:r w:rsidRPr="007315D1">
              <w:rPr>
                <w:rFonts w:cstheme="minorHAnsi"/>
              </w:rPr>
              <w:t>marijana1308@gmail.com</w:t>
            </w:r>
          </w:p>
        </w:tc>
      </w:tr>
      <w:tr w:rsidR="00B61D31" w:rsidRPr="007315D1" w14:paraId="54D2799E"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C723E43" w14:textId="77777777" w:rsidR="00B61D31" w:rsidRPr="007315D1" w:rsidRDefault="00B61D31" w:rsidP="00B61D31">
            <w:pPr>
              <w:spacing w:after="0" w:line="240" w:lineRule="auto"/>
              <w:rPr>
                <w:rFonts w:cstheme="minorHAnsi"/>
              </w:rPr>
            </w:pPr>
            <w:r w:rsidRPr="007315D1">
              <w:rPr>
                <w:rFonts w:cstheme="minorHAnsi"/>
              </w:rPr>
              <w:t>Osobna web stranica</w:t>
            </w:r>
          </w:p>
        </w:tc>
        <w:tc>
          <w:tcPr>
            <w:tcW w:w="5884" w:type="dxa"/>
            <w:tcBorders>
              <w:top w:val="single" w:sz="4" w:space="0" w:color="auto"/>
              <w:left w:val="single" w:sz="4" w:space="0" w:color="auto"/>
              <w:bottom w:val="single" w:sz="4" w:space="0" w:color="auto"/>
              <w:right w:val="single" w:sz="4" w:space="0" w:color="auto"/>
            </w:tcBorders>
          </w:tcPr>
          <w:p w14:paraId="35CB56EC" w14:textId="77777777" w:rsidR="00B61D31" w:rsidRPr="007315D1" w:rsidRDefault="00B61D31" w:rsidP="00B61D31">
            <w:pPr>
              <w:spacing w:after="0" w:line="240" w:lineRule="auto"/>
              <w:rPr>
                <w:rFonts w:cstheme="minorHAnsi"/>
              </w:rPr>
            </w:pPr>
          </w:p>
        </w:tc>
      </w:tr>
      <w:tr w:rsidR="00B61D31" w:rsidRPr="007315D1" w14:paraId="68664A6B"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9909318" w14:textId="77777777" w:rsidR="00B61D31" w:rsidRPr="007315D1" w:rsidRDefault="00B61D31" w:rsidP="00B61D31">
            <w:pPr>
              <w:spacing w:after="0" w:line="240" w:lineRule="auto"/>
              <w:rPr>
                <w:rFonts w:cstheme="minorHAnsi"/>
              </w:rPr>
            </w:pPr>
            <w:r w:rsidRPr="007315D1">
              <w:rPr>
                <w:rFonts w:cstheme="minorHAnsi"/>
              </w:rPr>
              <w:t>Godina rođenja</w:t>
            </w:r>
          </w:p>
        </w:tc>
        <w:tc>
          <w:tcPr>
            <w:tcW w:w="5884" w:type="dxa"/>
            <w:tcBorders>
              <w:top w:val="single" w:sz="4" w:space="0" w:color="auto"/>
              <w:left w:val="single" w:sz="4" w:space="0" w:color="auto"/>
              <w:bottom w:val="single" w:sz="4" w:space="0" w:color="auto"/>
              <w:right w:val="single" w:sz="4" w:space="0" w:color="auto"/>
            </w:tcBorders>
          </w:tcPr>
          <w:p w14:paraId="2A67BA64" w14:textId="77777777" w:rsidR="00B61D31" w:rsidRPr="007315D1" w:rsidRDefault="00B61D31" w:rsidP="00B61D31">
            <w:pPr>
              <w:spacing w:after="0" w:line="240" w:lineRule="auto"/>
              <w:rPr>
                <w:rFonts w:cstheme="minorHAnsi"/>
              </w:rPr>
            </w:pPr>
            <w:r w:rsidRPr="007315D1">
              <w:rPr>
                <w:rFonts w:cstheme="minorHAnsi"/>
              </w:rPr>
              <w:t>1983.</w:t>
            </w:r>
          </w:p>
        </w:tc>
      </w:tr>
      <w:tr w:rsidR="00B61D31" w:rsidRPr="007315D1" w14:paraId="23A77BF2"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741DEA3" w14:textId="77777777" w:rsidR="00B61D31" w:rsidRPr="007315D1" w:rsidRDefault="00B61D31" w:rsidP="00B61D31">
            <w:pPr>
              <w:spacing w:after="0" w:line="240" w:lineRule="auto"/>
              <w:rPr>
                <w:rFonts w:cstheme="minorHAnsi"/>
              </w:rPr>
            </w:pPr>
            <w:r w:rsidRPr="007315D1">
              <w:rPr>
                <w:rFonts w:cstheme="minorHAnsi"/>
              </w:rPr>
              <w:t>Matični broj iz Upisnika znanstvenika</w:t>
            </w:r>
          </w:p>
        </w:tc>
        <w:tc>
          <w:tcPr>
            <w:tcW w:w="5884" w:type="dxa"/>
            <w:tcBorders>
              <w:top w:val="single" w:sz="4" w:space="0" w:color="auto"/>
              <w:left w:val="single" w:sz="4" w:space="0" w:color="auto"/>
              <w:bottom w:val="single" w:sz="4" w:space="0" w:color="auto"/>
              <w:right w:val="single" w:sz="4" w:space="0" w:color="auto"/>
            </w:tcBorders>
          </w:tcPr>
          <w:p w14:paraId="7506DF0A" w14:textId="77777777" w:rsidR="00B61D31" w:rsidRPr="007315D1" w:rsidRDefault="00B61D31" w:rsidP="00B61D31">
            <w:pPr>
              <w:spacing w:after="0" w:line="240" w:lineRule="auto"/>
              <w:rPr>
                <w:rFonts w:cstheme="minorHAnsi"/>
              </w:rPr>
            </w:pPr>
            <w:r w:rsidRPr="007315D1">
              <w:rPr>
                <w:rFonts w:cstheme="minorHAnsi"/>
              </w:rPr>
              <w:t>380471</w:t>
            </w:r>
          </w:p>
        </w:tc>
      </w:tr>
      <w:tr w:rsidR="00B61D31" w:rsidRPr="007315D1" w14:paraId="03E5912B"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B4AA962" w14:textId="77777777" w:rsidR="00B61D31" w:rsidRPr="007315D1" w:rsidRDefault="00B61D31" w:rsidP="00B61D31">
            <w:pPr>
              <w:spacing w:after="0" w:line="240" w:lineRule="auto"/>
              <w:rPr>
                <w:rFonts w:cstheme="minorHAnsi"/>
              </w:rPr>
            </w:pPr>
            <w:r w:rsidRPr="007315D1">
              <w:rPr>
                <w:rFonts w:cstheme="minorHAnsi"/>
              </w:rPr>
              <w:lastRenderedPageBreak/>
              <w:t xml:space="preserve">Znanstveno ili umjetničko zvanje i datum posljednjega izbora </w:t>
            </w:r>
          </w:p>
        </w:tc>
        <w:tc>
          <w:tcPr>
            <w:tcW w:w="5884" w:type="dxa"/>
            <w:tcBorders>
              <w:top w:val="single" w:sz="4" w:space="0" w:color="auto"/>
              <w:left w:val="single" w:sz="4" w:space="0" w:color="auto"/>
              <w:bottom w:val="single" w:sz="4" w:space="0" w:color="auto"/>
              <w:right w:val="single" w:sz="4" w:space="0" w:color="auto"/>
            </w:tcBorders>
          </w:tcPr>
          <w:p w14:paraId="2A5116D4" w14:textId="77777777" w:rsidR="00B61D31" w:rsidRPr="007315D1" w:rsidRDefault="00B61D31" w:rsidP="00B61D31">
            <w:pPr>
              <w:spacing w:after="0" w:line="240" w:lineRule="auto"/>
              <w:rPr>
                <w:rFonts w:cstheme="minorHAnsi"/>
              </w:rPr>
            </w:pPr>
            <w:r w:rsidRPr="007315D1">
              <w:rPr>
                <w:rFonts w:cstheme="minorHAnsi"/>
              </w:rPr>
              <w:t>Predavač</w:t>
            </w:r>
          </w:p>
        </w:tc>
      </w:tr>
      <w:tr w:rsidR="00B61D31" w:rsidRPr="007315D1" w14:paraId="5634843F"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8FEE368" w14:textId="77777777" w:rsidR="00B61D31" w:rsidRPr="007315D1" w:rsidRDefault="00B61D31" w:rsidP="00B61D31">
            <w:pPr>
              <w:spacing w:after="0" w:line="240" w:lineRule="auto"/>
              <w:rPr>
                <w:rFonts w:cstheme="minorHAnsi"/>
              </w:rPr>
            </w:pPr>
            <w:r w:rsidRPr="007315D1">
              <w:rPr>
                <w:rFonts w:cstheme="minorHAnsi"/>
              </w:rPr>
              <w:t>Znanstveno-nastavno, umjetničko-nastavno ili nastavno zvanje i datum posljednjega izbora</w:t>
            </w:r>
          </w:p>
        </w:tc>
        <w:tc>
          <w:tcPr>
            <w:tcW w:w="5884" w:type="dxa"/>
            <w:tcBorders>
              <w:top w:val="single" w:sz="4" w:space="0" w:color="auto"/>
              <w:left w:val="single" w:sz="4" w:space="0" w:color="auto"/>
              <w:bottom w:val="single" w:sz="4" w:space="0" w:color="auto"/>
              <w:right w:val="single" w:sz="4" w:space="0" w:color="auto"/>
            </w:tcBorders>
          </w:tcPr>
          <w:p w14:paraId="0566DCE2" w14:textId="77777777" w:rsidR="00B61D31" w:rsidRPr="007315D1" w:rsidRDefault="00B61D31" w:rsidP="00B61D31">
            <w:pPr>
              <w:spacing w:after="0" w:line="240" w:lineRule="auto"/>
              <w:rPr>
                <w:rFonts w:cstheme="minorHAnsi"/>
              </w:rPr>
            </w:pPr>
            <w:r w:rsidRPr="007315D1">
              <w:rPr>
                <w:rFonts w:cstheme="minorHAnsi"/>
              </w:rPr>
              <w:t>11.11.2020 (Sveučilište u Splitu)</w:t>
            </w:r>
          </w:p>
        </w:tc>
      </w:tr>
      <w:tr w:rsidR="00B61D31" w:rsidRPr="007315D1" w14:paraId="1DD3318A"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7C23CEE" w14:textId="77777777" w:rsidR="00B61D31" w:rsidRPr="007315D1" w:rsidRDefault="00B61D31" w:rsidP="00B61D31">
            <w:pPr>
              <w:spacing w:after="0" w:line="240" w:lineRule="auto"/>
              <w:rPr>
                <w:rFonts w:cstheme="minorHAnsi"/>
              </w:rPr>
            </w:pPr>
            <w:r w:rsidRPr="007315D1">
              <w:rPr>
                <w:rFonts w:cstheme="minorHAnsi"/>
              </w:rPr>
              <w:t xml:space="preserve">Područje i polje izbora u znanstveno ili umjetničko zvanje </w:t>
            </w:r>
          </w:p>
        </w:tc>
        <w:tc>
          <w:tcPr>
            <w:tcW w:w="5884" w:type="dxa"/>
            <w:tcBorders>
              <w:top w:val="single" w:sz="4" w:space="0" w:color="auto"/>
              <w:left w:val="single" w:sz="4" w:space="0" w:color="auto"/>
              <w:bottom w:val="single" w:sz="4" w:space="0" w:color="auto"/>
              <w:right w:val="single" w:sz="4" w:space="0" w:color="auto"/>
            </w:tcBorders>
          </w:tcPr>
          <w:p w14:paraId="31A83A59" w14:textId="77777777" w:rsidR="00B61D31" w:rsidRPr="007315D1" w:rsidRDefault="00B61D31" w:rsidP="00B61D31">
            <w:pPr>
              <w:spacing w:after="0" w:line="240" w:lineRule="auto"/>
              <w:rPr>
                <w:rFonts w:cstheme="minorHAnsi"/>
              </w:rPr>
            </w:pPr>
            <w:r w:rsidRPr="007315D1">
              <w:rPr>
                <w:rFonts w:cstheme="minorHAnsi"/>
              </w:rPr>
              <w:t>Društvene znanosti, znanstveno polje ekonomija, znanstvena grana trgovina i turizam</w:t>
            </w:r>
          </w:p>
        </w:tc>
      </w:tr>
      <w:tr w:rsidR="00B61D31" w:rsidRPr="007315D1" w14:paraId="525229B1"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A20405E" w14:textId="77777777" w:rsidR="00B61D31" w:rsidRPr="007315D1" w:rsidRDefault="00B61D31" w:rsidP="00B61D31">
            <w:pPr>
              <w:spacing w:after="0" w:line="240" w:lineRule="auto"/>
              <w:rPr>
                <w:rFonts w:cstheme="minorHAnsi"/>
              </w:rPr>
            </w:pPr>
            <w:r w:rsidRPr="007315D1">
              <w:rPr>
                <w:rFonts w:cstheme="minorHAnsi"/>
              </w:rPr>
              <w:t xml:space="preserve">PODACI O SADAŠNJEM ZAPOSLENJU </w:t>
            </w:r>
          </w:p>
        </w:tc>
      </w:tr>
      <w:tr w:rsidR="00B61D31" w:rsidRPr="007315D1" w14:paraId="7BC28281"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35165972" w14:textId="77777777" w:rsidR="00B61D31" w:rsidRPr="007315D1" w:rsidRDefault="00B61D31" w:rsidP="00B61D31">
            <w:pPr>
              <w:spacing w:after="0" w:line="240" w:lineRule="auto"/>
              <w:rPr>
                <w:rFonts w:cstheme="minorHAnsi"/>
              </w:rPr>
            </w:pPr>
            <w:r w:rsidRPr="007315D1">
              <w:rPr>
                <w:rFonts w:cstheme="minorHAnsi"/>
              </w:rPr>
              <w:t>Ustanova zaposlenja</w:t>
            </w:r>
          </w:p>
        </w:tc>
        <w:tc>
          <w:tcPr>
            <w:tcW w:w="5884" w:type="dxa"/>
            <w:tcBorders>
              <w:top w:val="single" w:sz="8" w:space="0" w:color="auto"/>
              <w:left w:val="single" w:sz="4" w:space="0" w:color="auto"/>
              <w:bottom w:val="single" w:sz="4" w:space="0" w:color="auto"/>
              <w:right w:val="single" w:sz="4" w:space="0" w:color="auto"/>
            </w:tcBorders>
          </w:tcPr>
          <w:p w14:paraId="357244B4" w14:textId="77777777" w:rsidR="00B61D31" w:rsidRPr="007315D1" w:rsidRDefault="00B61D31" w:rsidP="00B61D31">
            <w:pPr>
              <w:spacing w:after="0" w:line="240" w:lineRule="auto"/>
              <w:rPr>
                <w:rFonts w:cstheme="minorHAnsi"/>
              </w:rPr>
            </w:pPr>
            <w:r w:rsidRPr="007315D1">
              <w:rPr>
                <w:rFonts w:cstheme="minorHAnsi"/>
              </w:rPr>
              <w:t>Mirjam d.o.o, Visoka škola Aspira</w:t>
            </w:r>
          </w:p>
        </w:tc>
      </w:tr>
      <w:tr w:rsidR="00B61D31" w:rsidRPr="007315D1" w14:paraId="247C1AED"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70159C40" w14:textId="77777777" w:rsidR="00B61D31" w:rsidRPr="007315D1" w:rsidRDefault="00B61D31" w:rsidP="00B61D31">
            <w:pPr>
              <w:spacing w:after="0" w:line="240" w:lineRule="auto"/>
              <w:rPr>
                <w:rFonts w:cstheme="minorHAnsi"/>
              </w:rPr>
            </w:pPr>
            <w:r w:rsidRPr="007315D1">
              <w:rPr>
                <w:rFonts w:cstheme="minorHAnsi"/>
              </w:rPr>
              <w:t>Datum zaposlenja</w:t>
            </w:r>
          </w:p>
        </w:tc>
        <w:tc>
          <w:tcPr>
            <w:tcW w:w="5884" w:type="dxa"/>
            <w:tcBorders>
              <w:top w:val="single" w:sz="8" w:space="0" w:color="auto"/>
              <w:left w:val="single" w:sz="4" w:space="0" w:color="auto"/>
              <w:bottom w:val="single" w:sz="4" w:space="0" w:color="auto"/>
              <w:right w:val="single" w:sz="4" w:space="0" w:color="auto"/>
            </w:tcBorders>
          </w:tcPr>
          <w:p w14:paraId="08183A2A" w14:textId="77777777" w:rsidR="00B61D31" w:rsidRPr="007315D1" w:rsidRDefault="00B61D31" w:rsidP="00B61D31">
            <w:pPr>
              <w:spacing w:after="0" w:line="240" w:lineRule="auto"/>
              <w:rPr>
                <w:rFonts w:cstheme="minorHAnsi"/>
              </w:rPr>
            </w:pPr>
            <w:r w:rsidRPr="007315D1">
              <w:rPr>
                <w:rFonts w:cstheme="minorHAnsi"/>
              </w:rPr>
              <w:t>1.4.2013 (Mirjam d.o.o.), vanjski suradnik (1.9.2015), zaposlena na dio radnog vremena Aspira (3.4.2020)</w:t>
            </w:r>
          </w:p>
        </w:tc>
      </w:tr>
      <w:tr w:rsidR="00B61D31" w:rsidRPr="007315D1" w14:paraId="552B0AD9"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821BC61" w14:textId="77777777" w:rsidR="00B61D31" w:rsidRPr="007315D1" w:rsidRDefault="00B61D31" w:rsidP="00B61D31">
            <w:pPr>
              <w:spacing w:after="0" w:line="240" w:lineRule="auto"/>
              <w:rPr>
                <w:rFonts w:cstheme="minorHAnsi"/>
              </w:rPr>
            </w:pPr>
            <w:r w:rsidRPr="007315D1">
              <w:rPr>
                <w:rFonts w:cstheme="minorHAnsi"/>
              </w:rPr>
              <w:t>Naziv radnoga mjesta (profesor, istraživač, suradnik i sl.)</w:t>
            </w:r>
          </w:p>
        </w:tc>
        <w:tc>
          <w:tcPr>
            <w:tcW w:w="5884" w:type="dxa"/>
            <w:tcBorders>
              <w:top w:val="single" w:sz="4" w:space="0" w:color="auto"/>
              <w:left w:val="single" w:sz="4" w:space="0" w:color="auto"/>
              <w:bottom w:val="single" w:sz="4" w:space="0" w:color="auto"/>
              <w:right w:val="single" w:sz="4" w:space="0" w:color="auto"/>
            </w:tcBorders>
          </w:tcPr>
          <w:p w14:paraId="5144BD9D" w14:textId="77777777" w:rsidR="00B61D31" w:rsidRPr="007315D1" w:rsidRDefault="00B61D31" w:rsidP="00B61D31">
            <w:pPr>
              <w:spacing w:after="0" w:line="240" w:lineRule="auto"/>
              <w:rPr>
                <w:rFonts w:cstheme="minorHAnsi"/>
              </w:rPr>
            </w:pPr>
            <w:r w:rsidRPr="007315D1">
              <w:rPr>
                <w:rFonts w:cstheme="minorHAnsi"/>
              </w:rPr>
              <w:t>Direktor (Mirjam d.o.o.), Predavač (Aspira)</w:t>
            </w:r>
          </w:p>
        </w:tc>
      </w:tr>
      <w:tr w:rsidR="00B61D31" w:rsidRPr="007315D1" w14:paraId="6E3B7FC2"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F4C065D" w14:textId="77777777" w:rsidR="00B61D31" w:rsidRPr="007315D1" w:rsidRDefault="00B61D31" w:rsidP="00B61D31">
            <w:pPr>
              <w:spacing w:after="0" w:line="240" w:lineRule="auto"/>
              <w:rPr>
                <w:rFonts w:cstheme="minorHAnsi"/>
              </w:rPr>
            </w:pPr>
            <w:r w:rsidRPr="007315D1">
              <w:rPr>
                <w:rFonts w:cstheme="minorHAnsi"/>
              </w:rPr>
              <w:t xml:space="preserve">Područje rada </w:t>
            </w:r>
          </w:p>
        </w:tc>
        <w:tc>
          <w:tcPr>
            <w:tcW w:w="5884" w:type="dxa"/>
            <w:tcBorders>
              <w:top w:val="single" w:sz="4" w:space="0" w:color="auto"/>
              <w:left w:val="single" w:sz="4" w:space="0" w:color="auto"/>
              <w:bottom w:val="single" w:sz="4" w:space="0" w:color="auto"/>
              <w:right w:val="single" w:sz="4" w:space="0" w:color="auto"/>
            </w:tcBorders>
          </w:tcPr>
          <w:p w14:paraId="529D0E54" w14:textId="77777777" w:rsidR="00B61D31" w:rsidRPr="007315D1" w:rsidRDefault="00B61D31" w:rsidP="00B61D31">
            <w:pPr>
              <w:spacing w:after="0" w:line="240" w:lineRule="auto"/>
              <w:rPr>
                <w:rFonts w:cstheme="minorHAnsi"/>
              </w:rPr>
            </w:pPr>
            <w:r w:rsidRPr="007315D1">
              <w:rPr>
                <w:rFonts w:cstheme="minorHAnsi"/>
              </w:rPr>
              <w:t>Turizam, Marketing, Održivi razvoj</w:t>
            </w:r>
          </w:p>
        </w:tc>
      </w:tr>
      <w:tr w:rsidR="00B61D31" w:rsidRPr="007315D1" w14:paraId="5D192159"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BA12E1C" w14:textId="77777777" w:rsidR="00B61D31" w:rsidRPr="007315D1" w:rsidRDefault="00B61D31" w:rsidP="00B61D31">
            <w:pPr>
              <w:spacing w:after="0" w:line="240" w:lineRule="auto"/>
              <w:rPr>
                <w:rFonts w:cstheme="minorHAnsi"/>
              </w:rPr>
            </w:pPr>
            <w:r w:rsidRPr="007315D1">
              <w:rPr>
                <w:rFonts w:cstheme="minorHAnsi"/>
              </w:rPr>
              <w:t xml:space="preserve">Funkcija </w:t>
            </w:r>
          </w:p>
        </w:tc>
        <w:tc>
          <w:tcPr>
            <w:tcW w:w="5884" w:type="dxa"/>
            <w:tcBorders>
              <w:top w:val="single" w:sz="4" w:space="0" w:color="auto"/>
              <w:left w:val="single" w:sz="4" w:space="0" w:color="auto"/>
              <w:bottom w:val="single" w:sz="4" w:space="0" w:color="auto"/>
              <w:right w:val="single" w:sz="4" w:space="0" w:color="auto"/>
            </w:tcBorders>
          </w:tcPr>
          <w:p w14:paraId="7172D318" w14:textId="77777777" w:rsidR="00B61D31" w:rsidRPr="007315D1" w:rsidRDefault="00B61D31" w:rsidP="00B61D31">
            <w:pPr>
              <w:spacing w:after="0" w:line="240" w:lineRule="auto"/>
              <w:rPr>
                <w:rFonts w:cstheme="minorHAnsi"/>
              </w:rPr>
            </w:pPr>
          </w:p>
        </w:tc>
      </w:tr>
      <w:tr w:rsidR="00B61D31" w:rsidRPr="007315D1" w14:paraId="1FB715A7"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821473F" w14:textId="77777777" w:rsidR="00B61D31" w:rsidRPr="007315D1" w:rsidRDefault="00B61D31" w:rsidP="00B61D31">
            <w:pPr>
              <w:spacing w:after="0" w:line="240" w:lineRule="auto"/>
              <w:rPr>
                <w:rFonts w:cstheme="minorHAnsi"/>
              </w:rPr>
            </w:pPr>
            <w:r w:rsidRPr="007315D1">
              <w:rPr>
                <w:rFonts w:cstheme="minorHAnsi"/>
              </w:rPr>
              <w:t xml:space="preserve">PODACI O ŠKOLOVANJU – Najviši postignuti stupanj </w:t>
            </w:r>
          </w:p>
        </w:tc>
      </w:tr>
      <w:tr w:rsidR="00B61D31" w:rsidRPr="007315D1" w14:paraId="1ABBA808"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4DC6725F" w14:textId="77777777" w:rsidR="00B61D31" w:rsidRPr="007315D1" w:rsidRDefault="00B61D31" w:rsidP="00B61D31">
            <w:pPr>
              <w:spacing w:after="0" w:line="240" w:lineRule="auto"/>
              <w:rPr>
                <w:rFonts w:cstheme="minorHAnsi"/>
              </w:rPr>
            </w:pPr>
            <w:r w:rsidRPr="007315D1">
              <w:rPr>
                <w:rFonts w:cstheme="minorHAnsi"/>
              </w:rPr>
              <w:t xml:space="preserve">Zvanje </w:t>
            </w:r>
          </w:p>
        </w:tc>
        <w:tc>
          <w:tcPr>
            <w:tcW w:w="5884" w:type="dxa"/>
            <w:tcBorders>
              <w:top w:val="single" w:sz="8" w:space="0" w:color="auto"/>
              <w:left w:val="single" w:sz="4" w:space="0" w:color="auto"/>
              <w:bottom w:val="single" w:sz="4" w:space="0" w:color="auto"/>
              <w:right w:val="single" w:sz="4" w:space="0" w:color="auto"/>
            </w:tcBorders>
          </w:tcPr>
          <w:p w14:paraId="511E8406" w14:textId="77777777" w:rsidR="00B61D31" w:rsidRPr="007315D1" w:rsidRDefault="00B61D31" w:rsidP="00B61D31">
            <w:pPr>
              <w:spacing w:after="0" w:line="240" w:lineRule="auto"/>
              <w:rPr>
                <w:rFonts w:cstheme="minorHAnsi"/>
              </w:rPr>
            </w:pPr>
            <w:r w:rsidRPr="007315D1">
              <w:rPr>
                <w:rFonts w:cstheme="minorHAnsi"/>
              </w:rPr>
              <w:t>Doktorica znanosti</w:t>
            </w:r>
          </w:p>
        </w:tc>
      </w:tr>
      <w:tr w:rsidR="00B61D31" w:rsidRPr="007315D1" w14:paraId="0CE88742"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C2A0A2F" w14:textId="77777777" w:rsidR="00B61D31" w:rsidRPr="007315D1" w:rsidRDefault="00B61D31" w:rsidP="00B61D31">
            <w:pPr>
              <w:spacing w:after="0" w:line="240" w:lineRule="auto"/>
              <w:rPr>
                <w:rFonts w:cstheme="minorHAnsi"/>
              </w:rPr>
            </w:pPr>
            <w:r w:rsidRPr="007315D1">
              <w:rPr>
                <w:rFonts w:cstheme="minorHAnsi"/>
              </w:rPr>
              <w:t xml:space="preserve">Ustanova  </w:t>
            </w:r>
          </w:p>
        </w:tc>
        <w:tc>
          <w:tcPr>
            <w:tcW w:w="5884" w:type="dxa"/>
            <w:tcBorders>
              <w:top w:val="single" w:sz="4" w:space="0" w:color="auto"/>
              <w:left w:val="single" w:sz="4" w:space="0" w:color="auto"/>
              <w:bottom w:val="single" w:sz="4" w:space="0" w:color="auto"/>
              <w:right w:val="single" w:sz="4" w:space="0" w:color="auto"/>
            </w:tcBorders>
          </w:tcPr>
          <w:p w14:paraId="63D5674B" w14:textId="77777777" w:rsidR="00B61D31" w:rsidRPr="007315D1" w:rsidRDefault="00B61D31" w:rsidP="00B61D31">
            <w:pPr>
              <w:spacing w:after="0" w:line="240" w:lineRule="auto"/>
              <w:rPr>
                <w:rFonts w:cstheme="minorHAnsi"/>
              </w:rPr>
            </w:pPr>
            <w:r w:rsidRPr="007315D1">
              <w:rPr>
                <w:rFonts w:cstheme="minorHAnsi"/>
              </w:rPr>
              <w:t>Fakultet za menadžment u turizmu i ugostiteljstvu</w:t>
            </w:r>
          </w:p>
        </w:tc>
      </w:tr>
      <w:tr w:rsidR="00B61D31" w:rsidRPr="007315D1" w14:paraId="600C9405"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F99AEBD" w14:textId="77777777" w:rsidR="00B61D31" w:rsidRPr="007315D1" w:rsidRDefault="00B61D31" w:rsidP="00B61D31">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tcPr>
          <w:p w14:paraId="55D1789A" w14:textId="77777777" w:rsidR="00B61D31" w:rsidRPr="007315D1" w:rsidRDefault="00B61D31" w:rsidP="00B61D31">
            <w:pPr>
              <w:spacing w:after="0" w:line="240" w:lineRule="auto"/>
              <w:rPr>
                <w:rFonts w:cstheme="minorHAnsi"/>
              </w:rPr>
            </w:pPr>
            <w:r w:rsidRPr="007315D1">
              <w:rPr>
                <w:rFonts w:cstheme="minorHAnsi"/>
              </w:rPr>
              <w:t>Opatija</w:t>
            </w:r>
          </w:p>
        </w:tc>
      </w:tr>
      <w:tr w:rsidR="00B61D31" w:rsidRPr="007315D1" w14:paraId="223F670E"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D97691E" w14:textId="77777777" w:rsidR="00B61D31" w:rsidRPr="007315D1" w:rsidRDefault="00B61D31" w:rsidP="00B61D31">
            <w:pPr>
              <w:spacing w:after="0" w:line="240" w:lineRule="auto"/>
              <w:rPr>
                <w:rFonts w:cstheme="minorHAnsi"/>
              </w:rPr>
            </w:pPr>
            <w:r w:rsidRPr="007315D1">
              <w:rPr>
                <w:rFonts w:cstheme="minorHAnsi"/>
              </w:rPr>
              <w:t xml:space="preserve">Nadnevak </w:t>
            </w:r>
          </w:p>
        </w:tc>
        <w:tc>
          <w:tcPr>
            <w:tcW w:w="5884" w:type="dxa"/>
            <w:tcBorders>
              <w:top w:val="single" w:sz="4" w:space="0" w:color="auto"/>
              <w:left w:val="single" w:sz="4" w:space="0" w:color="auto"/>
              <w:bottom w:val="single" w:sz="4" w:space="0" w:color="auto"/>
              <w:right w:val="single" w:sz="4" w:space="0" w:color="auto"/>
            </w:tcBorders>
          </w:tcPr>
          <w:p w14:paraId="14A893EB" w14:textId="77777777" w:rsidR="00B61D31" w:rsidRPr="007315D1" w:rsidRDefault="00B61D31" w:rsidP="00B61D31">
            <w:pPr>
              <w:spacing w:after="0" w:line="240" w:lineRule="auto"/>
              <w:rPr>
                <w:rFonts w:cstheme="minorHAnsi"/>
              </w:rPr>
            </w:pPr>
            <w:r w:rsidRPr="007315D1">
              <w:rPr>
                <w:rFonts w:cstheme="minorHAnsi"/>
              </w:rPr>
              <w:t>18.10.2018</w:t>
            </w:r>
          </w:p>
        </w:tc>
      </w:tr>
      <w:tr w:rsidR="00B61D31" w:rsidRPr="007315D1" w14:paraId="2EB71450"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5613EE7" w14:textId="77777777" w:rsidR="00B61D31" w:rsidRPr="007315D1" w:rsidRDefault="00B61D31" w:rsidP="00B61D31">
            <w:pPr>
              <w:spacing w:after="0" w:line="240" w:lineRule="auto"/>
              <w:rPr>
                <w:rFonts w:cstheme="minorHAnsi"/>
              </w:rPr>
            </w:pPr>
            <w:r w:rsidRPr="007315D1">
              <w:rPr>
                <w:rFonts w:cstheme="minorHAnsi"/>
              </w:rPr>
              <w:t>PODACI O USAVRŠAVANJU</w:t>
            </w:r>
          </w:p>
        </w:tc>
      </w:tr>
      <w:tr w:rsidR="00B61D31" w:rsidRPr="007315D1" w14:paraId="55A00D6C"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40930639" w14:textId="77777777" w:rsidR="00B61D31" w:rsidRPr="007315D1" w:rsidRDefault="00B61D31" w:rsidP="00B61D31">
            <w:pPr>
              <w:spacing w:after="0" w:line="240" w:lineRule="auto"/>
              <w:rPr>
                <w:rFonts w:cstheme="minorHAnsi"/>
              </w:rPr>
            </w:pPr>
            <w:r w:rsidRPr="007315D1">
              <w:rPr>
                <w:rFonts w:cstheme="minorHAnsi"/>
              </w:rPr>
              <w:t>Godina</w:t>
            </w:r>
          </w:p>
        </w:tc>
        <w:tc>
          <w:tcPr>
            <w:tcW w:w="5884" w:type="dxa"/>
            <w:tcBorders>
              <w:top w:val="single" w:sz="8" w:space="0" w:color="auto"/>
              <w:left w:val="single" w:sz="4" w:space="0" w:color="auto"/>
              <w:bottom w:val="single" w:sz="4" w:space="0" w:color="auto"/>
              <w:right w:val="single" w:sz="4" w:space="0" w:color="auto"/>
            </w:tcBorders>
          </w:tcPr>
          <w:p w14:paraId="63628548" w14:textId="77777777" w:rsidR="00B61D31" w:rsidRPr="007315D1" w:rsidRDefault="00B61D31" w:rsidP="00B61D31">
            <w:pPr>
              <w:spacing w:after="0" w:line="240" w:lineRule="auto"/>
              <w:rPr>
                <w:rFonts w:cstheme="minorHAnsi"/>
              </w:rPr>
            </w:pPr>
          </w:p>
        </w:tc>
      </w:tr>
      <w:tr w:rsidR="00B61D31" w:rsidRPr="007315D1" w14:paraId="0F0F5EC3"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82FC225" w14:textId="77777777" w:rsidR="00B61D31" w:rsidRPr="007315D1" w:rsidRDefault="00B61D31" w:rsidP="00B61D31">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tcPr>
          <w:p w14:paraId="5B380472" w14:textId="77777777" w:rsidR="00B61D31" w:rsidRPr="007315D1" w:rsidRDefault="00B61D31" w:rsidP="00B61D31">
            <w:pPr>
              <w:spacing w:after="0" w:line="240" w:lineRule="auto"/>
              <w:rPr>
                <w:rFonts w:cstheme="minorHAnsi"/>
              </w:rPr>
            </w:pPr>
          </w:p>
        </w:tc>
      </w:tr>
      <w:tr w:rsidR="00B61D31" w:rsidRPr="007315D1" w14:paraId="3BB527B4"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BB30E0B" w14:textId="77777777" w:rsidR="00B61D31" w:rsidRPr="007315D1" w:rsidRDefault="00B61D31" w:rsidP="00B61D31">
            <w:pPr>
              <w:spacing w:after="0" w:line="240" w:lineRule="auto"/>
              <w:rPr>
                <w:rFonts w:cstheme="minorHAnsi"/>
              </w:rPr>
            </w:pPr>
            <w:r w:rsidRPr="007315D1">
              <w:rPr>
                <w:rFonts w:cstheme="minorHAnsi"/>
              </w:rPr>
              <w:t>Ustanova</w:t>
            </w:r>
          </w:p>
        </w:tc>
        <w:tc>
          <w:tcPr>
            <w:tcW w:w="5884" w:type="dxa"/>
            <w:tcBorders>
              <w:top w:val="single" w:sz="4" w:space="0" w:color="auto"/>
              <w:left w:val="single" w:sz="4" w:space="0" w:color="auto"/>
              <w:bottom w:val="single" w:sz="4" w:space="0" w:color="auto"/>
              <w:right w:val="single" w:sz="4" w:space="0" w:color="auto"/>
            </w:tcBorders>
          </w:tcPr>
          <w:p w14:paraId="7F2EA677" w14:textId="77777777" w:rsidR="00B61D31" w:rsidRPr="007315D1" w:rsidRDefault="00B61D31" w:rsidP="00B61D31">
            <w:pPr>
              <w:spacing w:after="0" w:line="240" w:lineRule="auto"/>
              <w:rPr>
                <w:rFonts w:cstheme="minorHAnsi"/>
              </w:rPr>
            </w:pPr>
          </w:p>
        </w:tc>
      </w:tr>
      <w:tr w:rsidR="00B61D31" w:rsidRPr="007315D1" w14:paraId="28E08054"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FC103A0" w14:textId="77777777" w:rsidR="00B61D31" w:rsidRPr="007315D1" w:rsidRDefault="00B61D31" w:rsidP="00B61D31">
            <w:pPr>
              <w:spacing w:after="0" w:line="240" w:lineRule="auto"/>
              <w:rPr>
                <w:rFonts w:cstheme="minorHAnsi"/>
              </w:rPr>
            </w:pPr>
            <w:r w:rsidRPr="007315D1">
              <w:rPr>
                <w:rFonts w:cstheme="minorHAnsi"/>
              </w:rPr>
              <w:t xml:space="preserve">Područje usavršavanja </w:t>
            </w:r>
          </w:p>
        </w:tc>
        <w:tc>
          <w:tcPr>
            <w:tcW w:w="5884" w:type="dxa"/>
            <w:tcBorders>
              <w:top w:val="single" w:sz="4" w:space="0" w:color="auto"/>
              <w:left w:val="single" w:sz="4" w:space="0" w:color="auto"/>
              <w:bottom w:val="single" w:sz="4" w:space="0" w:color="auto"/>
              <w:right w:val="single" w:sz="4" w:space="0" w:color="auto"/>
            </w:tcBorders>
          </w:tcPr>
          <w:p w14:paraId="1AB4E5CC" w14:textId="77777777" w:rsidR="00B61D31" w:rsidRPr="007315D1" w:rsidRDefault="00B61D31" w:rsidP="00B61D31">
            <w:pPr>
              <w:spacing w:after="0" w:line="240" w:lineRule="auto"/>
              <w:rPr>
                <w:rFonts w:cstheme="minorHAnsi"/>
              </w:rPr>
            </w:pPr>
          </w:p>
        </w:tc>
      </w:tr>
      <w:tr w:rsidR="00B61D31" w:rsidRPr="007315D1" w14:paraId="0D4A2C70"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7A7D95A" w14:textId="77777777" w:rsidR="00B61D31" w:rsidRPr="007315D1" w:rsidRDefault="00B61D31" w:rsidP="00B61D31">
            <w:pPr>
              <w:spacing w:after="0" w:line="240" w:lineRule="auto"/>
              <w:rPr>
                <w:rFonts w:cstheme="minorHAnsi"/>
              </w:rPr>
            </w:pPr>
            <w:r w:rsidRPr="007315D1">
              <w:rPr>
                <w:rFonts w:cstheme="minorHAnsi"/>
              </w:rPr>
              <w:t>MATERINSKI I STRANI JEZICI</w:t>
            </w:r>
          </w:p>
        </w:tc>
      </w:tr>
      <w:tr w:rsidR="00B61D31" w:rsidRPr="007315D1" w14:paraId="0021DFCA"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19776E3" w14:textId="77777777" w:rsidR="00B61D31" w:rsidRPr="007315D1" w:rsidRDefault="00B61D31" w:rsidP="00B61D31">
            <w:pPr>
              <w:spacing w:after="0" w:line="240" w:lineRule="auto"/>
              <w:rPr>
                <w:rFonts w:cstheme="minorHAnsi"/>
              </w:rPr>
            </w:pPr>
            <w:r w:rsidRPr="007315D1">
              <w:rPr>
                <w:rFonts w:cstheme="minorHAnsi"/>
              </w:rPr>
              <w:t xml:space="preserve">Materinski jezik </w:t>
            </w:r>
          </w:p>
        </w:tc>
        <w:tc>
          <w:tcPr>
            <w:tcW w:w="5884" w:type="dxa"/>
            <w:tcBorders>
              <w:top w:val="single" w:sz="4" w:space="0" w:color="auto"/>
              <w:left w:val="single" w:sz="4" w:space="0" w:color="auto"/>
              <w:bottom w:val="single" w:sz="4" w:space="0" w:color="auto"/>
              <w:right w:val="single" w:sz="4" w:space="0" w:color="auto"/>
            </w:tcBorders>
          </w:tcPr>
          <w:p w14:paraId="5AB8D720" w14:textId="77777777" w:rsidR="00B61D31" w:rsidRPr="007315D1" w:rsidRDefault="00B61D31" w:rsidP="00B61D31">
            <w:pPr>
              <w:spacing w:after="0" w:line="240" w:lineRule="auto"/>
              <w:rPr>
                <w:rFonts w:cstheme="minorHAnsi"/>
              </w:rPr>
            </w:pPr>
            <w:r w:rsidRPr="007315D1">
              <w:rPr>
                <w:rFonts w:cstheme="minorHAnsi"/>
              </w:rPr>
              <w:t>Hrvatski</w:t>
            </w:r>
          </w:p>
        </w:tc>
      </w:tr>
      <w:tr w:rsidR="00B61D31" w:rsidRPr="007315D1" w14:paraId="4DE2F911"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E92F0D8"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562E6B9B" w14:textId="77777777" w:rsidR="00B61D31" w:rsidRPr="007315D1" w:rsidRDefault="00B61D31" w:rsidP="00B61D31">
            <w:pPr>
              <w:spacing w:after="0" w:line="240" w:lineRule="auto"/>
              <w:rPr>
                <w:rFonts w:cstheme="minorHAnsi"/>
              </w:rPr>
            </w:pPr>
            <w:r w:rsidRPr="007315D1">
              <w:rPr>
                <w:rFonts w:cstheme="minorHAnsi"/>
              </w:rPr>
              <w:t>Engleski (4)</w:t>
            </w:r>
          </w:p>
        </w:tc>
      </w:tr>
      <w:tr w:rsidR="00B61D31" w:rsidRPr="007315D1" w14:paraId="5E706B5C"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779E043"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399D3113" w14:textId="77777777" w:rsidR="00B61D31" w:rsidRPr="007315D1" w:rsidRDefault="00B61D31" w:rsidP="00B61D31">
            <w:pPr>
              <w:spacing w:after="0" w:line="240" w:lineRule="auto"/>
              <w:rPr>
                <w:rFonts w:cstheme="minorHAnsi"/>
              </w:rPr>
            </w:pPr>
            <w:r w:rsidRPr="007315D1">
              <w:rPr>
                <w:rFonts w:cstheme="minorHAnsi"/>
              </w:rPr>
              <w:t>Talijanski (2)</w:t>
            </w:r>
          </w:p>
        </w:tc>
      </w:tr>
      <w:tr w:rsidR="00B61D31" w:rsidRPr="007315D1" w14:paraId="42B0F329"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9D390E0"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64699CCB" w14:textId="77777777" w:rsidR="00B61D31" w:rsidRPr="007315D1" w:rsidRDefault="00B61D31" w:rsidP="00B61D31">
            <w:pPr>
              <w:spacing w:after="0" w:line="240" w:lineRule="auto"/>
              <w:rPr>
                <w:rFonts w:cstheme="minorHAnsi"/>
              </w:rPr>
            </w:pPr>
          </w:p>
        </w:tc>
      </w:tr>
      <w:tr w:rsidR="00B61D31" w:rsidRPr="007315D1" w14:paraId="0DCEA95B"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96D3673" w14:textId="77777777" w:rsidR="00B61D31" w:rsidRPr="007315D1" w:rsidRDefault="00B61D31" w:rsidP="00B61D31">
            <w:pPr>
              <w:spacing w:after="0" w:line="240" w:lineRule="auto"/>
              <w:rPr>
                <w:rFonts w:cstheme="minorHAnsi"/>
              </w:rPr>
            </w:pPr>
            <w:r w:rsidRPr="007315D1">
              <w:rPr>
                <w:rFonts w:cstheme="minorHAnsi"/>
              </w:rPr>
              <w:t xml:space="preserve">KOMPETENCIJE ZA PREDMET </w:t>
            </w:r>
          </w:p>
        </w:tc>
      </w:tr>
      <w:tr w:rsidR="00B61D31" w:rsidRPr="007315D1" w14:paraId="46ED41E8"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4C43B7CA" w14:textId="77777777" w:rsidR="00B61D31" w:rsidRPr="007315D1" w:rsidRDefault="00B61D31" w:rsidP="00B61D31">
            <w:pPr>
              <w:spacing w:after="0" w:line="240" w:lineRule="auto"/>
              <w:rPr>
                <w:rFonts w:cstheme="minorHAnsi"/>
              </w:rPr>
            </w:pPr>
            <w:r w:rsidRPr="007315D1">
              <w:rPr>
                <w:rFonts w:cstheme="minorHAnsi"/>
              </w:rPr>
              <w:t>Ranije iskustvo u nositeljstvu sličnih predmeta (navesti naziv predmeta, studijskoga programa na kojem se izvodi/izvodio i razinu studijskoga programa)</w:t>
            </w:r>
          </w:p>
        </w:tc>
        <w:tc>
          <w:tcPr>
            <w:tcW w:w="5884" w:type="dxa"/>
            <w:tcBorders>
              <w:top w:val="single" w:sz="8" w:space="0" w:color="auto"/>
              <w:left w:val="single" w:sz="4" w:space="0" w:color="auto"/>
              <w:bottom w:val="single" w:sz="4" w:space="0" w:color="auto"/>
              <w:right w:val="single" w:sz="4" w:space="0" w:color="auto"/>
            </w:tcBorders>
            <w:hideMark/>
          </w:tcPr>
          <w:p w14:paraId="5CEE8EE8" w14:textId="77777777" w:rsidR="00B61D31" w:rsidRPr="007315D1" w:rsidRDefault="00B61D31" w:rsidP="00B61D31">
            <w:pPr>
              <w:spacing w:after="0" w:line="240" w:lineRule="auto"/>
              <w:rPr>
                <w:rFonts w:cstheme="minorHAnsi"/>
              </w:rPr>
            </w:pPr>
          </w:p>
        </w:tc>
      </w:tr>
      <w:tr w:rsidR="00B61D31" w:rsidRPr="007315D1" w14:paraId="51EE1D84"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7064324" w14:textId="77777777" w:rsidR="00B61D31" w:rsidRPr="007315D1" w:rsidRDefault="00B61D31" w:rsidP="00B61D31">
            <w:pPr>
              <w:spacing w:after="0" w:line="240" w:lineRule="auto"/>
              <w:rPr>
                <w:rFonts w:cstheme="minorHAnsi"/>
              </w:rPr>
            </w:pPr>
            <w:r w:rsidRPr="007315D1">
              <w:rPr>
                <w:rFonts w:cstheme="minorHAnsi"/>
              </w:rPr>
              <w:t xml:space="preserve">Autorstvo sveučilišnih/fakultetskih udžbenika iz područja predmeta </w:t>
            </w:r>
          </w:p>
        </w:tc>
        <w:tc>
          <w:tcPr>
            <w:tcW w:w="5884" w:type="dxa"/>
            <w:tcBorders>
              <w:top w:val="single" w:sz="4" w:space="0" w:color="auto"/>
              <w:left w:val="single" w:sz="4" w:space="0" w:color="auto"/>
              <w:bottom w:val="single" w:sz="4" w:space="0" w:color="auto"/>
              <w:right w:val="single" w:sz="4" w:space="0" w:color="auto"/>
            </w:tcBorders>
          </w:tcPr>
          <w:p w14:paraId="664A7818" w14:textId="77777777" w:rsidR="00B61D31" w:rsidRPr="007315D1" w:rsidRDefault="00B61D31" w:rsidP="00B61D31">
            <w:pPr>
              <w:spacing w:after="0" w:line="240" w:lineRule="auto"/>
              <w:rPr>
                <w:rFonts w:cstheme="minorHAnsi"/>
              </w:rPr>
            </w:pPr>
          </w:p>
        </w:tc>
      </w:tr>
      <w:tr w:rsidR="00B61D31" w:rsidRPr="007315D1" w14:paraId="125B6BB2"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6EF20E7" w14:textId="77777777" w:rsidR="00B61D31" w:rsidRPr="007315D1" w:rsidRDefault="00B61D31" w:rsidP="00B61D31">
            <w:pPr>
              <w:spacing w:after="0" w:line="240" w:lineRule="auto"/>
              <w:rPr>
                <w:rFonts w:cstheme="minorHAnsi"/>
              </w:rPr>
            </w:pPr>
            <w:r w:rsidRPr="007315D1">
              <w:rPr>
                <w:rFonts w:cstheme="minorHAnsi"/>
              </w:rPr>
              <w:t xml:space="preserve">Stručni, znanstveni i umjetnički radovi objavljeni u posljednjih pet godina iz područja predmeta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tcPr>
          <w:p w14:paraId="0ECE107E" w14:textId="77777777" w:rsidR="00B61D31" w:rsidRPr="007315D1" w:rsidRDefault="00B61D31" w:rsidP="00B61D31">
            <w:pPr>
              <w:spacing w:after="0" w:line="240" w:lineRule="auto"/>
              <w:rPr>
                <w:rFonts w:cstheme="minorHAnsi"/>
              </w:rPr>
            </w:pPr>
            <w:r w:rsidRPr="007315D1">
              <w:rPr>
                <w:rFonts w:cstheme="minorHAnsi"/>
              </w:rPr>
              <w:t xml:space="preserve">Šerić, N., &amp; Jurišić, M. Metodološki pristup i model analize prepoznavanja turističkih trendova. </w:t>
            </w:r>
            <w:r w:rsidRPr="007315D1">
              <w:rPr>
                <w:rFonts w:cstheme="minorHAnsi"/>
                <w:i/>
                <w:iCs/>
              </w:rPr>
              <w:t>Zbornik radova Ekonomskog fakulteta u Istočnom Sarajevu</w:t>
            </w:r>
            <w:r w:rsidRPr="007315D1">
              <w:rPr>
                <w:rFonts w:cstheme="minorHAnsi"/>
              </w:rPr>
              <w:t xml:space="preserve">, </w:t>
            </w:r>
            <w:r w:rsidRPr="007315D1">
              <w:rPr>
                <w:rFonts w:cstheme="minorHAnsi"/>
                <w:i/>
                <w:iCs/>
              </w:rPr>
              <w:t>10</w:t>
            </w:r>
            <w:r w:rsidRPr="007315D1">
              <w:rPr>
                <w:rFonts w:cstheme="minorHAnsi"/>
              </w:rPr>
              <w:t>, 47-54.</w:t>
            </w:r>
          </w:p>
        </w:tc>
      </w:tr>
      <w:tr w:rsidR="00B61D31" w:rsidRPr="007315D1" w14:paraId="2873274A"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83F4ECC" w14:textId="77777777" w:rsidR="00B61D31" w:rsidRPr="007315D1" w:rsidRDefault="00B61D31" w:rsidP="00B61D31">
            <w:pPr>
              <w:spacing w:after="0" w:line="240" w:lineRule="auto"/>
              <w:rPr>
                <w:rFonts w:cstheme="minorHAnsi"/>
              </w:rPr>
            </w:pPr>
            <w:r w:rsidRPr="007315D1">
              <w:rPr>
                <w:rFonts w:cstheme="minorHAnsi"/>
              </w:rPr>
              <w:lastRenderedPageBreak/>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884" w:type="dxa"/>
            <w:tcBorders>
              <w:top w:val="single" w:sz="4" w:space="0" w:color="auto"/>
              <w:left w:val="single" w:sz="4" w:space="0" w:color="auto"/>
              <w:bottom w:val="single" w:sz="4" w:space="0" w:color="auto"/>
              <w:right w:val="single" w:sz="4" w:space="0" w:color="auto"/>
            </w:tcBorders>
          </w:tcPr>
          <w:p w14:paraId="0FBEDEB9" w14:textId="77777777" w:rsidR="00B61D31" w:rsidRPr="007315D1" w:rsidRDefault="00B61D31" w:rsidP="00B61D31">
            <w:pPr>
              <w:spacing w:after="0" w:line="240" w:lineRule="auto"/>
              <w:rPr>
                <w:rFonts w:cstheme="minorHAnsi"/>
              </w:rPr>
            </w:pPr>
          </w:p>
        </w:tc>
      </w:tr>
      <w:tr w:rsidR="00B61D31" w:rsidRPr="007315D1" w14:paraId="2C3C78C8"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4B711AE" w14:textId="77777777" w:rsidR="00B61D31" w:rsidRPr="007315D1" w:rsidRDefault="00B61D31" w:rsidP="00B61D31">
            <w:pPr>
              <w:spacing w:after="0" w:line="240" w:lineRule="auto"/>
              <w:rPr>
                <w:rFonts w:cstheme="minorHAnsi"/>
              </w:rPr>
            </w:pPr>
            <w:r w:rsidRPr="007315D1">
              <w:rPr>
                <w:rFonts w:cstheme="minorHAnsi"/>
              </w:rPr>
              <w:t xml:space="preserve">Stručni, znanstveni i umjetnički projekti iz područja predmeta koji su se provodili u posljednjih pet godina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tcPr>
          <w:p w14:paraId="5E2E2B35" w14:textId="77777777" w:rsidR="00B61D31" w:rsidRPr="007315D1" w:rsidRDefault="00B61D31" w:rsidP="00B61D31">
            <w:pPr>
              <w:spacing w:after="0" w:line="240" w:lineRule="auto"/>
              <w:rPr>
                <w:rFonts w:cstheme="minorHAnsi"/>
              </w:rPr>
            </w:pPr>
          </w:p>
        </w:tc>
      </w:tr>
      <w:tr w:rsidR="00B61D31" w:rsidRPr="007315D1" w14:paraId="7E7375CF"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6F2530B" w14:textId="77777777" w:rsidR="00B61D31" w:rsidRPr="007315D1" w:rsidRDefault="00B61D31" w:rsidP="00B61D31">
            <w:pPr>
              <w:spacing w:after="0" w:line="240" w:lineRule="auto"/>
              <w:rPr>
                <w:rFonts w:cstheme="minorHAnsi"/>
              </w:rPr>
            </w:pPr>
            <w:r w:rsidRPr="007315D1">
              <w:rPr>
                <w:rFonts w:cstheme="minorHAnsi"/>
              </w:rPr>
              <w:t xml:space="preserve">U sklopu kojega programa i u kojem je opsegu nositelj stekao metodičko- psihološko-didaktičko -pedagoške kompetencije? </w:t>
            </w:r>
          </w:p>
        </w:tc>
        <w:tc>
          <w:tcPr>
            <w:tcW w:w="5884" w:type="dxa"/>
            <w:tcBorders>
              <w:top w:val="single" w:sz="4" w:space="0" w:color="auto"/>
              <w:left w:val="single" w:sz="4" w:space="0" w:color="auto"/>
              <w:bottom w:val="single" w:sz="4" w:space="0" w:color="auto"/>
              <w:right w:val="single" w:sz="4" w:space="0" w:color="auto"/>
            </w:tcBorders>
          </w:tcPr>
          <w:p w14:paraId="3968A44A" w14:textId="77777777" w:rsidR="00B61D31" w:rsidRPr="007315D1" w:rsidRDefault="00B61D31" w:rsidP="00B61D31">
            <w:pPr>
              <w:spacing w:after="0" w:line="240" w:lineRule="auto"/>
              <w:rPr>
                <w:rFonts w:cstheme="minorHAnsi"/>
              </w:rPr>
            </w:pPr>
          </w:p>
        </w:tc>
      </w:tr>
      <w:tr w:rsidR="00B61D31" w:rsidRPr="007315D1" w14:paraId="51CF06F6"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E7B789E" w14:textId="77777777" w:rsidR="00B61D31" w:rsidRPr="007315D1" w:rsidRDefault="00B61D31" w:rsidP="00B61D31">
            <w:pPr>
              <w:spacing w:after="0" w:line="240" w:lineRule="auto"/>
              <w:rPr>
                <w:rFonts w:cstheme="minorHAnsi"/>
              </w:rPr>
            </w:pPr>
            <w:r w:rsidRPr="007315D1">
              <w:rPr>
                <w:rFonts w:cstheme="minorHAnsi"/>
              </w:rPr>
              <w:t xml:space="preserve">PRIZNANJA I NAGRADE </w:t>
            </w:r>
          </w:p>
        </w:tc>
      </w:tr>
      <w:tr w:rsidR="00B61D31" w:rsidRPr="007315D1" w14:paraId="2E51FE19"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0E4AE2BD" w14:textId="77777777" w:rsidR="00B61D31" w:rsidRPr="007315D1" w:rsidRDefault="00B61D31" w:rsidP="00B61D31">
            <w:pPr>
              <w:spacing w:after="0" w:line="240" w:lineRule="auto"/>
              <w:rPr>
                <w:rFonts w:cstheme="minorHAnsi"/>
              </w:rPr>
            </w:pPr>
            <w:r w:rsidRPr="007315D1">
              <w:rPr>
                <w:rFonts w:cstheme="minorHAnsi"/>
              </w:rPr>
              <w:t>Priznanja i nagrade za nastavni i znanstveni rad/umjetnički rad</w:t>
            </w:r>
          </w:p>
        </w:tc>
        <w:tc>
          <w:tcPr>
            <w:tcW w:w="5884" w:type="dxa"/>
            <w:tcBorders>
              <w:top w:val="single" w:sz="8" w:space="0" w:color="auto"/>
              <w:left w:val="single" w:sz="4" w:space="0" w:color="auto"/>
              <w:bottom w:val="single" w:sz="4" w:space="0" w:color="auto"/>
              <w:right w:val="single" w:sz="4" w:space="0" w:color="auto"/>
            </w:tcBorders>
            <w:hideMark/>
          </w:tcPr>
          <w:p w14:paraId="69E91831" w14:textId="77777777" w:rsidR="00B61D31" w:rsidRPr="007315D1" w:rsidRDefault="00B61D31" w:rsidP="00B61D31">
            <w:pPr>
              <w:spacing w:after="0" w:line="240" w:lineRule="auto"/>
              <w:rPr>
                <w:rFonts w:cstheme="minorHAnsi"/>
              </w:rPr>
            </w:pPr>
          </w:p>
        </w:tc>
      </w:tr>
    </w:tbl>
    <w:p w14:paraId="119268A6" w14:textId="44B71CC5" w:rsidR="00B61D31" w:rsidRPr="007315D1" w:rsidRDefault="00B61D31" w:rsidP="005E10D2">
      <w:pPr>
        <w:rPr>
          <w:rFonts w:cstheme="minorHAnsi"/>
          <w:lang w:val="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4"/>
        <w:gridCol w:w="5718"/>
      </w:tblGrid>
      <w:tr w:rsidR="00B61D31" w:rsidRPr="007315D1" w14:paraId="42A193B9" w14:textId="77777777" w:rsidTr="00B61D31">
        <w:tc>
          <w:tcPr>
            <w:tcW w:w="3344" w:type="dxa"/>
            <w:tcBorders>
              <w:top w:val="single" w:sz="8" w:space="0" w:color="auto"/>
              <w:left w:val="single" w:sz="4" w:space="0" w:color="auto"/>
              <w:bottom w:val="single" w:sz="4" w:space="0" w:color="auto"/>
              <w:right w:val="single" w:sz="4" w:space="0" w:color="auto"/>
            </w:tcBorders>
            <w:shd w:val="clear" w:color="auto" w:fill="CCFFFF"/>
            <w:hideMark/>
          </w:tcPr>
          <w:p w14:paraId="207ACDD7" w14:textId="77777777" w:rsidR="00B61D31" w:rsidRPr="007315D1" w:rsidRDefault="00B61D31" w:rsidP="00B61D31">
            <w:pPr>
              <w:spacing w:after="0" w:line="240" w:lineRule="auto"/>
              <w:rPr>
                <w:rFonts w:cstheme="minorHAnsi"/>
              </w:rPr>
            </w:pPr>
            <w:r w:rsidRPr="007315D1">
              <w:rPr>
                <w:rFonts w:cstheme="minorHAnsi"/>
              </w:rPr>
              <w:t>Titula, ime i prezime nositelja</w:t>
            </w:r>
          </w:p>
        </w:tc>
        <w:tc>
          <w:tcPr>
            <w:tcW w:w="5718" w:type="dxa"/>
            <w:tcBorders>
              <w:top w:val="single" w:sz="4" w:space="0" w:color="auto"/>
              <w:left w:val="single" w:sz="4" w:space="0" w:color="auto"/>
              <w:bottom w:val="single" w:sz="4" w:space="0" w:color="auto"/>
              <w:right w:val="single" w:sz="4" w:space="0" w:color="auto"/>
            </w:tcBorders>
          </w:tcPr>
          <w:p w14:paraId="2237681B" w14:textId="1CBBF438" w:rsidR="00B61D31" w:rsidRPr="00E80764" w:rsidRDefault="00E80764" w:rsidP="00E80764">
            <w:pPr>
              <w:spacing w:after="0" w:line="240" w:lineRule="auto"/>
              <w:rPr>
                <w:rFonts w:cstheme="minorHAnsi"/>
                <w:b/>
              </w:rPr>
            </w:pPr>
            <w:r w:rsidRPr="00E80764">
              <w:rPr>
                <w:rFonts w:cstheme="minorHAnsi"/>
                <w:b/>
              </w:rPr>
              <w:t>Doc. dr. sc. Marko Odak</w:t>
            </w:r>
          </w:p>
        </w:tc>
      </w:tr>
      <w:tr w:rsidR="00B61D31" w:rsidRPr="007315D1" w14:paraId="65ACE9AF"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4BACF7B9" w14:textId="77777777" w:rsidR="00B61D31" w:rsidRPr="007315D1" w:rsidRDefault="00B61D31" w:rsidP="00B61D31">
            <w:pPr>
              <w:spacing w:after="0" w:line="240" w:lineRule="auto"/>
              <w:rPr>
                <w:rFonts w:cstheme="minorHAnsi"/>
              </w:rPr>
            </w:pPr>
            <w:r w:rsidRPr="007315D1">
              <w:rPr>
                <w:rFonts w:cstheme="minorHAnsi"/>
              </w:rPr>
              <w:t xml:space="preserve">Predmet koji predaje na predloženom studijskom programu </w:t>
            </w:r>
          </w:p>
        </w:tc>
        <w:tc>
          <w:tcPr>
            <w:tcW w:w="5718" w:type="dxa"/>
            <w:tcBorders>
              <w:top w:val="single" w:sz="4" w:space="0" w:color="auto"/>
              <w:left w:val="single" w:sz="4" w:space="0" w:color="auto"/>
              <w:bottom w:val="single" w:sz="8" w:space="0" w:color="auto"/>
              <w:right w:val="single" w:sz="4" w:space="0" w:color="auto"/>
            </w:tcBorders>
          </w:tcPr>
          <w:p w14:paraId="45A8540A" w14:textId="7CE11DCE" w:rsidR="00B61D31" w:rsidRPr="007315D1" w:rsidRDefault="00137F00" w:rsidP="00B61D31">
            <w:pPr>
              <w:spacing w:after="0" w:line="240" w:lineRule="auto"/>
              <w:rPr>
                <w:rFonts w:cstheme="minorHAnsi"/>
                <w:b/>
              </w:rPr>
            </w:pPr>
            <w:r w:rsidRPr="007315D1">
              <w:rPr>
                <w:rFonts w:cstheme="minorHAnsi"/>
                <w:b/>
              </w:rPr>
              <w:t>Novi mediji u turizmu</w:t>
            </w:r>
          </w:p>
        </w:tc>
      </w:tr>
      <w:tr w:rsidR="00B61D31" w:rsidRPr="007315D1" w14:paraId="1B2D320F"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58DC78D" w14:textId="77777777" w:rsidR="00B61D31" w:rsidRPr="007315D1" w:rsidRDefault="00B61D31" w:rsidP="00B61D31">
            <w:pPr>
              <w:spacing w:after="0" w:line="240" w:lineRule="auto"/>
              <w:rPr>
                <w:rFonts w:cstheme="minorHAnsi"/>
              </w:rPr>
            </w:pPr>
            <w:r w:rsidRPr="007315D1">
              <w:rPr>
                <w:rFonts w:cstheme="minorHAnsi"/>
              </w:rPr>
              <w:t>OPĆE INFORMACIJE  O NOSITELJU</w:t>
            </w:r>
          </w:p>
        </w:tc>
      </w:tr>
      <w:tr w:rsidR="00B61D31" w:rsidRPr="007315D1" w14:paraId="4B6473C6" w14:textId="77777777" w:rsidTr="00B61D31">
        <w:tc>
          <w:tcPr>
            <w:tcW w:w="3344" w:type="dxa"/>
            <w:tcBorders>
              <w:top w:val="single" w:sz="8" w:space="0" w:color="auto"/>
              <w:left w:val="single" w:sz="4" w:space="0" w:color="auto"/>
              <w:bottom w:val="single" w:sz="4" w:space="0" w:color="auto"/>
              <w:right w:val="single" w:sz="4" w:space="0" w:color="auto"/>
            </w:tcBorders>
            <w:shd w:val="clear" w:color="auto" w:fill="CCFFFF"/>
            <w:hideMark/>
          </w:tcPr>
          <w:p w14:paraId="2FE62804" w14:textId="77777777" w:rsidR="00B61D31" w:rsidRPr="007315D1" w:rsidRDefault="00B61D31" w:rsidP="00B61D31">
            <w:pPr>
              <w:spacing w:after="0" w:line="240" w:lineRule="auto"/>
              <w:rPr>
                <w:rFonts w:cstheme="minorHAnsi"/>
              </w:rPr>
            </w:pPr>
            <w:r w:rsidRPr="007315D1">
              <w:rPr>
                <w:rFonts w:cstheme="minorHAnsi"/>
              </w:rPr>
              <w:t xml:space="preserve">Adresa </w:t>
            </w:r>
          </w:p>
        </w:tc>
        <w:tc>
          <w:tcPr>
            <w:tcW w:w="5718" w:type="dxa"/>
            <w:tcBorders>
              <w:top w:val="single" w:sz="8" w:space="0" w:color="auto"/>
              <w:left w:val="single" w:sz="4" w:space="0" w:color="auto"/>
              <w:bottom w:val="single" w:sz="4" w:space="0" w:color="auto"/>
              <w:right w:val="single" w:sz="4" w:space="0" w:color="auto"/>
            </w:tcBorders>
          </w:tcPr>
          <w:p w14:paraId="2B99EEA1" w14:textId="77777777" w:rsidR="00B61D31" w:rsidRPr="007315D1" w:rsidRDefault="00B61D31" w:rsidP="00B61D31">
            <w:pPr>
              <w:spacing w:after="0" w:line="240" w:lineRule="auto"/>
              <w:rPr>
                <w:rFonts w:cstheme="minorHAnsi"/>
              </w:rPr>
            </w:pPr>
            <w:r w:rsidRPr="007315D1">
              <w:rPr>
                <w:rFonts w:cstheme="minorHAnsi"/>
              </w:rPr>
              <w:t>Dr. Bariše Smoljana 3c, 88000 Mostar, BiH.</w:t>
            </w:r>
          </w:p>
        </w:tc>
      </w:tr>
      <w:tr w:rsidR="00B61D31" w:rsidRPr="007315D1" w14:paraId="63D77691"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67BA523D" w14:textId="77777777" w:rsidR="00B61D31" w:rsidRPr="007315D1" w:rsidRDefault="00B61D31" w:rsidP="00B61D31">
            <w:pPr>
              <w:spacing w:after="0" w:line="240" w:lineRule="auto"/>
              <w:rPr>
                <w:rFonts w:cstheme="minorHAnsi"/>
              </w:rPr>
            </w:pPr>
            <w:r w:rsidRPr="007315D1">
              <w:rPr>
                <w:rFonts w:cstheme="minorHAnsi"/>
              </w:rPr>
              <w:t>Telefon</w:t>
            </w:r>
          </w:p>
        </w:tc>
        <w:tc>
          <w:tcPr>
            <w:tcW w:w="5718" w:type="dxa"/>
            <w:tcBorders>
              <w:top w:val="single" w:sz="4" w:space="0" w:color="auto"/>
              <w:left w:val="single" w:sz="4" w:space="0" w:color="auto"/>
              <w:bottom w:val="single" w:sz="4" w:space="0" w:color="auto"/>
              <w:right w:val="single" w:sz="4" w:space="0" w:color="auto"/>
            </w:tcBorders>
          </w:tcPr>
          <w:p w14:paraId="71F1C9CB" w14:textId="77777777" w:rsidR="00B61D31" w:rsidRPr="007315D1" w:rsidRDefault="00B61D31" w:rsidP="00B61D31">
            <w:pPr>
              <w:spacing w:after="0" w:line="240" w:lineRule="auto"/>
              <w:rPr>
                <w:rFonts w:cstheme="minorHAnsi"/>
              </w:rPr>
            </w:pPr>
            <w:r w:rsidRPr="007315D1">
              <w:rPr>
                <w:rFonts w:cstheme="minorHAnsi"/>
              </w:rPr>
              <w:t>+387(0)63 431 007</w:t>
            </w:r>
          </w:p>
        </w:tc>
      </w:tr>
      <w:tr w:rsidR="00B61D31" w:rsidRPr="007315D1" w14:paraId="69D19B55"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5BEC8266" w14:textId="77777777" w:rsidR="00B61D31" w:rsidRPr="007315D1" w:rsidRDefault="00B61D31" w:rsidP="00B61D31">
            <w:pPr>
              <w:spacing w:after="0" w:line="240" w:lineRule="auto"/>
              <w:rPr>
                <w:rFonts w:cstheme="minorHAnsi"/>
              </w:rPr>
            </w:pPr>
            <w:r w:rsidRPr="007315D1">
              <w:rPr>
                <w:rFonts w:cstheme="minorHAnsi"/>
              </w:rPr>
              <w:t>E-mail adresa</w:t>
            </w:r>
          </w:p>
        </w:tc>
        <w:tc>
          <w:tcPr>
            <w:tcW w:w="5718" w:type="dxa"/>
            <w:tcBorders>
              <w:top w:val="single" w:sz="4" w:space="0" w:color="auto"/>
              <w:left w:val="single" w:sz="4" w:space="0" w:color="auto"/>
              <w:bottom w:val="single" w:sz="4" w:space="0" w:color="auto"/>
              <w:right w:val="single" w:sz="4" w:space="0" w:color="auto"/>
            </w:tcBorders>
          </w:tcPr>
          <w:p w14:paraId="1B536836" w14:textId="77777777" w:rsidR="00B61D31" w:rsidRPr="007315D1" w:rsidRDefault="00B61D31" w:rsidP="00B61D31">
            <w:pPr>
              <w:spacing w:after="0" w:line="240" w:lineRule="auto"/>
              <w:rPr>
                <w:rFonts w:cstheme="minorHAnsi"/>
              </w:rPr>
            </w:pPr>
            <w:r w:rsidRPr="007315D1">
              <w:rPr>
                <w:rFonts w:cstheme="minorHAnsi"/>
              </w:rPr>
              <w:t>marko.odak@ff.sum.ba</w:t>
            </w:r>
          </w:p>
        </w:tc>
      </w:tr>
      <w:tr w:rsidR="00B61D31" w:rsidRPr="007315D1" w14:paraId="69C2515F"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2941032B" w14:textId="77777777" w:rsidR="00B61D31" w:rsidRPr="007315D1" w:rsidRDefault="00B61D31" w:rsidP="00B61D31">
            <w:pPr>
              <w:spacing w:after="0" w:line="240" w:lineRule="auto"/>
              <w:rPr>
                <w:rFonts w:cstheme="minorHAnsi"/>
              </w:rPr>
            </w:pPr>
            <w:r w:rsidRPr="007315D1">
              <w:rPr>
                <w:rFonts w:cstheme="minorHAnsi"/>
              </w:rPr>
              <w:t>Osobna web stranica</w:t>
            </w:r>
          </w:p>
        </w:tc>
        <w:tc>
          <w:tcPr>
            <w:tcW w:w="5718" w:type="dxa"/>
            <w:tcBorders>
              <w:top w:val="single" w:sz="4" w:space="0" w:color="auto"/>
              <w:left w:val="single" w:sz="4" w:space="0" w:color="auto"/>
              <w:bottom w:val="single" w:sz="4" w:space="0" w:color="auto"/>
              <w:right w:val="single" w:sz="4" w:space="0" w:color="auto"/>
            </w:tcBorders>
          </w:tcPr>
          <w:p w14:paraId="3E2342B1" w14:textId="77777777" w:rsidR="00B61D31" w:rsidRPr="007315D1" w:rsidRDefault="00B61D31" w:rsidP="00B61D31">
            <w:pPr>
              <w:spacing w:after="0" w:line="240" w:lineRule="auto"/>
              <w:rPr>
                <w:rFonts w:cstheme="minorHAnsi"/>
              </w:rPr>
            </w:pPr>
          </w:p>
        </w:tc>
      </w:tr>
      <w:tr w:rsidR="00B61D31" w:rsidRPr="007315D1" w14:paraId="37307695"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5EB897E1" w14:textId="77777777" w:rsidR="00B61D31" w:rsidRPr="007315D1" w:rsidRDefault="00B61D31" w:rsidP="00B61D31">
            <w:pPr>
              <w:spacing w:after="0" w:line="240" w:lineRule="auto"/>
              <w:rPr>
                <w:rFonts w:cstheme="minorHAnsi"/>
              </w:rPr>
            </w:pPr>
            <w:r w:rsidRPr="007315D1">
              <w:rPr>
                <w:rFonts w:cstheme="minorHAnsi"/>
              </w:rPr>
              <w:t>Godina rođenja</w:t>
            </w:r>
          </w:p>
        </w:tc>
        <w:tc>
          <w:tcPr>
            <w:tcW w:w="5718" w:type="dxa"/>
            <w:tcBorders>
              <w:top w:val="single" w:sz="4" w:space="0" w:color="auto"/>
              <w:left w:val="single" w:sz="4" w:space="0" w:color="auto"/>
              <w:bottom w:val="single" w:sz="4" w:space="0" w:color="auto"/>
              <w:right w:val="single" w:sz="4" w:space="0" w:color="auto"/>
            </w:tcBorders>
          </w:tcPr>
          <w:p w14:paraId="6AA781EE" w14:textId="77777777" w:rsidR="00B61D31" w:rsidRPr="007315D1" w:rsidRDefault="00B61D31" w:rsidP="00B61D31">
            <w:pPr>
              <w:spacing w:after="0" w:line="240" w:lineRule="auto"/>
              <w:rPr>
                <w:rFonts w:cstheme="minorHAnsi"/>
              </w:rPr>
            </w:pPr>
            <w:r w:rsidRPr="007315D1">
              <w:rPr>
                <w:rFonts w:cstheme="minorHAnsi"/>
              </w:rPr>
              <w:t>1986.</w:t>
            </w:r>
          </w:p>
        </w:tc>
      </w:tr>
      <w:tr w:rsidR="00B61D31" w:rsidRPr="007315D1" w14:paraId="2D4343B1"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5941F3EA" w14:textId="77777777" w:rsidR="00B61D31" w:rsidRPr="007315D1" w:rsidRDefault="00B61D31" w:rsidP="00B61D31">
            <w:pPr>
              <w:spacing w:after="0" w:line="240" w:lineRule="auto"/>
              <w:rPr>
                <w:rFonts w:cstheme="minorHAnsi"/>
              </w:rPr>
            </w:pPr>
            <w:r w:rsidRPr="007315D1">
              <w:rPr>
                <w:rFonts w:cstheme="minorHAnsi"/>
              </w:rPr>
              <w:t>Matični broj iz Upisnika znanstvenika</w:t>
            </w:r>
          </w:p>
        </w:tc>
        <w:tc>
          <w:tcPr>
            <w:tcW w:w="5718" w:type="dxa"/>
            <w:tcBorders>
              <w:top w:val="single" w:sz="4" w:space="0" w:color="auto"/>
              <w:left w:val="single" w:sz="4" w:space="0" w:color="auto"/>
              <w:bottom w:val="single" w:sz="4" w:space="0" w:color="auto"/>
              <w:right w:val="single" w:sz="4" w:space="0" w:color="auto"/>
            </w:tcBorders>
          </w:tcPr>
          <w:p w14:paraId="52374447" w14:textId="77777777" w:rsidR="00B61D31" w:rsidRPr="007315D1" w:rsidRDefault="00B61D31" w:rsidP="00B61D31">
            <w:pPr>
              <w:spacing w:after="0" w:line="240" w:lineRule="auto"/>
              <w:rPr>
                <w:rFonts w:cstheme="minorHAnsi"/>
              </w:rPr>
            </w:pPr>
            <w:r w:rsidRPr="007315D1">
              <w:rPr>
                <w:rFonts w:cstheme="minorHAnsi"/>
              </w:rPr>
              <w:t>-</w:t>
            </w:r>
          </w:p>
        </w:tc>
      </w:tr>
      <w:tr w:rsidR="00B61D31" w:rsidRPr="007315D1" w14:paraId="52A144A1"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0888A65C" w14:textId="77777777" w:rsidR="00B61D31" w:rsidRPr="007315D1" w:rsidRDefault="00B61D31" w:rsidP="00B61D31">
            <w:pPr>
              <w:spacing w:after="0" w:line="240" w:lineRule="auto"/>
              <w:rPr>
                <w:rFonts w:cstheme="minorHAnsi"/>
              </w:rPr>
            </w:pPr>
            <w:r w:rsidRPr="007315D1">
              <w:rPr>
                <w:rFonts w:cstheme="minorHAnsi"/>
              </w:rPr>
              <w:t xml:space="preserve">Znanstveno ili umjetničko zvanje i datum posljednjega izbora </w:t>
            </w:r>
          </w:p>
        </w:tc>
        <w:tc>
          <w:tcPr>
            <w:tcW w:w="5718" w:type="dxa"/>
            <w:tcBorders>
              <w:top w:val="single" w:sz="4" w:space="0" w:color="auto"/>
              <w:left w:val="single" w:sz="4" w:space="0" w:color="auto"/>
              <w:bottom w:val="single" w:sz="4" w:space="0" w:color="auto"/>
              <w:right w:val="single" w:sz="4" w:space="0" w:color="auto"/>
            </w:tcBorders>
          </w:tcPr>
          <w:p w14:paraId="7D62CEB7" w14:textId="77777777" w:rsidR="00B61D31" w:rsidRPr="007315D1" w:rsidRDefault="00B61D31" w:rsidP="00B61D31">
            <w:pPr>
              <w:spacing w:after="0" w:line="240" w:lineRule="auto"/>
              <w:rPr>
                <w:rFonts w:cstheme="minorHAnsi"/>
              </w:rPr>
            </w:pPr>
            <w:r w:rsidRPr="007315D1">
              <w:rPr>
                <w:rFonts w:cstheme="minorHAnsi"/>
              </w:rPr>
              <w:t>-</w:t>
            </w:r>
          </w:p>
        </w:tc>
      </w:tr>
      <w:tr w:rsidR="00B61D31" w:rsidRPr="007315D1" w14:paraId="5DAFD02E"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0FD2C1F6" w14:textId="77777777" w:rsidR="00B61D31" w:rsidRPr="007315D1" w:rsidRDefault="00B61D31" w:rsidP="00B61D31">
            <w:pPr>
              <w:spacing w:after="0" w:line="240" w:lineRule="auto"/>
              <w:rPr>
                <w:rFonts w:cstheme="minorHAnsi"/>
              </w:rPr>
            </w:pPr>
            <w:r w:rsidRPr="007315D1">
              <w:rPr>
                <w:rFonts w:cstheme="minorHAnsi"/>
              </w:rPr>
              <w:t>Znanstveno-nastavno, umjetničko-nastavno ili nastavno zvanje i datum posljednjega izbora</w:t>
            </w:r>
          </w:p>
        </w:tc>
        <w:tc>
          <w:tcPr>
            <w:tcW w:w="5718" w:type="dxa"/>
            <w:tcBorders>
              <w:top w:val="single" w:sz="4" w:space="0" w:color="auto"/>
              <w:left w:val="single" w:sz="4" w:space="0" w:color="auto"/>
              <w:bottom w:val="single" w:sz="4" w:space="0" w:color="auto"/>
              <w:right w:val="single" w:sz="4" w:space="0" w:color="auto"/>
            </w:tcBorders>
          </w:tcPr>
          <w:p w14:paraId="2367BC4E" w14:textId="77777777" w:rsidR="00B61D31" w:rsidRPr="007315D1" w:rsidRDefault="00B61D31" w:rsidP="00B61D31">
            <w:pPr>
              <w:spacing w:after="0" w:line="240" w:lineRule="auto"/>
              <w:rPr>
                <w:rFonts w:cstheme="minorHAnsi"/>
              </w:rPr>
            </w:pPr>
            <w:r w:rsidRPr="007315D1">
              <w:rPr>
                <w:rFonts w:cstheme="minorHAnsi"/>
              </w:rPr>
              <w:t>Docent, 14.12.2016.</w:t>
            </w:r>
          </w:p>
        </w:tc>
      </w:tr>
      <w:tr w:rsidR="00B61D31" w:rsidRPr="007315D1" w14:paraId="252D8242"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3CD2585E" w14:textId="77777777" w:rsidR="00B61D31" w:rsidRPr="007315D1" w:rsidRDefault="00B61D31" w:rsidP="00B61D31">
            <w:pPr>
              <w:spacing w:after="0" w:line="240" w:lineRule="auto"/>
              <w:rPr>
                <w:rFonts w:cstheme="minorHAnsi"/>
              </w:rPr>
            </w:pPr>
            <w:r w:rsidRPr="007315D1">
              <w:rPr>
                <w:rFonts w:cstheme="minorHAnsi"/>
              </w:rPr>
              <w:t xml:space="preserve">Područje i polje izbora u znanstveno ili umjetničko zvanje </w:t>
            </w:r>
          </w:p>
        </w:tc>
        <w:tc>
          <w:tcPr>
            <w:tcW w:w="5718" w:type="dxa"/>
            <w:tcBorders>
              <w:top w:val="single" w:sz="4" w:space="0" w:color="auto"/>
              <w:left w:val="single" w:sz="4" w:space="0" w:color="auto"/>
              <w:bottom w:val="single" w:sz="4" w:space="0" w:color="auto"/>
              <w:right w:val="single" w:sz="4" w:space="0" w:color="auto"/>
            </w:tcBorders>
          </w:tcPr>
          <w:p w14:paraId="6C94D7F3" w14:textId="77777777" w:rsidR="00B61D31" w:rsidRPr="007315D1" w:rsidRDefault="00B61D31" w:rsidP="00B61D31">
            <w:pPr>
              <w:spacing w:after="0" w:line="240" w:lineRule="auto"/>
              <w:rPr>
                <w:rFonts w:cstheme="minorHAnsi"/>
              </w:rPr>
            </w:pPr>
            <w:r w:rsidRPr="007315D1">
              <w:rPr>
                <w:rFonts w:cstheme="minorHAnsi"/>
              </w:rPr>
              <w:t>Društveno područje, polje informacijske i komunikacijske znanosti.</w:t>
            </w:r>
          </w:p>
        </w:tc>
      </w:tr>
      <w:tr w:rsidR="00B61D31" w:rsidRPr="007315D1" w14:paraId="1A0F6027"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DEAF6EA" w14:textId="77777777" w:rsidR="00B61D31" w:rsidRPr="007315D1" w:rsidRDefault="00B61D31" w:rsidP="00B61D31">
            <w:pPr>
              <w:spacing w:after="0" w:line="240" w:lineRule="auto"/>
              <w:rPr>
                <w:rFonts w:cstheme="minorHAnsi"/>
              </w:rPr>
            </w:pPr>
            <w:r w:rsidRPr="007315D1">
              <w:rPr>
                <w:rFonts w:cstheme="minorHAnsi"/>
              </w:rPr>
              <w:t xml:space="preserve">PODACI O SADAŠNJEM ZAPOSLENJU </w:t>
            </w:r>
          </w:p>
        </w:tc>
      </w:tr>
      <w:tr w:rsidR="00B61D31" w:rsidRPr="007315D1" w14:paraId="01F39EE7" w14:textId="77777777" w:rsidTr="00B61D31">
        <w:tc>
          <w:tcPr>
            <w:tcW w:w="3344" w:type="dxa"/>
            <w:tcBorders>
              <w:top w:val="single" w:sz="8" w:space="0" w:color="auto"/>
              <w:left w:val="single" w:sz="4" w:space="0" w:color="auto"/>
              <w:bottom w:val="single" w:sz="4" w:space="0" w:color="auto"/>
              <w:right w:val="single" w:sz="4" w:space="0" w:color="auto"/>
            </w:tcBorders>
            <w:shd w:val="clear" w:color="auto" w:fill="CCFFFF"/>
            <w:hideMark/>
          </w:tcPr>
          <w:p w14:paraId="5AE87648" w14:textId="77777777" w:rsidR="00B61D31" w:rsidRPr="007315D1" w:rsidRDefault="00B61D31" w:rsidP="00B61D31">
            <w:pPr>
              <w:spacing w:after="0" w:line="240" w:lineRule="auto"/>
              <w:rPr>
                <w:rFonts w:cstheme="minorHAnsi"/>
              </w:rPr>
            </w:pPr>
            <w:r w:rsidRPr="007315D1">
              <w:rPr>
                <w:rFonts w:cstheme="minorHAnsi"/>
              </w:rPr>
              <w:t>Ustanova zaposlenja</w:t>
            </w:r>
          </w:p>
        </w:tc>
        <w:tc>
          <w:tcPr>
            <w:tcW w:w="5718" w:type="dxa"/>
            <w:tcBorders>
              <w:top w:val="single" w:sz="8" w:space="0" w:color="auto"/>
              <w:left w:val="single" w:sz="4" w:space="0" w:color="auto"/>
              <w:bottom w:val="single" w:sz="4" w:space="0" w:color="auto"/>
              <w:right w:val="single" w:sz="4" w:space="0" w:color="auto"/>
            </w:tcBorders>
          </w:tcPr>
          <w:p w14:paraId="230E9840" w14:textId="77777777" w:rsidR="00B61D31" w:rsidRPr="007315D1" w:rsidRDefault="00B61D31" w:rsidP="00B61D31">
            <w:pPr>
              <w:spacing w:after="0" w:line="240" w:lineRule="auto"/>
              <w:rPr>
                <w:rFonts w:cstheme="minorHAnsi"/>
              </w:rPr>
            </w:pPr>
            <w:r w:rsidRPr="007315D1">
              <w:rPr>
                <w:rFonts w:cstheme="minorHAnsi"/>
              </w:rPr>
              <w:t>Filozofski fakultet, Sveučilište u Mostaru</w:t>
            </w:r>
          </w:p>
        </w:tc>
      </w:tr>
      <w:tr w:rsidR="00B61D31" w:rsidRPr="007315D1" w14:paraId="6D73FC79" w14:textId="77777777" w:rsidTr="00B61D31">
        <w:tc>
          <w:tcPr>
            <w:tcW w:w="3344" w:type="dxa"/>
            <w:tcBorders>
              <w:top w:val="single" w:sz="8" w:space="0" w:color="auto"/>
              <w:left w:val="single" w:sz="4" w:space="0" w:color="auto"/>
              <w:bottom w:val="single" w:sz="4" w:space="0" w:color="auto"/>
              <w:right w:val="single" w:sz="4" w:space="0" w:color="auto"/>
            </w:tcBorders>
            <w:shd w:val="clear" w:color="auto" w:fill="CCFFFF"/>
            <w:hideMark/>
          </w:tcPr>
          <w:p w14:paraId="7A23BA9D" w14:textId="77777777" w:rsidR="00B61D31" w:rsidRPr="007315D1" w:rsidRDefault="00B61D31" w:rsidP="00B61D31">
            <w:pPr>
              <w:spacing w:after="0" w:line="240" w:lineRule="auto"/>
              <w:rPr>
                <w:rFonts w:cstheme="minorHAnsi"/>
              </w:rPr>
            </w:pPr>
            <w:r w:rsidRPr="007315D1">
              <w:rPr>
                <w:rFonts w:cstheme="minorHAnsi"/>
              </w:rPr>
              <w:t>Datum zaposlenja</w:t>
            </w:r>
          </w:p>
        </w:tc>
        <w:tc>
          <w:tcPr>
            <w:tcW w:w="5718" w:type="dxa"/>
            <w:tcBorders>
              <w:top w:val="single" w:sz="8" w:space="0" w:color="auto"/>
              <w:left w:val="single" w:sz="4" w:space="0" w:color="auto"/>
              <w:bottom w:val="single" w:sz="4" w:space="0" w:color="auto"/>
              <w:right w:val="single" w:sz="4" w:space="0" w:color="auto"/>
            </w:tcBorders>
          </w:tcPr>
          <w:p w14:paraId="47BB09CE" w14:textId="77777777" w:rsidR="00B61D31" w:rsidRPr="007315D1" w:rsidRDefault="00B61D31" w:rsidP="00B61D31">
            <w:pPr>
              <w:spacing w:after="0" w:line="240" w:lineRule="auto"/>
              <w:rPr>
                <w:rFonts w:cstheme="minorHAnsi"/>
              </w:rPr>
            </w:pPr>
            <w:r w:rsidRPr="007315D1">
              <w:rPr>
                <w:rFonts w:cstheme="minorHAnsi"/>
              </w:rPr>
              <w:t>1.3.2010.</w:t>
            </w:r>
          </w:p>
        </w:tc>
      </w:tr>
      <w:tr w:rsidR="00B61D31" w:rsidRPr="007315D1" w14:paraId="1478147B"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15A9A997" w14:textId="77777777" w:rsidR="00B61D31" w:rsidRPr="007315D1" w:rsidRDefault="00B61D31" w:rsidP="00B61D31">
            <w:pPr>
              <w:spacing w:after="0" w:line="240" w:lineRule="auto"/>
              <w:rPr>
                <w:rFonts w:cstheme="minorHAnsi"/>
              </w:rPr>
            </w:pPr>
            <w:r w:rsidRPr="007315D1">
              <w:rPr>
                <w:rFonts w:cstheme="minorHAnsi"/>
              </w:rPr>
              <w:t>Naziv radnoga mjesta (profesor, istraživač, suradnik i sl.)</w:t>
            </w:r>
          </w:p>
        </w:tc>
        <w:tc>
          <w:tcPr>
            <w:tcW w:w="5718" w:type="dxa"/>
            <w:tcBorders>
              <w:top w:val="single" w:sz="4" w:space="0" w:color="auto"/>
              <w:left w:val="single" w:sz="4" w:space="0" w:color="auto"/>
              <w:bottom w:val="single" w:sz="4" w:space="0" w:color="auto"/>
              <w:right w:val="single" w:sz="4" w:space="0" w:color="auto"/>
            </w:tcBorders>
          </w:tcPr>
          <w:p w14:paraId="28DBD49B" w14:textId="77777777" w:rsidR="00B61D31" w:rsidRPr="007315D1" w:rsidRDefault="00B61D31" w:rsidP="00B61D31">
            <w:pPr>
              <w:spacing w:after="0" w:line="240" w:lineRule="auto"/>
              <w:rPr>
                <w:rFonts w:cstheme="minorHAnsi"/>
              </w:rPr>
            </w:pPr>
            <w:r w:rsidRPr="007315D1">
              <w:rPr>
                <w:rFonts w:cstheme="minorHAnsi"/>
              </w:rPr>
              <w:t>Profesor</w:t>
            </w:r>
          </w:p>
        </w:tc>
      </w:tr>
      <w:tr w:rsidR="00B61D31" w:rsidRPr="007315D1" w14:paraId="1D1A0A69"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5DB661D0" w14:textId="77777777" w:rsidR="00B61D31" w:rsidRPr="007315D1" w:rsidRDefault="00B61D31" w:rsidP="00B61D31">
            <w:pPr>
              <w:spacing w:after="0" w:line="240" w:lineRule="auto"/>
              <w:rPr>
                <w:rFonts w:cstheme="minorHAnsi"/>
              </w:rPr>
            </w:pPr>
            <w:r w:rsidRPr="007315D1">
              <w:rPr>
                <w:rFonts w:cstheme="minorHAnsi"/>
              </w:rPr>
              <w:t xml:space="preserve">Područje rada </w:t>
            </w:r>
          </w:p>
        </w:tc>
        <w:tc>
          <w:tcPr>
            <w:tcW w:w="5718" w:type="dxa"/>
            <w:tcBorders>
              <w:top w:val="single" w:sz="4" w:space="0" w:color="auto"/>
              <w:left w:val="single" w:sz="4" w:space="0" w:color="auto"/>
              <w:bottom w:val="single" w:sz="4" w:space="0" w:color="auto"/>
              <w:right w:val="single" w:sz="4" w:space="0" w:color="auto"/>
            </w:tcBorders>
          </w:tcPr>
          <w:p w14:paraId="38D34C11" w14:textId="77777777" w:rsidR="00B61D31" w:rsidRPr="007315D1" w:rsidRDefault="00B61D31" w:rsidP="00B61D31">
            <w:pPr>
              <w:spacing w:after="0" w:line="240" w:lineRule="auto"/>
              <w:rPr>
                <w:rFonts w:cstheme="minorHAnsi"/>
              </w:rPr>
            </w:pPr>
          </w:p>
        </w:tc>
      </w:tr>
      <w:tr w:rsidR="00B61D31" w:rsidRPr="007315D1" w14:paraId="03F17C64"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0B0E16A5" w14:textId="77777777" w:rsidR="00B61D31" w:rsidRPr="007315D1" w:rsidRDefault="00B61D31" w:rsidP="00B61D31">
            <w:pPr>
              <w:spacing w:after="0" w:line="240" w:lineRule="auto"/>
              <w:rPr>
                <w:rFonts w:cstheme="minorHAnsi"/>
              </w:rPr>
            </w:pPr>
            <w:r w:rsidRPr="007315D1">
              <w:rPr>
                <w:rFonts w:cstheme="minorHAnsi"/>
              </w:rPr>
              <w:t xml:space="preserve">Funkcija </w:t>
            </w:r>
          </w:p>
        </w:tc>
        <w:tc>
          <w:tcPr>
            <w:tcW w:w="5718" w:type="dxa"/>
            <w:tcBorders>
              <w:top w:val="single" w:sz="4" w:space="0" w:color="auto"/>
              <w:left w:val="single" w:sz="4" w:space="0" w:color="auto"/>
              <w:bottom w:val="single" w:sz="4" w:space="0" w:color="auto"/>
              <w:right w:val="single" w:sz="4" w:space="0" w:color="auto"/>
            </w:tcBorders>
          </w:tcPr>
          <w:p w14:paraId="368769C5" w14:textId="77777777" w:rsidR="00B61D31" w:rsidRPr="007315D1" w:rsidRDefault="00B61D31" w:rsidP="00B61D31">
            <w:pPr>
              <w:spacing w:after="0" w:line="240" w:lineRule="auto"/>
              <w:rPr>
                <w:rFonts w:cstheme="minorHAnsi"/>
              </w:rPr>
            </w:pPr>
            <w:r w:rsidRPr="007315D1">
              <w:rPr>
                <w:rFonts w:cstheme="minorHAnsi"/>
              </w:rPr>
              <w:t>Prodekan za nastavu</w:t>
            </w:r>
          </w:p>
        </w:tc>
      </w:tr>
      <w:tr w:rsidR="00B61D31" w:rsidRPr="007315D1" w14:paraId="7760083A"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23DC94A" w14:textId="77777777" w:rsidR="00B61D31" w:rsidRPr="007315D1" w:rsidRDefault="00B61D31" w:rsidP="00B61D31">
            <w:pPr>
              <w:spacing w:after="0" w:line="240" w:lineRule="auto"/>
              <w:rPr>
                <w:rFonts w:cstheme="minorHAnsi"/>
              </w:rPr>
            </w:pPr>
            <w:r w:rsidRPr="007315D1">
              <w:rPr>
                <w:rFonts w:cstheme="minorHAnsi"/>
              </w:rPr>
              <w:t xml:space="preserve">PODACI O ŠKOLOVANJU – Najviši postignuti stupanj </w:t>
            </w:r>
          </w:p>
        </w:tc>
      </w:tr>
      <w:tr w:rsidR="00B61D31" w:rsidRPr="007315D1" w14:paraId="0524D22C" w14:textId="77777777" w:rsidTr="00B61D31">
        <w:tc>
          <w:tcPr>
            <w:tcW w:w="3344" w:type="dxa"/>
            <w:tcBorders>
              <w:top w:val="single" w:sz="8" w:space="0" w:color="auto"/>
              <w:left w:val="single" w:sz="4" w:space="0" w:color="auto"/>
              <w:bottom w:val="single" w:sz="4" w:space="0" w:color="auto"/>
              <w:right w:val="single" w:sz="4" w:space="0" w:color="auto"/>
            </w:tcBorders>
            <w:shd w:val="clear" w:color="auto" w:fill="CCFFFF"/>
            <w:hideMark/>
          </w:tcPr>
          <w:p w14:paraId="3A288BF0" w14:textId="77777777" w:rsidR="00B61D31" w:rsidRPr="007315D1" w:rsidRDefault="00B61D31" w:rsidP="00B61D31">
            <w:pPr>
              <w:spacing w:after="0" w:line="240" w:lineRule="auto"/>
              <w:rPr>
                <w:rFonts w:cstheme="minorHAnsi"/>
              </w:rPr>
            </w:pPr>
            <w:r w:rsidRPr="007315D1">
              <w:rPr>
                <w:rFonts w:cstheme="minorHAnsi"/>
              </w:rPr>
              <w:t xml:space="preserve">Zvanje </w:t>
            </w:r>
          </w:p>
        </w:tc>
        <w:tc>
          <w:tcPr>
            <w:tcW w:w="5718" w:type="dxa"/>
            <w:tcBorders>
              <w:top w:val="single" w:sz="8" w:space="0" w:color="auto"/>
              <w:left w:val="single" w:sz="4" w:space="0" w:color="auto"/>
              <w:bottom w:val="single" w:sz="4" w:space="0" w:color="auto"/>
              <w:right w:val="single" w:sz="4" w:space="0" w:color="auto"/>
            </w:tcBorders>
          </w:tcPr>
          <w:p w14:paraId="408D3B32" w14:textId="77777777" w:rsidR="00B61D31" w:rsidRPr="007315D1" w:rsidRDefault="00B61D31" w:rsidP="00B61D31">
            <w:pPr>
              <w:spacing w:after="0" w:line="240" w:lineRule="auto"/>
              <w:rPr>
                <w:rFonts w:cstheme="minorHAnsi"/>
              </w:rPr>
            </w:pPr>
            <w:r w:rsidRPr="007315D1">
              <w:rPr>
                <w:rFonts w:cstheme="minorHAnsi"/>
              </w:rPr>
              <w:t>Doktor znanosti</w:t>
            </w:r>
          </w:p>
        </w:tc>
      </w:tr>
      <w:tr w:rsidR="00B61D31" w:rsidRPr="007315D1" w14:paraId="289B94FC"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709F8FC3" w14:textId="77777777" w:rsidR="00B61D31" w:rsidRPr="007315D1" w:rsidRDefault="00B61D31" w:rsidP="00B61D31">
            <w:pPr>
              <w:spacing w:after="0" w:line="240" w:lineRule="auto"/>
              <w:rPr>
                <w:rFonts w:cstheme="minorHAnsi"/>
              </w:rPr>
            </w:pPr>
            <w:r w:rsidRPr="007315D1">
              <w:rPr>
                <w:rFonts w:cstheme="minorHAnsi"/>
              </w:rPr>
              <w:t xml:space="preserve">Ustanova  </w:t>
            </w:r>
          </w:p>
        </w:tc>
        <w:tc>
          <w:tcPr>
            <w:tcW w:w="5718" w:type="dxa"/>
            <w:tcBorders>
              <w:top w:val="single" w:sz="4" w:space="0" w:color="auto"/>
              <w:left w:val="single" w:sz="4" w:space="0" w:color="auto"/>
              <w:bottom w:val="single" w:sz="4" w:space="0" w:color="auto"/>
              <w:right w:val="single" w:sz="4" w:space="0" w:color="auto"/>
            </w:tcBorders>
          </w:tcPr>
          <w:p w14:paraId="345B2B5E" w14:textId="77777777" w:rsidR="00B61D31" w:rsidRPr="007315D1" w:rsidRDefault="00B61D31" w:rsidP="00B61D31">
            <w:pPr>
              <w:spacing w:after="0" w:line="240" w:lineRule="auto"/>
              <w:rPr>
                <w:rFonts w:cstheme="minorHAnsi"/>
              </w:rPr>
            </w:pPr>
            <w:r w:rsidRPr="007315D1">
              <w:rPr>
                <w:rFonts w:cstheme="minorHAnsi"/>
              </w:rPr>
              <w:t>Filozofski fakultet Sveučilišta u Zagrebu</w:t>
            </w:r>
          </w:p>
        </w:tc>
      </w:tr>
      <w:tr w:rsidR="00B61D31" w:rsidRPr="007315D1" w14:paraId="674CBED6"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73AF473C" w14:textId="77777777" w:rsidR="00B61D31" w:rsidRPr="007315D1" w:rsidRDefault="00B61D31" w:rsidP="00B61D31">
            <w:pPr>
              <w:spacing w:after="0" w:line="240" w:lineRule="auto"/>
              <w:rPr>
                <w:rFonts w:cstheme="minorHAnsi"/>
              </w:rPr>
            </w:pPr>
            <w:r w:rsidRPr="007315D1">
              <w:rPr>
                <w:rFonts w:cstheme="minorHAnsi"/>
              </w:rPr>
              <w:t>Mjesto</w:t>
            </w:r>
          </w:p>
        </w:tc>
        <w:tc>
          <w:tcPr>
            <w:tcW w:w="5718" w:type="dxa"/>
            <w:tcBorders>
              <w:top w:val="single" w:sz="4" w:space="0" w:color="auto"/>
              <w:left w:val="single" w:sz="4" w:space="0" w:color="auto"/>
              <w:bottom w:val="single" w:sz="4" w:space="0" w:color="auto"/>
              <w:right w:val="single" w:sz="4" w:space="0" w:color="auto"/>
            </w:tcBorders>
          </w:tcPr>
          <w:p w14:paraId="264CB1C6" w14:textId="77777777" w:rsidR="00B61D31" w:rsidRPr="007315D1" w:rsidRDefault="00B61D31" w:rsidP="00B61D31">
            <w:pPr>
              <w:spacing w:after="0" w:line="240" w:lineRule="auto"/>
              <w:rPr>
                <w:rFonts w:cstheme="minorHAnsi"/>
              </w:rPr>
            </w:pPr>
            <w:r w:rsidRPr="007315D1">
              <w:rPr>
                <w:rFonts w:cstheme="minorHAnsi"/>
              </w:rPr>
              <w:t>Zagreb</w:t>
            </w:r>
          </w:p>
        </w:tc>
      </w:tr>
      <w:tr w:rsidR="00B61D31" w:rsidRPr="007315D1" w14:paraId="666AEB83"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064203A5" w14:textId="77777777" w:rsidR="00B61D31" w:rsidRPr="007315D1" w:rsidRDefault="00B61D31" w:rsidP="00B61D31">
            <w:pPr>
              <w:spacing w:after="0" w:line="240" w:lineRule="auto"/>
              <w:rPr>
                <w:rFonts w:cstheme="minorHAnsi"/>
              </w:rPr>
            </w:pPr>
            <w:r w:rsidRPr="007315D1">
              <w:rPr>
                <w:rFonts w:cstheme="minorHAnsi"/>
              </w:rPr>
              <w:t xml:space="preserve">Nadnevak </w:t>
            </w:r>
          </w:p>
        </w:tc>
        <w:tc>
          <w:tcPr>
            <w:tcW w:w="5718" w:type="dxa"/>
            <w:tcBorders>
              <w:top w:val="single" w:sz="4" w:space="0" w:color="auto"/>
              <w:left w:val="single" w:sz="4" w:space="0" w:color="auto"/>
              <w:bottom w:val="single" w:sz="4" w:space="0" w:color="auto"/>
              <w:right w:val="single" w:sz="4" w:space="0" w:color="auto"/>
            </w:tcBorders>
          </w:tcPr>
          <w:p w14:paraId="2D9273A2" w14:textId="77777777" w:rsidR="00B61D31" w:rsidRPr="007315D1" w:rsidRDefault="00B61D31" w:rsidP="00B61D31">
            <w:pPr>
              <w:spacing w:after="0" w:line="240" w:lineRule="auto"/>
              <w:rPr>
                <w:rFonts w:cstheme="minorHAnsi"/>
              </w:rPr>
            </w:pPr>
            <w:r w:rsidRPr="007315D1">
              <w:rPr>
                <w:rFonts w:cstheme="minorHAnsi"/>
              </w:rPr>
              <w:t>2016.</w:t>
            </w:r>
          </w:p>
        </w:tc>
      </w:tr>
      <w:tr w:rsidR="00B61D31" w:rsidRPr="007315D1" w14:paraId="76E83C44"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ED9DC61" w14:textId="77777777" w:rsidR="00B61D31" w:rsidRPr="007315D1" w:rsidRDefault="00B61D31" w:rsidP="00B61D31">
            <w:pPr>
              <w:spacing w:after="0" w:line="240" w:lineRule="auto"/>
              <w:rPr>
                <w:rFonts w:cstheme="minorHAnsi"/>
              </w:rPr>
            </w:pPr>
            <w:r w:rsidRPr="007315D1">
              <w:rPr>
                <w:rFonts w:cstheme="minorHAnsi"/>
              </w:rPr>
              <w:t>PODACI O USAVRŠAVANJU</w:t>
            </w:r>
          </w:p>
        </w:tc>
      </w:tr>
      <w:tr w:rsidR="00B61D31" w:rsidRPr="007315D1" w14:paraId="082AA3F9" w14:textId="77777777" w:rsidTr="00B61D31">
        <w:tc>
          <w:tcPr>
            <w:tcW w:w="3344" w:type="dxa"/>
            <w:tcBorders>
              <w:top w:val="single" w:sz="8" w:space="0" w:color="auto"/>
              <w:left w:val="single" w:sz="4" w:space="0" w:color="auto"/>
              <w:bottom w:val="single" w:sz="4" w:space="0" w:color="auto"/>
              <w:right w:val="single" w:sz="4" w:space="0" w:color="auto"/>
            </w:tcBorders>
            <w:shd w:val="clear" w:color="auto" w:fill="CCFFFF"/>
            <w:hideMark/>
          </w:tcPr>
          <w:p w14:paraId="465D0466" w14:textId="77777777" w:rsidR="00B61D31" w:rsidRPr="007315D1" w:rsidRDefault="00B61D31" w:rsidP="00B61D31">
            <w:pPr>
              <w:spacing w:after="0" w:line="240" w:lineRule="auto"/>
              <w:rPr>
                <w:rFonts w:cstheme="minorHAnsi"/>
              </w:rPr>
            </w:pPr>
            <w:r w:rsidRPr="007315D1">
              <w:rPr>
                <w:rFonts w:cstheme="minorHAnsi"/>
              </w:rPr>
              <w:lastRenderedPageBreak/>
              <w:t>Godina</w:t>
            </w:r>
          </w:p>
        </w:tc>
        <w:tc>
          <w:tcPr>
            <w:tcW w:w="5718" w:type="dxa"/>
            <w:tcBorders>
              <w:top w:val="single" w:sz="8" w:space="0" w:color="auto"/>
              <w:left w:val="single" w:sz="4" w:space="0" w:color="auto"/>
              <w:bottom w:val="single" w:sz="4" w:space="0" w:color="auto"/>
              <w:right w:val="single" w:sz="4" w:space="0" w:color="auto"/>
            </w:tcBorders>
          </w:tcPr>
          <w:p w14:paraId="797E9518" w14:textId="77777777" w:rsidR="00B61D31" w:rsidRPr="007315D1" w:rsidRDefault="00B61D31" w:rsidP="00B61D31">
            <w:pPr>
              <w:spacing w:after="0" w:line="240" w:lineRule="auto"/>
              <w:rPr>
                <w:rFonts w:cstheme="minorHAnsi"/>
              </w:rPr>
            </w:pPr>
            <w:r w:rsidRPr="007315D1">
              <w:rPr>
                <w:rFonts w:cstheme="minorHAnsi"/>
              </w:rPr>
              <w:t>U 2016., 2017. i 2018. ljetna škola Informacijska tehnologija i Mediji (ITMed) na Sveučilištu u Zadru, u trajanju od tri tjedna.</w:t>
            </w:r>
          </w:p>
        </w:tc>
      </w:tr>
      <w:tr w:rsidR="00B61D31" w:rsidRPr="007315D1" w14:paraId="43FC4595"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66E12A72" w14:textId="77777777" w:rsidR="00B61D31" w:rsidRPr="007315D1" w:rsidRDefault="00B61D31" w:rsidP="00B61D31">
            <w:pPr>
              <w:spacing w:after="0" w:line="240" w:lineRule="auto"/>
              <w:rPr>
                <w:rFonts w:cstheme="minorHAnsi"/>
              </w:rPr>
            </w:pPr>
            <w:r w:rsidRPr="007315D1">
              <w:rPr>
                <w:rFonts w:cstheme="minorHAnsi"/>
              </w:rPr>
              <w:t>Mjesto</w:t>
            </w:r>
          </w:p>
        </w:tc>
        <w:tc>
          <w:tcPr>
            <w:tcW w:w="5718" w:type="dxa"/>
            <w:tcBorders>
              <w:top w:val="single" w:sz="4" w:space="0" w:color="auto"/>
              <w:left w:val="single" w:sz="4" w:space="0" w:color="auto"/>
              <w:bottom w:val="single" w:sz="4" w:space="0" w:color="auto"/>
              <w:right w:val="single" w:sz="4" w:space="0" w:color="auto"/>
            </w:tcBorders>
          </w:tcPr>
          <w:p w14:paraId="672650F2" w14:textId="77777777" w:rsidR="00B61D31" w:rsidRPr="007315D1" w:rsidRDefault="00B61D31" w:rsidP="00B61D31">
            <w:pPr>
              <w:spacing w:after="0" w:line="240" w:lineRule="auto"/>
              <w:rPr>
                <w:rFonts w:cstheme="minorHAnsi"/>
              </w:rPr>
            </w:pPr>
            <w:r w:rsidRPr="007315D1">
              <w:rPr>
                <w:rFonts w:cstheme="minorHAnsi"/>
              </w:rPr>
              <w:t>Zadar</w:t>
            </w:r>
          </w:p>
        </w:tc>
      </w:tr>
      <w:tr w:rsidR="00B61D31" w:rsidRPr="007315D1" w14:paraId="08B788DA"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40062DA9" w14:textId="77777777" w:rsidR="00B61D31" w:rsidRPr="007315D1" w:rsidRDefault="00B61D31" w:rsidP="00B61D31">
            <w:pPr>
              <w:spacing w:after="0" w:line="240" w:lineRule="auto"/>
              <w:rPr>
                <w:rFonts w:cstheme="minorHAnsi"/>
              </w:rPr>
            </w:pPr>
            <w:r w:rsidRPr="007315D1">
              <w:rPr>
                <w:rFonts w:cstheme="minorHAnsi"/>
              </w:rPr>
              <w:t>Ustanova</w:t>
            </w:r>
          </w:p>
        </w:tc>
        <w:tc>
          <w:tcPr>
            <w:tcW w:w="5718" w:type="dxa"/>
            <w:tcBorders>
              <w:top w:val="single" w:sz="4" w:space="0" w:color="auto"/>
              <w:left w:val="single" w:sz="4" w:space="0" w:color="auto"/>
              <w:bottom w:val="single" w:sz="4" w:space="0" w:color="auto"/>
              <w:right w:val="single" w:sz="4" w:space="0" w:color="auto"/>
            </w:tcBorders>
          </w:tcPr>
          <w:p w14:paraId="48127FA4" w14:textId="77777777" w:rsidR="00B61D31" w:rsidRPr="007315D1" w:rsidRDefault="00B61D31" w:rsidP="00B61D31">
            <w:pPr>
              <w:spacing w:after="0" w:line="240" w:lineRule="auto"/>
              <w:rPr>
                <w:rFonts w:cstheme="minorHAnsi"/>
              </w:rPr>
            </w:pPr>
            <w:r w:rsidRPr="007315D1">
              <w:rPr>
                <w:rFonts w:cstheme="minorHAnsi"/>
              </w:rPr>
              <w:t>Odjel za informacijske znanosti</w:t>
            </w:r>
          </w:p>
        </w:tc>
      </w:tr>
      <w:tr w:rsidR="00B61D31" w:rsidRPr="007315D1" w14:paraId="29AC0136"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0409D79C" w14:textId="77777777" w:rsidR="00B61D31" w:rsidRPr="007315D1" w:rsidRDefault="00B61D31" w:rsidP="00B61D31">
            <w:pPr>
              <w:spacing w:after="0" w:line="240" w:lineRule="auto"/>
              <w:rPr>
                <w:rFonts w:cstheme="minorHAnsi"/>
              </w:rPr>
            </w:pPr>
            <w:r w:rsidRPr="007315D1">
              <w:rPr>
                <w:rFonts w:cstheme="minorHAnsi"/>
              </w:rPr>
              <w:t xml:space="preserve">Područje usavršavanja </w:t>
            </w:r>
          </w:p>
        </w:tc>
        <w:tc>
          <w:tcPr>
            <w:tcW w:w="5718" w:type="dxa"/>
            <w:tcBorders>
              <w:top w:val="single" w:sz="4" w:space="0" w:color="auto"/>
              <w:left w:val="single" w:sz="4" w:space="0" w:color="auto"/>
              <w:bottom w:val="single" w:sz="4" w:space="0" w:color="auto"/>
              <w:right w:val="single" w:sz="4" w:space="0" w:color="auto"/>
            </w:tcBorders>
          </w:tcPr>
          <w:p w14:paraId="08A128EF" w14:textId="77777777" w:rsidR="00B61D31" w:rsidRPr="007315D1" w:rsidRDefault="00B61D31" w:rsidP="00B61D31">
            <w:pPr>
              <w:spacing w:after="0" w:line="240" w:lineRule="auto"/>
              <w:rPr>
                <w:rFonts w:cstheme="minorHAnsi"/>
              </w:rPr>
            </w:pPr>
            <w:r w:rsidRPr="007315D1">
              <w:rPr>
                <w:rFonts w:cstheme="minorHAnsi"/>
              </w:rPr>
              <w:t>Informacijska tehnologija</w:t>
            </w:r>
          </w:p>
        </w:tc>
      </w:tr>
      <w:tr w:rsidR="00B61D31" w:rsidRPr="007315D1" w14:paraId="00BCD684"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6B74AC9" w14:textId="77777777" w:rsidR="00B61D31" w:rsidRPr="007315D1" w:rsidRDefault="00B61D31" w:rsidP="00B61D31">
            <w:pPr>
              <w:spacing w:after="0" w:line="240" w:lineRule="auto"/>
              <w:rPr>
                <w:rFonts w:cstheme="minorHAnsi"/>
              </w:rPr>
            </w:pPr>
            <w:r w:rsidRPr="007315D1">
              <w:rPr>
                <w:rFonts w:cstheme="minorHAnsi"/>
              </w:rPr>
              <w:t>MATERINSKI I STRANI JEZICI</w:t>
            </w:r>
          </w:p>
        </w:tc>
      </w:tr>
      <w:tr w:rsidR="00B61D31" w:rsidRPr="007315D1" w14:paraId="58E34199"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677E4318" w14:textId="77777777" w:rsidR="00B61D31" w:rsidRPr="007315D1" w:rsidRDefault="00B61D31" w:rsidP="00B61D31">
            <w:pPr>
              <w:spacing w:after="0" w:line="240" w:lineRule="auto"/>
              <w:rPr>
                <w:rFonts w:cstheme="minorHAnsi"/>
              </w:rPr>
            </w:pPr>
            <w:r w:rsidRPr="007315D1">
              <w:rPr>
                <w:rFonts w:cstheme="minorHAnsi"/>
              </w:rPr>
              <w:t xml:space="preserve">Materinski jezik </w:t>
            </w:r>
          </w:p>
        </w:tc>
        <w:tc>
          <w:tcPr>
            <w:tcW w:w="5718" w:type="dxa"/>
            <w:tcBorders>
              <w:top w:val="single" w:sz="4" w:space="0" w:color="auto"/>
              <w:left w:val="single" w:sz="4" w:space="0" w:color="auto"/>
              <w:bottom w:val="single" w:sz="4" w:space="0" w:color="auto"/>
              <w:right w:val="single" w:sz="4" w:space="0" w:color="auto"/>
            </w:tcBorders>
          </w:tcPr>
          <w:p w14:paraId="71E0D1F3" w14:textId="77777777" w:rsidR="00B61D31" w:rsidRPr="007315D1" w:rsidRDefault="00B61D31" w:rsidP="00B61D31">
            <w:pPr>
              <w:spacing w:after="0" w:line="240" w:lineRule="auto"/>
              <w:rPr>
                <w:rFonts w:cstheme="minorHAnsi"/>
              </w:rPr>
            </w:pPr>
            <w:r w:rsidRPr="007315D1">
              <w:rPr>
                <w:rFonts w:cstheme="minorHAnsi"/>
              </w:rPr>
              <w:t>Hrvatski</w:t>
            </w:r>
          </w:p>
        </w:tc>
      </w:tr>
      <w:tr w:rsidR="00B61D31" w:rsidRPr="007315D1" w14:paraId="3891F7B0"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21588132"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718" w:type="dxa"/>
            <w:tcBorders>
              <w:top w:val="single" w:sz="4" w:space="0" w:color="auto"/>
              <w:left w:val="single" w:sz="4" w:space="0" w:color="auto"/>
              <w:bottom w:val="single" w:sz="4" w:space="0" w:color="auto"/>
              <w:right w:val="single" w:sz="4" w:space="0" w:color="auto"/>
            </w:tcBorders>
          </w:tcPr>
          <w:p w14:paraId="5B61233E" w14:textId="77777777" w:rsidR="00B61D31" w:rsidRPr="007315D1" w:rsidRDefault="00B61D31" w:rsidP="00B61D31">
            <w:pPr>
              <w:spacing w:after="0" w:line="240" w:lineRule="auto"/>
              <w:rPr>
                <w:rFonts w:cstheme="minorHAnsi"/>
              </w:rPr>
            </w:pPr>
            <w:r w:rsidRPr="007315D1">
              <w:rPr>
                <w:rFonts w:cstheme="minorHAnsi"/>
              </w:rPr>
              <w:t>Engleski, 4.</w:t>
            </w:r>
          </w:p>
        </w:tc>
      </w:tr>
      <w:tr w:rsidR="00B61D31" w:rsidRPr="007315D1" w14:paraId="6CBC990F"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52D7DF92"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718" w:type="dxa"/>
            <w:tcBorders>
              <w:top w:val="single" w:sz="4" w:space="0" w:color="auto"/>
              <w:left w:val="single" w:sz="4" w:space="0" w:color="auto"/>
              <w:bottom w:val="single" w:sz="4" w:space="0" w:color="auto"/>
              <w:right w:val="single" w:sz="4" w:space="0" w:color="auto"/>
            </w:tcBorders>
          </w:tcPr>
          <w:p w14:paraId="3EA8CC90" w14:textId="77777777" w:rsidR="00B61D31" w:rsidRPr="007315D1" w:rsidRDefault="00B61D31" w:rsidP="00B61D31">
            <w:pPr>
              <w:spacing w:after="0" w:line="240" w:lineRule="auto"/>
              <w:rPr>
                <w:rFonts w:cstheme="minorHAnsi"/>
              </w:rPr>
            </w:pPr>
            <w:r w:rsidRPr="007315D1">
              <w:rPr>
                <w:rFonts w:cstheme="minorHAnsi"/>
              </w:rPr>
              <w:t>-</w:t>
            </w:r>
          </w:p>
        </w:tc>
      </w:tr>
      <w:tr w:rsidR="00B61D31" w:rsidRPr="007315D1" w14:paraId="04449E96"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1A48D21B"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718" w:type="dxa"/>
            <w:tcBorders>
              <w:top w:val="single" w:sz="4" w:space="0" w:color="auto"/>
              <w:left w:val="single" w:sz="4" w:space="0" w:color="auto"/>
              <w:bottom w:val="single" w:sz="4" w:space="0" w:color="auto"/>
              <w:right w:val="single" w:sz="4" w:space="0" w:color="auto"/>
            </w:tcBorders>
          </w:tcPr>
          <w:p w14:paraId="76B120CF" w14:textId="77777777" w:rsidR="00B61D31" w:rsidRPr="007315D1" w:rsidRDefault="00B61D31" w:rsidP="00B61D31">
            <w:pPr>
              <w:spacing w:after="0" w:line="240" w:lineRule="auto"/>
              <w:rPr>
                <w:rFonts w:cstheme="minorHAnsi"/>
              </w:rPr>
            </w:pPr>
            <w:r w:rsidRPr="007315D1">
              <w:rPr>
                <w:rFonts w:cstheme="minorHAnsi"/>
              </w:rPr>
              <w:t>-</w:t>
            </w:r>
          </w:p>
        </w:tc>
      </w:tr>
      <w:tr w:rsidR="00B61D31" w:rsidRPr="007315D1" w14:paraId="15A8D1B3"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7849DDB" w14:textId="77777777" w:rsidR="00B61D31" w:rsidRPr="007315D1" w:rsidRDefault="00B61D31" w:rsidP="00B61D31">
            <w:pPr>
              <w:spacing w:after="0" w:line="240" w:lineRule="auto"/>
              <w:rPr>
                <w:rFonts w:cstheme="minorHAnsi"/>
              </w:rPr>
            </w:pPr>
            <w:r w:rsidRPr="007315D1">
              <w:rPr>
                <w:rFonts w:cstheme="minorHAnsi"/>
              </w:rPr>
              <w:t xml:space="preserve">KOMPETENCIJE ZA PREDMET </w:t>
            </w:r>
          </w:p>
        </w:tc>
      </w:tr>
      <w:tr w:rsidR="00B61D31" w:rsidRPr="007315D1" w14:paraId="1F0D9140" w14:textId="77777777" w:rsidTr="00B61D31">
        <w:tc>
          <w:tcPr>
            <w:tcW w:w="3344" w:type="dxa"/>
            <w:tcBorders>
              <w:top w:val="single" w:sz="8" w:space="0" w:color="auto"/>
              <w:left w:val="single" w:sz="4" w:space="0" w:color="auto"/>
              <w:bottom w:val="single" w:sz="4" w:space="0" w:color="auto"/>
              <w:right w:val="single" w:sz="4" w:space="0" w:color="auto"/>
            </w:tcBorders>
            <w:shd w:val="clear" w:color="auto" w:fill="CCFFFF"/>
            <w:hideMark/>
          </w:tcPr>
          <w:p w14:paraId="08816C2A" w14:textId="77777777" w:rsidR="00B61D31" w:rsidRPr="007315D1" w:rsidRDefault="00B61D31" w:rsidP="00B61D31">
            <w:pPr>
              <w:spacing w:after="0" w:line="240" w:lineRule="auto"/>
              <w:rPr>
                <w:rFonts w:cstheme="minorHAnsi"/>
              </w:rPr>
            </w:pPr>
            <w:r w:rsidRPr="007315D1">
              <w:rPr>
                <w:rFonts w:cstheme="minorHAnsi"/>
              </w:rPr>
              <w:t>Ranije iskustvo u nositeljstvu sličnih predmeta (navesti naziv predmeta, studijskoga programa na kojem se izvodi/izvodio i razinu studijskoga programa)</w:t>
            </w:r>
          </w:p>
        </w:tc>
        <w:tc>
          <w:tcPr>
            <w:tcW w:w="5718" w:type="dxa"/>
            <w:tcBorders>
              <w:top w:val="single" w:sz="8" w:space="0" w:color="auto"/>
              <w:left w:val="single" w:sz="4" w:space="0" w:color="auto"/>
              <w:bottom w:val="single" w:sz="4" w:space="0" w:color="auto"/>
              <w:right w:val="single" w:sz="4" w:space="0" w:color="auto"/>
            </w:tcBorders>
            <w:hideMark/>
          </w:tcPr>
          <w:p w14:paraId="681F3A35" w14:textId="77777777" w:rsidR="00B61D31" w:rsidRPr="007315D1" w:rsidRDefault="00B61D31" w:rsidP="00B61D31">
            <w:pPr>
              <w:spacing w:after="0" w:line="240" w:lineRule="auto"/>
              <w:rPr>
                <w:rFonts w:cstheme="minorHAnsi"/>
              </w:rPr>
            </w:pPr>
            <w:r w:rsidRPr="007315D1">
              <w:rPr>
                <w:rFonts w:cstheme="minorHAnsi"/>
              </w:rPr>
              <w:t>Studij informacijskih znanosti, preddiplomska i diplomska razina: Osnove informacijske i komunikacijske tehnologije, Internet i web tehnologije, Komunikacijske tehnologije, Elektronička obrazovna okruženja, Informatika, Novi mediji i odnosi s javnošću.</w:t>
            </w:r>
          </w:p>
          <w:p w14:paraId="1108F0E1" w14:textId="77777777" w:rsidR="00B61D31" w:rsidRPr="007315D1" w:rsidRDefault="00B61D31" w:rsidP="00B61D31">
            <w:pPr>
              <w:spacing w:after="0" w:line="240" w:lineRule="auto"/>
              <w:rPr>
                <w:rFonts w:cstheme="minorHAnsi"/>
              </w:rPr>
            </w:pPr>
            <w:r w:rsidRPr="007315D1">
              <w:rPr>
                <w:rFonts w:cstheme="minorHAnsi"/>
              </w:rPr>
              <w:t>Kolegiji na poslijediplomskoj razini: Integracija digitalnih tehnologija u učenje i poučavanje, Informacijski sustavi i otvoreni pristup, E-učenje – nova obrazovna paradigma, Nove digitalne tehnologije u zdravstvu.</w:t>
            </w:r>
          </w:p>
        </w:tc>
      </w:tr>
      <w:tr w:rsidR="00B61D31" w:rsidRPr="007315D1" w14:paraId="5E6390B4"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668A0FDA" w14:textId="77777777" w:rsidR="00B61D31" w:rsidRPr="007315D1" w:rsidRDefault="00B61D31" w:rsidP="00B61D31">
            <w:pPr>
              <w:spacing w:after="0" w:line="240" w:lineRule="auto"/>
              <w:rPr>
                <w:rFonts w:cstheme="minorHAnsi"/>
              </w:rPr>
            </w:pPr>
            <w:r w:rsidRPr="007315D1">
              <w:rPr>
                <w:rFonts w:cstheme="minorHAnsi"/>
              </w:rPr>
              <w:t xml:space="preserve">Autorstvo sveučilišnih/fakultetskih udžbenika iz područja predmeta </w:t>
            </w:r>
          </w:p>
        </w:tc>
        <w:tc>
          <w:tcPr>
            <w:tcW w:w="5718" w:type="dxa"/>
            <w:tcBorders>
              <w:top w:val="single" w:sz="4" w:space="0" w:color="auto"/>
              <w:left w:val="single" w:sz="4" w:space="0" w:color="auto"/>
              <w:bottom w:val="single" w:sz="4" w:space="0" w:color="auto"/>
              <w:right w:val="single" w:sz="4" w:space="0" w:color="auto"/>
            </w:tcBorders>
          </w:tcPr>
          <w:p w14:paraId="598F0299" w14:textId="77777777" w:rsidR="00B61D31" w:rsidRPr="007315D1" w:rsidRDefault="00B61D31" w:rsidP="00B61D31">
            <w:pPr>
              <w:spacing w:after="0" w:line="240" w:lineRule="auto"/>
              <w:rPr>
                <w:rFonts w:cstheme="minorHAnsi"/>
              </w:rPr>
            </w:pPr>
            <w:r w:rsidRPr="007315D1">
              <w:rPr>
                <w:rFonts w:cstheme="minorHAnsi"/>
              </w:rPr>
              <w:t xml:space="preserve">- </w:t>
            </w:r>
          </w:p>
        </w:tc>
      </w:tr>
      <w:tr w:rsidR="00B61D31" w:rsidRPr="007315D1" w14:paraId="480F0C13"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2CB34386" w14:textId="77777777" w:rsidR="00B61D31" w:rsidRPr="007315D1" w:rsidRDefault="00B61D31" w:rsidP="00B61D31">
            <w:pPr>
              <w:spacing w:after="0" w:line="240" w:lineRule="auto"/>
              <w:rPr>
                <w:rFonts w:cstheme="minorHAnsi"/>
              </w:rPr>
            </w:pPr>
            <w:r w:rsidRPr="007315D1">
              <w:rPr>
                <w:rFonts w:cstheme="minorHAnsi"/>
              </w:rPr>
              <w:t xml:space="preserve">Stručni, znanstveni i umjetnički radovi objavljeni u posljednjih pet godina iz područja predmeta </w:t>
            </w:r>
            <w:r w:rsidRPr="007315D1">
              <w:rPr>
                <w:rFonts w:cstheme="minorHAnsi"/>
                <w:b/>
              </w:rPr>
              <w:t>(najviše 5 referenca)</w:t>
            </w:r>
          </w:p>
        </w:tc>
        <w:tc>
          <w:tcPr>
            <w:tcW w:w="5718" w:type="dxa"/>
            <w:tcBorders>
              <w:top w:val="single" w:sz="4" w:space="0" w:color="auto"/>
              <w:left w:val="single" w:sz="4" w:space="0" w:color="auto"/>
              <w:bottom w:val="single" w:sz="4" w:space="0" w:color="auto"/>
              <w:right w:val="single" w:sz="4" w:space="0" w:color="auto"/>
            </w:tcBorders>
          </w:tcPr>
          <w:p w14:paraId="7432485D" w14:textId="77777777" w:rsidR="00B61D31" w:rsidRPr="007315D1" w:rsidRDefault="00B61D31" w:rsidP="00B61D31">
            <w:pPr>
              <w:spacing w:after="0" w:line="240" w:lineRule="auto"/>
              <w:rPr>
                <w:rFonts w:cstheme="minorHAnsi"/>
              </w:rPr>
            </w:pPr>
            <w:r w:rsidRPr="007315D1">
              <w:rPr>
                <w:rFonts w:cstheme="minorHAnsi"/>
              </w:rPr>
              <w:t xml:space="preserve">Popis objavljenih radova nalazi se u Registru radova Sveučilišta u Mostaru, </w:t>
            </w:r>
            <w:hyperlink r:id="rId59" w:history="1">
              <w:r w:rsidRPr="007315D1">
                <w:rPr>
                  <w:rStyle w:val="Hiperveza"/>
                  <w:rFonts w:cstheme="minorHAnsi"/>
                </w:rPr>
                <w:t>http://pub.sum.ba</w:t>
              </w:r>
            </w:hyperlink>
            <w:r w:rsidRPr="007315D1">
              <w:rPr>
                <w:rFonts w:cstheme="minorHAnsi"/>
              </w:rPr>
              <w:t xml:space="preserve"> </w:t>
            </w:r>
          </w:p>
        </w:tc>
      </w:tr>
      <w:tr w:rsidR="00B61D31" w:rsidRPr="007315D1" w14:paraId="1E578B4E"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044F0B26" w14:textId="77777777" w:rsidR="00B61D31" w:rsidRPr="007315D1" w:rsidRDefault="00B61D31" w:rsidP="00B61D31">
            <w:pPr>
              <w:spacing w:after="0" w:line="240" w:lineRule="auto"/>
              <w:rPr>
                <w:rFonts w:cstheme="minorHAnsi"/>
              </w:rPr>
            </w:pPr>
            <w:r w:rsidRPr="007315D1">
              <w:rPr>
                <w:rFonts w:cstheme="minorHAnsi"/>
              </w:rPr>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718" w:type="dxa"/>
            <w:tcBorders>
              <w:top w:val="single" w:sz="4" w:space="0" w:color="auto"/>
              <w:left w:val="single" w:sz="4" w:space="0" w:color="auto"/>
              <w:bottom w:val="single" w:sz="4" w:space="0" w:color="auto"/>
              <w:right w:val="single" w:sz="4" w:space="0" w:color="auto"/>
            </w:tcBorders>
          </w:tcPr>
          <w:p w14:paraId="676B66E7" w14:textId="77777777" w:rsidR="00B61D31" w:rsidRPr="007315D1" w:rsidRDefault="00B61D31" w:rsidP="00B61D31">
            <w:pPr>
              <w:spacing w:after="0" w:line="240" w:lineRule="auto"/>
              <w:rPr>
                <w:rFonts w:cstheme="minorHAnsi"/>
              </w:rPr>
            </w:pPr>
            <w:r w:rsidRPr="007315D1">
              <w:rPr>
                <w:rFonts w:cstheme="minorHAnsi"/>
              </w:rPr>
              <w:t xml:space="preserve">Popis objavljenih radova nalazi se u Registru radova Sveučilišta u Mostaru, </w:t>
            </w:r>
            <w:hyperlink r:id="rId60" w:history="1">
              <w:r w:rsidRPr="007315D1">
                <w:rPr>
                  <w:rStyle w:val="Hiperveza"/>
                  <w:rFonts w:cstheme="minorHAnsi"/>
                </w:rPr>
                <w:t>http://pub.sum.ba</w:t>
              </w:r>
            </w:hyperlink>
          </w:p>
        </w:tc>
      </w:tr>
      <w:tr w:rsidR="00B61D31" w:rsidRPr="007315D1" w14:paraId="19579766"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1F87EB95" w14:textId="77777777" w:rsidR="00B61D31" w:rsidRPr="007315D1" w:rsidRDefault="00B61D31" w:rsidP="00B61D31">
            <w:pPr>
              <w:spacing w:after="0" w:line="240" w:lineRule="auto"/>
              <w:rPr>
                <w:rFonts w:cstheme="minorHAnsi"/>
              </w:rPr>
            </w:pPr>
            <w:r w:rsidRPr="007315D1">
              <w:rPr>
                <w:rFonts w:cstheme="minorHAnsi"/>
              </w:rPr>
              <w:t xml:space="preserve">Stručni, znanstveni i umjetnički projekti iz područja predmeta koji su se provodili u posljednjih pet godina </w:t>
            </w:r>
            <w:r w:rsidRPr="007315D1">
              <w:rPr>
                <w:rFonts w:cstheme="minorHAnsi"/>
                <w:b/>
              </w:rPr>
              <w:t>(najviše 5 referenca)</w:t>
            </w:r>
          </w:p>
        </w:tc>
        <w:tc>
          <w:tcPr>
            <w:tcW w:w="5718" w:type="dxa"/>
            <w:tcBorders>
              <w:top w:val="single" w:sz="4" w:space="0" w:color="auto"/>
              <w:left w:val="single" w:sz="4" w:space="0" w:color="auto"/>
              <w:bottom w:val="single" w:sz="4" w:space="0" w:color="auto"/>
              <w:right w:val="single" w:sz="4" w:space="0" w:color="auto"/>
            </w:tcBorders>
          </w:tcPr>
          <w:p w14:paraId="3C65681B" w14:textId="77777777" w:rsidR="00B61D31" w:rsidRPr="007315D1" w:rsidRDefault="00B61D31" w:rsidP="00B61D31">
            <w:pPr>
              <w:spacing w:after="0" w:line="240" w:lineRule="auto"/>
              <w:rPr>
                <w:rFonts w:cstheme="minorHAnsi"/>
              </w:rPr>
            </w:pPr>
            <w:r w:rsidRPr="007315D1">
              <w:rPr>
                <w:rFonts w:cstheme="minorHAnsi"/>
              </w:rPr>
              <w:t xml:space="preserve">Popis objavljenih radova nalazi se u Registru radova Sveučilišta u Mostaru, </w:t>
            </w:r>
            <w:hyperlink r:id="rId61" w:history="1">
              <w:r w:rsidRPr="007315D1">
                <w:rPr>
                  <w:rStyle w:val="Hiperveza"/>
                  <w:rFonts w:cstheme="minorHAnsi"/>
                </w:rPr>
                <w:t>http://pub.sum.ba</w:t>
              </w:r>
            </w:hyperlink>
          </w:p>
        </w:tc>
      </w:tr>
      <w:tr w:rsidR="00B61D31" w:rsidRPr="007315D1" w14:paraId="68D6439E" w14:textId="77777777" w:rsidTr="00B61D31">
        <w:tc>
          <w:tcPr>
            <w:tcW w:w="3344" w:type="dxa"/>
            <w:tcBorders>
              <w:top w:val="single" w:sz="4" w:space="0" w:color="auto"/>
              <w:left w:val="single" w:sz="4" w:space="0" w:color="auto"/>
              <w:bottom w:val="single" w:sz="4" w:space="0" w:color="auto"/>
              <w:right w:val="single" w:sz="4" w:space="0" w:color="auto"/>
            </w:tcBorders>
            <w:shd w:val="clear" w:color="auto" w:fill="CCFFFF"/>
            <w:hideMark/>
          </w:tcPr>
          <w:p w14:paraId="5057D163" w14:textId="77777777" w:rsidR="00B61D31" w:rsidRPr="007315D1" w:rsidRDefault="00B61D31" w:rsidP="00B61D31">
            <w:pPr>
              <w:spacing w:after="0" w:line="240" w:lineRule="auto"/>
              <w:rPr>
                <w:rFonts w:cstheme="minorHAnsi"/>
              </w:rPr>
            </w:pPr>
            <w:r w:rsidRPr="007315D1">
              <w:rPr>
                <w:rFonts w:cstheme="minorHAnsi"/>
              </w:rPr>
              <w:t xml:space="preserve">U sklopu kojega programa i u kojem je opsegu nositelj stekao metodičko- psihološko-didaktičko -pedagoške kompetencije? </w:t>
            </w:r>
          </w:p>
        </w:tc>
        <w:tc>
          <w:tcPr>
            <w:tcW w:w="5718" w:type="dxa"/>
            <w:tcBorders>
              <w:top w:val="single" w:sz="4" w:space="0" w:color="auto"/>
              <w:left w:val="single" w:sz="4" w:space="0" w:color="auto"/>
              <w:bottom w:val="single" w:sz="4" w:space="0" w:color="auto"/>
              <w:right w:val="single" w:sz="4" w:space="0" w:color="auto"/>
            </w:tcBorders>
          </w:tcPr>
          <w:p w14:paraId="540898AF" w14:textId="77777777" w:rsidR="00B61D31" w:rsidRPr="007315D1" w:rsidRDefault="00B61D31" w:rsidP="00B61D31">
            <w:pPr>
              <w:spacing w:after="0" w:line="240" w:lineRule="auto"/>
              <w:rPr>
                <w:rFonts w:cstheme="minorHAnsi"/>
              </w:rPr>
            </w:pPr>
            <w:r w:rsidRPr="007315D1">
              <w:rPr>
                <w:rFonts w:cstheme="minorHAnsi"/>
              </w:rPr>
              <w:t>U okviru UNESCO stipendije, projekta „MDGF Kultura za razvoj“ u akademskoj 2012./2013. završio edukacijski tečaj „Metodika visokoškolske nastave i interkulturalnog obrazovanja, pedagoško obrazovanje asistenta“.</w:t>
            </w:r>
          </w:p>
        </w:tc>
      </w:tr>
      <w:tr w:rsidR="00B61D31" w:rsidRPr="007315D1" w14:paraId="653E0078"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EED00A0" w14:textId="77777777" w:rsidR="00B61D31" w:rsidRPr="007315D1" w:rsidRDefault="00B61D31" w:rsidP="00B61D31">
            <w:pPr>
              <w:spacing w:after="0" w:line="240" w:lineRule="auto"/>
              <w:rPr>
                <w:rFonts w:cstheme="minorHAnsi"/>
              </w:rPr>
            </w:pPr>
            <w:r w:rsidRPr="007315D1">
              <w:rPr>
                <w:rFonts w:cstheme="minorHAnsi"/>
              </w:rPr>
              <w:t xml:space="preserve">PRIZNANJA I NAGRADE </w:t>
            </w:r>
          </w:p>
        </w:tc>
      </w:tr>
      <w:tr w:rsidR="00B61D31" w:rsidRPr="007315D1" w14:paraId="7BE8D9C1" w14:textId="77777777" w:rsidTr="00B61D31">
        <w:tc>
          <w:tcPr>
            <w:tcW w:w="3344" w:type="dxa"/>
            <w:tcBorders>
              <w:top w:val="single" w:sz="8" w:space="0" w:color="auto"/>
              <w:left w:val="single" w:sz="4" w:space="0" w:color="auto"/>
              <w:bottom w:val="single" w:sz="4" w:space="0" w:color="auto"/>
              <w:right w:val="single" w:sz="4" w:space="0" w:color="auto"/>
            </w:tcBorders>
            <w:shd w:val="clear" w:color="auto" w:fill="CCFFFF"/>
            <w:hideMark/>
          </w:tcPr>
          <w:p w14:paraId="16A4EFA9" w14:textId="77777777" w:rsidR="00B61D31" w:rsidRPr="007315D1" w:rsidRDefault="00B61D31" w:rsidP="00B61D31">
            <w:pPr>
              <w:spacing w:after="0" w:line="240" w:lineRule="auto"/>
              <w:rPr>
                <w:rFonts w:cstheme="minorHAnsi"/>
              </w:rPr>
            </w:pPr>
            <w:r w:rsidRPr="007315D1">
              <w:rPr>
                <w:rFonts w:cstheme="minorHAnsi"/>
              </w:rPr>
              <w:t>Priznanja i nagrade za nastavni i znanstveni rad/umjetnički rad</w:t>
            </w:r>
          </w:p>
        </w:tc>
        <w:tc>
          <w:tcPr>
            <w:tcW w:w="5718" w:type="dxa"/>
            <w:tcBorders>
              <w:top w:val="single" w:sz="8" w:space="0" w:color="auto"/>
              <w:left w:val="single" w:sz="4" w:space="0" w:color="auto"/>
              <w:bottom w:val="single" w:sz="4" w:space="0" w:color="auto"/>
              <w:right w:val="single" w:sz="4" w:space="0" w:color="auto"/>
            </w:tcBorders>
            <w:hideMark/>
          </w:tcPr>
          <w:p w14:paraId="508AE7BB" w14:textId="77777777" w:rsidR="00B61D31" w:rsidRPr="007315D1" w:rsidRDefault="00B61D31" w:rsidP="00B61D31">
            <w:pPr>
              <w:spacing w:after="0" w:line="240" w:lineRule="auto"/>
              <w:rPr>
                <w:rFonts w:cstheme="minorHAnsi"/>
              </w:rPr>
            </w:pPr>
            <w:r w:rsidRPr="007315D1">
              <w:rPr>
                <w:rFonts w:cstheme="minorHAnsi"/>
              </w:rPr>
              <w:t>-</w:t>
            </w:r>
          </w:p>
        </w:tc>
      </w:tr>
    </w:tbl>
    <w:p w14:paraId="3FD797EB" w14:textId="5EEEEB14" w:rsidR="00B61D31" w:rsidRPr="007315D1" w:rsidRDefault="00B61D31" w:rsidP="005E10D2">
      <w:pPr>
        <w:rPr>
          <w:rFonts w:cstheme="minorHAnsi"/>
          <w:lang w:val="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2"/>
        <w:gridCol w:w="5720"/>
      </w:tblGrid>
      <w:tr w:rsidR="00B61D31" w:rsidRPr="007315D1" w14:paraId="452B6B08"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074F89BE" w14:textId="77777777" w:rsidR="00B61D31" w:rsidRPr="007315D1" w:rsidRDefault="00B61D31" w:rsidP="00B61D31">
            <w:pPr>
              <w:spacing w:after="0" w:line="240" w:lineRule="auto"/>
              <w:rPr>
                <w:rFonts w:cstheme="minorHAnsi"/>
              </w:rPr>
            </w:pPr>
            <w:r w:rsidRPr="007315D1">
              <w:rPr>
                <w:rFonts w:cstheme="minorHAnsi"/>
              </w:rPr>
              <w:lastRenderedPageBreak/>
              <w:t>Titula, ime i prezime nositelja</w:t>
            </w:r>
          </w:p>
        </w:tc>
        <w:tc>
          <w:tcPr>
            <w:tcW w:w="5884" w:type="dxa"/>
            <w:tcBorders>
              <w:top w:val="single" w:sz="4" w:space="0" w:color="auto"/>
              <w:left w:val="single" w:sz="4" w:space="0" w:color="auto"/>
              <w:bottom w:val="single" w:sz="4" w:space="0" w:color="auto"/>
              <w:right w:val="single" w:sz="4" w:space="0" w:color="auto"/>
            </w:tcBorders>
          </w:tcPr>
          <w:p w14:paraId="11640549" w14:textId="77777777" w:rsidR="00B61D31" w:rsidRPr="0044390F" w:rsidRDefault="00B61D31" w:rsidP="00B61D31">
            <w:pPr>
              <w:spacing w:after="0" w:line="240" w:lineRule="auto"/>
              <w:rPr>
                <w:rFonts w:cstheme="minorHAnsi"/>
                <w:b/>
              </w:rPr>
            </w:pPr>
            <w:r w:rsidRPr="0044390F">
              <w:rPr>
                <w:rFonts w:cstheme="minorHAnsi"/>
                <w:b/>
              </w:rPr>
              <w:t>doc.dr.sc. Mladenka Šarolić</w:t>
            </w:r>
          </w:p>
        </w:tc>
      </w:tr>
      <w:tr w:rsidR="00B61D31" w:rsidRPr="007315D1" w14:paraId="4EF5119D"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DB5DD83" w14:textId="77777777" w:rsidR="00B61D31" w:rsidRPr="007315D1" w:rsidRDefault="00B61D31" w:rsidP="00B61D31">
            <w:pPr>
              <w:spacing w:after="0" w:line="240" w:lineRule="auto"/>
              <w:rPr>
                <w:rFonts w:cstheme="minorHAnsi"/>
              </w:rPr>
            </w:pPr>
            <w:r w:rsidRPr="007315D1">
              <w:rPr>
                <w:rFonts w:cstheme="minorHAnsi"/>
              </w:rPr>
              <w:t xml:space="preserve">Predmet koji predaje na predloženom studijskom programu </w:t>
            </w:r>
          </w:p>
        </w:tc>
        <w:tc>
          <w:tcPr>
            <w:tcW w:w="5884" w:type="dxa"/>
            <w:tcBorders>
              <w:top w:val="single" w:sz="4" w:space="0" w:color="auto"/>
              <w:left w:val="single" w:sz="4" w:space="0" w:color="auto"/>
              <w:bottom w:val="single" w:sz="8" w:space="0" w:color="auto"/>
              <w:right w:val="single" w:sz="4" w:space="0" w:color="auto"/>
            </w:tcBorders>
          </w:tcPr>
          <w:p w14:paraId="34FFA8A2" w14:textId="7EE50E54" w:rsidR="00B61D31" w:rsidRPr="007315D1" w:rsidRDefault="00B61D31" w:rsidP="00B61D31">
            <w:pPr>
              <w:spacing w:after="0" w:line="240" w:lineRule="auto"/>
              <w:rPr>
                <w:rFonts w:cstheme="minorHAnsi"/>
                <w:b/>
              </w:rPr>
            </w:pPr>
            <w:r w:rsidRPr="007315D1">
              <w:rPr>
                <w:rFonts w:cstheme="minorHAnsi"/>
                <w:b/>
              </w:rPr>
              <w:t>Senzorske analize hrane</w:t>
            </w:r>
            <w:r w:rsidR="00137F00" w:rsidRPr="007315D1">
              <w:rPr>
                <w:rFonts w:cstheme="minorHAnsi"/>
                <w:b/>
              </w:rPr>
              <w:t xml:space="preserve"> i pića II</w:t>
            </w:r>
          </w:p>
        </w:tc>
      </w:tr>
      <w:tr w:rsidR="00B61D31" w:rsidRPr="007315D1" w14:paraId="77B3C685"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AB187CE" w14:textId="77777777" w:rsidR="00B61D31" w:rsidRPr="007315D1" w:rsidRDefault="00B61D31" w:rsidP="00B61D31">
            <w:pPr>
              <w:spacing w:after="0" w:line="240" w:lineRule="auto"/>
              <w:rPr>
                <w:rFonts w:cstheme="minorHAnsi"/>
              </w:rPr>
            </w:pPr>
            <w:r w:rsidRPr="007315D1">
              <w:rPr>
                <w:rFonts w:cstheme="minorHAnsi"/>
              </w:rPr>
              <w:t>OPĆE INFORMACIJE  O NOSITELJU</w:t>
            </w:r>
          </w:p>
        </w:tc>
      </w:tr>
      <w:tr w:rsidR="00B61D31" w:rsidRPr="007315D1" w14:paraId="7E7A1DAE"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46D3D09B" w14:textId="77777777" w:rsidR="00B61D31" w:rsidRPr="007315D1" w:rsidRDefault="00B61D31" w:rsidP="00B61D31">
            <w:pPr>
              <w:spacing w:after="0" w:line="240" w:lineRule="auto"/>
              <w:rPr>
                <w:rFonts w:cstheme="minorHAnsi"/>
              </w:rPr>
            </w:pPr>
            <w:r w:rsidRPr="007315D1">
              <w:rPr>
                <w:rFonts w:cstheme="minorHAnsi"/>
              </w:rPr>
              <w:t xml:space="preserve">Adresa </w:t>
            </w:r>
          </w:p>
        </w:tc>
        <w:tc>
          <w:tcPr>
            <w:tcW w:w="5884" w:type="dxa"/>
            <w:tcBorders>
              <w:top w:val="single" w:sz="8" w:space="0" w:color="auto"/>
              <w:left w:val="single" w:sz="4" w:space="0" w:color="auto"/>
              <w:bottom w:val="single" w:sz="4" w:space="0" w:color="auto"/>
              <w:right w:val="single" w:sz="4" w:space="0" w:color="auto"/>
            </w:tcBorders>
          </w:tcPr>
          <w:p w14:paraId="46F6A08D" w14:textId="77777777" w:rsidR="00B61D31" w:rsidRPr="007315D1" w:rsidRDefault="00B61D31" w:rsidP="00B61D31">
            <w:pPr>
              <w:spacing w:after="0" w:line="240" w:lineRule="auto"/>
              <w:rPr>
                <w:rFonts w:cstheme="minorHAnsi"/>
              </w:rPr>
            </w:pPr>
            <w:r w:rsidRPr="007315D1">
              <w:rPr>
                <w:rFonts w:cstheme="minorHAnsi"/>
              </w:rPr>
              <w:t>Put sv. Lovre 30; 21 000 Split</w:t>
            </w:r>
          </w:p>
        </w:tc>
      </w:tr>
      <w:tr w:rsidR="00B61D31" w:rsidRPr="007315D1" w14:paraId="355619E2"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DD1A1F6" w14:textId="77777777" w:rsidR="00B61D31" w:rsidRPr="007315D1" w:rsidRDefault="00B61D31" w:rsidP="00B61D31">
            <w:pPr>
              <w:spacing w:after="0" w:line="240" w:lineRule="auto"/>
              <w:rPr>
                <w:rFonts w:cstheme="minorHAnsi"/>
              </w:rPr>
            </w:pPr>
            <w:r w:rsidRPr="007315D1">
              <w:rPr>
                <w:rFonts w:cstheme="minorHAnsi"/>
              </w:rPr>
              <w:t>Telefon</w:t>
            </w:r>
          </w:p>
        </w:tc>
        <w:tc>
          <w:tcPr>
            <w:tcW w:w="5884" w:type="dxa"/>
            <w:tcBorders>
              <w:top w:val="single" w:sz="4" w:space="0" w:color="auto"/>
              <w:left w:val="single" w:sz="4" w:space="0" w:color="auto"/>
              <w:bottom w:val="single" w:sz="4" w:space="0" w:color="auto"/>
              <w:right w:val="single" w:sz="4" w:space="0" w:color="auto"/>
            </w:tcBorders>
          </w:tcPr>
          <w:p w14:paraId="5E3F16AF" w14:textId="77777777" w:rsidR="00B61D31" w:rsidRPr="007315D1" w:rsidRDefault="00B61D31" w:rsidP="00B61D31">
            <w:pPr>
              <w:spacing w:after="0" w:line="240" w:lineRule="auto"/>
              <w:rPr>
                <w:rFonts w:cstheme="minorHAnsi"/>
              </w:rPr>
            </w:pPr>
            <w:r w:rsidRPr="007315D1">
              <w:rPr>
                <w:rFonts w:cstheme="minorHAnsi"/>
              </w:rPr>
              <w:t>099/236-6360</w:t>
            </w:r>
          </w:p>
        </w:tc>
      </w:tr>
      <w:tr w:rsidR="00B61D31" w:rsidRPr="007315D1" w14:paraId="6583C995"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32BB291" w14:textId="77777777" w:rsidR="00B61D31" w:rsidRPr="007315D1" w:rsidRDefault="00B61D31" w:rsidP="00B61D31">
            <w:pPr>
              <w:spacing w:after="0" w:line="240" w:lineRule="auto"/>
              <w:rPr>
                <w:rFonts w:cstheme="minorHAnsi"/>
              </w:rPr>
            </w:pPr>
            <w:r w:rsidRPr="007315D1">
              <w:rPr>
                <w:rFonts w:cstheme="minorHAnsi"/>
              </w:rPr>
              <w:t>E-mail adresa</w:t>
            </w:r>
          </w:p>
        </w:tc>
        <w:tc>
          <w:tcPr>
            <w:tcW w:w="5884" w:type="dxa"/>
            <w:tcBorders>
              <w:top w:val="single" w:sz="4" w:space="0" w:color="auto"/>
              <w:left w:val="single" w:sz="4" w:space="0" w:color="auto"/>
              <w:bottom w:val="single" w:sz="4" w:space="0" w:color="auto"/>
              <w:right w:val="single" w:sz="4" w:space="0" w:color="auto"/>
            </w:tcBorders>
          </w:tcPr>
          <w:p w14:paraId="7E6E38BE" w14:textId="77777777" w:rsidR="00B61D31" w:rsidRPr="007315D1" w:rsidRDefault="00B61D31" w:rsidP="00B61D31">
            <w:pPr>
              <w:spacing w:after="0" w:line="240" w:lineRule="auto"/>
              <w:rPr>
                <w:rFonts w:cstheme="minorHAnsi"/>
              </w:rPr>
            </w:pPr>
            <w:r w:rsidRPr="007315D1">
              <w:rPr>
                <w:rFonts w:cstheme="minorHAnsi"/>
              </w:rPr>
              <w:t>msarolic@veleknin.hr</w:t>
            </w:r>
          </w:p>
        </w:tc>
      </w:tr>
      <w:tr w:rsidR="00B61D31" w:rsidRPr="007315D1" w14:paraId="15E216F2"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BD93D03" w14:textId="77777777" w:rsidR="00B61D31" w:rsidRPr="007315D1" w:rsidRDefault="00B61D31" w:rsidP="00B61D31">
            <w:pPr>
              <w:spacing w:after="0" w:line="240" w:lineRule="auto"/>
              <w:rPr>
                <w:rFonts w:cstheme="minorHAnsi"/>
              </w:rPr>
            </w:pPr>
            <w:r w:rsidRPr="007315D1">
              <w:rPr>
                <w:rFonts w:cstheme="minorHAnsi"/>
              </w:rPr>
              <w:t>Osobna web stranica</w:t>
            </w:r>
          </w:p>
        </w:tc>
        <w:tc>
          <w:tcPr>
            <w:tcW w:w="5884" w:type="dxa"/>
            <w:tcBorders>
              <w:top w:val="single" w:sz="4" w:space="0" w:color="auto"/>
              <w:left w:val="single" w:sz="4" w:space="0" w:color="auto"/>
              <w:bottom w:val="single" w:sz="4" w:space="0" w:color="auto"/>
              <w:right w:val="single" w:sz="4" w:space="0" w:color="auto"/>
            </w:tcBorders>
          </w:tcPr>
          <w:p w14:paraId="28065470" w14:textId="77777777" w:rsidR="00B61D31" w:rsidRPr="007315D1" w:rsidRDefault="00B61D31" w:rsidP="00B61D31">
            <w:pPr>
              <w:spacing w:after="0" w:line="240" w:lineRule="auto"/>
              <w:rPr>
                <w:rFonts w:cstheme="minorHAnsi"/>
              </w:rPr>
            </w:pPr>
            <w:r w:rsidRPr="007315D1">
              <w:rPr>
                <w:rFonts w:cstheme="minorHAnsi"/>
              </w:rPr>
              <w:t>-</w:t>
            </w:r>
          </w:p>
        </w:tc>
      </w:tr>
      <w:tr w:rsidR="00B61D31" w:rsidRPr="007315D1" w14:paraId="58F54A0F"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D96F59E" w14:textId="77777777" w:rsidR="00B61D31" w:rsidRPr="007315D1" w:rsidRDefault="00B61D31" w:rsidP="00B61D31">
            <w:pPr>
              <w:spacing w:after="0" w:line="240" w:lineRule="auto"/>
              <w:rPr>
                <w:rFonts w:cstheme="minorHAnsi"/>
              </w:rPr>
            </w:pPr>
            <w:r w:rsidRPr="007315D1">
              <w:rPr>
                <w:rFonts w:cstheme="minorHAnsi"/>
              </w:rPr>
              <w:t>Godina rođenja</w:t>
            </w:r>
          </w:p>
        </w:tc>
        <w:tc>
          <w:tcPr>
            <w:tcW w:w="5884" w:type="dxa"/>
            <w:tcBorders>
              <w:top w:val="single" w:sz="4" w:space="0" w:color="auto"/>
              <w:left w:val="single" w:sz="4" w:space="0" w:color="auto"/>
              <w:bottom w:val="single" w:sz="4" w:space="0" w:color="auto"/>
              <w:right w:val="single" w:sz="4" w:space="0" w:color="auto"/>
            </w:tcBorders>
          </w:tcPr>
          <w:p w14:paraId="43596E9D" w14:textId="77777777" w:rsidR="00B61D31" w:rsidRPr="007315D1" w:rsidRDefault="00B61D31" w:rsidP="00B61D31">
            <w:pPr>
              <w:spacing w:after="0" w:line="240" w:lineRule="auto"/>
              <w:rPr>
                <w:rFonts w:cstheme="minorHAnsi"/>
              </w:rPr>
            </w:pPr>
            <w:r w:rsidRPr="007315D1">
              <w:rPr>
                <w:rFonts w:cstheme="minorHAnsi"/>
              </w:rPr>
              <w:t xml:space="preserve">1977. </w:t>
            </w:r>
          </w:p>
        </w:tc>
      </w:tr>
      <w:tr w:rsidR="00B61D31" w:rsidRPr="007315D1" w14:paraId="257D5B4E"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5271729" w14:textId="77777777" w:rsidR="00B61D31" w:rsidRPr="007315D1" w:rsidRDefault="00B61D31" w:rsidP="00B61D31">
            <w:pPr>
              <w:spacing w:after="0" w:line="240" w:lineRule="auto"/>
              <w:rPr>
                <w:rFonts w:cstheme="minorHAnsi"/>
              </w:rPr>
            </w:pPr>
            <w:r w:rsidRPr="007315D1">
              <w:rPr>
                <w:rFonts w:cstheme="minorHAnsi"/>
              </w:rPr>
              <w:t>Matični broj iz Upisnika znanstvenika</w:t>
            </w:r>
          </w:p>
        </w:tc>
        <w:tc>
          <w:tcPr>
            <w:tcW w:w="5884" w:type="dxa"/>
            <w:tcBorders>
              <w:top w:val="single" w:sz="4" w:space="0" w:color="auto"/>
              <w:left w:val="single" w:sz="4" w:space="0" w:color="auto"/>
              <w:bottom w:val="single" w:sz="4" w:space="0" w:color="auto"/>
              <w:right w:val="single" w:sz="4" w:space="0" w:color="auto"/>
            </w:tcBorders>
          </w:tcPr>
          <w:p w14:paraId="57B06772" w14:textId="77777777" w:rsidR="00B61D31" w:rsidRPr="007315D1" w:rsidRDefault="00B61D31" w:rsidP="00B61D31">
            <w:pPr>
              <w:spacing w:after="0" w:line="240" w:lineRule="auto"/>
              <w:rPr>
                <w:rFonts w:cstheme="minorHAnsi"/>
              </w:rPr>
            </w:pPr>
            <w:r w:rsidRPr="007315D1">
              <w:rPr>
                <w:rFonts w:cstheme="minorHAnsi"/>
              </w:rPr>
              <w:t>345652</w:t>
            </w:r>
          </w:p>
        </w:tc>
      </w:tr>
      <w:tr w:rsidR="00B61D31" w:rsidRPr="007315D1" w14:paraId="1DE229B6"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5247F79" w14:textId="77777777" w:rsidR="00B61D31" w:rsidRPr="007315D1" w:rsidRDefault="00B61D31" w:rsidP="00B61D31">
            <w:pPr>
              <w:spacing w:after="0" w:line="240" w:lineRule="auto"/>
              <w:rPr>
                <w:rFonts w:cstheme="minorHAnsi"/>
              </w:rPr>
            </w:pPr>
            <w:r w:rsidRPr="007315D1">
              <w:rPr>
                <w:rFonts w:cstheme="minorHAnsi"/>
              </w:rPr>
              <w:t xml:space="preserve">Znanstveno ili umjetničko zvanje i datum posljednjega izbora </w:t>
            </w:r>
          </w:p>
        </w:tc>
        <w:tc>
          <w:tcPr>
            <w:tcW w:w="5884" w:type="dxa"/>
            <w:tcBorders>
              <w:top w:val="single" w:sz="4" w:space="0" w:color="auto"/>
              <w:left w:val="single" w:sz="4" w:space="0" w:color="auto"/>
              <w:bottom w:val="single" w:sz="4" w:space="0" w:color="auto"/>
              <w:right w:val="single" w:sz="4" w:space="0" w:color="auto"/>
            </w:tcBorders>
          </w:tcPr>
          <w:p w14:paraId="743B3160" w14:textId="77777777" w:rsidR="00B61D31" w:rsidRPr="007315D1" w:rsidRDefault="00B61D31" w:rsidP="00B61D31">
            <w:pPr>
              <w:spacing w:after="0" w:line="240" w:lineRule="auto"/>
              <w:rPr>
                <w:rFonts w:cstheme="minorHAnsi"/>
              </w:rPr>
            </w:pPr>
            <w:r w:rsidRPr="007315D1">
              <w:rPr>
                <w:rFonts w:cstheme="minorHAnsi"/>
              </w:rPr>
              <w:t>znanstveni suradnik; 11. srpnja 2014.</w:t>
            </w:r>
          </w:p>
        </w:tc>
      </w:tr>
      <w:tr w:rsidR="00B61D31" w:rsidRPr="007315D1" w14:paraId="75D9FE89"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866EC15" w14:textId="77777777" w:rsidR="00B61D31" w:rsidRPr="007315D1" w:rsidRDefault="00B61D31" w:rsidP="00B61D31">
            <w:pPr>
              <w:spacing w:after="0" w:line="240" w:lineRule="auto"/>
              <w:rPr>
                <w:rFonts w:cstheme="minorHAnsi"/>
              </w:rPr>
            </w:pPr>
            <w:r w:rsidRPr="007315D1">
              <w:rPr>
                <w:rFonts w:cstheme="minorHAnsi"/>
              </w:rPr>
              <w:t>Znanstveno-nastavno, umjetničko-nastavno ili nastavno zvanje i datum posljednjega izbora</w:t>
            </w:r>
          </w:p>
        </w:tc>
        <w:tc>
          <w:tcPr>
            <w:tcW w:w="5884" w:type="dxa"/>
            <w:tcBorders>
              <w:top w:val="single" w:sz="4" w:space="0" w:color="auto"/>
              <w:left w:val="single" w:sz="4" w:space="0" w:color="auto"/>
              <w:bottom w:val="single" w:sz="4" w:space="0" w:color="auto"/>
              <w:right w:val="single" w:sz="4" w:space="0" w:color="auto"/>
            </w:tcBorders>
          </w:tcPr>
          <w:p w14:paraId="6F7BA79C" w14:textId="77777777" w:rsidR="00B61D31" w:rsidRPr="007315D1" w:rsidRDefault="00B61D31" w:rsidP="00B61D31">
            <w:pPr>
              <w:spacing w:after="0" w:line="240" w:lineRule="auto"/>
              <w:rPr>
                <w:rFonts w:cstheme="minorHAnsi"/>
              </w:rPr>
            </w:pPr>
            <w:r w:rsidRPr="007315D1">
              <w:rPr>
                <w:rFonts w:cstheme="minorHAnsi"/>
              </w:rPr>
              <w:t>docent; 31. ožujka 2015.</w:t>
            </w:r>
          </w:p>
        </w:tc>
      </w:tr>
      <w:tr w:rsidR="00B61D31" w:rsidRPr="007315D1" w14:paraId="698FFCA4"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706B924" w14:textId="77777777" w:rsidR="00B61D31" w:rsidRPr="007315D1" w:rsidRDefault="00B61D31" w:rsidP="00B61D31">
            <w:pPr>
              <w:spacing w:after="0" w:line="240" w:lineRule="auto"/>
              <w:rPr>
                <w:rFonts w:cstheme="minorHAnsi"/>
              </w:rPr>
            </w:pPr>
            <w:r w:rsidRPr="007315D1">
              <w:rPr>
                <w:rFonts w:cstheme="minorHAnsi"/>
              </w:rPr>
              <w:t xml:space="preserve">Područje i polje izbora u znanstveno ili umjetničko zvanje </w:t>
            </w:r>
          </w:p>
        </w:tc>
        <w:tc>
          <w:tcPr>
            <w:tcW w:w="5884" w:type="dxa"/>
            <w:tcBorders>
              <w:top w:val="single" w:sz="4" w:space="0" w:color="auto"/>
              <w:left w:val="single" w:sz="4" w:space="0" w:color="auto"/>
              <w:bottom w:val="single" w:sz="4" w:space="0" w:color="auto"/>
              <w:right w:val="single" w:sz="4" w:space="0" w:color="auto"/>
            </w:tcBorders>
          </w:tcPr>
          <w:p w14:paraId="67F97F27" w14:textId="77777777" w:rsidR="00B61D31" w:rsidRPr="007315D1" w:rsidRDefault="00B61D31" w:rsidP="00B61D31">
            <w:pPr>
              <w:spacing w:after="0" w:line="240" w:lineRule="auto"/>
              <w:rPr>
                <w:rFonts w:cstheme="minorHAnsi"/>
              </w:rPr>
            </w:pPr>
            <w:r w:rsidRPr="007315D1">
              <w:rPr>
                <w:rFonts w:cstheme="minorHAnsi"/>
              </w:rPr>
              <w:t>Područje Biotehničke znanosti, polje prehrambena tehnologija</w:t>
            </w:r>
          </w:p>
        </w:tc>
      </w:tr>
      <w:tr w:rsidR="00B61D31" w:rsidRPr="007315D1" w14:paraId="3E04159B"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3DC1AFC" w14:textId="77777777" w:rsidR="00B61D31" w:rsidRPr="007315D1" w:rsidRDefault="00B61D31" w:rsidP="00B61D31">
            <w:pPr>
              <w:spacing w:after="0" w:line="240" w:lineRule="auto"/>
              <w:rPr>
                <w:rFonts w:cstheme="minorHAnsi"/>
              </w:rPr>
            </w:pPr>
            <w:r w:rsidRPr="007315D1">
              <w:rPr>
                <w:rFonts w:cstheme="minorHAnsi"/>
              </w:rPr>
              <w:t xml:space="preserve">PODACI O SADAŠNJEM ZAPOSLENJU </w:t>
            </w:r>
          </w:p>
        </w:tc>
      </w:tr>
      <w:tr w:rsidR="00B61D31" w:rsidRPr="007315D1" w14:paraId="1C9DE15E"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3DBDAFE7" w14:textId="77777777" w:rsidR="00B61D31" w:rsidRPr="007315D1" w:rsidRDefault="00B61D31" w:rsidP="00B61D31">
            <w:pPr>
              <w:spacing w:after="0" w:line="240" w:lineRule="auto"/>
              <w:rPr>
                <w:rFonts w:cstheme="minorHAnsi"/>
              </w:rPr>
            </w:pPr>
            <w:r w:rsidRPr="007315D1">
              <w:rPr>
                <w:rFonts w:cstheme="minorHAnsi"/>
              </w:rPr>
              <w:t>Ustanova zaposlenja</w:t>
            </w:r>
          </w:p>
        </w:tc>
        <w:tc>
          <w:tcPr>
            <w:tcW w:w="5884" w:type="dxa"/>
            <w:tcBorders>
              <w:top w:val="single" w:sz="8" w:space="0" w:color="auto"/>
              <w:left w:val="single" w:sz="4" w:space="0" w:color="auto"/>
              <w:bottom w:val="single" w:sz="4" w:space="0" w:color="auto"/>
              <w:right w:val="single" w:sz="4" w:space="0" w:color="auto"/>
            </w:tcBorders>
          </w:tcPr>
          <w:p w14:paraId="31120D88" w14:textId="77777777" w:rsidR="00B61D31" w:rsidRPr="007315D1" w:rsidRDefault="00B61D31" w:rsidP="00B61D31">
            <w:pPr>
              <w:spacing w:after="0" w:line="240" w:lineRule="auto"/>
              <w:rPr>
                <w:rFonts w:cstheme="minorHAnsi"/>
              </w:rPr>
            </w:pPr>
            <w:r w:rsidRPr="007315D1">
              <w:rPr>
                <w:rFonts w:cstheme="minorHAnsi"/>
              </w:rPr>
              <w:t>Veleučilište „Marko Marulić“ u Kninu</w:t>
            </w:r>
          </w:p>
        </w:tc>
      </w:tr>
      <w:tr w:rsidR="00B61D31" w:rsidRPr="007315D1" w14:paraId="50E245CF"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FDB8725" w14:textId="77777777" w:rsidR="00B61D31" w:rsidRPr="007315D1" w:rsidRDefault="00B61D31" w:rsidP="00B61D31">
            <w:pPr>
              <w:spacing w:after="0" w:line="240" w:lineRule="auto"/>
              <w:rPr>
                <w:rFonts w:cstheme="minorHAnsi"/>
              </w:rPr>
            </w:pPr>
            <w:r w:rsidRPr="007315D1">
              <w:rPr>
                <w:rFonts w:cstheme="minorHAnsi"/>
              </w:rPr>
              <w:t>Datum zaposlenja</w:t>
            </w:r>
          </w:p>
        </w:tc>
        <w:tc>
          <w:tcPr>
            <w:tcW w:w="5884" w:type="dxa"/>
            <w:tcBorders>
              <w:top w:val="single" w:sz="8" w:space="0" w:color="auto"/>
              <w:left w:val="single" w:sz="4" w:space="0" w:color="auto"/>
              <w:bottom w:val="single" w:sz="4" w:space="0" w:color="auto"/>
              <w:right w:val="single" w:sz="4" w:space="0" w:color="auto"/>
            </w:tcBorders>
          </w:tcPr>
          <w:p w14:paraId="53DC98E4" w14:textId="77777777" w:rsidR="00B61D31" w:rsidRPr="007315D1" w:rsidRDefault="00B61D31" w:rsidP="00B61D31">
            <w:pPr>
              <w:spacing w:after="0" w:line="240" w:lineRule="auto"/>
              <w:rPr>
                <w:rFonts w:cstheme="minorHAnsi"/>
              </w:rPr>
            </w:pPr>
            <w:r w:rsidRPr="007315D1">
              <w:rPr>
                <w:rFonts w:cstheme="minorHAnsi"/>
              </w:rPr>
              <w:t>01.travnja  2009.</w:t>
            </w:r>
          </w:p>
        </w:tc>
      </w:tr>
      <w:tr w:rsidR="00B61D31" w:rsidRPr="007315D1" w14:paraId="414D3BAD"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39CEE05" w14:textId="77777777" w:rsidR="00B61D31" w:rsidRPr="007315D1" w:rsidRDefault="00B61D31" w:rsidP="00B61D31">
            <w:pPr>
              <w:spacing w:after="0" w:line="240" w:lineRule="auto"/>
              <w:rPr>
                <w:rFonts w:cstheme="minorHAnsi"/>
              </w:rPr>
            </w:pPr>
            <w:r w:rsidRPr="007315D1">
              <w:rPr>
                <w:rFonts w:cstheme="minorHAnsi"/>
              </w:rPr>
              <w:t>Naziv radnoga mjesta (profesor, istraživač, suradnik i sl.)</w:t>
            </w:r>
          </w:p>
        </w:tc>
        <w:tc>
          <w:tcPr>
            <w:tcW w:w="5884" w:type="dxa"/>
            <w:tcBorders>
              <w:top w:val="single" w:sz="4" w:space="0" w:color="auto"/>
              <w:left w:val="single" w:sz="4" w:space="0" w:color="auto"/>
              <w:bottom w:val="single" w:sz="4" w:space="0" w:color="auto"/>
              <w:right w:val="single" w:sz="4" w:space="0" w:color="auto"/>
            </w:tcBorders>
          </w:tcPr>
          <w:p w14:paraId="0663E4CD" w14:textId="77777777" w:rsidR="00B61D31" w:rsidRPr="007315D1" w:rsidRDefault="00B61D31" w:rsidP="00B61D31">
            <w:pPr>
              <w:spacing w:after="0" w:line="240" w:lineRule="auto"/>
              <w:rPr>
                <w:rFonts w:cstheme="minorHAnsi"/>
              </w:rPr>
            </w:pPr>
            <w:r w:rsidRPr="007315D1">
              <w:rPr>
                <w:rFonts w:cstheme="minorHAnsi"/>
              </w:rPr>
              <w:t>profesor visoke škole</w:t>
            </w:r>
          </w:p>
        </w:tc>
      </w:tr>
      <w:tr w:rsidR="00B61D31" w:rsidRPr="007315D1" w14:paraId="53F077CA"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AF74652" w14:textId="77777777" w:rsidR="00B61D31" w:rsidRPr="007315D1" w:rsidRDefault="00B61D31" w:rsidP="00B61D31">
            <w:pPr>
              <w:spacing w:after="0" w:line="240" w:lineRule="auto"/>
              <w:rPr>
                <w:rFonts w:cstheme="minorHAnsi"/>
              </w:rPr>
            </w:pPr>
            <w:r w:rsidRPr="007315D1">
              <w:rPr>
                <w:rFonts w:cstheme="minorHAnsi"/>
              </w:rPr>
              <w:t xml:space="preserve">Područje rada </w:t>
            </w:r>
          </w:p>
        </w:tc>
        <w:tc>
          <w:tcPr>
            <w:tcW w:w="5884" w:type="dxa"/>
            <w:tcBorders>
              <w:top w:val="single" w:sz="4" w:space="0" w:color="auto"/>
              <w:left w:val="single" w:sz="4" w:space="0" w:color="auto"/>
              <w:bottom w:val="single" w:sz="4" w:space="0" w:color="auto"/>
              <w:right w:val="single" w:sz="4" w:space="0" w:color="auto"/>
            </w:tcBorders>
          </w:tcPr>
          <w:p w14:paraId="0B5195E7" w14:textId="77777777" w:rsidR="00B61D31" w:rsidRPr="007315D1" w:rsidRDefault="00B61D31" w:rsidP="00B61D31">
            <w:pPr>
              <w:pStyle w:val="Tekstkomentara"/>
              <w:rPr>
                <w:rFonts w:cstheme="minorHAnsi"/>
                <w:sz w:val="22"/>
                <w:szCs w:val="22"/>
              </w:rPr>
            </w:pPr>
            <w:r w:rsidRPr="007315D1">
              <w:rPr>
                <w:rFonts w:cstheme="minorHAnsi"/>
                <w:sz w:val="22"/>
                <w:szCs w:val="22"/>
              </w:rPr>
              <w:t>prehrambena tehnologija</w:t>
            </w:r>
          </w:p>
        </w:tc>
      </w:tr>
      <w:tr w:rsidR="00B61D31" w:rsidRPr="007315D1" w14:paraId="45F3EE2C"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B30550D" w14:textId="77777777" w:rsidR="00B61D31" w:rsidRPr="007315D1" w:rsidRDefault="00B61D31" w:rsidP="00B61D31">
            <w:pPr>
              <w:spacing w:after="0" w:line="240" w:lineRule="auto"/>
              <w:rPr>
                <w:rFonts w:cstheme="minorHAnsi"/>
              </w:rPr>
            </w:pPr>
            <w:r w:rsidRPr="007315D1">
              <w:rPr>
                <w:rFonts w:cstheme="minorHAnsi"/>
              </w:rPr>
              <w:t xml:space="preserve">Funkcija </w:t>
            </w:r>
          </w:p>
        </w:tc>
        <w:tc>
          <w:tcPr>
            <w:tcW w:w="5884" w:type="dxa"/>
            <w:tcBorders>
              <w:top w:val="single" w:sz="4" w:space="0" w:color="auto"/>
              <w:left w:val="single" w:sz="4" w:space="0" w:color="auto"/>
              <w:bottom w:val="single" w:sz="4" w:space="0" w:color="auto"/>
              <w:right w:val="single" w:sz="4" w:space="0" w:color="auto"/>
            </w:tcBorders>
          </w:tcPr>
          <w:p w14:paraId="183BB74E" w14:textId="77777777" w:rsidR="00B61D31" w:rsidRPr="007315D1" w:rsidRDefault="00B61D31" w:rsidP="00B61D31">
            <w:pPr>
              <w:spacing w:after="0" w:line="240" w:lineRule="auto"/>
              <w:rPr>
                <w:rFonts w:cstheme="minorHAnsi"/>
              </w:rPr>
            </w:pPr>
          </w:p>
        </w:tc>
      </w:tr>
      <w:tr w:rsidR="00B61D31" w:rsidRPr="007315D1" w14:paraId="6960D9C5"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A04E8B9" w14:textId="77777777" w:rsidR="00B61D31" w:rsidRPr="007315D1" w:rsidRDefault="00B61D31" w:rsidP="00B61D31">
            <w:pPr>
              <w:spacing w:after="0" w:line="240" w:lineRule="auto"/>
              <w:rPr>
                <w:rFonts w:cstheme="minorHAnsi"/>
              </w:rPr>
            </w:pPr>
            <w:r w:rsidRPr="007315D1">
              <w:rPr>
                <w:rFonts w:cstheme="minorHAnsi"/>
              </w:rPr>
              <w:t xml:space="preserve">PODACI O ŠKOLOVANJU – Najviši postignuti stupanj </w:t>
            </w:r>
          </w:p>
        </w:tc>
      </w:tr>
      <w:tr w:rsidR="00B61D31" w:rsidRPr="007315D1" w14:paraId="73058F62"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438F4F3B" w14:textId="77777777" w:rsidR="00B61D31" w:rsidRPr="007315D1" w:rsidRDefault="00B61D31" w:rsidP="00B61D31">
            <w:pPr>
              <w:spacing w:after="0" w:line="240" w:lineRule="auto"/>
              <w:rPr>
                <w:rFonts w:cstheme="minorHAnsi"/>
              </w:rPr>
            </w:pPr>
            <w:r w:rsidRPr="007315D1">
              <w:rPr>
                <w:rFonts w:cstheme="minorHAnsi"/>
              </w:rPr>
              <w:t xml:space="preserve">Zvanje </w:t>
            </w:r>
          </w:p>
        </w:tc>
        <w:tc>
          <w:tcPr>
            <w:tcW w:w="5884" w:type="dxa"/>
            <w:tcBorders>
              <w:top w:val="single" w:sz="8" w:space="0" w:color="auto"/>
              <w:left w:val="single" w:sz="4" w:space="0" w:color="auto"/>
              <w:bottom w:val="single" w:sz="4" w:space="0" w:color="auto"/>
              <w:right w:val="single" w:sz="4" w:space="0" w:color="auto"/>
            </w:tcBorders>
          </w:tcPr>
          <w:p w14:paraId="6BDF5D27" w14:textId="77777777" w:rsidR="00B61D31" w:rsidRPr="007315D1" w:rsidRDefault="00B61D31" w:rsidP="00B61D31">
            <w:pPr>
              <w:spacing w:after="0" w:line="240" w:lineRule="auto"/>
              <w:rPr>
                <w:rFonts w:cstheme="minorHAnsi"/>
              </w:rPr>
            </w:pPr>
            <w:r w:rsidRPr="007315D1">
              <w:rPr>
                <w:rFonts w:cstheme="minorHAnsi"/>
              </w:rPr>
              <w:t>doktor znanosti</w:t>
            </w:r>
          </w:p>
        </w:tc>
      </w:tr>
      <w:tr w:rsidR="00B61D31" w:rsidRPr="007315D1" w14:paraId="4766B38E"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75AAA4C" w14:textId="77777777" w:rsidR="00B61D31" w:rsidRPr="007315D1" w:rsidRDefault="00B61D31" w:rsidP="00B61D31">
            <w:pPr>
              <w:spacing w:after="0" w:line="240" w:lineRule="auto"/>
              <w:rPr>
                <w:rFonts w:cstheme="minorHAnsi"/>
              </w:rPr>
            </w:pPr>
            <w:r w:rsidRPr="007315D1">
              <w:rPr>
                <w:rFonts w:cstheme="minorHAnsi"/>
              </w:rPr>
              <w:t xml:space="preserve">Ustanova  </w:t>
            </w:r>
          </w:p>
        </w:tc>
        <w:tc>
          <w:tcPr>
            <w:tcW w:w="5884" w:type="dxa"/>
            <w:tcBorders>
              <w:top w:val="single" w:sz="4" w:space="0" w:color="auto"/>
              <w:left w:val="single" w:sz="4" w:space="0" w:color="auto"/>
              <w:bottom w:val="single" w:sz="4" w:space="0" w:color="auto"/>
              <w:right w:val="single" w:sz="4" w:space="0" w:color="auto"/>
            </w:tcBorders>
          </w:tcPr>
          <w:p w14:paraId="2C43FDA7" w14:textId="77777777" w:rsidR="00B61D31" w:rsidRPr="007315D1" w:rsidRDefault="00B61D31" w:rsidP="00B61D31">
            <w:pPr>
              <w:spacing w:after="0" w:line="240" w:lineRule="auto"/>
              <w:rPr>
                <w:rFonts w:cstheme="minorHAnsi"/>
              </w:rPr>
            </w:pPr>
            <w:r w:rsidRPr="007315D1">
              <w:rPr>
                <w:rFonts w:cstheme="minorHAnsi"/>
              </w:rPr>
              <w:t>Prehrambeno-tehnološki fakultet, Sveučilište J.J. Strossmayera</w:t>
            </w:r>
          </w:p>
        </w:tc>
      </w:tr>
      <w:tr w:rsidR="00B61D31" w:rsidRPr="007315D1" w14:paraId="706AEFBA"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A0317CA" w14:textId="77777777" w:rsidR="00B61D31" w:rsidRPr="007315D1" w:rsidRDefault="00B61D31" w:rsidP="00B61D31">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tcPr>
          <w:p w14:paraId="73B48BFA" w14:textId="77777777" w:rsidR="00B61D31" w:rsidRPr="007315D1" w:rsidRDefault="00B61D31" w:rsidP="00B61D31">
            <w:pPr>
              <w:spacing w:after="0" w:line="240" w:lineRule="auto"/>
              <w:rPr>
                <w:rFonts w:cstheme="minorHAnsi"/>
              </w:rPr>
            </w:pPr>
            <w:r w:rsidRPr="007315D1">
              <w:rPr>
                <w:rFonts w:cstheme="minorHAnsi"/>
              </w:rPr>
              <w:t>Osijek</w:t>
            </w:r>
          </w:p>
        </w:tc>
      </w:tr>
      <w:tr w:rsidR="00B61D31" w:rsidRPr="007315D1" w14:paraId="00A9B273"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17BA0CA" w14:textId="77777777" w:rsidR="00B61D31" w:rsidRPr="007315D1" w:rsidRDefault="00B61D31" w:rsidP="00B61D31">
            <w:pPr>
              <w:spacing w:after="0" w:line="240" w:lineRule="auto"/>
              <w:rPr>
                <w:rFonts w:cstheme="minorHAnsi"/>
              </w:rPr>
            </w:pPr>
            <w:r w:rsidRPr="007315D1">
              <w:rPr>
                <w:rFonts w:cstheme="minorHAnsi"/>
              </w:rPr>
              <w:t xml:space="preserve">Nadnevak </w:t>
            </w:r>
          </w:p>
        </w:tc>
        <w:tc>
          <w:tcPr>
            <w:tcW w:w="5884" w:type="dxa"/>
            <w:tcBorders>
              <w:top w:val="single" w:sz="4" w:space="0" w:color="auto"/>
              <w:left w:val="single" w:sz="4" w:space="0" w:color="auto"/>
              <w:bottom w:val="single" w:sz="4" w:space="0" w:color="auto"/>
              <w:right w:val="single" w:sz="4" w:space="0" w:color="auto"/>
            </w:tcBorders>
          </w:tcPr>
          <w:p w14:paraId="0ED446B8" w14:textId="77777777" w:rsidR="00B61D31" w:rsidRPr="007315D1" w:rsidRDefault="00B61D31" w:rsidP="00B61D31">
            <w:pPr>
              <w:spacing w:after="0" w:line="240" w:lineRule="auto"/>
              <w:rPr>
                <w:rFonts w:cstheme="minorHAnsi"/>
              </w:rPr>
            </w:pPr>
            <w:r w:rsidRPr="007315D1">
              <w:rPr>
                <w:rFonts w:cstheme="minorHAnsi"/>
              </w:rPr>
              <w:t>04. travnja 2014.</w:t>
            </w:r>
          </w:p>
        </w:tc>
      </w:tr>
      <w:tr w:rsidR="00B61D31" w:rsidRPr="007315D1" w14:paraId="038153FF"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92FA2B3" w14:textId="77777777" w:rsidR="00B61D31" w:rsidRPr="007315D1" w:rsidRDefault="00B61D31" w:rsidP="00B61D31">
            <w:pPr>
              <w:spacing w:after="0" w:line="240" w:lineRule="auto"/>
              <w:rPr>
                <w:rFonts w:cstheme="minorHAnsi"/>
              </w:rPr>
            </w:pPr>
            <w:r w:rsidRPr="007315D1">
              <w:rPr>
                <w:rFonts w:cstheme="minorHAnsi"/>
              </w:rPr>
              <w:t>PODACI O USAVRŠAVANJU</w:t>
            </w:r>
          </w:p>
        </w:tc>
      </w:tr>
      <w:tr w:rsidR="00B61D31" w:rsidRPr="007315D1" w14:paraId="09DC127A"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138007A3" w14:textId="77777777" w:rsidR="00B61D31" w:rsidRPr="007315D1" w:rsidRDefault="00B61D31" w:rsidP="00B61D31">
            <w:pPr>
              <w:spacing w:after="0" w:line="240" w:lineRule="auto"/>
              <w:rPr>
                <w:rFonts w:cstheme="minorHAnsi"/>
              </w:rPr>
            </w:pPr>
            <w:r w:rsidRPr="007315D1">
              <w:rPr>
                <w:rFonts w:cstheme="minorHAnsi"/>
              </w:rPr>
              <w:t>Godina</w:t>
            </w:r>
          </w:p>
        </w:tc>
        <w:tc>
          <w:tcPr>
            <w:tcW w:w="5884" w:type="dxa"/>
            <w:tcBorders>
              <w:top w:val="single" w:sz="8" w:space="0" w:color="auto"/>
              <w:left w:val="single" w:sz="4" w:space="0" w:color="auto"/>
              <w:bottom w:val="single" w:sz="4" w:space="0" w:color="auto"/>
              <w:right w:val="single" w:sz="4" w:space="0" w:color="auto"/>
            </w:tcBorders>
          </w:tcPr>
          <w:p w14:paraId="31B1B791" w14:textId="77777777" w:rsidR="00B61D31" w:rsidRPr="007315D1" w:rsidRDefault="00B61D31" w:rsidP="00B61D31">
            <w:pPr>
              <w:spacing w:after="0" w:line="240" w:lineRule="auto"/>
              <w:rPr>
                <w:rFonts w:cstheme="minorHAnsi"/>
              </w:rPr>
            </w:pPr>
            <w:r w:rsidRPr="007315D1">
              <w:rPr>
                <w:rFonts w:cstheme="minorHAnsi"/>
              </w:rPr>
              <w:t>2010.</w:t>
            </w:r>
          </w:p>
        </w:tc>
      </w:tr>
      <w:tr w:rsidR="00B61D31" w:rsidRPr="007315D1" w14:paraId="2FAB093A"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ABD9784" w14:textId="77777777" w:rsidR="00B61D31" w:rsidRPr="007315D1" w:rsidRDefault="00B61D31" w:rsidP="00B61D31">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tcPr>
          <w:p w14:paraId="366A8632" w14:textId="77777777" w:rsidR="00B61D31" w:rsidRPr="007315D1" w:rsidRDefault="00B61D31" w:rsidP="00B61D31">
            <w:pPr>
              <w:spacing w:after="0" w:line="240" w:lineRule="auto"/>
              <w:rPr>
                <w:rFonts w:cstheme="minorHAnsi"/>
              </w:rPr>
            </w:pPr>
            <w:r w:rsidRPr="007315D1">
              <w:rPr>
                <w:rFonts w:cstheme="minorHAnsi"/>
              </w:rPr>
              <w:t>Split</w:t>
            </w:r>
          </w:p>
        </w:tc>
      </w:tr>
      <w:tr w:rsidR="00B61D31" w:rsidRPr="007315D1" w14:paraId="6DD99A56"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F8DC079" w14:textId="77777777" w:rsidR="00B61D31" w:rsidRPr="007315D1" w:rsidRDefault="00B61D31" w:rsidP="00B61D31">
            <w:pPr>
              <w:spacing w:after="0" w:line="240" w:lineRule="auto"/>
              <w:rPr>
                <w:rFonts w:cstheme="minorHAnsi"/>
              </w:rPr>
            </w:pPr>
            <w:r w:rsidRPr="007315D1">
              <w:rPr>
                <w:rFonts w:cstheme="minorHAnsi"/>
              </w:rPr>
              <w:t>Ustanova</w:t>
            </w:r>
          </w:p>
        </w:tc>
        <w:tc>
          <w:tcPr>
            <w:tcW w:w="5884" w:type="dxa"/>
            <w:tcBorders>
              <w:top w:val="single" w:sz="4" w:space="0" w:color="auto"/>
              <w:left w:val="single" w:sz="4" w:space="0" w:color="auto"/>
              <w:bottom w:val="single" w:sz="4" w:space="0" w:color="auto"/>
              <w:right w:val="single" w:sz="4" w:space="0" w:color="auto"/>
            </w:tcBorders>
          </w:tcPr>
          <w:p w14:paraId="0C1DC9F6" w14:textId="77777777" w:rsidR="00B61D31" w:rsidRPr="007315D1" w:rsidRDefault="00B61D31" w:rsidP="00B61D31">
            <w:pPr>
              <w:spacing w:after="0" w:line="240" w:lineRule="auto"/>
              <w:rPr>
                <w:rFonts w:cstheme="minorHAnsi"/>
              </w:rPr>
            </w:pPr>
            <w:r w:rsidRPr="007315D1">
              <w:rPr>
                <w:rFonts w:cstheme="minorHAnsi"/>
              </w:rPr>
              <w:t>O.L.E.A. (Organizzazione Laboratorio Esperti Assaggiatori) u organizaciji: Hrvatska gospodarska komora, Županijska komora Split,</w:t>
            </w:r>
          </w:p>
        </w:tc>
      </w:tr>
      <w:tr w:rsidR="00B61D31" w:rsidRPr="007315D1" w14:paraId="5F6E74BA"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002C961" w14:textId="77777777" w:rsidR="00B61D31" w:rsidRPr="007315D1" w:rsidRDefault="00B61D31" w:rsidP="00B61D31">
            <w:pPr>
              <w:spacing w:after="0" w:line="240" w:lineRule="auto"/>
              <w:rPr>
                <w:rFonts w:cstheme="minorHAnsi"/>
              </w:rPr>
            </w:pPr>
            <w:r w:rsidRPr="007315D1">
              <w:rPr>
                <w:rFonts w:cstheme="minorHAnsi"/>
              </w:rPr>
              <w:t xml:space="preserve">Područje usavršavanja </w:t>
            </w:r>
          </w:p>
        </w:tc>
        <w:tc>
          <w:tcPr>
            <w:tcW w:w="5884" w:type="dxa"/>
            <w:tcBorders>
              <w:top w:val="single" w:sz="4" w:space="0" w:color="auto"/>
              <w:left w:val="single" w:sz="4" w:space="0" w:color="auto"/>
              <w:bottom w:val="single" w:sz="4" w:space="0" w:color="auto"/>
              <w:right w:val="single" w:sz="4" w:space="0" w:color="auto"/>
            </w:tcBorders>
          </w:tcPr>
          <w:p w14:paraId="15F47D0F" w14:textId="77777777" w:rsidR="00B61D31" w:rsidRPr="007315D1" w:rsidRDefault="00B61D31" w:rsidP="00B61D31">
            <w:pPr>
              <w:pStyle w:val="Obinitekst"/>
              <w:jc w:val="both"/>
              <w:rPr>
                <w:rFonts w:asciiTheme="minorHAnsi" w:hAnsiTheme="minorHAnsi" w:cstheme="minorHAnsi"/>
              </w:rPr>
            </w:pPr>
            <w:r w:rsidRPr="007315D1">
              <w:rPr>
                <w:rFonts w:asciiTheme="minorHAnsi" w:hAnsiTheme="minorHAnsi" w:cstheme="minorHAnsi"/>
              </w:rPr>
              <w:t xml:space="preserve">Stručni tečaj za odabir ocjenjivača djevičanskog maslinovog ulja </w:t>
            </w:r>
          </w:p>
        </w:tc>
      </w:tr>
      <w:tr w:rsidR="00B61D31" w:rsidRPr="007315D1" w14:paraId="09369CC5"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B80D9F7" w14:textId="77777777" w:rsidR="00B61D31" w:rsidRPr="007315D1" w:rsidRDefault="00B61D31" w:rsidP="00B61D31">
            <w:pPr>
              <w:spacing w:after="0" w:line="240" w:lineRule="auto"/>
              <w:rPr>
                <w:rFonts w:cstheme="minorHAnsi"/>
              </w:rPr>
            </w:pPr>
            <w:r w:rsidRPr="007315D1">
              <w:rPr>
                <w:rFonts w:cstheme="minorHAnsi"/>
              </w:rPr>
              <w:t>MATERINSKI I STRANI JEZICI</w:t>
            </w:r>
          </w:p>
        </w:tc>
      </w:tr>
      <w:tr w:rsidR="00B61D31" w:rsidRPr="007315D1" w14:paraId="06579D73"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F28E259" w14:textId="77777777" w:rsidR="00B61D31" w:rsidRPr="007315D1" w:rsidRDefault="00B61D31" w:rsidP="00B61D31">
            <w:pPr>
              <w:spacing w:after="0" w:line="240" w:lineRule="auto"/>
              <w:rPr>
                <w:rFonts w:cstheme="minorHAnsi"/>
              </w:rPr>
            </w:pPr>
            <w:r w:rsidRPr="007315D1">
              <w:rPr>
                <w:rFonts w:cstheme="minorHAnsi"/>
              </w:rPr>
              <w:t xml:space="preserve">Materinski jezik </w:t>
            </w:r>
          </w:p>
        </w:tc>
        <w:tc>
          <w:tcPr>
            <w:tcW w:w="5884" w:type="dxa"/>
            <w:tcBorders>
              <w:top w:val="single" w:sz="4" w:space="0" w:color="auto"/>
              <w:left w:val="single" w:sz="4" w:space="0" w:color="auto"/>
              <w:bottom w:val="single" w:sz="4" w:space="0" w:color="auto"/>
              <w:right w:val="single" w:sz="4" w:space="0" w:color="auto"/>
            </w:tcBorders>
          </w:tcPr>
          <w:p w14:paraId="2E802D53" w14:textId="77777777" w:rsidR="00B61D31" w:rsidRPr="007315D1" w:rsidRDefault="00B61D31" w:rsidP="00B61D31">
            <w:pPr>
              <w:spacing w:after="0" w:line="240" w:lineRule="auto"/>
              <w:rPr>
                <w:rFonts w:cstheme="minorHAnsi"/>
              </w:rPr>
            </w:pPr>
            <w:r w:rsidRPr="007315D1">
              <w:rPr>
                <w:rFonts w:cstheme="minorHAnsi"/>
              </w:rPr>
              <w:t>Hrvatski</w:t>
            </w:r>
          </w:p>
        </w:tc>
      </w:tr>
      <w:tr w:rsidR="00B61D31" w:rsidRPr="007315D1" w14:paraId="3884AB8F"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A400583"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35207065" w14:textId="77777777" w:rsidR="00B61D31" w:rsidRPr="007315D1" w:rsidRDefault="00B61D31" w:rsidP="00B61D31">
            <w:pPr>
              <w:spacing w:after="0" w:line="240" w:lineRule="auto"/>
              <w:rPr>
                <w:rFonts w:cstheme="minorHAnsi"/>
              </w:rPr>
            </w:pPr>
            <w:r w:rsidRPr="007315D1">
              <w:rPr>
                <w:rFonts w:cstheme="minorHAnsi"/>
              </w:rPr>
              <w:t>Engleski jezik; vrlo dobro (4)</w:t>
            </w:r>
          </w:p>
        </w:tc>
      </w:tr>
      <w:tr w:rsidR="00B61D31" w:rsidRPr="007315D1" w14:paraId="00C6C7A0"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4B650C2"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71450B13" w14:textId="77777777" w:rsidR="00B61D31" w:rsidRPr="007315D1" w:rsidRDefault="00B61D31" w:rsidP="00B61D31">
            <w:pPr>
              <w:spacing w:after="0" w:line="240" w:lineRule="auto"/>
              <w:rPr>
                <w:rFonts w:cstheme="minorHAnsi"/>
              </w:rPr>
            </w:pPr>
          </w:p>
        </w:tc>
      </w:tr>
      <w:tr w:rsidR="00B61D31" w:rsidRPr="007315D1" w14:paraId="2DD714E0"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4E4F201" w14:textId="77777777" w:rsidR="00B61D31" w:rsidRPr="007315D1" w:rsidRDefault="00B61D31" w:rsidP="00B61D31">
            <w:pPr>
              <w:spacing w:after="0" w:line="240" w:lineRule="auto"/>
              <w:rPr>
                <w:rFonts w:cstheme="minorHAnsi"/>
              </w:rPr>
            </w:pPr>
            <w:r w:rsidRPr="007315D1">
              <w:rPr>
                <w:rFonts w:cstheme="minorHAnsi"/>
              </w:rPr>
              <w:lastRenderedPageBreak/>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3E250900" w14:textId="77777777" w:rsidR="00B61D31" w:rsidRPr="007315D1" w:rsidRDefault="00B61D31" w:rsidP="00B61D31">
            <w:pPr>
              <w:spacing w:after="0" w:line="240" w:lineRule="auto"/>
              <w:rPr>
                <w:rFonts w:cstheme="minorHAnsi"/>
              </w:rPr>
            </w:pPr>
          </w:p>
        </w:tc>
      </w:tr>
      <w:tr w:rsidR="00B61D31" w:rsidRPr="007315D1" w14:paraId="10547B3A"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F48A0FB" w14:textId="77777777" w:rsidR="00B61D31" w:rsidRPr="007315D1" w:rsidRDefault="00B61D31" w:rsidP="00B61D31">
            <w:pPr>
              <w:spacing w:after="0" w:line="240" w:lineRule="auto"/>
              <w:rPr>
                <w:rFonts w:cstheme="minorHAnsi"/>
              </w:rPr>
            </w:pPr>
            <w:r w:rsidRPr="007315D1">
              <w:rPr>
                <w:rFonts w:cstheme="minorHAnsi"/>
              </w:rPr>
              <w:t xml:space="preserve">KOMPETENCIJE ZA PREDMET </w:t>
            </w:r>
          </w:p>
        </w:tc>
      </w:tr>
      <w:tr w:rsidR="00B61D31" w:rsidRPr="007315D1" w14:paraId="382AA37E"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140822D6" w14:textId="77777777" w:rsidR="00B61D31" w:rsidRPr="007315D1" w:rsidRDefault="00B61D31" w:rsidP="00B61D31">
            <w:pPr>
              <w:spacing w:after="0" w:line="240" w:lineRule="auto"/>
              <w:rPr>
                <w:rFonts w:cstheme="minorHAnsi"/>
              </w:rPr>
            </w:pPr>
            <w:r w:rsidRPr="007315D1">
              <w:rPr>
                <w:rFonts w:cstheme="minorHAnsi"/>
              </w:rPr>
              <w:t>Ranije iskustvo u nositeljstvu sličnih predmeta (navesti naziv predmeta, studijskoga programa na kojem se izvodi/izvodio i razinu studijskoga programa)</w:t>
            </w:r>
          </w:p>
        </w:tc>
        <w:tc>
          <w:tcPr>
            <w:tcW w:w="5884" w:type="dxa"/>
            <w:tcBorders>
              <w:top w:val="single" w:sz="8" w:space="0" w:color="auto"/>
              <w:left w:val="single" w:sz="4" w:space="0" w:color="auto"/>
              <w:bottom w:val="single" w:sz="4" w:space="0" w:color="auto"/>
              <w:right w:val="single" w:sz="4" w:space="0" w:color="auto"/>
            </w:tcBorders>
            <w:hideMark/>
          </w:tcPr>
          <w:p w14:paraId="172D1927" w14:textId="77777777" w:rsidR="00B61D31" w:rsidRPr="007315D1" w:rsidRDefault="00B61D31" w:rsidP="00913797">
            <w:pPr>
              <w:pStyle w:val="Odlomakpopisa"/>
              <w:numPr>
                <w:ilvl w:val="0"/>
                <w:numId w:val="95"/>
              </w:numPr>
              <w:spacing w:after="0" w:line="240" w:lineRule="auto"/>
              <w:rPr>
                <w:rFonts w:cstheme="minorHAnsi"/>
              </w:rPr>
            </w:pPr>
            <w:r w:rsidRPr="007315D1">
              <w:rPr>
                <w:rFonts w:cstheme="minorHAnsi"/>
              </w:rPr>
              <w:t>„Senzorske analize hrane“, sveučilišni diplomski studij Prehrambene tehnologije, Kemijsko-tehnološki fakultet U Splitu</w:t>
            </w:r>
          </w:p>
        </w:tc>
      </w:tr>
      <w:tr w:rsidR="00B61D31" w:rsidRPr="007315D1" w14:paraId="5DD62E87"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6CEE6B3" w14:textId="77777777" w:rsidR="00B61D31" w:rsidRPr="007315D1" w:rsidRDefault="00B61D31" w:rsidP="00B61D31">
            <w:pPr>
              <w:spacing w:after="0" w:line="240" w:lineRule="auto"/>
              <w:rPr>
                <w:rFonts w:cstheme="minorHAnsi"/>
              </w:rPr>
            </w:pPr>
            <w:r w:rsidRPr="007315D1">
              <w:rPr>
                <w:rFonts w:cstheme="minorHAnsi"/>
              </w:rPr>
              <w:t xml:space="preserve">Autorstvo sveučilišnih/fakultetskih udžbenika iz područja predmeta </w:t>
            </w:r>
          </w:p>
        </w:tc>
        <w:tc>
          <w:tcPr>
            <w:tcW w:w="5884" w:type="dxa"/>
            <w:tcBorders>
              <w:top w:val="single" w:sz="4" w:space="0" w:color="auto"/>
              <w:left w:val="single" w:sz="4" w:space="0" w:color="auto"/>
              <w:bottom w:val="single" w:sz="4" w:space="0" w:color="auto"/>
              <w:right w:val="single" w:sz="4" w:space="0" w:color="auto"/>
            </w:tcBorders>
          </w:tcPr>
          <w:p w14:paraId="5A753745" w14:textId="77777777" w:rsidR="00B61D31" w:rsidRPr="007315D1" w:rsidRDefault="00B61D31" w:rsidP="00913797">
            <w:pPr>
              <w:pStyle w:val="Odlomakpopisa"/>
              <w:numPr>
                <w:ilvl w:val="0"/>
                <w:numId w:val="95"/>
              </w:numPr>
              <w:shd w:val="clear" w:color="auto" w:fill="FFFFFF"/>
              <w:autoSpaceDN w:val="0"/>
              <w:spacing w:before="100" w:after="100" w:line="240" w:lineRule="auto"/>
              <w:jc w:val="both"/>
              <w:rPr>
                <w:rFonts w:cstheme="minorHAnsi"/>
              </w:rPr>
            </w:pPr>
            <w:r w:rsidRPr="007315D1">
              <w:rPr>
                <w:rFonts w:cstheme="minorHAnsi"/>
                <w:color w:val="1D1B11"/>
              </w:rPr>
              <w:t>Mujić, I., Kalić, S., Šarolić, M., Gugić, M. Prerada smokava, Nakladnik Veleučilište u Rijeci, 2014. – veleučilišni udžbenik</w:t>
            </w:r>
          </w:p>
        </w:tc>
      </w:tr>
      <w:tr w:rsidR="00B61D31" w:rsidRPr="007315D1" w14:paraId="08387919"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CC3D06C" w14:textId="77777777" w:rsidR="00B61D31" w:rsidRPr="007315D1" w:rsidRDefault="00B61D31" w:rsidP="00B61D31">
            <w:pPr>
              <w:spacing w:after="0" w:line="240" w:lineRule="auto"/>
              <w:rPr>
                <w:rFonts w:cstheme="minorHAnsi"/>
              </w:rPr>
            </w:pPr>
            <w:r w:rsidRPr="007315D1">
              <w:rPr>
                <w:rFonts w:cstheme="minorHAnsi"/>
              </w:rPr>
              <w:t xml:space="preserve">Stručni, znanstveni i umjetnički radovi objavljeni u posljednjih pet godina iz područja predmeta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tcPr>
          <w:p w14:paraId="7F1FC833" w14:textId="77777777" w:rsidR="00B61D31" w:rsidRPr="007315D1" w:rsidRDefault="00B61D31" w:rsidP="00913797">
            <w:pPr>
              <w:pStyle w:val="Odlomakpopisa"/>
              <w:numPr>
                <w:ilvl w:val="0"/>
                <w:numId w:val="95"/>
              </w:numPr>
              <w:autoSpaceDE w:val="0"/>
              <w:autoSpaceDN w:val="0"/>
              <w:spacing w:after="0" w:line="240" w:lineRule="auto"/>
              <w:jc w:val="both"/>
              <w:rPr>
                <w:rStyle w:val="Neupadljivoisticanje"/>
                <w:rFonts w:cstheme="minorHAnsi"/>
                <w:i w:val="0"/>
                <w:iCs w:val="0"/>
                <w:color w:val="auto"/>
                <w:lang w:val="pt-PT"/>
              </w:rPr>
            </w:pPr>
            <w:r w:rsidRPr="007315D1">
              <w:rPr>
                <w:rFonts w:eastAsia="Times New Roman" w:cstheme="minorHAnsi"/>
              </w:rPr>
              <w:t>Peršurić, Željka; Saftić Martinović, Lara; Zengin, Gokhan; Šarolić, Mladenka; Kraljević Pavelić, Sandra</w:t>
            </w:r>
            <w:r w:rsidRPr="007315D1">
              <w:rPr>
                <w:rFonts w:cstheme="minorHAnsi"/>
              </w:rPr>
              <w:t xml:space="preserve">. </w:t>
            </w:r>
            <w:hyperlink r:id="rId62" w:history="1">
              <w:r w:rsidRPr="007315D1">
                <w:rPr>
                  <w:rStyle w:val="Neupadljivoisticanje"/>
                  <w:rFonts w:cstheme="minorHAnsi"/>
                  <w:color w:val="auto"/>
                </w:rPr>
                <w:t>Characterization of phenolic and triacylglycerol compounds in the olive oil by-product pâté and assay of its antioxidant and enzyme inhibition activity</w:t>
              </w:r>
            </w:hyperlink>
            <w:r w:rsidRPr="007315D1">
              <w:rPr>
                <w:rStyle w:val="Neupadljivoisticanje"/>
                <w:rFonts w:cstheme="minorHAnsi"/>
                <w:color w:val="auto"/>
              </w:rPr>
              <w:t> // Lebensmittel-wissenschaft und-technologie-food science and technology, 125 (2020), 109225, 28.</w:t>
            </w:r>
          </w:p>
          <w:p w14:paraId="01504E3B" w14:textId="77777777" w:rsidR="00B61D31" w:rsidRPr="007315D1" w:rsidRDefault="00B61D31" w:rsidP="00913797">
            <w:pPr>
              <w:pStyle w:val="Odlomakpopisa"/>
              <w:numPr>
                <w:ilvl w:val="0"/>
                <w:numId w:val="95"/>
              </w:numPr>
              <w:autoSpaceDE w:val="0"/>
              <w:autoSpaceDN w:val="0"/>
              <w:spacing w:after="0" w:line="240" w:lineRule="auto"/>
              <w:jc w:val="both"/>
              <w:rPr>
                <w:rFonts w:cstheme="minorHAnsi"/>
                <w:lang w:val="pt-PT"/>
              </w:rPr>
            </w:pPr>
            <w:r w:rsidRPr="007315D1">
              <w:rPr>
                <w:rStyle w:val="fontstyle01"/>
                <w:rFonts w:asciiTheme="minorHAnsi" w:hAnsiTheme="minorHAnsi" w:cstheme="minorHAnsi"/>
                <w:sz w:val="22"/>
                <w:szCs w:val="22"/>
              </w:rPr>
              <w:t xml:space="preserve">Peruč, D., Tićac, B., Broznić, D., Maglica, Ž.,  Šarolić, M., Gobin, I. (2020). </w:t>
            </w:r>
            <w:r w:rsidRPr="007315D1">
              <w:rPr>
                <w:rFonts w:cstheme="minorHAnsi"/>
                <w:i/>
                <w:iCs/>
                <w:color w:val="000000"/>
              </w:rPr>
              <w:t xml:space="preserve">Juniperus communis </w:t>
            </w:r>
            <w:r w:rsidRPr="007315D1">
              <w:rPr>
                <w:rFonts w:cstheme="minorHAnsi"/>
                <w:color w:val="000000"/>
              </w:rPr>
              <w:t xml:space="preserve">essential oil limit the biofilm formation of </w:t>
            </w:r>
            <w:r w:rsidRPr="007315D1">
              <w:rPr>
                <w:rFonts w:cstheme="minorHAnsi"/>
                <w:i/>
                <w:iCs/>
                <w:color w:val="000000"/>
              </w:rPr>
              <w:t xml:space="preserve">Mycobacterium avium </w:t>
            </w:r>
            <w:r w:rsidRPr="007315D1">
              <w:rPr>
                <w:rFonts w:cstheme="minorHAnsi"/>
                <w:color w:val="000000"/>
              </w:rPr>
              <w:t>and</w:t>
            </w:r>
            <w:r w:rsidRPr="007315D1">
              <w:rPr>
                <w:rFonts w:cstheme="minorHAnsi"/>
                <w:color w:val="000000"/>
              </w:rPr>
              <w:br/>
            </w:r>
            <w:r w:rsidRPr="007315D1">
              <w:rPr>
                <w:rFonts w:cstheme="minorHAnsi"/>
                <w:i/>
                <w:iCs/>
                <w:color w:val="000000"/>
              </w:rPr>
              <w:t xml:space="preserve">Mycobacterium intracellulare </w:t>
            </w:r>
            <w:r w:rsidRPr="007315D1">
              <w:rPr>
                <w:rFonts w:cstheme="minorHAnsi"/>
                <w:color w:val="000000"/>
              </w:rPr>
              <w:t>on polystyrene in a</w:t>
            </w:r>
            <w:r w:rsidRPr="007315D1">
              <w:rPr>
                <w:rFonts w:cstheme="minorHAnsi"/>
                <w:color w:val="000000"/>
              </w:rPr>
              <w:br/>
              <w:t xml:space="preserve">temperature-dependent manner. International Journal of Environmental Health Research, 1741519. </w:t>
            </w:r>
          </w:p>
          <w:p w14:paraId="00D5F119" w14:textId="77777777" w:rsidR="00B61D31" w:rsidRPr="007315D1" w:rsidRDefault="00B61D31" w:rsidP="00913797">
            <w:pPr>
              <w:pStyle w:val="Odlomakpopisa"/>
              <w:numPr>
                <w:ilvl w:val="0"/>
                <w:numId w:val="95"/>
              </w:numPr>
              <w:autoSpaceDE w:val="0"/>
              <w:autoSpaceDN w:val="0"/>
              <w:spacing w:after="0" w:line="240" w:lineRule="auto"/>
              <w:jc w:val="both"/>
              <w:rPr>
                <w:rFonts w:cstheme="minorHAnsi"/>
                <w:lang w:val="pt-PT"/>
              </w:rPr>
            </w:pPr>
            <w:r w:rsidRPr="007315D1">
              <w:rPr>
                <w:rFonts w:eastAsia="Lucida Sans Unicode" w:cstheme="minorHAnsi"/>
                <w:bCs/>
                <w:kern w:val="3"/>
                <w:lang w:val="pt-PT"/>
              </w:rPr>
              <w:t xml:space="preserve">Friganović, E., Runje, M., Ujaković, S., Dorbić, B., Šarolić, M., Ćurić, D., Krička, T. (2019). Senzorska procjena tjestenine obogaćene proteinima konoplje i graška. </w:t>
            </w:r>
            <w:r w:rsidRPr="007315D1">
              <w:rPr>
                <w:rFonts w:eastAsia="Lucida Sans Unicode" w:cstheme="minorHAnsi"/>
                <w:bCs/>
                <w:i/>
                <w:iCs/>
                <w:kern w:val="3"/>
                <w:lang w:val="pt-PT"/>
              </w:rPr>
              <w:t xml:space="preserve">Glasilo Future, 2 </w:t>
            </w:r>
            <w:r w:rsidRPr="007315D1">
              <w:rPr>
                <w:rFonts w:eastAsia="Lucida Sans Unicode" w:cstheme="minorHAnsi"/>
                <w:bCs/>
                <w:kern w:val="3"/>
                <w:lang w:val="pt-PT"/>
              </w:rPr>
              <w:t>(1-2), 23–43.</w:t>
            </w:r>
          </w:p>
          <w:p w14:paraId="2A8F0063" w14:textId="77777777" w:rsidR="00B61D31" w:rsidRPr="007315D1" w:rsidRDefault="00B61D31" w:rsidP="00913797">
            <w:pPr>
              <w:pStyle w:val="Odlomakpopisa"/>
              <w:numPr>
                <w:ilvl w:val="0"/>
                <w:numId w:val="95"/>
              </w:numPr>
              <w:autoSpaceDE w:val="0"/>
              <w:autoSpaceDN w:val="0"/>
              <w:spacing w:after="0" w:line="240" w:lineRule="auto"/>
              <w:jc w:val="both"/>
              <w:rPr>
                <w:rFonts w:cstheme="minorHAnsi"/>
                <w:lang w:val="pt-PT"/>
              </w:rPr>
            </w:pPr>
            <w:r w:rsidRPr="007315D1">
              <w:rPr>
                <w:rFonts w:eastAsia="Calibri" w:cstheme="minorHAnsi"/>
                <w:color w:val="1D1B11"/>
              </w:rPr>
              <w:t xml:space="preserve">Šarolić, M., Gugić, M., Friganović, E., Tuberoso, C.I.G., Jerković, I.  (2015). </w:t>
            </w:r>
            <w:r w:rsidRPr="007315D1">
              <w:rPr>
                <w:rFonts w:cstheme="minorHAnsi"/>
                <w:bCs/>
              </w:rPr>
              <w:t xml:space="preserve">Phytochemicals and  Other  Characteristics  of  Croatian  Monovarietal  Extra  Virgin  Olive  Oils  from </w:t>
            </w:r>
            <w:r w:rsidRPr="007315D1">
              <w:rPr>
                <w:rFonts w:cstheme="minorHAnsi"/>
                <w:bCs/>
                <w:i/>
                <w:iCs/>
              </w:rPr>
              <w:t>Oblica</w:t>
            </w:r>
            <w:r w:rsidRPr="007315D1">
              <w:rPr>
                <w:rFonts w:cstheme="minorHAnsi"/>
                <w:bCs/>
              </w:rPr>
              <w:t xml:space="preserve">, </w:t>
            </w:r>
            <w:r w:rsidRPr="007315D1">
              <w:rPr>
                <w:rFonts w:cstheme="minorHAnsi"/>
                <w:bCs/>
                <w:i/>
                <w:iCs/>
              </w:rPr>
              <w:t>Lastovka</w:t>
            </w:r>
            <w:r w:rsidRPr="007315D1">
              <w:rPr>
                <w:rFonts w:cstheme="minorHAnsi"/>
                <w:bCs/>
              </w:rPr>
              <w:t xml:space="preserve">  and </w:t>
            </w:r>
            <w:r w:rsidRPr="007315D1">
              <w:rPr>
                <w:rFonts w:cstheme="minorHAnsi"/>
                <w:bCs/>
                <w:i/>
                <w:iCs/>
              </w:rPr>
              <w:t xml:space="preserve">Levantinka </w:t>
            </w:r>
            <w:r w:rsidRPr="007315D1">
              <w:rPr>
                <w:rFonts w:cstheme="minorHAnsi"/>
                <w:bCs/>
              </w:rPr>
              <w:t>Varieties</w:t>
            </w:r>
            <w:r w:rsidRPr="007315D1">
              <w:rPr>
                <w:rFonts w:eastAsia="Calibri" w:cstheme="minorHAnsi"/>
                <w:color w:val="1D1B11"/>
              </w:rPr>
              <w:t xml:space="preserve">, </w:t>
            </w:r>
            <w:r w:rsidRPr="007315D1">
              <w:rPr>
                <w:rFonts w:eastAsia="Calibri" w:cstheme="minorHAnsi"/>
                <w:i/>
                <w:color w:val="1D1B11"/>
              </w:rPr>
              <w:t>Molecules</w:t>
            </w:r>
            <w:r w:rsidRPr="007315D1">
              <w:rPr>
                <w:rFonts w:eastAsia="Calibri" w:cstheme="minorHAnsi"/>
                <w:color w:val="1D1B11"/>
              </w:rPr>
              <w:t>, 20, 4395-4409.</w:t>
            </w:r>
          </w:p>
          <w:p w14:paraId="4B0E8CB3" w14:textId="77777777" w:rsidR="00B61D31" w:rsidRPr="007315D1" w:rsidRDefault="00B61D31" w:rsidP="00B61D31">
            <w:pPr>
              <w:pStyle w:val="Odlomakpopisa"/>
              <w:spacing w:after="0" w:line="240" w:lineRule="auto"/>
              <w:rPr>
                <w:rFonts w:cstheme="minorHAnsi"/>
              </w:rPr>
            </w:pPr>
          </w:p>
        </w:tc>
      </w:tr>
      <w:tr w:rsidR="00B61D31" w:rsidRPr="007315D1" w14:paraId="22129A47"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98A6994" w14:textId="77777777" w:rsidR="00B61D31" w:rsidRPr="007315D1" w:rsidRDefault="00B61D31" w:rsidP="00B61D31">
            <w:pPr>
              <w:spacing w:after="0" w:line="240" w:lineRule="auto"/>
              <w:rPr>
                <w:rFonts w:cstheme="minorHAnsi"/>
              </w:rPr>
            </w:pPr>
            <w:r w:rsidRPr="007315D1">
              <w:rPr>
                <w:rFonts w:cstheme="minorHAnsi"/>
              </w:rPr>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884" w:type="dxa"/>
            <w:tcBorders>
              <w:top w:val="single" w:sz="4" w:space="0" w:color="auto"/>
              <w:left w:val="single" w:sz="4" w:space="0" w:color="auto"/>
              <w:bottom w:val="single" w:sz="4" w:space="0" w:color="auto"/>
              <w:right w:val="single" w:sz="4" w:space="0" w:color="auto"/>
            </w:tcBorders>
          </w:tcPr>
          <w:p w14:paraId="4E014721" w14:textId="77777777" w:rsidR="00B61D31" w:rsidRPr="007315D1" w:rsidRDefault="00B61D31" w:rsidP="00B61D31">
            <w:pPr>
              <w:spacing w:after="0" w:line="240" w:lineRule="auto"/>
              <w:rPr>
                <w:rFonts w:cstheme="minorHAnsi"/>
              </w:rPr>
            </w:pPr>
          </w:p>
        </w:tc>
      </w:tr>
      <w:tr w:rsidR="00B61D31" w:rsidRPr="007315D1" w14:paraId="040E8A0F"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EB54EBD" w14:textId="77777777" w:rsidR="00B61D31" w:rsidRPr="007315D1" w:rsidRDefault="00B61D31" w:rsidP="00B61D31">
            <w:pPr>
              <w:spacing w:after="0" w:line="240" w:lineRule="auto"/>
              <w:rPr>
                <w:rFonts w:cstheme="minorHAnsi"/>
              </w:rPr>
            </w:pPr>
            <w:r w:rsidRPr="007315D1">
              <w:rPr>
                <w:rFonts w:cstheme="minorHAnsi"/>
              </w:rPr>
              <w:t xml:space="preserve">Stručni, znanstveni i umjetnički projekti iz područja predmeta koji su se provodili u posljednjih pet godina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tcPr>
          <w:p w14:paraId="4C9A844C" w14:textId="77777777" w:rsidR="00B61D31" w:rsidRPr="007315D1" w:rsidRDefault="00B61D31" w:rsidP="00913797">
            <w:pPr>
              <w:pStyle w:val="Obinitekst"/>
              <w:numPr>
                <w:ilvl w:val="0"/>
                <w:numId w:val="94"/>
              </w:numPr>
              <w:jc w:val="both"/>
              <w:rPr>
                <w:rFonts w:asciiTheme="minorHAnsi" w:hAnsiTheme="minorHAnsi" w:cstheme="minorHAnsi"/>
              </w:rPr>
            </w:pPr>
            <w:r w:rsidRPr="007315D1">
              <w:rPr>
                <w:rFonts w:asciiTheme="minorHAnsi" w:hAnsiTheme="minorHAnsi" w:cstheme="minorHAnsi"/>
              </w:rPr>
              <w:t xml:space="preserve">01.02.2019.-31.07.2019. „Utjecaj botaničkog i zemljopisnog podrijetla na fizikalno-kemijska svojstva pčelinje peludi“; nositelj projekta: Agronomski fakultet Sveučilišta u Zagrebu; suradnik na projektu </w:t>
            </w:r>
          </w:p>
          <w:p w14:paraId="5ED23711" w14:textId="77777777" w:rsidR="00B61D31" w:rsidRPr="007315D1" w:rsidRDefault="00B61D31" w:rsidP="00913797">
            <w:pPr>
              <w:pStyle w:val="Obinitekst"/>
              <w:numPr>
                <w:ilvl w:val="0"/>
                <w:numId w:val="94"/>
              </w:numPr>
              <w:jc w:val="both"/>
              <w:rPr>
                <w:rFonts w:asciiTheme="minorHAnsi" w:hAnsiTheme="minorHAnsi" w:cstheme="minorHAnsi"/>
              </w:rPr>
            </w:pPr>
            <w:r w:rsidRPr="007315D1">
              <w:rPr>
                <w:rFonts w:asciiTheme="minorHAnsi" w:hAnsiTheme="minorHAnsi" w:cstheme="minorHAnsi"/>
              </w:rPr>
              <w:t xml:space="preserve">15.01.2018. – 13.06.2018. „Kemijska karakterizacija kontaminiranog pčelinjeg voska i utvrđivanje pozadinskih mehanizama negativnih učinaka kontaminacije primjenom fizikalno-kemijskih i spektroskopskih (NMR, FTIR-ATR, GC-MS) metoda“, </w:t>
            </w:r>
            <w:r w:rsidRPr="007315D1">
              <w:rPr>
                <w:rFonts w:asciiTheme="minorHAnsi" w:hAnsiTheme="minorHAnsi" w:cstheme="minorHAnsi"/>
              </w:rPr>
              <w:lastRenderedPageBreak/>
              <w:t>nositelj projekta: Agronomski fakultet Sveučilišta u Zagrebu; suradnik na projektu</w:t>
            </w:r>
          </w:p>
          <w:p w14:paraId="419770C0" w14:textId="77777777" w:rsidR="00B61D31" w:rsidRPr="007315D1" w:rsidRDefault="00B61D31" w:rsidP="00913797">
            <w:pPr>
              <w:pStyle w:val="Obinitekst"/>
              <w:numPr>
                <w:ilvl w:val="0"/>
                <w:numId w:val="94"/>
              </w:numPr>
              <w:jc w:val="both"/>
              <w:rPr>
                <w:rFonts w:asciiTheme="minorHAnsi" w:hAnsiTheme="minorHAnsi" w:cstheme="minorHAnsi"/>
              </w:rPr>
            </w:pPr>
            <w:r w:rsidRPr="007315D1">
              <w:rPr>
                <w:rFonts w:asciiTheme="minorHAnsi" w:hAnsiTheme="minorHAnsi" w:cstheme="minorHAnsi"/>
              </w:rPr>
              <w:t>2013.-2015. IPA2007 projekt TechTransferSIKC – Transfer tehnologije i komercijalizacija inovacija u sektoru hrane Šibensko-kninske županije, Fonda za znanost i inovacije, odnosno Europskog fonda za regionalni razvoj, broj ugovora IPA2007/HR/16IPO/001-040502; nositelj projekta „Veleučilište „Marko Marulić“ u Kninu,  suradnik na projektu</w:t>
            </w:r>
          </w:p>
          <w:p w14:paraId="69CD4CF7" w14:textId="77777777" w:rsidR="00B61D31" w:rsidRPr="007315D1" w:rsidRDefault="00B61D31" w:rsidP="00B61D31">
            <w:pPr>
              <w:spacing w:after="0" w:line="240" w:lineRule="auto"/>
              <w:rPr>
                <w:rFonts w:cstheme="minorHAnsi"/>
              </w:rPr>
            </w:pPr>
          </w:p>
        </w:tc>
      </w:tr>
      <w:tr w:rsidR="00B61D31" w:rsidRPr="007315D1" w14:paraId="531CCF77"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CD30B42" w14:textId="77777777" w:rsidR="00B61D31" w:rsidRPr="007315D1" w:rsidRDefault="00B61D31" w:rsidP="00B61D31">
            <w:pPr>
              <w:spacing w:after="0" w:line="240" w:lineRule="auto"/>
              <w:rPr>
                <w:rFonts w:cstheme="minorHAnsi"/>
              </w:rPr>
            </w:pPr>
            <w:r w:rsidRPr="007315D1">
              <w:rPr>
                <w:rFonts w:cstheme="minorHAnsi"/>
              </w:rPr>
              <w:lastRenderedPageBreak/>
              <w:t xml:space="preserve">U sklopu kojega programa i u kojem je opsegu nositelj stekao metodičko- psihološko-didaktičko -pedagoške kompetencije? </w:t>
            </w:r>
          </w:p>
        </w:tc>
        <w:tc>
          <w:tcPr>
            <w:tcW w:w="5884" w:type="dxa"/>
            <w:tcBorders>
              <w:top w:val="single" w:sz="4" w:space="0" w:color="auto"/>
              <w:left w:val="single" w:sz="4" w:space="0" w:color="auto"/>
              <w:bottom w:val="single" w:sz="4" w:space="0" w:color="auto"/>
              <w:right w:val="single" w:sz="4" w:space="0" w:color="auto"/>
            </w:tcBorders>
          </w:tcPr>
          <w:p w14:paraId="0763CA75" w14:textId="77777777" w:rsidR="00B61D31" w:rsidRPr="007315D1" w:rsidRDefault="00B61D31" w:rsidP="00B61D31">
            <w:pPr>
              <w:spacing w:after="0" w:line="240" w:lineRule="auto"/>
              <w:rPr>
                <w:rFonts w:cstheme="minorHAnsi"/>
              </w:rPr>
            </w:pPr>
          </w:p>
          <w:p w14:paraId="1A5A9810" w14:textId="77777777" w:rsidR="00B61D31" w:rsidRPr="007315D1" w:rsidRDefault="00B61D31" w:rsidP="00B61D31">
            <w:pPr>
              <w:spacing w:after="0" w:line="240" w:lineRule="auto"/>
              <w:rPr>
                <w:rFonts w:cstheme="minorHAnsi"/>
              </w:rPr>
            </w:pPr>
            <w:r w:rsidRPr="007315D1">
              <w:rPr>
                <w:rFonts w:cstheme="minorHAnsi"/>
              </w:rPr>
              <w:t>Programa usavršavanja visokoškolskih nastavnika za rad u nastavi Pedagoško-psihološke i didaktičke kompetencije.</w:t>
            </w:r>
          </w:p>
          <w:p w14:paraId="20886213" w14:textId="77777777" w:rsidR="00B61D31" w:rsidRPr="007315D1" w:rsidRDefault="00B61D31" w:rsidP="00B61D31">
            <w:pPr>
              <w:spacing w:after="0" w:line="240" w:lineRule="auto"/>
              <w:rPr>
                <w:rFonts w:cstheme="minorHAnsi"/>
              </w:rPr>
            </w:pPr>
          </w:p>
          <w:p w14:paraId="2B273896" w14:textId="77777777" w:rsidR="00B61D31" w:rsidRPr="007315D1" w:rsidRDefault="00B61D31" w:rsidP="00B61D31">
            <w:pPr>
              <w:spacing w:after="0" w:line="240" w:lineRule="auto"/>
              <w:rPr>
                <w:rFonts w:cstheme="minorHAnsi"/>
              </w:rPr>
            </w:pPr>
            <w:r w:rsidRPr="007315D1">
              <w:rPr>
                <w:rFonts w:cstheme="minorHAnsi"/>
              </w:rPr>
              <w:t>Od 1. prosinca 2020. do 28. veljače 2021. godine.</w:t>
            </w:r>
          </w:p>
          <w:p w14:paraId="1AB2A97D" w14:textId="77777777" w:rsidR="00B61D31" w:rsidRPr="007315D1" w:rsidRDefault="00B61D31" w:rsidP="00B61D31">
            <w:pPr>
              <w:spacing w:after="0" w:line="240" w:lineRule="auto"/>
              <w:rPr>
                <w:rFonts w:cstheme="minorHAnsi"/>
              </w:rPr>
            </w:pPr>
          </w:p>
        </w:tc>
      </w:tr>
      <w:tr w:rsidR="00B61D31" w:rsidRPr="007315D1" w14:paraId="7B08198D"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34FE4C5" w14:textId="77777777" w:rsidR="00B61D31" w:rsidRPr="007315D1" w:rsidRDefault="00B61D31" w:rsidP="00B61D31">
            <w:pPr>
              <w:spacing w:after="0" w:line="240" w:lineRule="auto"/>
              <w:rPr>
                <w:rFonts w:cstheme="minorHAnsi"/>
              </w:rPr>
            </w:pPr>
            <w:r w:rsidRPr="007315D1">
              <w:rPr>
                <w:rFonts w:cstheme="minorHAnsi"/>
              </w:rPr>
              <w:t xml:space="preserve">PRIZNANJA I NAGRADE </w:t>
            </w:r>
          </w:p>
        </w:tc>
      </w:tr>
      <w:tr w:rsidR="00B61D31" w:rsidRPr="007315D1" w14:paraId="1597DDFC"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00C93B13" w14:textId="77777777" w:rsidR="00B61D31" w:rsidRPr="007315D1" w:rsidRDefault="00B61D31" w:rsidP="00B61D31">
            <w:pPr>
              <w:spacing w:after="0" w:line="240" w:lineRule="auto"/>
              <w:rPr>
                <w:rFonts w:cstheme="minorHAnsi"/>
              </w:rPr>
            </w:pPr>
            <w:r w:rsidRPr="007315D1">
              <w:rPr>
                <w:rFonts w:cstheme="minorHAnsi"/>
              </w:rPr>
              <w:t>Priznanja i nagrade za nastavni i znanstveni rad/umjetnički rad</w:t>
            </w:r>
          </w:p>
        </w:tc>
        <w:tc>
          <w:tcPr>
            <w:tcW w:w="5884" w:type="dxa"/>
            <w:tcBorders>
              <w:top w:val="single" w:sz="8" w:space="0" w:color="auto"/>
              <w:left w:val="single" w:sz="4" w:space="0" w:color="auto"/>
              <w:bottom w:val="single" w:sz="4" w:space="0" w:color="auto"/>
              <w:right w:val="single" w:sz="4" w:space="0" w:color="auto"/>
            </w:tcBorders>
            <w:hideMark/>
          </w:tcPr>
          <w:p w14:paraId="42EBFD54" w14:textId="77777777" w:rsidR="00B61D31" w:rsidRPr="007315D1" w:rsidRDefault="00B61D31" w:rsidP="00913797">
            <w:pPr>
              <w:pStyle w:val="Odlomakpopisa"/>
              <w:widowControl w:val="0"/>
              <w:numPr>
                <w:ilvl w:val="0"/>
                <w:numId w:val="93"/>
              </w:numPr>
              <w:suppressAutoHyphens/>
              <w:autoSpaceDN w:val="0"/>
              <w:spacing w:after="0" w:line="240" w:lineRule="auto"/>
              <w:contextualSpacing w:val="0"/>
              <w:textAlignment w:val="baseline"/>
              <w:rPr>
                <w:rFonts w:eastAsia="Times New Roman" w:cstheme="minorHAnsi"/>
              </w:rPr>
            </w:pPr>
            <w:r w:rsidRPr="007315D1">
              <w:rPr>
                <w:rFonts w:eastAsia="Times New Roman" w:cstheme="minorHAnsi"/>
              </w:rPr>
              <w:t>2015. – Srebreno pero „Marka Marulića“ za naročiti uspjeh u aktivnostima od interesa za Veleučilište</w:t>
            </w:r>
          </w:p>
          <w:p w14:paraId="7262468C" w14:textId="77777777" w:rsidR="00B61D31" w:rsidRPr="007315D1" w:rsidRDefault="00B61D31" w:rsidP="00913797">
            <w:pPr>
              <w:pStyle w:val="Odlomakpopisa"/>
              <w:widowControl w:val="0"/>
              <w:numPr>
                <w:ilvl w:val="0"/>
                <w:numId w:val="93"/>
              </w:numPr>
              <w:suppressAutoHyphens/>
              <w:autoSpaceDN w:val="0"/>
              <w:spacing w:after="0" w:line="240" w:lineRule="auto"/>
              <w:contextualSpacing w:val="0"/>
              <w:textAlignment w:val="baseline"/>
              <w:rPr>
                <w:rFonts w:cstheme="minorHAnsi"/>
              </w:rPr>
            </w:pPr>
            <w:r w:rsidRPr="007315D1">
              <w:rPr>
                <w:rFonts w:cstheme="minorHAnsi"/>
              </w:rPr>
              <w:t xml:space="preserve">2018. – Povelja VITEZICA HRVATSKOG MASLINOVOG ULJA za znanstveni i stručni rad na polju promidžbe i proizvodnje maslinovog ulja - </w:t>
            </w:r>
            <w:r w:rsidRPr="007315D1">
              <w:rPr>
                <w:rFonts w:cstheme="minorHAnsi"/>
                <w:bCs/>
              </w:rPr>
              <w:t>Savez maslinara i uljara SDŽ</w:t>
            </w:r>
          </w:p>
          <w:p w14:paraId="3F3955A8" w14:textId="77777777" w:rsidR="00B61D31" w:rsidRPr="007315D1" w:rsidRDefault="00B61D31" w:rsidP="00B61D31">
            <w:pPr>
              <w:spacing w:after="0" w:line="240" w:lineRule="auto"/>
              <w:rPr>
                <w:rFonts w:cstheme="minorHAnsi"/>
              </w:rPr>
            </w:pPr>
          </w:p>
        </w:tc>
      </w:tr>
    </w:tbl>
    <w:p w14:paraId="7E2BB8C0" w14:textId="1076ECD3" w:rsidR="00B61D31" w:rsidRPr="007315D1" w:rsidRDefault="00B61D31" w:rsidP="00B61D31">
      <w:pPr>
        <w:spacing w:after="0" w:line="240" w:lineRule="auto"/>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3"/>
        <w:gridCol w:w="5709"/>
      </w:tblGrid>
      <w:tr w:rsidR="00680208" w:rsidRPr="007315D1" w14:paraId="7C60397B" w14:textId="77777777" w:rsidTr="007315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3C89F758" w14:textId="77777777" w:rsidR="00680208" w:rsidRPr="007315D1" w:rsidRDefault="00680208" w:rsidP="007315D1">
            <w:pPr>
              <w:spacing w:after="0" w:line="240" w:lineRule="auto"/>
              <w:rPr>
                <w:rFonts w:cstheme="minorHAnsi"/>
              </w:rPr>
            </w:pPr>
            <w:r w:rsidRPr="007315D1">
              <w:rPr>
                <w:rFonts w:cstheme="minorHAnsi"/>
              </w:rPr>
              <w:t>Titula, ime i prezime nositelja</w:t>
            </w:r>
          </w:p>
        </w:tc>
        <w:tc>
          <w:tcPr>
            <w:tcW w:w="5884" w:type="dxa"/>
            <w:tcBorders>
              <w:top w:val="single" w:sz="4" w:space="0" w:color="auto"/>
              <w:left w:val="single" w:sz="4" w:space="0" w:color="auto"/>
              <w:bottom w:val="single" w:sz="4" w:space="0" w:color="auto"/>
              <w:right w:val="single" w:sz="4" w:space="0" w:color="auto"/>
            </w:tcBorders>
          </w:tcPr>
          <w:p w14:paraId="13E2BC58" w14:textId="77777777" w:rsidR="00680208" w:rsidRPr="0044390F" w:rsidRDefault="00680208" w:rsidP="007315D1">
            <w:pPr>
              <w:spacing w:after="0" w:line="240" w:lineRule="auto"/>
              <w:rPr>
                <w:rFonts w:cstheme="minorHAnsi"/>
                <w:b/>
              </w:rPr>
            </w:pPr>
            <w:r w:rsidRPr="0044390F">
              <w:rPr>
                <w:rFonts w:cstheme="minorHAnsi"/>
                <w:b/>
              </w:rPr>
              <w:t>Dr.sc. Zoran Miletić</w:t>
            </w:r>
          </w:p>
        </w:tc>
      </w:tr>
      <w:tr w:rsidR="00680208" w:rsidRPr="007315D1" w14:paraId="16073400"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28A28C2" w14:textId="77777777" w:rsidR="00680208" w:rsidRPr="007315D1" w:rsidRDefault="00680208" w:rsidP="007315D1">
            <w:pPr>
              <w:spacing w:after="0" w:line="240" w:lineRule="auto"/>
              <w:rPr>
                <w:rFonts w:cstheme="minorHAnsi"/>
              </w:rPr>
            </w:pPr>
            <w:r w:rsidRPr="007315D1">
              <w:rPr>
                <w:rFonts w:cstheme="minorHAnsi"/>
              </w:rPr>
              <w:t xml:space="preserve">Predmet koji predaje na predloženom studijskom programu </w:t>
            </w:r>
          </w:p>
        </w:tc>
        <w:tc>
          <w:tcPr>
            <w:tcW w:w="5884" w:type="dxa"/>
            <w:tcBorders>
              <w:top w:val="single" w:sz="4" w:space="0" w:color="auto"/>
              <w:left w:val="single" w:sz="4" w:space="0" w:color="auto"/>
              <w:bottom w:val="single" w:sz="8" w:space="0" w:color="auto"/>
              <w:right w:val="single" w:sz="4" w:space="0" w:color="auto"/>
            </w:tcBorders>
          </w:tcPr>
          <w:p w14:paraId="594A64BB" w14:textId="77777777" w:rsidR="00680208" w:rsidRPr="0044390F" w:rsidRDefault="00680208" w:rsidP="007315D1">
            <w:pPr>
              <w:spacing w:after="0" w:line="240" w:lineRule="auto"/>
              <w:rPr>
                <w:rFonts w:cstheme="minorHAnsi"/>
                <w:b/>
              </w:rPr>
            </w:pPr>
            <w:r w:rsidRPr="0044390F">
              <w:rPr>
                <w:rFonts w:cstheme="minorHAnsi"/>
                <w:b/>
              </w:rPr>
              <w:t>Analiza poslovanja hotelskih poduzeća</w:t>
            </w:r>
          </w:p>
        </w:tc>
      </w:tr>
      <w:tr w:rsidR="00680208" w:rsidRPr="007315D1" w14:paraId="3C429F02" w14:textId="77777777" w:rsidTr="007315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D62A437" w14:textId="77777777" w:rsidR="00680208" w:rsidRPr="007315D1" w:rsidRDefault="00680208" w:rsidP="007315D1">
            <w:pPr>
              <w:spacing w:after="0" w:line="240" w:lineRule="auto"/>
              <w:rPr>
                <w:rFonts w:cstheme="minorHAnsi"/>
              </w:rPr>
            </w:pPr>
            <w:r w:rsidRPr="007315D1">
              <w:rPr>
                <w:rFonts w:cstheme="minorHAnsi"/>
              </w:rPr>
              <w:t>OPĆE INFORMACIJE  O NOSITELJU</w:t>
            </w:r>
          </w:p>
        </w:tc>
      </w:tr>
      <w:tr w:rsidR="00680208" w:rsidRPr="007315D1" w14:paraId="5BD31407" w14:textId="77777777" w:rsidTr="007315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2DADF13" w14:textId="77777777" w:rsidR="00680208" w:rsidRPr="007315D1" w:rsidRDefault="00680208" w:rsidP="007315D1">
            <w:pPr>
              <w:spacing w:after="0" w:line="240" w:lineRule="auto"/>
              <w:rPr>
                <w:rFonts w:cstheme="minorHAnsi"/>
              </w:rPr>
            </w:pPr>
            <w:r w:rsidRPr="007315D1">
              <w:rPr>
                <w:rFonts w:cstheme="minorHAnsi"/>
              </w:rPr>
              <w:t xml:space="preserve">Adresa </w:t>
            </w:r>
          </w:p>
        </w:tc>
        <w:tc>
          <w:tcPr>
            <w:tcW w:w="5884" w:type="dxa"/>
            <w:tcBorders>
              <w:top w:val="single" w:sz="8" w:space="0" w:color="auto"/>
              <w:left w:val="single" w:sz="4" w:space="0" w:color="auto"/>
              <w:bottom w:val="single" w:sz="4" w:space="0" w:color="auto"/>
              <w:right w:val="single" w:sz="4" w:space="0" w:color="auto"/>
            </w:tcBorders>
          </w:tcPr>
          <w:p w14:paraId="01ACC375" w14:textId="77777777" w:rsidR="00680208" w:rsidRPr="007315D1" w:rsidRDefault="00680208" w:rsidP="007315D1">
            <w:pPr>
              <w:spacing w:after="0" w:line="240" w:lineRule="auto"/>
              <w:rPr>
                <w:rFonts w:cstheme="minorHAnsi"/>
              </w:rPr>
            </w:pPr>
            <w:r w:rsidRPr="007315D1">
              <w:rPr>
                <w:rFonts w:cstheme="minorHAnsi"/>
              </w:rPr>
              <w:t>Nazorov prilaz 1A , Split</w:t>
            </w:r>
          </w:p>
        </w:tc>
      </w:tr>
      <w:tr w:rsidR="00680208" w:rsidRPr="007315D1" w14:paraId="22A08DA4"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BB4370C" w14:textId="77777777" w:rsidR="00680208" w:rsidRPr="007315D1" w:rsidRDefault="00680208" w:rsidP="007315D1">
            <w:pPr>
              <w:spacing w:after="0" w:line="240" w:lineRule="auto"/>
              <w:rPr>
                <w:rFonts w:cstheme="minorHAnsi"/>
              </w:rPr>
            </w:pPr>
            <w:r w:rsidRPr="007315D1">
              <w:rPr>
                <w:rFonts w:cstheme="minorHAnsi"/>
              </w:rPr>
              <w:t>Telefon</w:t>
            </w:r>
          </w:p>
        </w:tc>
        <w:tc>
          <w:tcPr>
            <w:tcW w:w="5884" w:type="dxa"/>
            <w:tcBorders>
              <w:top w:val="single" w:sz="4" w:space="0" w:color="auto"/>
              <w:left w:val="single" w:sz="4" w:space="0" w:color="auto"/>
              <w:bottom w:val="single" w:sz="4" w:space="0" w:color="auto"/>
              <w:right w:val="single" w:sz="4" w:space="0" w:color="auto"/>
            </w:tcBorders>
          </w:tcPr>
          <w:p w14:paraId="5BB0A46B" w14:textId="77777777" w:rsidR="00680208" w:rsidRPr="007315D1" w:rsidRDefault="00680208" w:rsidP="007315D1">
            <w:pPr>
              <w:spacing w:after="0" w:line="240" w:lineRule="auto"/>
              <w:rPr>
                <w:rFonts w:cstheme="minorHAnsi"/>
              </w:rPr>
            </w:pPr>
            <w:r w:rsidRPr="007315D1">
              <w:rPr>
                <w:rFonts w:cstheme="minorHAnsi"/>
              </w:rPr>
              <w:t>098 262 943</w:t>
            </w:r>
          </w:p>
        </w:tc>
      </w:tr>
      <w:tr w:rsidR="00680208" w:rsidRPr="007315D1" w14:paraId="31479B34"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4668E38" w14:textId="77777777" w:rsidR="00680208" w:rsidRPr="007315D1" w:rsidRDefault="00680208" w:rsidP="007315D1">
            <w:pPr>
              <w:spacing w:after="0" w:line="240" w:lineRule="auto"/>
              <w:rPr>
                <w:rFonts w:cstheme="minorHAnsi"/>
              </w:rPr>
            </w:pPr>
            <w:r w:rsidRPr="007315D1">
              <w:rPr>
                <w:rFonts w:cstheme="minorHAnsi"/>
              </w:rPr>
              <w:t>E-mail adresa</w:t>
            </w:r>
          </w:p>
        </w:tc>
        <w:tc>
          <w:tcPr>
            <w:tcW w:w="5884" w:type="dxa"/>
            <w:tcBorders>
              <w:top w:val="single" w:sz="4" w:space="0" w:color="auto"/>
              <w:left w:val="single" w:sz="4" w:space="0" w:color="auto"/>
              <w:bottom w:val="single" w:sz="4" w:space="0" w:color="auto"/>
              <w:right w:val="single" w:sz="4" w:space="0" w:color="auto"/>
            </w:tcBorders>
          </w:tcPr>
          <w:p w14:paraId="6D6AB250" w14:textId="77777777" w:rsidR="00680208" w:rsidRPr="007315D1" w:rsidRDefault="00680208" w:rsidP="007315D1">
            <w:pPr>
              <w:spacing w:after="0" w:line="240" w:lineRule="auto"/>
              <w:rPr>
                <w:rFonts w:cstheme="minorHAnsi"/>
              </w:rPr>
            </w:pPr>
            <w:r w:rsidRPr="007315D1">
              <w:rPr>
                <w:rFonts w:cstheme="minorHAnsi"/>
              </w:rPr>
              <w:t>Zoran24@gmail.com</w:t>
            </w:r>
          </w:p>
        </w:tc>
      </w:tr>
      <w:tr w:rsidR="00680208" w:rsidRPr="007315D1" w14:paraId="1DDB0311"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319E259" w14:textId="77777777" w:rsidR="00680208" w:rsidRPr="007315D1" w:rsidRDefault="00680208" w:rsidP="007315D1">
            <w:pPr>
              <w:spacing w:after="0" w:line="240" w:lineRule="auto"/>
              <w:rPr>
                <w:rFonts w:cstheme="minorHAnsi"/>
              </w:rPr>
            </w:pPr>
            <w:r w:rsidRPr="007315D1">
              <w:rPr>
                <w:rFonts w:cstheme="minorHAnsi"/>
              </w:rPr>
              <w:t>Osobna web stranica</w:t>
            </w:r>
          </w:p>
        </w:tc>
        <w:tc>
          <w:tcPr>
            <w:tcW w:w="5884" w:type="dxa"/>
            <w:tcBorders>
              <w:top w:val="single" w:sz="4" w:space="0" w:color="auto"/>
              <w:left w:val="single" w:sz="4" w:space="0" w:color="auto"/>
              <w:bottom w:val="single" w:sz="4" w:space="0" w:color="auto"/>
              <w:right w:val="single" w:sz="4" w:space="0" w:color="auto"/>
            </w:tcBorders>
          </w:tcPr>
          <w:p w14:paraId="330D3C9C" w14:textId="77777777" w:rsidR="00680208" w:rsidRPr="007315D1" w:rsidRDefault="00680208" w:rsidP="007315D1">
            <w:pPr>
              <w:spacing w:after="0" w:line="240" w:lineRule="auto"/>
              <w:rPr>
                <w:rFonts w:cstheme="minorHAnsi"/>
              </w:rPr>
            </w:pPr>
          </w:p>
        </w:tc>
      </w:tr>
      <w:tr w:rsidR="00680208" w:rsidRPr="007315D1" w14:paraId="72CD4AE7"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6116735" w14:textId="77777777" w:rsidR="00680208" w:rsidRPr="007315D1" w:rsidRDefault="00680208" w:rsidP="007315D1">
            <w:pPr>
              <w:spacing w:after="0" w:line="240" w:lineRule="auto"/>
              <w:rPr>
                <w:rFonts w:cstheme="minorHAnsi"/>
              </w:rPr>
            </w:pPr>
            <w:r w:rsidRPr="007315D1">
              <w:rPr>
                <w:rFonts w:cstheme="minorHAnsi"/>
              </w:rPr>
              <w:t>Godina rođenja</w:t>
            </w:r>
          </w:p>
        </w:tc>
        <w:tc>
          <w:tcPr>
            <w:tcW w:w="5884" w:type="dxa"/>
            <w:tcBorders>
              <w:top w:val="single" w:sz="4" w:space="0" w:color="auto"/>
              <w:left w:val="single" w:sz="4" w:space="0" w:color="auto"/>
              <w:bottom w:val="single" w:sz="4" w:space="0" w:color="auto"/>
              <w:right w:val="single" w:sz="4" w:space="0" w:color="auto"/>
            </w:tcBorders>
          </w:tcPr>
          <w:p w14:paraId="14B159C3" w14:textId="77777777" w:rsidR="00680208" w:rsidRPr="007315D1" w:rsidRDefault="00680208" w:rsidP="007315D1">
            <w:pPr>
              <w:spacing w:after="0" w:line="240" w:lineRule="auto"/>
              <w:rPr>
                <w:rFonts w:cstheme="minorHAnsi"/>
              </w:rPr>
            </w:pPr>
            <w:r w:rsidRPr="007315D1">
              <w:rPr>
                <w:rFonts w:cstheme="minorHAnsi"/>
              </w:rPr>
              <w:t>29.07.1965</w:t>
            </w:r>
          </w:p>
        </w:tc>
      </w:tr>
      <w:tr w:rsidR="00680208" w:rsidRPr="007315D1" w14:paraId="3727A3E1"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8BF818B" w14:textId="77777777" w:rsidR="00680208" w:rsidRPr="007315D1" w:rsidRDefault="00680208" w:rsidP="007315D1">
            <w:pPr>
              <w:spacing w:after="0" w:line="240" w:lineRule="auto"/>
              <w:rPr>
                <w:rFonts w:cstheme="minorHAnsi"/>
              </w:rPr>
            </w:pPr>
            <w:r w:rsidRPr="007315D1">
              <w:rPr>
                <w:rFonts w:cstheme="minorHAnsi"/>
              </w:rPr>
              <w:t>Matični broj iz Upisnika znanstvenika</w:t>
            </w:r>
          </w:p>
        </w:tc>
        <w:tc>
          <w:tcPr>
            <w:tcW w:w="5884" w:type="dxa"/>
            <w:tcBorders>
              <w:top w:val="single" w:sz="4" w:space="0" w:color="auto"/>
              <w:left w:val="single" w:sz="4" w:space="0" w:color="auto"/>
              <w:bottom w:val="single" w:sz="4" w:space="0" w:color="auto"/>
              <w:right w:val="single" w:sz="4" w:space="0" w:color="auto"/>
            </w:tcBorders>
          </w:tcPr>
          <w:p w14:paraId="75D994A0" w14:textId="77777777" w:rsidR="00680208" w:rsidRPr="007315D1" w:rsidRDefault="00680208" w:rsidP="007315D1">
            <w:pPr>
              <w:spacing w:after="0" w:line="240" w:lineRule="auto"/>
              <w:rPr>
                <w:rFonts w:cstheme="minorHAnsi"/>
              </w:rPr>
            </w:pPr>
            <w:r w:rsidRPr="007315D1">
              <w:rPr>
                <w:rFonts w:cstheme="minorHAnsi"/>
              </w:rPr>
              <w:t>374983</w:t>
            </w:r>
          </w:p>
        </w:tc>
      </w:tr>
      <w:tr w:rsidR="00680208" w:rsidRPr="007315D1" w14:paraId="1633CF73"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6C6BBFE" w14:textId="77777777" w:rsidR="00680208" w:rsidRPr="007315D1" w:rsidRDefault="00680208" w:rsidP="007315D1">
            <w:pPr>
              <w:spacing w:after="0" w:line="240" w:lineRule="auto"/>
              <w:rPr>
                <w:rFonts w:cstheme="minorHAnsi"/>
              </w:rPr>
            </w:pPr>
            <w:r w:rsidRPr="007315D1">
              <w:rPr>
                <w:rFonts w:cstheme="minorHAnsi"/>
              </w:rPr>
              <w:t xml:space="preserve">Znanstveno ili umjetničko zvanje i datum posljednjega izbora </w:t>
            </w:r>
          </w:p>
        </w:tc>
        <w:tc>
          <w:tcPr>
            <w:tcW w:w="5884" w:type="dxa"/>
            <w:tcBorders>
              <w:top w:val="single" w:sz="4" w:space="0" w:color="auto"/>
              <w:left w:val="single" w:sz="4" w:space="0" w:color="auto"/>
              <w:bottom w:val="single" w:sz="4" w:space="0" w:color="auto"/>
              <w:right w:val="single" w:sz="4" w:space="0" w:color="auto"/>
            </w:tcBorders>
          </w:tcPr>
          <w:p w14:paraId="1126BD2B" w14:textId="77777777" w:rsidR="00680208" w:rsidRPr="007315D1" w:rsidRDefault="00680208" w:rsidP="007315D1">
            <w:pPr>
              <w:spacing w:after="0" w:line="240" w:lineRule="auto"/>
              <w:rPr>
                <w:rFonts w:cstheme="minorHAnsi"/>
              </w:rPr>
            </w:pPr>
            <w:r w:rsidRPr="007315D1">
              <w:rPr>
                <w:rFonts w:cstheme="minorHAnsi"/>
              </w:rPr>
              <w:t>Znanstveni suradnik, lipanj 2019g.</w:t>
            </w:r>
          </w:p>
        </w:tc>
      </w:tr>
      <w:tr w:rsidR="00680208" w:rsidRPr="007315D1" w14:paraId="042C6DBE"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CAA246D" w14:textId="77777777" w:rsidR="00680208" w:rsidRPr="007315D1" w:rsidRDefault="00680208" w:rsidP="007315D1">
            <w:pPr>
              <w:spacing w:after="0" w:line="240" w:lineRule="auto"/>
              <w:rPr>
                <w:rFonts w:cstheme="minorHAnsi"/>
              </w:rPr>
            </w:pPr>
            <w:r w:rsidRPr="007315D1">
              <w:rPr>
                <w:rFonts w:cstheme="minorHAnsi"/>
              </w:rPr>
              <w:t>Znanstveno-nastavno, umjetničko-nastavno ili nastavno zvanje i datum posljednjega izbora</w:t>
            </w:r>
          </w:p>
        </w:tc>
        <w:tc>
          <w:tcPr>
            <w:tcW w:w="5884" w:type="dxa"/>
            <w:tcBorders>
              <w:top w:val="single" w:sz="4" w:space="0" w:color="auto"/>
              <w:left w:val="single" w:sz="4" w:space="0" w:color="auto"/>
              <w:bottom w:val="single" w:sz="4" w:space="0" w:color="auto"/>
              <w:right w:val="single" w:sz="4" w:space="0" w:color="auto"/>
            </w:tcBorders>
          </w:tcPr>
          <w:p w14:paraId="0644458A" w14:textId="77777777" w:rsidR="00680208" w:rsidRPr="007315D1" w:rsidRDefault="00680208" w:rsidP="007315D1">
            <w:pPr>
              <w:spacing w:after="0" w:line="240" w:lineRule="auto"/>
              <w:rPr>
                <w:rFonts w:cstheme="minorHAnsi"/>
              </w:rPr>
            </w:pPr>
          </w:p>
        </w:tc>
      </w:tr>
      <w:tr w:rsidR="00680208" w:rsidRPr="007315D1" w14:paraId="14C8FB78"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77AC4C0" w14:textId="77777777" w:rsidR="00680208" w:rsidRPr="007315D1" w:rsidRDefault="00680208" w:rsidP="007315D1">
            <w:pPr>
              <w:spacing w:after="0" w:line="240" w:lineRule="auto"/>
              <w:rPr>
                <w:rFonts w:cstheme="minorHAnsi"/>
              </w:rPr>
            </w:pPr>
            <w:r w:rsidRPr="007315D1">
              <w:rPr>
                <w:rFonts w:cstheme="minorHAnsi"/>
              </w:rPr>
              <w:t xml:space="preserve">Područje i polje izbora u znanstveno ili umjetničko zvanje </w:t>
            </w:r>
          </w:p>
        </w:tc>
        <w:tc>
          <w:tcPr>
            <w:tcW w:w="5884" w:type="dxa"/>
            <w:tcBorders>
              <w:top w:val="single" w:sz="4" w:space="0" w:color="auto"/>
              <w:left w:val="single" w:sz="4" w:space="0" w:color="auto"/>
              <w:bottom w:val="single" w:sz="4" w:space="0" w:color="auto"/>
              <w:right w:val="single" w:sz="4" w:space="0" w:color="auto"/>
            </w:tcBorders>
          </w:tcPr>
          <w:p w14:paraId="7BDAD276" w14:textId="77777777" w:rsidR="00680208" w:rsidRPr="007315D1" w:rsidRDefault="00680208" w:rsidP="007315D1">
            <w:pPr>
              <w:spacing w:after="0" w:line="240" w:lineRule="auto"/>
              <w:rPr>
                <w:rFonts w:cstheme="minorHAnsi"/>
              </w:rPr>
            </w:pPr>
            <w:r w:rsidRPr="007315D1">
              <w:rPr>
                <w:rFonts w:cstheme="minorHAnsi"/>
              </w:rPr>
              <w:t>Znanstveno područje društvenih znanosti, polje Ekonomija, grana Organizacija i management</w:t>
            </w:r>
          </w:p>
        </w:tc>
      </w:tr>
      <w:tr w:rsidR="00680208" w:rsidRPr="007315D1" w14:paraId="7EC08260" w14:textId="77777777" w:rsidTr="007315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D63F525" w14:textId="77777777" w:rsidR="00680208" w:rsidRPr="007315D1" w:rsidRDefault="00680208" w:rsidP="007315D1">
            <w:pPr>
              <w:spacing w:after="0" w:line="240" w:lineRule="auto"/>
              <w:rPr>
                <w:rFonts w:cstheme="minorHAnsi"/>
              </w:rPr>
            </w:pPr>
            <w:r w:rsidRPr="007315D1">
              <w:rPr>
                <w:rFonts w:cstheme="minorHAnsi"/>
              </w:rPr>
              <w:t xml:space="preserve">PODACI O SADAŠNJEM ZAPOSLENJU </w:t>
            </w:r>
          </w:p>
        </w:tc>
      </w:tr>
      <w:tr w:rsidR="00680208" w:rsidRPr="007315D1" w14:paraId="7E88AAB1" w14:textId="77777777" w:rsidTr="007315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3A56997B" w14:textId="77777777" w:rsidR="00680208" w:rsidRPr="007315D1" w:rsidRDefault="00680208" w:rsidP="007315D1">
            <w:pPr>
              <w:spacing w:after="0" w:line="240" w:lineRule="auto"/>
              <w:rPr>
                <w:rFonts w:cstheme="minorHAnsi"/>
              </w:rPr>
            </w:pPr>
            <w:r w:rsidRPr="007315D1">
              <w:rPr>
                <w:rFonts w:cstheme="minorHAnsi"/>
              </w:rPr>
              <w:t>Ustanova zaposlenja</w:t>
            </w:r>
          </w:p>
        </w:tc>
        <w:tc>
          <w:tcPr>
            <w:tcW w:w="5884" w:type="dxa"/>
            <w:tcBorders>
              <w:top w:val="single" w:sz="8" w:space="0" w:color="auto"/>
              <w:left w:val="single" w:sz="4" w:space="0" w:color="auto"/>
              <w:bottom w:val="single" w:sz="4" w:space="0" w:color="auto"/>
              <w:right w:val="single" w:sz="4" w:space="0" w:color="auto"/>
            </w:tcBorders>
          </w:tcPr>
          <w:p w14:paraId="274AE039" w14:textId="77777777" w:rsidR="00680208" w:rsidRPr="007315D1" w:rsidRDefault="00680208" w:rsidP="007315D1">
            <w:pPr>
              <w:spacing w:after="0" w:line="240" w:lineRule="auto"/>
              <w:rPr>
                <w:rFonts w:cstheme="minorHAnsi"/>
              </w:rPr>
            </w:pPr>
            <w:r w:rsidRPr="007315D1">
              <w:rPr>
                <w:rFonts w:cstheme="minorHAnsi"/>
              </w:rPr>
              <w:t>Sveučilište u Splitu</w:t>
            </w:r>
          </w:p>
        </w:tc>
      </w:tr>
      <w:tr w:rsidR="00680208" w:rsidRPr="007315D1" w14:paraId="45F53C40" w14:textId="77777777" w:rsidTr="007315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5C094D26" w14:textId="77777777" w:rsidR="00680208" w:rsidRPr="007315D1" w:rsidRDefault="00680208" w:rsidP="007315D1">
            <w:pPr>
              <w:spacing w:after="0" w:line="240" w:lineRule="auto"/>
              <w:rPr>
                <w:rFonts w:cstheme="minorHAnsi"/>
              </w:rPr>
            </w:pPr>
            <w:r w:rsidRPr="007315D1">
              <w:rPr>
                <w:rFonts w:cstheme="minorHAnsi"/>
              </w:rPr>
              <w:t>Datum zaposlenja</w:t>
            </w:r>
          </w:p>
        </w:tc>
        <w:tc>
          <w:tcPr>
            <w:tcW w:w="5884" w:type="dxa"/>
            <w:tcBorders>
              <w:top w:val="single" w:sz="8" w:space="0" w:color="auto"/>
              <w:left w:val="single" w:sz="4" w:space="0" w:color="auto"/>
              <w:bottom w:val="single" w:sz="4" w:space="0" w:color="auto"/>
              <w:right w:val="single" w:sz="4" w:space="0" w:color="auto"/>
            </w:tcBorders>
          </w:tcPr>
          <w:p w14:paraId="6BE18697" w14:textId="77777777" w:rsidR="00680208" w:rsidRPr="007315D1" w:rsidRDefault="00680208" w:rsidP="007315D1">
            <w:pPr>
              <w:spacing w:after="0" w:line="240" w:lineRule="auto"/>
              <w:rPr>
                <w:rFonts w:cstheme="minorHAnsi"/>
              </w:rPr>
            </w:pPr>
          </w:p>
        </w:tc>
      </w:tr>
      <w:tr w:rsidR="00680208" w:rsidRPr="007315D1" w14:paraId="7B45DC25"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C154494" w14:textId="77777777" w:rsidR="00680208" w:rsidRPr="007315D1" w:rsidRDefault="00680208" w:rsidP="007315D1">
            <w:pPr>
              <w:spacing w:after="0" w:line="240" w:lineRule="auto"/>
              <w:rPr>
                <w:rFonts w:cstheme="minorHAnsi"/>
              </w:rPr>
            </w:pPr>
            <w:r w:rsidRPr="007315D1">
              <w:rPr>
                <w:rFonts w:cstheme="minorHAnsi"/>
              </w:rPr>
              <w:lastRenderedPageBreak/>
              <w:t>Naziv radnoga mjesta (profesor, istraživač, suradnik i sl.)</w:t>
            </w:r>
          </w:p>
        </w:tc>
        <w:tc>
          <w:tcPr>
            <w:tcW w:w="5884" w:type="dxa"/>
            <w:tcBorders>
              <w:top w:val="single" w:sz="4" w:space="0" w:color="auto"/>
              <w:left w:val="single" w:sz="4" w:space="0" w:color="auto"/>
              <w:bottom w:val="single" w:sz="4" w:space="0" w:color="auto"/>
              <w:right w:val="single" w:sz="4" w:space="0" w:color="auto"/>
            </w:tcBorders>
          </w:tcPr>
          <w:p w14:paraId="06F4E019" w14:textId="77777777" w:rsidR="00680208" w:rsidRPr="007315D1" w:rsidRDefault="00680208" w:rsidP="007315D1">
            <w:pPr>
              <w:spacing w:after="0" w:line="240" w:lineRule="auto"/>
              <w:rPr>
                <w:rFonts w:cstheme="minorHAnsi"/>
              </w:rPr>
            </w:pPr>
            <w:r w:rsidRPr="007315D1">
              <w:rPr>
                <w:rFonts w:cstheme="minorHAnsi"/>
              </w:rPr>
              <w:t>Rukovoditelj Odjela za UR , u Rektoratu Sveučilišta</w:t>
            </w:r>
          </w:p>
        </w:tc>
      </w:tr>
      <w:tr w:rsidR="00680208" w:rsidRPr="007315D1" w14:paraId="3114EA17"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21B7911" w14:textId="77777777" w:rsidR="00680208" w:rsidRPr="007315D1" w:rsidRDefault="00680208" w:rsidP="007315D1">
            <w:pPr>
              <w:spacing w:after="0" w:line="240" w:lineRule="auto"/>
              <w:rPr>
                <w:rFonts w:cstheme="minorHAnsi"/>
              </w:rPr>
            </w:pPr>
            <w:r w:rsidRPr="007315D1">
              <w:rPr>
                <w:rFonts w:cstheme="minorHAnsi"/>
              </w:rPr>
              <w:t xml:space="preserve">Područje rada </w:t>
            </w:r>
          </w:p>
        </w:tc>
        <w:tc>
          <w:tcPr>
            <w:tcW w:w="5884" w:type="dxa"/>
            <w:tcBorders>
              <w:top w:val="single" w:sz="4" w:space="0" w:color="auto"/>
              <w:left w:val="single" w:sz="4" w:space="0" w:color="auto"/>
              <w:bottom w:val="single" w:sz="4" w:space="0" w:color="auto"/>
              <w:right w:val="single" w:sz="4" w:space="0" w:color="auto"/>
            </w:tcBorders>
          </w:tcPr>
          <w:p w14:paraId="3300644F" w14:textId="77777777" w:rsidR="00680208" w:rsidRPr="007315D1" w:rsidRDefault="00680208" w:rsidP="007315D1">
            <w:pPr>
              <w:spacing w:after="0" w:line="240" w:lineRule="auto"/>
              <w:rPr>
                <w:rFonts w:cstheme="minorHAnsi"/>
              </w:rPr>
            </w:pPr>
            <w:r w:rsidRPr="007315D1">
              <w:rPr>
                <w:rFonts w:cstheme="minorHAnsi"/>
              </w:rPr>
              <w:t>revizija</w:t>
            </w:r>
          </w:p>
        </w:tc>
      </w:tr>
      <w:tr w:rsidR="00680208" w:rsidRPr="007315D1" w14:paraId="60A58AB8"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A654176" w14:textId="77777777" w:rsidR="00680208" w:rsidRPr="007315D1" w:rsidRDefault="00680208" w:rsidP="007315D1">
            <w:pPr>
              <w:spacing w:after="0" w:line="240" w:lineRule="auto"/>
              <w:rPr>
                <w:rFonts w:cstheme="minorHAnsi"/>
              </w:rPr>
            </w:pPr>
            <w:r w:rsidRPr="007315D1">
              <w:rPr>
                <w:rFonts w:cstheme="minorHAnsi"/>
              </w:rPr>
              <w:t xml:space="preserve">Funkcija </w:t>
            </w:r>
          </w:p>
        </w:tc>
        <w:tc>
          <w:tcPr>
            <w:tcW w:w="5884" w:type="dxa"/>
            <w:tcBorders>
              <w:top w:val="single" w:sz="4" w:space="0" w:color="auto"/>
              <w:left w:val="single" w:sz="4" w:space="0" w:color="auto"/>
              <w:bottom w:val="single" w:sz="4" w:space="0" w:color="auto"/>
              <w:right w:val="single" w:sz="4" w:space="0" w:color="auto"/>
            </w:tcBorders>
          </w:tcPr>
          <w:p w14:paraId="698CFBD2" w14:textId="77777777" w:rsidR="00680208" w:rsidRPr="007315D1" w:rsidRDefault="00680208" w:rsidP="007315D1">
            <w:pPr>
              <w:spacing w:after="0" w:line="240" w:lineRule="auto"/>
              <w:rPr>
                <w:rFonts w:cstheme="minorHAnsi"/>
              </w:rPr>
            </w:pPr>
            <w:r w:rsidRPr="007315D1">
              <w:rPr>
                <w:rFonts w:cstheme="minorHAnsi"/>
              </w:rPr>
              <w:t>Rukovoditelj službe</w:t>
            </w:r>
          </w:p>
        </w:tc>
      </w:tr>
      <w:tr w:rsidR="00680208" w:rsidRPr="007315D1" w14:paraId="07F03ECB" w14:textId="77777777" w:rsidTr="007315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9C7901B" w14:textId="77777777" w:rsidR="00680208" w:rsidRPr="007315D1" w:rsidRDefault="00680208" w:rsidP="007315D1">
            <w:pPr>
              <w:spacing w:after="0" w:line="240" w:lineRule="auto"/>
              <w:rPr>
                <w:rFonts w:cstheme="minorHAnsi"/>
              </w:rPr>
            </w:pPr>
            <w:r w:rsidRPr="007315D1">
              <w:rPr>
                <w:rFonts w:cstheme="minorHAnsi"/>
              </w:rPr>
              <w:t xml:space="preserve">PODACI O ŠKOLOVANJU – Najviši postignuti stupanj </w:t>
            </w:r>
          </w:p>
        </w:tc>
      </w:tr>
      <w:tr w:rsidR="00680208" w:rsidRPr="007315D1" w14:paraId="39F83095" w14:textId="77777777" w:rsidTr="007315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26A5A333" w14:textId="77777777" w:rsidR="00680208" w:rsidRPr="007315D1" w:rsidRDefault="00680208" w:rsidP="007315D1">
            <w:pPr>
              <w:spacing w:after="0" w:line="240" w:lineRule="auto"/>
              <w:rPr>
                <w:rFonts w:cstheme="minorHAnsi"/>
              </w:rPr>
            </w:pPr>
            <w:r w:rsidRPr="007315D1">
              <w:rPr>
                <w:rFonts w:cstheme="minorHAnsi"/>
              </w:rPr>
              <w:t xml:space="preserve">Zvanje </w:t>
            </w:r>
          </w:p>
        </w:tc>
        <w:tc>
          <w:tcPr>
            <w:tcW w:w="5884" w:type="dxa"/>
            <w:tcBorders>
              <w:top w:val="single" w:sz="8" w:space="0" w:color="auto"/>
              <w:left w:val="single" w:sz="4" w:space="0" w:color="auto"/>
              <w:bottom w:val="single" w:sz="4" w:space="0" w:color="auto"/>
              <w:right w:val="single" w:sz="4" w:space="0" w:color="auto"/>
            </w:tcBorders>
          </w:tcPr>
          <w:p w14:paraId="3B72B0DF" w14:textId="77777777" w:rsidR="00680208" w:rsidRPr="007315D1" w:rsidRDefault="00680208" w:rsidP="007315D1">
            <w:pPr>
              <w:spacing w:after="0" w:line="240" w:lineRule="auto"/>
              <w:rPr>
                <w:rFonts w:cstheme="minorHAnsi"/>
              </w:rPr>
            </w:pPr>
            <w:r w:rsidRPr="007315D1">
              <w:rPr>
                <w:rFonts w:cstheme="minorHAnsi"/>
              </w:rPr>
              <w:t>Dr.Sc.</w:t>
            </w:r>
          </w:p>
        </w:tc>
      </w:tr>
      <w:tr w:rsidR="00680208" w:rsidRPr="007315D1" w14:paraId="6D00B84D"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16C883E" w14:textId="77777777" w:rsidR="00680208" w:rsidRPr="007315D1" w:rsidRDefault="00680208" w:rsidP="007315D1">
            <w:pPr>
              <w:spacing w:after="0" w:line="240" w:lineRule="auto"/>
              <w:rPr>
                <w:rFonts w:cstheme="minorHAnsi"/>
              </w:rPr>
            </w:pPr>
            <w:r w:rsidRPr="007315D1">
              <w:rPr>
                <w:rFonts w:cstheme="minorHAnsi"/>
              </w:rPr>
              <w:t xml:space="preserve">Ustanova  </w:t>
            </w:r>
          </w:p>
        </w:tc>
        <w:tc>
          <w:tcPr>
            <w:tcW w:w="5884" w:type="dxa"/>
            <w:tcBorders>
              <w:top w:val="single" w:sz="4" w:space="0" w:color="auto"/>
              <w:left w:val="single" w:sz="4" w:space="0" w:color="auto"/>
              <w:bottom w:val="single" w:sz="4" w:space="0" w:color="auto"/>
              <w:right w:val="single" w:sz="4" w:space="0" w:color="auto"/>
            </w:tcBorders>
          </w:tcPr>
          <w:p w14:paraId="3BB36A45" w14:textId="77777777" w:rsidR="00680208" w:rsidRPr="007315D1" w:rsidRDefault="00680208" w:rsidP="007315D1">
            <w:pPr>
              <w:spacing w:after="0" w:line="240" w:lineRule="auto"/>
              <w:rPr>
                <w:rFonts w:cstheme="minorHAnsi"/>
              </w:rPr>
            </w:pPr>
            <w:r w:rsidRPr="007315D1">
              <w:rPr>
                <w:rFonts w:cstheme="minorHAnsi"/>
              </w:rPr>
              <w:t>Ekonomski Fakultet</w:t>
            </w:r>
          </w:p>
        </w:tc>
      </w:tr>
      <w:tr w:rsidR="00680208" w:rsidRPr="007315D1" w14:paraId="2DBCB1E0"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FAB421B" w14:textId="77777777" w:rsidR="00680208" w:rsidRPr="007315D1" w:rsidRDefault="00680208" w:rsidP="007315D1">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tcPr>
          <w:p w14:paraId="7813E171" w14:textId="77777777" w:rsidR="00680208" w:rsidRPr="007315D1" w:rsidRDefault="00680208" w:rsidP="007315D1">
            <w:pPr>
              <w:spacing w:after="0" w:line="240" w:lineRule="auto"/>
              <w:rPr>
                <w:rFonts w:cstheme="minorHAnsi"/>
              </w:rPr>
            </w:pPr>
            <w:r w:rsidRPr="007315D1">
              <w:rPr>
                <w:rFonts w:cstheme="minorHAnsi"/>
              </w:rPr>
              <w:t>Osijek</w:t>
            </w:r>
          </w:p>
        </w:tc>
      </w:tr>
      <w:tr w:rsidR="00680208" w:rsidRPr="007315D1" w14:paraId="7AEAB3DB"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B00A1BC" w14:textId="77777777" w:rsidR="00680208" w:rsidRPr="007315D1" w:rsidRDefault="00680208" w:rsidP="007315D1">
            <w:pPr>
              <w:spacing w:after="0" w:line="240" w:lineRule="auto"/>
              <w:rPr>
                <w:rFonts w:cstheme="minorHAnsi"/>
              </w:rPr>
            </w:pPr>
            <w:r w:rsidRPr="007315D1">
              <w:rPr>
                <w:rFonts w:cstheme="minorHAnsi"/>
              </w:rPr>
              <w:t xml:space="preserve">Nadnevak </w:t>
            </w:r>
          </w:p>
        </w:tc>
        <w:tc>
          <w:tcPr>
            <w:tcW w:w="5884" w:type="dxa"/>
            <w:tcBorders>
              <w:top w:val="single" w:sz="4" w:space="0" w:color="auto"/>
              <w:left w:val="single" w:sz="4" w:space="0" w:color="auto"/>
              <w:bottom w:val="single" w:sz="4" w:space="0" w:color="auto"/>
              <w:right w:val="single" w:sz="4" w:space="0" w:color="auto"/>
            </w:tcBorders>
          </w:tcPr>
          <w:p w14:paraId="22498E74" w14:textId="77777777" w:rsidR="00680208" w:rsidRPr="007315D1" w:rsidRDefault="00680208" w:rsidP="007315D1">
            <w:pPr>
              <w:spacing w:after="0" w:line="240" w:lineRule="auto"/>
              <w:rPr>
                <w:rFonts w:cstheme="minorHAnsi"/>
              </w:rPr>
            </w:pPr>
            <w:r w:rsidRPr="007315D1">
              <w:rPr>
                <w:rFonts w:cstheme="minorHAnsi"/>
              </w:rPr>
              <w:t>Studeni 2012</w:t>
            </w:r>
          </w:p>
        </w:tc>
      </w:tr>
      <w:tr w:rsidR="00680208" w:rsidRPr="007315D1" w14:paraId="1BEC71E7" w14:textId="77777777" w:rsidTr="007315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902CFD9" w14:textId="77777777" w:rsidR="00680208" w:rsidRPr="007315D1" w:rsidRDefault="00680208" w:rsidP="007315D1">
            <w:pPr>
              <w:spacing w:after="0" w:line="240" w:lineRule="auto"/>
              <w:rPr>
                <w:rFonts w:cstheme="minorHAnsi"/>
              </w:rPr>
            </w:pPr>
            <w:r w:rsidRPr="007315D1">
              <w:rPr>
                <w:rFonts w:cstheme="minorHAnsi"/>
              </w:rPr>
              <w:t>PODACI O USAVRŠAVANJU</w:t>
            </w:r>
          </w:p>
        </w:tc>
      </w:tr>
      <w:tr w:rsidR="00680208" w:rsidRPr="007315D1" w14:paraId="5DF99DFC" w14:textId="77777777" w:rsidTr="007315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58DA7BFD" w14:textId="77777777" w:rsidR="00680208" w:rsidRPr="007315D1" w:rsidRDefault="00680208" w:rsidP="007315D1">
            <w:pPr>
              <w:spacing w:after="0" w:line="240" w:lineRule="auto"/>
              <w:rPr>
                <w:rFonts w:cstheme="minorHAnsi"/>
              </w:rPr>
            </w:pPr>
            <w:r w:rsidRPr="007315D1">
              <w:rPr>
                <w:rFonts w:cstheme="minorHAnsi"/>
              </w:rPr>
              <w:t>Godina</w:t>
            </w:r>
          </w:p>
        </w:tc>
        <w:tc>
          <w:tcPr>
            <w:tcW w:w="5884" w:type="dxa"/>
            <w:tcBorders>
              <w:top w:val="single" w:sz="8" w:space="0" w:color="auto"/>
              <w:left w:val="single" w:sz="4" w:space="0" w:color="auto"/>
              <w:bottom w:val="single" w:sz="4" w:space="0" w:color="auto"/>
              <w:right w:val="single" w:sz="4" w:space="0" w:color="auto"/>
            </w:tcBorders>
          </w:tcPr>
          <w:p w14:paraId="50D38747" w14:textId="77777777" w:rsidR="00680208" w:rsidRPr="007315D1" w:rsidRDefault="00680208" w:rsidP="007315D1">
            <w:pPr>
              <w:spacing w:after="0" w:line="240" w:lineRule="auto"/>
              <w:rPr>
                <w:rFonts w:cstheme="minorHAnsi"/>
              </w:rPr>
            </w:pPr>
            <w:r w:rsidRPr="007315D1">
              <w:rPr>
                <w:rFonts w:cstheme="minorHAnsi"/>
              </w:rPr>
              <w:t>2001, Ministarstvo Pravosudja – stručni ispit za Stečajnog Upravitelja</w:t>
            </w:r>
          </w:p>
        </w:tc>
      </w:tr>
      <w:tr w:rsidR="00680208" w:rsidRPr="007315D1" w14:paraId="0046C08F"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C2EBBAA" w14:textId="77777777" w:rsidR="00680208" w:rsidRPr="007315D1" w:rsidRDefault="00680208" w:rsidP="007315D1">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tcPr>
          <w:p w14:paraId="37E250E9" w14:textId="77777777" w:rsidR="00680208" w:rsidRPr="007315D1" w:rsidRDefault="00680208" w:rsidP="007315D1">
            <w:pPr>
              <w:spacing w:after="0" w:line="240" w:lineRule="auto"/>
              <w:rPr>
                <w:rFonts w:cstheme="minorHAnsi"/>
              </w:rPr>
            </w:pPr>
            <w:r w:rsidRPr="007315D1">
              <w:rPr>
                <w:rFonts w:cstheme="minorHAnsi"/>
              </w:rPr>
              <w:t>2016 Ministarstvo Financija -ovlašteni unutarnji Revizor za proračunske korisnike</w:t>
            </w:r>
          </w:p>
        </w:tc>
      </w:tr>
      <w:tr w:rsidR="00680208" w:rsidRPr="007315D1" w14:paraId="3278FA79"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555CD1F" w14:textId="77777777" w:rsidR="00680208" w:rsidRPr="007315D1" w:rsidRDefault="00680208" w:rsidP="007315D1">
            <w:pPr>
              <w:spacing w:after="0" w:line="240" w:lineRule="auto"/>
              <w:rPr>
                <w:rFonts w:cstheme="minorHAnsi"/>
              </w:rPr>
            </w:pPr>
            <w:r w:rsidRPr="007315D1">
              <w:rPr>
                <w:rFonts w:cstheme="minorHAnsi"/>
              </w:rPr>
              <w:t>Ustanova</w:t>
            </w:r>
          </w:p>
        </w:tc>
        <w:tc>
          <w:tcPr>
            <w:tcW w:w="5884" w:type="dxa"/>
            <w:tcBorders>
              <w:top w:val="single" w:sz="4" w:space="0" w:color="auto"/>
              <w:left w:val="single" w:sz="4" w:space="0" w:color="auto"/>
              <w:bottom w:val="single" w:sz="4" w:space="0" w:color="auto"/>
              <w:right w:val="single" w:sz="4" w:space="0" w:color="auto"/>
            </w:tcBorders>
          </w:tcPr>
          <w:p w14:paraId="37AAE752" w14:textId="77777777" w:rsidR="00680208" w:rsidRPr="007315D1" w:rsidRDefault="00680208" w:rsidP="007315D1">
            <w:pPr>
              <w:spacing w:after="0" w:line="240" w:lineRule="auto"/>
              <w:rPr>
                <w:rFonts w:cstheme="minorHAnsi"/>
              </w:rPr>
            </w:pPr>
          </w:p>
        </w:tc>
      </w:tr>
      <w:tr w:rsidR="00680208" w:rsidRPr="007315D1" w14:paraId="097B0634"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62DCAF2" w14:textId="77777777" w:rsidR="00680208" w:rsidRPr="007315D1" w:rsidRDefault="00680208" w:rsidP="007315D1">
            <w:pPr>
              <w:spacing w:after="0" w:line="240" w:lineRule="auto"/>
              <w:rPr>
                <w:rFonts w:cstheme="minorHAnsi"/>
              </w:rPr>
            </w:pPr>
            <w:r w:rsidRPr="007315D1">
              <w:rPr>
                <w:rFonts w:cstheme="minorHAnsi"/>
              </w:rPr>
              <w:t xml:space="preserve">Područje usavršavanja </w:t>
            </w:r>
          </w:p>
        </w:tc>
        <w:tc>
          <w:tcPr>
            <w:tcW w:w="5884" w:type="dxa"/>
            <w:tcBorders>
              <w:top w:val="single" w:sz="4" w:space="0" w:color="auto"/>
              <w:left w:val="single" w:sz="4" w:space="0" w:color="auto"/>
              <w:bottom w:val="single" w:sz="4" w:space="0" w:color="auto"/>
              <w:right w:val="single" w:sz="4" w:space="0" w:color="auto"/>
            </w:tcBorders>
          </w:tcPr>
          <w:p w14:paraId="05CFA1B3" w14:textId="77777777" w:rsidR="00680208" w:rsidRPr="007315D1" w:rsidRDefault="00680208" w:rsidP="007315D1">
            <w:pPr>
              <w:spacing w:after="0" w:line="240" w:lineRule="auto"/>
              <w:rPr>
                <w:rFonts w:cstheme="minorHAnsi"/>
              </w:rPr>
            </w:pPr>
          </w:p>
        </w:tc>
      </w:tr>
      <w:tr w:rsidR="00680208" w:rsidRPr="007315D1" w14:paraId="3D266E39" w14:textId="77777777" w:rsidTr="007315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FA9B8E1" w14:textId="77777777" w:rsidR="00680208" w:rsidRPr="007315D1" w:rsidRDefault="00680208" w:rsidP="007315D1">
            <w:pPr>
              <w:spacing w:after="0" w:line="240" w:lineRule="auto"/>
              <w:rPr>
                <w:rFonts w:cstheme="minorHAnsi"/>
              </w:rPr>
            </w:pPr>
            <w:r w:rsidRPr="007315D1">
              <w:rPr>
                <w:rFonts w:cstheme="minorHAnsi"/>
              </w:rPr>
              <w:t>MATERINSKI I STRANI JEZICI</w:t>
            </w:r>
          </w:p>
        </w:tc>
      </w:tr>
      <w:tr w:rsidR="00680208" w:rsidRPr="007315D1" w14:paraId="4BE05810"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65F5C6C" w14:textId="77777777" w:rsidR="00680208" w:rsidRPr="007315D1" w:rsidRDefault="00680208" w:rsidP="007315D1">
            <w:pPr>
              <w:spacing w:after="0" w:line="240" w:lineRule="auto"/>
              <w:rPr>
                <w:rFonts w:cstheme="minorHAnsi"/>
              </w:rPr>
            </w:pPr>
            <w:r w:rsidRPr="007315D1">
              <w:rPr>
                <w:rFonts w:cstheme="minorHAnsi"/>
              </w:rPr>
              <w:t xml:space="preserve">Materinski jezik </w:t>
            </w:r>
          </w:p>
        </w:tc>
        <w:tc>
          <w:tcPr>
            <w:tcW w:w="5884" w:type="dxa"/>
            <w:tcBorders>
              <w:top w:val="single" w:sz="4" w:space="0" w:color="auto"/>
              <w:left w:val="single" w:sz="4" w:space="0" w:color="auto"/>
              <w:bottom w:val="single" w:sz="4" w:space="0" w:color="auto"/>
              <w:right w:val="single" w:sz="4" w:space="0" w:color="auto"/>
            </w:tcBorders>
          </w:tcPr>
          <w:p w14:paraId="13695B4D" w14:textId="77777777" w:rsidR="00680208" w:rsidRPr="007315D1" w:rsidRDefault="00680208" w:rsidP="007315D1">
            <w:pPr>
              <w:spacing w:after="0" w:line="240" w:lineRule="auto"/>
              <w:rPr>
                <w:rFonts w:cstheme="minorHAnsi"/>
              </w:rPr>
            </w:pPr>
            <w:r w:rsidRPr="007315D1">
              <w:rPr>
                <w:rFonts w:cstheme="minorHAnsi"/>
              </w:rPr>
              <w:t>Hrvatski 5</w:t>
            </w:r>
          </w:p>
        </w:tc>
      </w:tr>
      <w:tr w:rsidR="00680208" w:rsidRPr="007315D1" w14:paraId="73462146"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89F3567" w14:textId="77777777" w:rsidR="00680208" w:rsidRPr="007315D1" w:rsidRDefault="00680208" w:rsidP="007315D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0ED09739" w14:textId="77777777" w:rsidR="00680208" w:rsidRPr="007315D1" w:rsidRDefault="00680208" w:rsidP="007315D1">
            <w:pPr>
              <w:spacing w:after="0" w:line="240" w:lineRule="auto"/>
              <w:rPr>
                <w:rFonts w:cstheme="minorHAnsi"/>
              </w:rPr>
            </w:pPr>
            <w:r w:rsidRPr="007315D1">
              <w:rPr>
                <w:rFonts w:cstheme="minorHAnsi"/>
              </w:rPr>
              <w:t>Engleski 5</w:t>
            </w:r>
          </w:p>
        </w:tc>
      </w:tr>
      <w:tr w:rsidR="00680208" w:rsidRPr="007315D1" w14:paraId="342D0729"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47763C7" w14:textId="77777777" w:rsidR="00680208" w:rsidRPr="007315D1" w:rsidRDefault="00680208" w:rsidP="007315D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533BB21E" w14:textId="77777777" w:rsidR="00680208" w:rsidRPr="007315D1" w:rsidRDefault="00680208" w:rsidP="007315D1">
            <w:pPr>
              <w:spacing w:after="0" w:line="240" w:lineRule="auto"/>
              <w:rPr>
                <w:rFonts w:cstheme="minorHAnsi"/>
              </w:rPr>
            </w:pPr>
            <w:r w:rsidRPr="007315D1">
              <w:rPr>
                <w:rFonts w:cstheme="minorHAnsi"/>
              </w:rPr>
              <w:t>Talijanski 3</w:t>
            </w:r>
          </w:p>
        </w:tc>
      </w:tr>
      <w:tr w:rsidR="00680208" w:rsidRPr="007315D1" w14:paraId="658F6D41"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E7876B4" w14:textId="77777777" w:rsidR="00680208" w:rsidRPr="007315D1" w:rsidRDefault="00680208" w:rsidP="007315D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2E6EA3D2" w14:textId="77777777" w:rsidR="00680208" w:rsidRPr="007315D1" w:rsidRDefault="00680208" w:rsidP="007315D1">
            <w:pPr>
              <w:spacing w:after="0" w:line="240" w:lineRule="auto"/>
              <w:rPr>
                <w:rFonts w:cstheme="minorHAnsi"/>
              </w:rPr>
            </w:pPr>
          </w:p>
        </w:tc>
      </w:tr>
      <w:tr w:rsidR="00680208" w:rsidRPr="007315D1" w14:paraId="4211B575" w14:textId="77777777" w:rsidTr="007315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A5F38C5" w14:textId="77777777" w:rsidR="00680208" w:rsidRPr="007315D1" w:rsidRDefault="00680208" w:rsidP="007315D1">
            <w:pPr>
              <w:spacing w:after="0" w:line="240" w:lineRule="auto"/>
              <w:rPr>
                <w:rFonts w:cstheme="minorHAnsi"/>
              </w:rPr>
            </w:pPr>
            <w:r w:rsidRPr="007315D1">
              <w:rPr>
                <w:rFonts w:cstheme="minorHAnsi"/>
              </w:rPr>
              <w:t xml:space="preserve">KOMPETENCIJE ZA PREDMET </w:t>
            </w:r>
          </w:p>
        </w:tc>
      </w:tr>
      <w:tr w:rsidR="00680208" w:rsidRPr="007315D1" w14:paraId="2CC6EB5C" w14:textId="77777777" w:rsidTr="007315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3C6B25D1" w14:textId="77777777" w:rsidR="00680208" w:rsidRPr="007315D1" w:rsidRDefault="00680208" w:rsidP="007315D1">
            <w:pPr>
              <w:spacing w:after="0" w:line="240" w:lineRule="auto"/>
              <w:rPr>
                <w:rFonts w:cstheme="minorHAnsi"/>
              </w:rPr>
            </w:pPr>
            <w:r w:rsidRPr="007315D1">
              <w:rPr>
                <w:rFonts w:cstheme="minorHAnsi"/>
              </w:rPr>
              <w:t>Ranije iskustvo u nositeljstvu sličnih predmeta (navesti naziv predmeta, studijskoga programa na kojem se izvodi/izvodio i razinu studijskoga programa)</w:t>
            </w:r>
          </w:p>
        </w:tc>
        <w:tc>
          <w:tcPr>
            <w:tcW w:w="5884" w:type="dxa"/>
            <w:tcBorders>
              <w:top w:val="single" w:sz="8" w:space="0" w:color="auto"/>
              <w:left w:val="single" w:sz="4" w:space="0" w:color="auto"/>
              <w:bottom w:val="single" w:sz="4" w:space="0" w:color="auto"/>
              <w:right w:val="single" w:sz="4" w:space="0" w:color="auto"/>
            </w:tcBorders>
            <w:hideMark/>
          </w:tcPr>
          <w:p w14:paraId="7596945F" w14:textId="77777777" w:rsidR="00680208" w:rsidRPr="007315D1" w:rsidRDefault="00680208" w:rsidP="007315D1">
            <w:pPr>
              <w:spacing w:after="0" w:line="240" w:lineRule="auto"/>
              <w:rPr>
                <w:rFonts w:cstheme="minorHAnsi"/>
              </w:rPr>
            </w:pPr>
            <w:r w:rsidRPr="007315D1">
              <w:rPr>
                <w:rFonts w:cstheme="minorHAnsi"/>
              </w:rPr>
              <w:t xml:space="preserve">Evaluacijske studije za Hotel,  konzultant za dubinsko snimanje u kupnji Hotela , Analiza poslovanja lanca Hotela , Stečajni upravitelj Adriatic d.d. / Hotel Marjan , savjetnik Uprave hotelskog poduzeća </w:t>
            </w:r>
          </w:p>
        </w:tc>
      </w:tr>
      <w:tr w:rsidR="00680208" w:rsidRPr="007315D1" w14:paraId="0A0BC12C"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6400328" w14:textId="77777777" w:rsidR="00680208" w:rsidRPr="007315D1" w:rsidRDefault="00680208" w:rsidP="007315D1">
            <w:pPr>
              <w:spacing w:after="0" w:line="240" w:lineRule="auto"/>
              <w:rPr>
                <w:rFonts w:cstheme="minorHAnsi"/>
              </w:rPr>
            </w:pPr>
            <w:r w:rsidRPr="007315D1">
              <w:rPr>
                <w:rFonts w:cstheme="minorHAnsi"/>
              </w:rPr>
              <w:t xml:space="preserve">Autorstvo sveučilišnih/fakultetskih udžbenika iz područja predmeta </w:t>
            </w:r>
          </w:p>
        </w:tc>
        <w:tc>
          <w:tcPr>
            <w:tcW w:w="5884" w:type="dxa"/>
            <w:tcBorders>
              <w:top w:val="single" w:sz="4" w:space="0" w:color="auto"/>
              <w:left w:val="single" w:sz="4" w:space="0" w:color="auto"/>
              <w:bottom w:val="single" w:sz="4" w:space="0" w:color="auto"/>
              <w:right w:val="single" w:sz="4" w:space="0" w:color="auto"/>
            </w:tcBorders>
          </w:tcPr>
          <w:p w14:paraId="40C61476" w14:textId="77777777" w:rsidR="00680208" w:rsidRPr="007315D1" w:rsidRDefault="00680208" w:rsidP="007315D1">
            <w:pPr>
              <w:spacing w:after="0" w:line="240" w:lineRule="auto"/>
              <w:rPr>
                <w:rFonts w:cstheme="minorHAnsi"/>
              </w:rPr>
            </w:pPr>
          </w:p>
        </w:tc>
      </w:tr>
      <w:tr w:rsidR="00680208" w:rsidRPr="007315D1" w14:paraId="4C2C8E27"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FFE6157" w14:textId="77777777" w:rsidR="00680208" w:rsidRPr="007315D1" w:rsidRDefault="00680208" w:rsidP="007315D1">
            <w:pPr>
              <w:spacing w:after="0" w:line="240" w:lineRule="auto"/>
              <w:rPr>
                <w:rFonts w:cstheme="minorHAnsi"/>
              </w:rPr>
            </w:pPr>
            <w:r w:rsidRPr="007315D1">
              <w:rPr>
                <w:rFonts w:cstheme="minorHAnsi"/>
              </w:rPr>
              <w:t xml:space="preserve">Stručni, znanstveni i umjetnički radovi objavljeni u posljednjih pet godina iz područja predmeta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tcPr>
          <w:p w14:paraId="5CE934D3" w14:textId="77777777" w:rsidR="00680208" w:rsidRPr="007315D1" w:rsidRDefault="00680208" w:rsidP="007315D1">
            <w:pPr>
              <w:pStyle w:val="Tijeloteksta"/>
              <w:spacing w:before="240" w:after="120"/>
              <w:ind w:left="680" w:hanging="680"/>
              <w:jc w:val="both"/>
              <w:rPr>
                <w:rFonts w:asciiTheme="minorHAnsi" w:hAnsiTheme="minorHAnsi" w:cstheme="minorHAnsi"/>
                <w:sz w:val="22"/>
                <w:szCs w:val="22"/>
                <w:lang w:val="pl-PL"/>
              </w:rPr>
            </w:pPr>
            <w:r w:rsidRPr="007315D1">
              <w:rPr>
                <w:rFonts w:asciiTheme="minorHAnsi" w:hAnsiTheme="minorHAnsi" w:cstheme="minorHAnsi"/>
                <w:sz w:val="22"/>
                <w:szCs w:val="22"/>
                <w:lang w:val="pl-PL"/>
              </w:rPr>
              <w:t xml:space="preserve">1. </w:t>
            </w:r>
            <w:r w:rsidRPr="007315D1">
              <w:rPr>
                <w:rFonts w:asciiTheme="minorHAnsi" w:hAnsiTheme="minorHAnsi" w:cstheme="minorHAnsi"/>
                <w:sz w:val="22"/>
                <w:szCs w:val="22"/>
                <w:lang w:val="pl-PL"/>
              </w:rPr>
              <w:tab/>
              <w:t xml:space="preserve">Miletić, Zoran: </w:t>
            </w:r>
            <w:r w:rsidRPr="007315D1">
              <w:rPr>
                <w:rFonts w:asciiTheme="minorHAnsi" w:hAnsiTheme="minorHAnsi" w:cstheme="minorHAnsi"/>
                <w:b/>
                <w:sz w:val="22"/>
                <w:szCs w:val="22"/>
                <w:lang w:val="pl-PL"/>
              </w:rPr>
              <w:t>"Trendovi europskog  tržišta"</w:t>
            </w:r>
            <w:r w:rsidRPr="007315D1">
              <w:rPr>
                <w:rFonts w:asciiTheme="minorHAnsi" w:hAnsiTheme="minorHAnsi" w:cstheme="minorHAnsi"/>
                <w:sz w:val="22"/>
                <w:szCs w:val="22"/>
                <w:lang w:val="pl-PL"/>
              </w:rPr>
              <w:t xml:space="preserve">, Ekonomska misao i praksa, Vol. No. 1, (2012), str. 179-202 (citiranost: </w:t>
            </w:r>
            <w:r w:rsidRPr="007315D1">
              <w:rPr>
                <w:rFonts w:asciiTheme="minorHAnsi" w:hAnsiTheme="minorHAnsi" w:cstheme="minorHAnsi"/>
                <w:sz w:val="22"/>
                <w:szCs w:val="22"/>
              </w:rPr>
              <w:t>Journal of Economic Literature, CAB Abstract (CABI), EconLit, ProQuest</w:t>
            </w:r>
            <w:r w:rsidRPr="007315D1">
              <w:rPr>
                <w:rFonts w:asciiTheme="minorHAnsi" w:hAnsiTheme="minorHAnsi" w:cstheme="minorHAnsi"/>
                <w:sz w:val="22"/>
                <w:szCs w:val="22"/>
                <w:lang w:val="pl-PL"/>
              </w:rPr>
              <w:t>) (članak, znanstveni – pregledni rad)</w:t>
            </w:r>
          </w:p>
          <w:p w14:paraId="799C63FB" w14:textId="77777777" w:rsidR="00680208" w:rsidRPr="007315D1" w:rsidRDefault="00680208" w:rsidP="007315D1">
            <w:pPr>
              <w:pStyle w:val="Tijeloteksta"/>
              <w:spacing w:before="120" w:after="120"/>
              <w:ind w:left="680" w:hanging="680"/>
              <w:jc w:val="both"/>
              <w:rPr>
                <w:rFonts w:asciiTheme="minorHAnsi" w:hAnsiTheme="minorHAnsi" w:cstheme="minorHAnsi"/>
                <w:sz w:val="22"/>
                <w:szCs w:val="22"/>
                <w:lang w:val="pl-PL"/>
              </w:rPr>
            </w:pPr>
            <w:r w:rsidRPr="007315D1">
              <w:rPr>
                <w:rFonts w:asciiTheme="minorHAnsi" w:hAnsiTheme="minorHAnsi" w:cstheme="minorHAnsi"/>
                <w:sz w:val="22"/>
                <w:szCs w:val="22"/>
                <w:lang w:val="pl-PL"/>
              </w:rPr>
              <w:t>2.</w:t>
            </w:r>
            <w:r w:rsidRPr="007315D1">
              <w:rPr>
                <w:rFonts w:asciiTheme="minorHAnsi" w:hAnsiTheme="minorHAnsi" w:cstheme="minorHAnsi"/>
                <w:sz w:val="22"/>
                <w:szCs w:val="22"/>
                <w:lang w:val="pl-PL"/>
              </w:rPr>
              <w:tab/>
              <w:t xml:space="preserve">Miletić, Zoran: </w:t>
            </w:r>
            <w:r w:rsidRPr="007315D1">
              <w:rPr>
                <w:rFonts w:asciiTheme="minorHAnsi" w:hAnsiTheme="minorHAnsi" w:cstheme="minorHAnsi"/>
                <w:b/>
                <w:sz w:val="22"/>
                <w:szCs w:val="22"/>
                <w:lang w:val="pl-PL"/>
              </w:rPr>
              <w:t>"Troškovni utjecaj novih davatelja usluga kroz alternativne ulazne politike i heterogene korisnike usluga"</w:t>
            </w:r>
            <w:r w:rsidRPr="007315D1">
              <w:rPr>
                <w:rFonts w:asciiTheme="minorHAnsi" w:hAnsiTheme="minorHAnsi" w:cstheme="minorHAnsi"/>
                <w:sz w:val="22"/>
                <w:szCs w:val="22"/>
                <w:lang w:val="pl-PL"/>
              </w:rPr>
              <w:t xml:space="preserve">, Ekonomska misao i praksa, Vol. No. 2, (2013), str. 469-498 (citiranost: </w:t>
            </w:r>
            <w:r w:rsidRPr="007315D1">
              <w:rPr>
                <w:rFonts w:asciiTheme="minorHAnsi" w:hAnsiTheme="minorHAnsi" w:cstheme="minorHAnsi"/>
                <w:sz w:val="22"/>
                <w:szCs w:val="22"/>
              </w:rPr>
              <w:t>Journal of Economic Literature, CAB Abstract (CABI), EconLit, ProQuest</w:t>
            </w:r>
            <w:r w:rsidRPr="007315D1">
              <w:rPr>
                <w:rFonts w:asciiTheme="minorHAnsi" w:hAnsiTheme="minorHAnsi" w:cstheme="minorHAnsi"/>
                <w:sz w:val="22"/>
                <w:szCs w:val="22"/>
                <w:lang w:val="pl-PL"/>
              </w:rPr>
              <w:t>) (članak, znanstveni – prethodno priopćenje)</w:t>
            </w:r>
          </w:p>
          <w:p w14:paraId="7FB49282" w14:textId="77777777" w:rsidR="00680208" w:rsidRPr="007315D1" w:rsidRDefault="00680208" w:rsidP="007315D1">
            <w:pPr>
              <w:pStyle w:val="Tijeloteksta"/>
              <w:spacing w:before="120" w:after="120"/>
              <w:ind w:left="680" w:hanging="680"/>
              <w:jc w:val="both"/>
              <w:rPr>
                <w:rFonts w:asciiTheme="minorHAnsi" w:hAnsiTheme="minorHAnsi" w:cstheme="minorHAnsi"/>
                <w:sz w:val="22"/>
                <w:szCs w:val="22"/>
                <w:lang w:val="pl-PL"/>
              </w:rPr>
            </w:pPr>
            <w:r w:rsidRPr="007315D1">
              <w:rPr>
                <w:rFonts w:asciiTheme="minorHAnsi" w:hAnsiTheme="minorHAnsi" w:cstheme="minorHAnsi"/>
                <w:sz w:val="22"/>
                <w:szCs w:val="22"/>
                <w:lang w:val="pl-PL"/>
              </w:rPr>
              <w:lastRenderedPageBreak/>
              <w:t xml:space="preserve">3. </w:t>
            </w:r>
            <w:r w:rsidRPr="007315D1">
              <w:rPr>
                <w:rFonts w:asciiTheme="minorHAnsi" w:hAnsiTheme="minorHAnsi" w:cstheme="minorHAnsi"/>
                <w:sz w:val="22"/>
                <w:szCs w:val="22"/>
                <w:lang w:val="pl-PL"/>
              </w:rPr>
              <w:tab/>
              <w:t xml:space="preserve">Miletić, Zoran: </w:t>
            </w:r>
            <w:r w:rsidRPr="007315D1">
              <w:rPr>
                <w:rFonts w:asciiTheme="minorHAnsi" w:hAnsiTheme="minorHAnsi" w:cstheme="minorHAnsi"/>
                <w:b/>
                <w:sz w:val="22"/>
                <w:szCs w:val="22"/>
                <w:lang w:val="pl-PL"/>
              </w:rPr>
              <w:t>"Determiniranje troškova davatelja usluga u univerzalnom području"</w:t>
            </w:r>
            <w:r w:rsidRPr="007315D1">
              <w:rPr>
                <w:rFonts w:asciiTheme="minorHAnsi" w:hAnsiTheme="minorHAnsi" w:cstheme="minorHAnsi"/>
                <w:sz w:val="22"/>
                <w:szCs w:val="22"/>
                <w:lang w:val="pl-PL"/>
              </w:rPr>
              <w:t xml:space="preserve">, Ekonomska misao i praksa, Vol. No. 1, (2015), str. 129-150 (citiranost: </w:t>
            </w:r>
            <w:r w:rsidRPr="007315D1">
              <w:rPr>
                <w:rFonts w:asciiTheme="minorHAnsi" w:hAnsiTheme="minorHAnsi" w:cstheme="minorHAnsi"/>
                <w:sz w:val="22"/>
                <w:szCs w:val="22"/>
              </w:rPr>
              <w:t>Journal of Economic Literature, CAB Abstract (CABI), EconLit, ProQuest</w:t>
            </w:r>
            <w:r w:rsidRPr="007315D1">
              <w:rPr>
                <w:rFonts w:asciiTheme="minorHAnsi" w:hAnsiTheme="minorHAnsi" w:cstheme="minorHAnsi"/>
                <w:sz w:val="22"/>
                <w:szCs w:val="22"/>
                <w:lang w:val="pl-PL"/>
              </w:rPr>
              <w:t>) (članak, znanstveni – prethodno priopćenje)</w:t>
            </w:r>
          </w:p>
          <w:p w14:paraId="4D658F05" w14:textId="77777777" w:rsidR="00680208" w:rsidRPr="007315D1" w:rsidRDefault="00680208" w:rsidP="007315D1">
            <w:pPr>
              <w:spacing w:after="0" w:line="240" w:lineRule="auto"/>
              <w:rPr>
                <w:rFonts w:cstheme="minorHAnsi"/>
              </w:rPr>
            </w:pPr>
          </w:p>
        </w:tc>
      </w:tr>
      <w:tr w:rsidR="00680208" w:rsidRPr="007315D1" w14:paraId="315D7EF0"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456581D" w14:textId="77777777" w:rsidR="00680208" w:rsidRPr="007315D1" w:rsidRDefault="00680208" w:rsidP="007315D1">
            <w:pPr>
              <w:spacing w:after="0" w:line="240" w:lineRule="auto"/>
              <w:rPr>
                <w:rFonts w:cstheme="minorHAnsi"/>
              </w:rPr>
            </w:pPr>
            <w:r w:rsidRPr="007315D1">
              <w:rPr>
                <w:rFonts w:cstheme="minorHAnsi"/>
              </w:rPr>
              <w:lastRenderedPageBreak/>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884" w:type="dxa"/>
            <w:tcBorders>
              <w:top w:val="single" w:sz="4" w:space="0" w:color="auto"/>
              <w:left w:val="single" w:sz="4" w:space="0" w:color="auto"/>
              <w:bottom w:val="single" w:sz="4" w:space="0" w:color="auto"/>
              <w:right w:val="single" w:sz="4" w:space="0" w:color="auto"/>
            </w:tcBorders>
          </w:tcPr>
          <w:p w14:paraId="5F7F4A97" w14:textId="77777777" w:rsidR="00680208" w:rsidRPr="007315D1" w:rsidRDefault="00680208" w:rsidP="007315D1">
            <w:pPr>
              <w:spacing w:after="0" w:line="240" w:lineRule="auto"/>
              <w:rPr>
                <w:rFonts w:cstheme="minorHAnsi"/>
              </w:rPr>
            </w:pPr>
          </w:p>
        </w:tc>
      </w:tr>
      <w:tr w:rsidR="00680208" w:rsidRPr="007315D1" w14:paraId="5F5C47E4"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ADB8F3B" w14:textId="77777777" w:rsidR="00680208" w:rsidRPr="007315D1" w:rsidRDefault="00680208" w:rsidP="007315D1">
            <w:pPr>
              <w:spacing w:after="0" w:line="240" w:lineRule="auto"/>
              <w:rPr>
                <w:rFonts w:cstheme="minorHAnsi"/>
              </w:rPr>
            </w:pPr>
            <w:r w:rsidRPr="007315D1">
              <w:rPr>
                <w:rFonts w:cstheme="minorHAnsi"/>
              </w:rPr>
              <w:t xml:space="preserve">Stručni, znanstveni i umjetnički projekti iz područja predmeta koji su se provodili u posljednjih pet godina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tcPr>
          <w:p w14:paraId="0412C6AB" w14:textId="77777777" w:rsidR="00680208" w:rsidRPr="007315D1" w:rsidRDefault="00680208" w:rsidP="007315D1">
            <w:pPr>
              <w:spacing w:after="0" w:line="240" w:lineRule="auto"/>
              <w:rPr>
                <w:rFonts w:cstheme="minorHAnsi"/>
              </w:rPr>
            </w:pPr>
          </w:p>
        </w:tc>
      </w:tr>
      <w:tr w:rsidR="00680208" w:rsidRPr="007315D1" w14:paraId="185F5CB3" w14:textId="77777777" w:rsidTr="007315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23ED163" w14:textId="77777777" w:rsidR="00680208" w:rsidRPr="007315D1" w:rsidRDefault="00680208" w:rsidP="007315D1">
            <w:pPr>
              <w:spacing w:after="0" w:line="240" w:lineRule="auto"/>
              <w:rPr>
                <w:rFonts w:cstheme="minorHAnsi"/>
              </w:rPr>
            </w:pPr>
            <w:r w:rsidRPr="007315D1">
              <w:rPr>
                <w:rFonts w:cstheme="minorHAnsi"/>
              </w:rPr>
              <w:t xml:space="preserve">U sklopu kojega programa i u kojem je opsegu nositelj stekao metodičko- psihološko-didaktičko -pedagoške kompetencije? </w:t>
            </w:r>
          </w:p>
        </w:tc>
        <w:tc>
          <w:tcPr>
            <w:tcW w:w="5884" w:type="dxa"/>
            <w:tcBorders>
              <w:top w:val="single" w:sz="4" w:space="0" w:color="auto"/>
              <w:left w:val="single" w:sz="4" w:space="0" w:color="auto"/>
              <w:bottom w:val="single" w:sz="4" w:space="0" w:color="auto"/>
              <w:right w:val="single" w:sz="4" w:space="0" w:color="auto"/>
            </w:tcBorders>
          </w:tcPr>
          <w:p w14:paraId="6EF3C1D1" w14:textId="77777777" w:rsidR="00680208" w:rsidRPr="007315D1" w:rsidRDefault="00680208" w:rsidP="007315D1">
            <w:pPr>
              <w:spacing w:after="0" w:line="240" w:lineRule="auto"/>
              <w:rPr>
                <w:rFonts w:cstheme="minorHAnsi"/>
              </w:rPr>
            </w:pPr>
          </w:p>
        </w:tc>
      </w:tr>
      <w:tr w:rsidR="00680208" w:rsidRPr="007315D1" w14:paraId="04C6498E" w14:textId="77777777" w:rsidTr="007315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D73F68D" w14:textId="77777777" w:rsidR="00680208" w:rsidRPr="007315D1" w:rsidRDefault="00680208" w:rsidP="007315D1">
            <w:pPr>
              <w:spacing w:after="0" w:line="240" w:lineRule="auto"/>
              <w:rPr>
                <w:rFonts w:cstheme="minorHAnsi"/>
              </w:rPr>
            </w:pPr>
            <w:r w:rsidRPr="007315D1">
              <w:rPr>
                <w:rFonts w:cstheme="minorHAnsi"/>
              </w:rPr>
              <w:t xml:space="preserve">PRIZNANJA I NAGRADE </w:t>
            </w:r>
          </w:p>
        </w:tc>
      </w:tr>
      <w:tr w:rsidR="00680208" w:rsidRPr="007315D1" w14:paraId="611C9EF0" w14:textId="77777777" w:rsidTr="007315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46008741" w14:textId="77777777" w:rsidR="00680208" w:rsidRPr="007315D1" w:rsidRDefault="00680208" w:rsidP="007315D1">
            <w:pPr>
              <w:spacing w:after="0" w:line="240" w:lineRule="auto"/>
              <w:rPr>
                <w:rFonts w:cstheme="minorHAnsi"/>
              </w:rPr>
            </w:pPr>
            <w:r w:rsidRPr="007315D1">
              <w:rPr>
                <w:rFonts w:cstheme="minorHAnsi"/>
              </w:rPr>
              <w:t>Priznanja i nagrade za nastavni i znanstveni rad/umjetnički rad</w:t>
            </w:r>
          </w:p>
        </w:tc>
        <w:tc>
          <w:tcPr>
            <w:tcW w:w="5884" w:type="dxa"/>
            <w:tcBorders>
              <w:top w:val="single" w:sz="8" w:space="0" w:color="auto"/>
              <w:left w:val="single" w:sz="4" w:space="0" w:color="auto"/>
              <w:bottom w:val="single" w:sz="4" w:space="0" w:color="auto"/>
              <w:right w:val="single" w:sz="4" w:space="0" w:color="auto"/>
            </w:tcBorders>
            <w:hideMark/>
          </w:tcPr>
          <w:p w14:paraId="1D51AB12" w14:textId="77777777" w:rsidR="00680208" w:rsidRPr="007315D1" w:rsidRDefault="00680208" w:rsidP="007315D1">
            <w:pPr>
              <w:spacing w:after="0" w:line="240" w:lineRule="auto"/>
              <w:rPr>
                <w:rFonts w:cstheme="minorHAnsi"/>
              </w:rPr>
            </w:pPr>
          </w:p>
        </w:tc>
      </w:tr>
    </w:tbl>
    <w:p w14:paraId="3D6805F6" w14:textId="61E89E28" w:rsidR="00680208" w:rsidRPr="007315D1" w:rsidRDefault="00680208" w:rsidP="00B61D31">
      <w:pPr>
        <w:spacing w:after="0" w:line="240" w:lineRule="auto"/>
        <w:jc w:val="both"/>
        <w:rPr>
          <w:rFonts w:cstheme="minorHAnsi"/>
        </w:rPr>
      </w:pPr>
    </w:p>
    <w:p w14:paraId="34086077" w14:textId="77777777" w:rsidR="00680208" w:rsidRPr="007315D1" w:rsidRDefault="00680208" w:rsidP="00B61D31">
      <w:pPr>
        <w:spacing w:after="0" w:line="240" w:lineRule="auto"/>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4"/>
        <w:gridCol w:w="5728"/>
      </w:tblGrid>
      <w:tr w:rsidR="00B61D31" w:rsidRPr="007315D1" w14:paraId="6E820501"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4A307BD5" w14:textId="77777777" w:rsidR="00B61D31" w:rsidRPr="007315D1" w:rsidRDefault="00B61D31" w:rsidP="00B61D31">
            <w:pPr>
              <w:spacing w:after="0" w:line="240" w:lineRule="auto"/>
              <w:rPr>
                <w:rFonts w:cstheme="minorHAnsi"/>
              </w:rPr>
            </w:pPr>
            <w:r w:rsidRPr="007315D1">
              <w:rPr>
                <w:rFonts w:cstheme="minorHAnsi"/>
              </w:rPr>
              <w:t>Titula, ime i prezime nositelja</w:t>
            </w:r>
          </w:p>
        </w:tc>
        <w:tc>
          <w:tcPr>
            <w:tcW w:w="5884" w:type="dxa"/>
            <w:tcBorders>
              <w:top w:val="single" w:sz="4" w:space="0" w:color="auto"/>
              <w:left w:val="single" w:sz="4" w:space="0" w:color="auto"/>
              <w:bottom w:val="single" w:sz="4" w:space="0" w:color="auto"/>
              <w:right w:val="single" w:sz="4" w:space="0" w:color="auto"/>
            </w:tcBorders>
          </w:tcPr>
          <w:p w14:paraId="410B6DD9" w14:textId="77777777" w:rsidR="00B61D31" w:rsidRPr="007315D1" w:rsidRDefault="00B61D31" w:rsidP="00B61D31">
            <w:pPr>
              <w:spacing w:after="0" w:line="240" w:lineRule="auto"/>
              <w:rPr>
                <w:rFonts w:cstheme="minorHAnsi"/>
              </w:rPr>
            </w:pPr>
            <w:r w:rsidRPr="007315D1">
              <w:rPr>
                <w:rFonts w:cstheme="minorHAnsi"/>
              </w:rPr>
              <w:t>Izv. prof. dr. sc. Silvia Golem</w:t>
            </w:r>
          </w:p>
        </w:tc>
      </w:tr>
      <w:tr w:rsidR="00B61D31" w:rsidRPr="007315D1" w14:paraId="0609360E"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D06FC24" w14:textId="77777777" w:rsidR="00B61D31" w:rsidRPr="007315D1" w:rsidRDefault="00B61D31" w:rsidP="00B61D31">
            <w:pPr>
              <w:spacing w:after="0" w:line="240" w:lineRule="auto"/>
              <w:rPr>
                <w:rFonts w:cstheme="minorHAnsi"/>
              </w:rPr>
            </w:pPr>
            <w:r w:rsidRPr="007315D1">
              <w:rPr>
                <w:rFonts w:cstheme="minorHAnsi"/>
              </w:rPr>
              <w:t xml:space="preserve">Predmet koji predaje na predloženom studijskom programu </w:t>
            </w:r>
          </w:p>
        </w:tc>
        <w:tc>
          <w:tcPr>
            <w:tcW w:w="5884" w:type="dxa"/>
            <w:tcBorders>
              <w:top w:val="single" w:sz="4" w:space="0" w:color="auto"/>
              <w:left w:val="single" w:sz="4" w:space="0" w:color="auto"/>
              <w:bottom w:val="single" w:sz="8" w:space="0" w:color="auto"/>
              <w:right w:val="single" w:sz="4" w:space="0" w:color="auto"/>
            </w:tcBorders>
          </w:tcPr>
          <w:p w14:paraId="60039F75" w14:textId="06D27C5F" w:rsidR="00B61D31" w:rsidRPr="007315D1" w:rsidRDefault="00B61D31" w:rsidP="00137F00">
            <w:pPr>
              <w:spacing w:after="0" w:line="240" w:lineRule="auto"/>
              <w:rPr>
                <w:rFonts w:cstheme="minorHAnsi"/>
                <w:b/>
              </w:rPr>
            </w:pPr>
            <w:r w:rsidRPr="007315D1">
              <w:rPr>
                <w:rFonts w:cstheme="minorHAnsi"/>
                <w:b/>
              </w:rPr>
              <w:t xml:space="preserve">Metodologija </w:t>
            </w:r>
            <w:r w:rsidR="00137F00" w:rsidRPr="007315D1">
              <w:rPr>
                <w:rFonts w:cstheme="minorHAnsi"/>
                <w:b/>
              </w:rPr>
              <w:t xml:space="preserve">znanstvenog </w:t>
            </w:r>
            <w:r w:rsidRPr="007315D1">
              <w:rPr>
                <w:rFonts w:cstheme="minorHAnsi"/>
                <w:b/>
              </w:rPr>
              <w:t xml:space="preserve">istraživanja </w:t>
            </w:r>
          </w:p>
        </w:tc>
      </w:tr>
      <w:tr w:rsidR="00B61D31" w:rsidRPr="007315D1" w14:paraId="77931495"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A6B75CD" w14:textId="77777777" w:rsidR="00B61D31" w:rsidRPr="007315D1" w:rsidRDefault="00B61D31" w:rsidP="00B61D31">
            <w:pPr>
              <w:spacing w:after="0" w:line="240" w:lineRule="auto"/>
              <w:rPr>
                <w:rFonts w:cstheme="minorHAnsi"/>
              </w:rPr>
            </w:pPr>
            <w:r w:rsidRPr="007315D1">
              <w:rPr>
                <w:rFonts w:cstheme="minorHAnsi"/>
              </w:rPr>
              <w:t>OPĆE INFORMACIJE  O NOSITELJU</w:t>
            </w:r>
          </w:p>
        </w:tc>
      </w:tr>
      <w:tr w:rsidR="00B61D31" w:rsidRPr="007315D1" w14:paraId="76274F7A"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0899389" w14:textId="77777777" w:rsidR="00B61D31" w:rsidRPr="007315D1" w:rsidRDefault="00B61D31" w:rsidP="00B61D31">
            <w:pPr>
              <w:spacing w:after="0" w:line="240" w:lineRule="auto"/>
              <w:rPr>
                <w:rFonts w:cstheme="minorHAnsi"/>
              </w:rPr>
            </w:pPr>
            <w:r w:rsidRPr="007315D1">
              <w:rPr>
                <w:rFonts w:cstheme="minorHAnsi"/>
              </w:rPr>
              <w:t xml:space="preserve">Adresa </w:t>
            </w:r>
          </w:p>
        </w:tc>
        <w:tc>
          <w:tcPr>
            <w:tcW w:w="5884" w:type="dxa"/>
            <w:tcBorders>
              <w:top w:val="single" w:sz="8" w:space="0" w:color="auto"/>
              <w:left w:val="single" w:sz="4" w:space="0" w:color="auto"/>
              <w:bottom w:val="single" w:sz="4" w:space="0" w:color="auto"/>
              <w:right w:val="single" w:sz="4" w:space="0" w:color="auto"/>
            </w:tcBorders>
          </w:tcPr>
          <w:p w14:paraId="18EDCEE8" w14:textId="77777777" w:rsidR="00B61D31" w:rsidRPr="007315D1" w:rsidRDefault="00B61D31" w:rsidP="00B61D31">
            <w:pPr>
              <w:spacing w:after="0" w:line="240" w:lineRule="auto"/>
              <w:rPr>
                <w:rFonts w:cstheme="minorHAnsi"/>
              </w:rPr>
            </w:pPr>
            <w:r w:rsidRPr="007315D1">
              <w:rPr>
                <w:rFonts w:cstheme="minorHAnsi"/>
              </w:rPr>
              <w:t>Papandopulova 15, 21 000 Split</w:t>
            </w:r>
          </w:p>
        </w:tc>
      </w:tr>
      <w:tr w:rsidR="00B61D31" w:rsidRPr="007315D1" w14:paraId="547564EC"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D20FA2C" w14:textId="77777777" w:rsidR="00B61D31" w:rsidRPr="007315D1" w:rsidRDefault="00B61D31" w:rsidP="00B61D31">
            <w:pPr>
              <w:spacing w:after="0" w:line="240" w:lineRule="auto"/>
              <w:rPr>
                <w:rFonts w:cstheme="minorHAnsi"/>
              </w:rPr>
            </w:pPr>
            <w:r w:rsidRPr="007315D1">
              <w:rPr>
                <w:rFonts w:cstheme="minorHAnsi"/>
              </w:rPr>
              <w:t>Telefon</w:t>
            </w:r>
          </w:p>
        </w:tc>
        <w:tc>
          <w:tcPr>
            <w:tcW w:w="5884" w:type="dxa"/>
            <w:tcBorders>
              <w:top w:val="single" w:sz="4" w:space="0" w:color="auto"/>
              <w:left w:val="single" w:sz="4" w:space="0" w:color="auto"/>
              <w:bottom w:val="single" w:sz="4" w:space="0" w:color="auto"/>
              <w:right w:val="single" w:sz="4" w:space="0" w:color="auto"/>
            </w:tcBorders>
          </w:tcPr>
          <w:p w14:paraId="552A57C1" w14:textId="77777777" w:rsidR="00B61D31" w:rsidRPr="007315D1" w:rsidRDefault="00B61D31" w:rsidP="00B61D31">
            <w:pPr>
              <w:spacing w:after="0" w:line="240" w:lineRule="auto"/>
              <w:rPr>
                <w:rFonts w:cstheme="minorHAnsi"/>
              </w:rPr>
            </w:pPr>
            <w:r w:rsidRPr="007315D1">
              <w:rPr>
                <w:rFonts w:cstheme="minorHAnsi"/>
              </w:rPr>
              <w:t>091 4430 673</w:t>
            </w:r>
          </w:p>
        </w:tc>
      </w:tr>
      <w:tr w:rsidR="00B61D31" w:rsidRPr="007315D1" w14:paraId="381F5B1D"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6AD9B76" w14:textId="77777777" w:rsidR="00B61D31" w:rsidRPr="007315D1" w:rsidRDefault="00B61D31" w:rsidP="00B61D31">
            <w:pPr>
              <w:spacing w:after="0" w:line="240" w:lineRule="auto"/>
              <w:rPr>
                <w:rFonts w:cstheme="minorHAnsi"/>
              </w:rPr>
            </w:pPr>
            <w:r w:rsidRPr="007315D1">
              <w:rPr>
                <w:rFonts w:cstheme="minorHAnsi"/>
              </w:rPr>
              <w:t>E-mail adresa</w:t>
            </w:r>
          </w:p>
        </w:tc>
        <w:tc>
          <w:tcPr>
            <w:tcW w:w="5884" w:type="dxa"/>
            <w:tcBorders>
              <w:top w:val="single" w:sz="4" w:space="0" w:color="auto"/>
              <w:left w:val="single" w:sz="4" w:space="0" w:color="auto"/>
              <w:bottom w:val="single" w:sz="4" w:space="0" w:color="auto"/>
              <w:right w:val="single" w:sz="4" w:space="0" w:color="auto"/>
            </w:tcBorders>
          </w:tcPr>
          <w:p w14:paraId="3D31BCA8" w14:textId="77777777" w:rsidR="00B61D31" w:rsidRPr="007315D1" w:rsidRDefault="00B61D31" w:rsidP="00B61D31">
            <w:pPr>
              <w:spacing w:after="0" w:line="240" w:lineRule="auto"/>
              <w:rPr>
                <w:rFonts w:cstheme="minorHAnsi"/>
              </w:rPr>
            </w:pPr>
            <w:r w:rsidRPr="007315D1">
              <w:rPr>
                <w:rFonts w:cstheme="minorHAnsi"/>
              </w:rPr>
              <w:t>silvia.golem@efst.hr</w:t>
            </w:r>
          </w:p>
        </w:tc>
      </w:tr>
      <w:tr w:rsidR="00B61D31" w:rsidRPr="007315D1" w14:paraId="141F8843"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5F73876" w14:textId="77777777" w:rsidR="00B61D31" w:rsidRPr="007315D1" w:rsidRDefault="00B61D31" w:rsidP="00B61D31">
            <w:pPr>
              <w:spacing w:after="0" w:line="240" w:lineRule="auto"/>
              <w:rPr>
                <w:rFonts w:cstheme="minorHAnsi"/>
              </w:rPr>
            </w:pPr>
            <w:r w:rsidRPr="007315D1">
              <w:rPr>
                <w:rFonts w:cstheme="minorHAnsi"/>
              </w:rPr>
              <w:t>Osobna web stranica</w:t>
            </w:r>
          </w:p>
        </w:tc>
        <w:tc>
          <w:tcPr>
            <w:tcW w:w="5884" w:type="dxa"/>
            <w:tcBorders>
              <w:top w:val="single" w:sz="4" w:space="0" w:color="auto"/>
              <w:left w:val="single" w:sz="4" w:space="0" w:color="auto"/>
              <w:bottom w:val="single" w:sz="4" w:space="0" w:color="auto"/>
              <w:right w:val="single" w:sz="4" w:space="0" w:color="auto"/>
            </w:tcBorders>
          </w:tcPr>
          <w:p w14:paraId="183DC0F0" w14:textId="77777777" w:rsidR="00B61D31" w:rsidRPr="007315D1" w:rsidRDefault="00B61D31" w:rsidP="00B61D31">
            <w:pPr>
              <w:spacing w:after="0" w:line="240" w:lineRule="auto"/>
              <w:rPr>
                <w:rFonts w:cstheme="minorHAnsi"/>
              </w:rPr>
            </w:pPr>
            <w:r w:rsidRPr="007315D1">
              <w:rPr>
                <w:rFonts w:cstheme="minorHAnsi"/>
              </w:rPr>
              <w:t>http://www.efst.unist.hr/o-fakultetu/fakultet/djelatnici/stranice-djelatnika/detalji/sgolem</w:t>
            </w:r>
          </w:p>
        </w:tc>
      </w:tr>
      <w:tr w:rsidR="00B61D31" w:rsidRPr="007315D1" w14:paraId="3EFCE103"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8BB3A59" w14:textId="77777777" w:rsidR="00B61D31" w:rsidRPr="007315D1" w:rsidRDefault="00B61D31" w:rsidP="00B61D31">
            <w:pPr>
              <w:spacing w:after="0" w:line="240" w:lineRule="auto"/>
              <w:rPr>
                <w:rFonts w:cstheme="minorHAnsi"/>
              </w:rPr>
            </w:pPr>
            <w:r w:rsidRPr="007315D1">
              <w:rPr>
                <w:rFonts w:cstheme="minorHAnsi"/>
              </w:rPr>
              <w:t>Godina rođenja</w:t>
            </w:r>
          </w:p>
        </w:tc>
        <w:tc>
          <w:tcPr>
            <w:tcW w:w="5884" w:type="dxa"/>
            <w:tcBorders>
              <w:top w:val="single" w:sz="4" w:space="0" w:color="auto"/>
              <w:left w:val="single" w:sz="4" w:space="0" w:color="auto"/>
              <w:bottom w:val="single" w:sz="4" w:space="0" w:color="auto"/>
              <w:right w:val="single" w:sz="4" w:space="0" w:color="auto"/>
            </w:tcBorders>
          </w:tcPr>
          <w:p w14:paraId="61BA3129" w14:textId="77777777" w:rsidR="00B61D31" w:rsidRPr="007315D1" w:rsidRDefault="00B61D31" w:rsidP="00B61D31">
            <w:pPr>
              <w:spacing w:after="0" w:line="240" w:lineRule="auto"/>
              <w:rPr>
                <w:rFonts w:cstheme="minorHAnsi"/>
              </w:rPr>
            </w:pPr>
            <w:r w:rsidRPr="007315D1">
              <w:rPr>
                <w:rFonts w:cstheme="minorHAnsi"/>
              </w:rPr>
              <w:t>1980.</w:t>
            </w:r>
          </w:p>
        </w:tc>
      </w:tr>
      <w:tr w:rsidR="00B61D31" w:rsidRPr="007315D1" w14:paraId="74E50FDB"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651183E" w14:textId="77777777" w:rsidR="00B61D31" w:rsidRPr="007315D1" w:rsidRDefault="00B61D31" w:rsidP="00B61D31">
            <w:pPr>
              <w:spacing w:after="0" w:line="240" w:lineRule="auto"/>
              <w:rPr>
                <w:rFonts w:cstheme="minorHAnsi"/>
              </w:rPr>
            </w:pPr>
            <w:r w:rsidRPr="007315D1">
              <w:rPr>
                <w:rFonts w:cstheme="minorHAnsi"/>
              </w:rPr>
              <w:t>Matični broj iz Upisnika znanstvenika</w:t>
            </w:r>
          </w:p>
        </w:tc>
        <w:tc>
          <w:tcPr>
            <w:tcW w:w="5884" w:type="dxa"/>
            <w:tcBorders>
              <w:top w:val="single" w:sz="4" w:space="0" w:color="auto"/>
              <w:left w:val="single" w:sz="4" w:space="0" w:color="auto"/>
              <w:bottom w:val="single" w:sz="4" w:space="0" w:color="auto"/>
              <w:right w:val="single" w:sz="4" w:space="0" w:color="auto"/>
            </w:tcBorders>
          </w:tcPr>
          <w:p w14:paraId="701BC86E" w14:textId="77777777" w:rsidR="00B61D31" w:rsidRPr="007315D1" w:rsidRDefault="00B61D31" w:rsidP="00B61D31">
            <w:pPr>
              <w:spacing w:after="0" w:line="240" w:lineRule="auto"/>
              <w:rPr>
                <w:rFonts w:cstheme="minorHAnsi"/>
              </w:rPr>
            </w:pPr>
            <w:r w:rsidRPr="007315D1">
              <w:rPr>
                <w:rFonts w:cstheme="minorHAnsi"/>
              </w:rPr>
              <w:t>274234</w:t>
            </w:r>
          </w:p>
        </w:tc>
      </w:tr>
      <w:tr w:rsidR="00B61D31" w:rsidRPr="007315D1" w14:paraId="6BBFB957"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29E33FB" w14:textId="77777777" w:rsidR="00B61D31" w:rsidRPr="007315D1" w:rsidRDefault="00B61D31" w:rsidP="00B61D31">
            <w:pPr>
              <w:spacing w:after="0" w:line="240" w:lineRule="auto"/>
              <w:rPr>
                <w:rFonts w:cstheme="minorHAnsi"/>
              </w:rPr>
            </w:pPr>
            <w:r w:rsidRPr="007315D1">
              <w:rPr>
                <w:rFonts w:cstheme="minorHAnsi"/>
              </w:rPr>
              <w:t xml:space="preserve">Znanstveno ili umjetničko zvanje i datum posljednjega izbora </w:t>
            </w:r>
          </w:p>
        </w:tc>
        <w:tc>
          <w:tcPr>
            <w:tcW w:w="5884" w:type="dxa"/>
            <w:tcBorders>
              <w:top w:val="single" w:sz="4" w:space="0" w:color="auto"/>
              <w:left w:val="single" w:sz="4" w:space="0" w:color="auto"/>
              <w:bottom w:val="single" w:sz="4" w:space="0" w:color="auto"/>
              <w:right w:val="single" w:sz="4" w:space="0" w:color="auto"/>
            </w:tcBorders>
          </w:tcPr>
          <w:p w14:paraId="5A3CDB8E" w14:textId="77777777" w:rsidR="00B61D31" w:rsidRPr="007315D1" w:rsidRDefault="00B61D31" w:rsidP="00B61D31">
            <w:pPr>
              <w:spacing w:after="0" w:line="240" w:lineRule="auto"/>
              <w:rPr>
                <w:rFonts w:cstheme="minorHAnsi"/>
              </w:rPr>
            </w:pPr>
            <w:r w:rsidRPr="007315D1">
              <w:rPr>
                <w:rFonts w:cstheme="minorHAnsi"/>
              </w:rPr>
              <w:t>Viši znanstveni savjetnik, 09.11.2018.</w:t>
            </w:r>
          </w:p>
        </w:tc>
      </w:tr>
      <w:tr w:rsidR="00B61D31" w:rsidRPr="007315D1" w14:paraId="4113FDBB"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53627E1" w14:textId="77777777" w:rsidR="00B61D31" w:rsidRPr="007315D1" w:rsidRDefault="00B61D31" w:rsidP="00B61D31">
            <w:pPr>
              <w:spacing w:after="0" w:line="240" w:lineRule="auto"/>
              <w:rPr>
                <w:rFonts w:cstheme="minorHAnsi"/>
              </w:rPr>
            </w:pPr>
            <w:r w:rsidRPr="007315D1">
              <w:rPr>
                <w:rFonts w:cstheme="minorHAnsi"/>
              </w:rPr>
              <w:t>Znanstveno-nastavno, umjetničko-nastavno ili nastavno zvanje i datum posljednjega izbora</w:t>
            </w:r>
          </w:p>
        </w:tc>
        <w:tc>
          <w:tcPr>
            <w:tcW w:w="5884" w:type="dxa"/>
            <w:tcBorders>
              <w:top w:val="single" w:sz="4" w:space="0" w:color="auto"/>
              <w:left w:val="single" w:sz="4" w:space="0" w:color="auto"/>
              <w:bottom w:val="single" w:sz="4" w:space="0" w:color="auto"/>
              <w:right w:val="single" w:sz="4" w:space="0" w:color="auto"/>
            </w:tcBorders>
          </w:tcPr>
          <w:p w14:paraId="79A4C484" w14:textId="77777777" w:rsidR="00B61D31" w:rsidRPr="007315D1" w:rsidRDefault="00B61D31" w:rsidP="00B61D31">
            <w:pPr>
              <w:spacing w:after="0" w:line="240" w:lineRule="auto"/>
              <w:rPr>
                <w:rFonts w:cstheme="minorHAnsi"/>
              </w:rPr>
            </w:pPr>
            <w:r w:rsidRPr="007315D1">
              <w:rPr>
                <w:rFonts w:cstheme="minorHAnsi"/>
              </w:rPr>
              <w:t>izvanredni profesor, 18.12.2018.</w:t>
            </w:r>
          </w:p>
        </w:tc>
      </w:tr>
      <w:tr w:rsidR="00B61D31" w:rsidRPr="007315D1" w14:paraId="32CAFCA4"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6F9B97D" w14:textId="77777777" w:rsidR="00B61D31" w:rsidRPr="007315D1" w:rsidRDefault="00B61D31" w:rsidP="00B61D31">
            <w:pPr>
              <w:spacing w:after="0" w:line="240" w:lineRule="auto"/>
              <w:rPr>
                <w:rFonts w:cstheme="minorHAnsi"/>
              </w:rPr>
            </w:pPr>
            <w:r w:rsidRPr="007315D1">
              <w:rPr>
                <w:rFonts w:cstheme="minorHAnsi"/>
              </w:rPr>
              <w:t xml:space="preserve">Područje i polje izbora u znanstveno ili umjetničko zvanje </w:t>
            </w:r>
          </w:p>
        </w:tc>
        <w:tc>
          <w:tcPr>
            <w:tcW w:w="5884" w:type="dxa"/>
            <w:tcBorders>
              <w:top w:val="single" w:sz="4" w:space="0" w:color="auto"/>
              <w:left w:val="single" w:sz="4" w:space="0" w:color="auto"/>
              <w:bottom w:val="single" w:sz="4" w:space="0" w:color="auto"/>
              <w:right w:val="single" w:sz="4" w:space="0" w:color="auto"/>
            </w:tcBorders>
          </w:tcPr>
          <w:p w14:paraId="254DBFFC" w14:textId="77777777" w:rsidR="00B61D31" w:rsidRPr="007315D1" w:rsidRDefault="00B61D31" w:rsidP="00B61D31">
            <w:pPr>
              <w:spacing w:after="0" w:line="240" w:lineRule="auto"/>
              <w:rPr>
                <w:rFonts w:cstheme="minorHAnsi"/>
              </w:rPr>
            </w:pPr>
            <w:r w:rsidRPr="007315D1">
              <w:rPr>
                <w:rFonts w:cstheme="minorHAnsi"/>
              </w:rPr>
              <w:t xml:space="preserve">područje društvenih znanosti, znanstveno polje ekonomija </w:t>
            </w:r>
          </w:p>
        </w:tc>
      </w:tr>
      <w:tr w:rsidR="00B61D31" w:rsidRPr="007315D1" w14:paraId="459D4312"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04AEE1B" w14:textId="77777777" w:rsidR="00B61D31" w:rsidRPr="007315D1" w:rsidRDefault="00B61D31" w:rsidP="00B61D31">
            <w:pPr>
              <w:spacing w:after="0" w:line="240" w:lineRule="auto"/>
              <w:rPr>
                <w:rFonts w:cstheme="minorHAnsi"/>
              </w:rPr>
            </w:pPr>
            <w:r w:rsidRPr="007315D1">
              <w:rPr>
                <w:rFonts w:cstheme="minorHAnsi"/>
              </w:rPr>
              <w:t xml:space="preserve">PODACI O SADAŠNJEM ZAPOSLENJU </w:t>
            </w:r>
          </w:p>
        </w:tc>
      </w:tr>
      <w:tr w:rsidR="00B61D31" w:rsidRPr="007315D1" w14:paraId="39E4F356"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3D22EB65" w14:textId="77777777" w:rsidR="00B61D31" w:rsidRPr="007315D1" w:rsidRDefault="00B61D31" w:rsidP="00B61D31">
            <w:pPr>
              <w:spacing w:after="0" w:line="240" w:lineRule="auto"/>
              <w:rPr>
                <w:rFonts w:cstheme="minorHAnsi"/>
              </w:rPr>
            </w:pPr>
            <w:r w:rsidRPr="007315D1">
              <w:rPr>
                <w:rFonts w:cstheme="minorHAnsi"/>
              </w:rPr>
              <w:t>Ustanova zaposlenja</w:t>
            </w:r>
          </w:p>
        </w:tc>
        <w:tc>
          <w:tcPr>
            <w:tcW w:w="5884" w:type="dxa"/>
            <w:tcBorders>
              <w:top w:val="single" w:sz="8" w:space="0" w:color="auto"/>
              <w:left w:val="single" w:sz="4" w:space="0" w:color="auto"/>
              <w:bottom w:val="single" w:sz="4" w:space="0" w:color="auto"/>
              <w:right w:val="single" w:sz="4" w:space="0" w:color="auto"/>
            </w:tcBorders>
          </w:tcPr>
          <w:p w14:paraId="7FAD6412" w14:textId="77777777" w:rsidR="00B61D31" w:rsidRPr="007315D1" w:rsidRDefault="00B61D31" w:rsidP="00B61D31">
            <w:pPr>
              <w:spacing w:after="0" w:line="240" w:lineRule="auto"/>
              <w:rPr>
                <w:rFonts w:cstheme="minorHAnsi"/>
              </w:rPr>
            </w:pPr>
            <w:r w:rsidRPr="007315D1">
              <w:rPr>
                <w:rFonts w:cstheme="minorHAnsi"/>
              </w:rPr>
              <w:t>Ekonomski fakultet Split, Sveučilište u Splitu</w:t>
            </w:r>
          </w:p>
        </w:tc>
      </w:tr>
      <w:tr w:rsidR="00B61D31" w:rsidRPr="007315D1" w14:paraId="054FA8CC"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1F57FA31" w14:textId="77777777" w:rsidR="00B61D31" w:rsidRPr="007315D1" w:rsidRDefault="00B61D31" w:rsidP="00B61D31">
            <w:pPr>
              <w:spacing w:after="0" w:line="240" w:lineRule="auto"/>
              <w:rPr>
                <w:rFonts w:cstheme="minorHAnsi"/>
              </w:rPr>
            </w:pPr>
            <w:r w:rsidRPr="007315D1">
              <w:rPr>
                <w:rFonts w:cstheme="minorHAnsi"/>
              </w:rPr>
              <w:t>Datum zaposlenja</w:t>
            </w:r>
          </w:p>
        </w:tc>
        <w:tc>
          <w:tcPr>
            <w:tcW w:w="5884" w:type="dxa"/>
            <w:tcBorders>
              <w:top w:val="single" w:sz="8" w:space="0" w:color="auto"/>
              <w:left w:val="single" w:sz="4" w:space="0" w:color="auto"/>
              <w:bottom w:val="single" w:sz="4" w:space="0" w:color="auto"/>
              <w:right w:val="single" w:sz="4" w:space="0" w:color="auto"/>
            </w:tcBorders>
          </w:tcPr>
          <w:p w14:paraId="0D25FC60" w14:textId="77777777" w:rsidR="00B61D31" w:rsidRPr="007315D1" w:rsidRDefault="00B61D31" w:rsidP="00B61D31">
            <w:pPr>
              <w:spacing w:after="0" w:line="240" w:lineRule="auto"/>
              <w:rPr>
                <w:rFonts w:cstheme="minorHAnsi"/>
              </w:rPr>
            </w:pPr>
            <w:r w:rsidRPr="007315D1">
              <w:rPr>
                <w:rFonts w:cstheme="minorHAnsi"/>
              </w:rPr>
              <w:t>2002</w:t>
            </w:r>
          </w:p>
        </w:tc>
      </w:tr>
      <w:tr w:rsidR="00B61D31" w:rsidRPr="007315D1" w14:paraId="4B62A8CC"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C0B5D3E" w14:textId="77777777" w:rsidR="00B61D31" w:rsidRPr="007315D1" w:rsidRDefault="00B61D31" w:rsidP="00B61D31">
            <w:pPr>
              <w:spacing w:after="0" w:line="240" w:lineRule="auto"/>
              <w:rPr>
                <w:rFonts w:cstheme="minorHAnsi"/>
              </w:rPr>
            </w:pPr>
            <w:r w:rsidRPr="007315D1">
              <w:rPr>
                <w:rFonts w:cstheme="minorHAnsi"/>
              </w:rPr>
              <w:lastRenderedPageBreak/>
              <w:t>Naziv radnoga mjesta (profesor, istraživač, suradnik i sl.)</w:t>
            </w:r>
          </w:p>
        </w:tc>
        <w:tc>
          <w:tcPr>
            <w:tcW w:w="5884" w:type="dxa"/>
            <w:tcBorders>
              <w:top w:val="single" w:sz="4" w:space="0" w:color="auto"/>
              <w:left w:val="single" w:sz="4" w:space="0" w:color="auto"/>
              <w:bottom w:val="single" w:sz="4" w:space="0" w:color="auto"/>
              <w:right w:val="single" w:sz="4" w:space="0" w:color="auto"/>
            </w:tcBorders>
          </w:tcPr>
          <w:p w14:paraId="3B050A23" w14:textId="77777777" w:rsidR="00B61D31" w:rsidRPr="007315D1" w:rsidRDefault="00B61D31" w:rsidP="00B61D31">
            <w:pPr>
              <w:spacing w:after="0" w:line="240" w:lineRule="auto"/>
              <w:rPr>
                <w:rFonts w:cstheme="minorHAnsi"/>
              </w:rPr>
            </w:pPr>
            <w:r w:rsidRPr="007315D1">
              <w:rPr>
                <w:rFonts w:cstheme="minorHAnsi"/>
              </w:rPr>
              <w:t>profesor</w:t>
            </w:r>
          </w:p>
        </w:tc>
      </w:tr>
      <w:tr w:rsidR="00B61D31" w:rsidRPr="007315D1" w14:paraId="4E3D9051"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2F269E9" w14:textId="77777777" w:rsidR="00B61D31" w:rsidRPr="007315D1" w:rsidRDefault="00B61D31" w:rsidP="00B61D31">
            <w:pPr>
              <w:spacing w:after="0" w:line="240" w:lineRule="auto"/>
              <w:rPr>
                <w:rFonts w:cstheme="minorHAnsi"/>
              </w:rPr>
            </w:pPr>
            <w:r w:rsidRPr="007315D1">
              <w:rPr>
                <w:rFonts w:cstheme="minorHAnsi"/>
              </w:rPr>
              <w:t xml:space="preserve">Područje rada </w:t>
            </w:r>
          </w:p>
        </w:tc>
        <w:tc>
          <w:tcPr>
            <w:tcW w:w="5884" w:type="dxa"/>
            <w:tcBorders>
              <w:top w:val="single" w:sz="4" w:space="0" w:color="auto"/>
              <w:left w:val="single" w:sz="4" w:space="0" w:color="auto"/>
              <w:bottom w:val="single" w:sz="4" w:space="0" w:color="auto"/>
              <w:right w:val="single" w:sz="4" w:space="0" w:color="auto"/>
            </w:tcBorders>
          </w:tcPr>
          <w:p w14:paraId="48D5D447" w14:textId="77777777" w:rsidR="00B61D31" w:rsidRPr="007315D1" w:rsidRDefault="00B61D31" w:rsidP="00B61D31">
            <w:pPr>
              <w:spacing w:after="0" w:line="240" w:lineRule="auto"/>
              <w:rPr>
                <w:rFonts w:cstheme="minorHAnsi"/>
              </w:rPr>
            </w:pPr>
            <w:r w:rsidRPr="007315D1">
              <w:rPr>
                <w:rFonts w:cstheme="minorHAnsi"/>
              </w:rPr>
              <w:t>urbana i prostorna ekonomija, metodologija, javni sektor, makroekonomski sustavi</w:t>
            </w:r>
          </w:p>
        </w:tc>
      </w:tr>
      <w:tr w:rsidR="00B61D31" w:rsidRPr="007315D1" w14:paraId="619ABB81"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AD65C2D" w14:textId="77777777" w:rsidR="00B61D31" w:rsidRPr="007315D1" w:rsidRDefault="00B61D31" w:rsidP="00B61D31">
            <w:pPr>
              <w:spacing w:after="0" w:line="240" w:lineRule="auto"/>
              <w:rPr>
                <w:rFonts w:cstheme="minorHAnsi"/>
              </w:rPr>
            </w:pPr>
            <w:r w:rsidRPr="007315D1">
              <w:rPr>
                <w:rFonts w:cstheme="minorHAnsi"/>
              </w:rPr>
              <w:t xml:space="preserve">Funkcija </w:t>
            </w:r>
          </w:p>
        </w:tc>
        <w:tc>
          <w:tcPr>
            <w:tcW w:w="5884" w:type="dxa"/>
            <w:tcBorders>
              <w:top w:val="single" w:sz="4" w:space="0" w:color="auto"/>
              <w:left w:val="single" w:sz="4" w:space="0" w:color="auto"/>
              <w:bottom w:val="single" w:sz="4" w:space="0" w:color="auto"/>
              <w:right w:val="single" w:sz="4" w:space="0" w:color="auto"/>
            </w:tcBorders>
          </w:tcPr>
          <w:p w14:paraId="7C9B01A3" w14:textId="77777777" w:rsidR="00B61D31" w:rsidRPr="007315D1" w:rsidRDefault="00B61D31" w:rsidP="00B61D31">
            <w:pPr>
              <w:spacing w:after="0" w:line="240" w:lineRule="auto"/>
              <w:rPr>
                <w:rFonts w:cstheme="minorHAnsi"/>
              </w:rPr>
            </w:pPr>
            <w:r w:rsidRPr="007315D1">
              <w:rPr>
                <w:rFonts w:cstheme="minorHAnsi"/>
              </w:rPr>
              <w:t>izvanredni profesor</w:t>
            </w:r>
          </w:p>
        </w:tc>
      </w:tr>
      <w:tr w:rsidR="00B61D31" w:rsidRPr="007315D1" w14:paraId="23E729A5"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8183648" w14:textId="77777777" w:rsidR="00B61D31" w:rsidRPr="007315D1" w:rsidRDefault="00B61D31" w:rsidP="00B61D31">
            <w:pPr>
              <w:spacing w:after="0" w:line="240" w:lineRule="auto"/>
              <w:rPr>
                <w:rFonts w:cstheme="minorHAnsi"/>
              </w:rPr>
            </w:pPr>
            <w:r w:rsidRPr="007315D1">
              <w:rPr>
                <w:rFonts w:cstheme="minorHAnsi"/>
              </w:rPr>
              <w:t xml:space="preserve">PODACI O ŠKOLOVANJU – Najviši postignuti stupanj </w:t>
            </w:r>
          </w:p>
        </w:tc>
      </w:tr>
      <w:tr w:rsidR="00B61D31" w:rsidRPr="007315D1" w14:paraId="5E8BEBAE"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76356F56" w14:textId="77777777" w:rsidR="00B61D31" w:rsidRPr="007315D1" w:rsidRDefault="00B61D31" w:rsidP="00B61D31">
            <w:pPr>
              <w:spacing w:after="0" w:line="240" w:lineRule="auto"/>
              <w:rPr>
                <w:rFonts w:cstheme="minorHAnsi"/>
              </w:rPr>
            </w:pPr>
            <w:r w:rsidRPr="007315D1">
              <w:rPr>
                <w:rFonts w:cstheme="minorHAnsi"/>
              </w:rPr>
              <w:t xml:space="preserve">Zvanje </w:t>
            </w:r>
          </w:p>
        </w:tc>
        <w:tc>
          <w:tcPr>
            <w:tcW w:w="5884" w:type="dxa"/>
            <w:tcBorders>
              <w:top w:val="single" w:sz="8" w:space="0" w:color="auto"/>
              <w:left w:val="single" w:sz="4" w:space="0" w:color="auto"/>
              <w:bottom w:val="single" w:sz="4" w:space="0" w:color="auto"/>
              <w:right w:val="single" w:sz="4" w:space="0" w:color="auto"/>
            </w:tcBorders>
          </w:tcPr>
          <w:p w14:paraId="7AFD329F" w14:textId="77777777" w:rsidR="00B61D31" w:rsidRPr="007315D1" w:rsidRDefault="00B61D31" w:rsidP="00B61D31">
            <w:pPr>
              <w:spacing w:after="0" w:line="240" w:lineRule="auto"/>
              <w:rPr>
                <w:rFonts w:cstheme="minorHAnsi"/>
              </w:rPr>
            </w:pPr>
            <w:r w:rsidRPr="007315D1">
              <w:rPr>
                <w:rFonts w:cstheme="minorHAnsi"/>
              </w:rPr>
              <w:t>doktor znanosti</w:t>
            </w:r>
          </w:p>
        </w:tc>
      </w:tr>
      <w:tr w:rsidR="00B61D31" w:rsidRPr="007315D1" w14:paraId="3D7121D7"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8DD5E09" w14:textId="77777777" w:rsidR="00B61D31" w:rsidRPr="007315D1" w:rsidRDefault="00B61D31" w:rsidP="00B61D31">
            <w:pPr>
              <w:spacing w:after="0" w:line="240" w:lineRule="auto"/>
              <w:rPr>
                <w:rFonts w:cstheme="minorHAnsi"/>
              </w:rPr>
            </w:pPr>
            <w:r w:rsidRPr="007315D1">
              <w:rPr>
                <w:rFonts w:cstheme="minorHAnsi"/>
              </w:rPr>
              <w:t xml:space="preserve">Ustanova  </w:t>
            </w:r>
          </w:p>
        </w:tc>
        <w:tc>
          <w:tcPr>
            <w:tcW w:w="5884" w:type="dxa"/>
            <w:tcBorders>
              <w:top w:val="single" w:sz="4" w:space="0" w:color="auto"/>
              <w:left w:val="single" w:sz="4" w:space="0" w:color="auto"/>
              <w:bottom w:val="single" w:sz="4" w:space="0" w:color="auto"/>
              <w:right w:val="single" w:sz="4" w:space="0" w:color="auto"/>
            </w:tcBorders>
          </w:tcPr>
          <w:p w14:paraId="1F6D415C" w14:textId="77777777" w:rsidR="00B61D31" w:rsidRPr="007315D1" w:rsidRDefault="00B61D31" w:rsidP="00B61D31">
            <w:pPr>
              <w:spacing w:after="0" w:line="240" w:lineRule="auto"/>
              <w:rPr>
                <w:rFonts w:cstheme="minorHAnsi"/>
              </w:rPr>
            </w:pPr>
            <w:r w:rsidRPr="007315D1">
              <w:rPr>
                <w:rFonts w:cstheme="minorHAnsi"/>
              </w:rPr>
              <w:t xml:space="preserve">Staffordshire University </w:t>
            </w:r>
          </w:p>
        </w:tc>
      </w:tr>
      <w:tr w:rsidR="00B61D31" w:rsidRPr="007315D1" w14:paraId="63C9A295"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82C1085" w14:textId="77777777" w:rsidR="00B61D31" w:rsidRPr="007315D1" w:rsidRDefault="00B61D31" w:rsidP="00B61D31">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tcPr>
          <w:p w14:paraId="0D8288E0" w14:textId="77777777" w:rsidR="00B61D31" w:rsidRPr="007315D1" w:rsidRDefault="00B61D31" w:rsidP="00B61D31">
            <w:pPr>
              <w:spacing w:after="0" w:line="240" w:lineRule="auto"/>
              <w:rPr>
                <w:rFonts w:cstheme="minorHAnsi"/>
              </w:rPr>
            </w:pPr>
            <w:r w:rsidRPr="007315D1">
              <w:rPr>
                <w:rFonts w:cstheme="minorHAnsi"/>
              </w:rPr>
              <w:t>Stoke-on-Trent, UK</w:t>
            </w:r>
          </w:p>
        </w:tc>
      </w:tr>
      <w:tr w:rsidR="00B61D31" w:rsidRPr="007315D1" w14:paraId="43FF0014"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96F2A96" w14:textId="77777777" w:rsidR="00B61D31" w:rsidRPr="007315D1" w:rsidRDefault="00B61D31" w:rsidP="00B61D31">
            <w:pPr>
              <w:spacing w:after="0" w:line="240" w:lineRule="auto"/>
              <w:rPr>
                <w:rFonts w:cstheme="minorHAnsi"/>
              </w:rPr>
            </w:pPr>
            <w:r w:rsidRPr="007315D1">
              <w:rPr>
                <w:rFonts w:cstheme="minorHAnsi"/>
              </w:rPr>
              <w:t xml:space="preserve">Nadnevak </w:t>
            </w:r>
          </w:p>
        </w:tc>
        <w:tc>
          <w:tcPr>
            <w:tcW w:w="5884" w:type="dxa"/>
            <w:tcBorders>
              <w:top w:val="single" w:sz="4" w:space="0" w:color="auto"/>
              <w:left w:val="single" w:sz="4" w:space="0" w:color="auto"/>
              <w:bottom w:val="single" w:sz="4" w:space="0" w:color="auto"/>
              <w:right w:val="single" w:sz="4" w:space="0" w:color="auto"/>
            </w:tcBorders>
          </w:tcPr>
          <w:p w14:paraId="48C18B04" w14:textId="77777777" w:rsidR="00B61D31" w:rsidRPr="007315D1" w:rsidRDefault="00B61D31" w:rsidP="00B61D31">
            <w:pPr>
              <w:spacing w:after="0" w:line="240" w:lineRule="auto"/>
              <w:rPr>
                <w:rFonts w:cstheme="minorHAnsi"/>
              </w:rPr>
            </w:pPr>
            <w:r w:rsidRPr="007315D1">
              <w:rPr>
                <w:rFonts w:cstheme="minorHAnsi"/>
              </w:rPr>
              <w:t>2011</w:t>
            </w:r>
          </w:p>
        </w:tc>
      </w:tr>
      <w:tr w:rsidR="00B61D31" w:rsidRPr="007315D1" w14:paraId="717344A4"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8B2E120" w14:textId="77777777" w:rsidR="00B61D31" w:rsidRPr="007315D1" w:rsidRDefault="00B61D31" w:rsidP="00B61D31">
            <w:pPr>
              <w:spacing w:after="0" w:line="240" w:lineRule="auto"/>
              <w:rPr>
                <w:rFonts w:cstheme="minorHAnsi"/>
              </w:rPr>
            </w:pPr>
            <w:r w:rsidRPr="007315D1">
              <w:rPr>
                <w:rFonts w:cstheme="minorHAnsi"/>
              </w:rPr>
              <w:t>PODACI O USAVRŠAVANJU</w:t>
            </w:r>
          </w:p>
        </w:tc>
      </w:tr>
      <w:tr w:rsidR="00B61D31" w:rsidRPr="007315D1" w14:paraId="4DCB6F4C"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E1D345F" w14:textId="77777777" w:rsidR="00B61D31" w:rsidRPr="007315D1" w:rsidRDefault="00B61D31" w:rsidP="00B61D31">
            <w:pPr>
              <w:spacing w:after="0" w:line="240" w:lineRule="auto"/>
              <w:rPr>
                <w:rFonts w:cstheme="minorHAnsi"/>
              </w:rPr>
            </w:pPr>
            <w:r w:rsidRPr="007315D1">
              <w:rPr>
                <w:rFonts w:cstheme="minorHAnsi"/>
              </w:rPr>
              <w:t>Godina</w:t>
            </w:r>
          </w:p>
        </w:tc>
        <w:tc>
          <w:tcPr>
            <w:tcW w:w="5884" w:type="dxa"/>
            <w:tcBorders>
              <w:top w:val="single" w:sz="8" w:space="0" w:color="auto"/>
              <w:left w:val="single" w:sz="4" w:space="0" w:color="auto"/>
              <w:bottom w:val="single" w:sz="4" w:space="0" w:color="auto"/>
              <w:right w:val="single" w:sz="4" w:space="0" w:color="auto"/>
            </w:tcBorders>
          </w:tcPr>
          <w:p w14:paraId="716F16D2" w14:textId="77777777" w:rsidR="00B61D31" w:rsidRPr="007315D1" w:rsidRDefault="00B61D31" w:rsidP="00B61D31">
            <w:pPr>
              <w:spacing w:after="0" w:line="240" w:lineRule="auto"/>
              <w:rPr>
                <w:rFonts w:cstheme="minorHAnsi"/>
              </w:rPr>
            </w:pPr>
            <w:r w:rsidRPr="007315D1">
              <w:rPr>
                <w:rFonts w:cstheme="minorHAnsi"/>
              </w:rPr>
              <w:t>2018</w:t>
            </w:r>
          </w:p>
        </w:tc>
      </w:tr>
      <w:tr w:rsidR="00B61D31" w:rsidRPr="007315D1" w14:paraId="133B527D"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0799DF0" w14:textId="77777777" w:rsidR="00B61D31" w:rsidRPr="007315D1" w:rsidRDefault="00B61D31" w:rsidP="00B61D31">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tcPr>
          <w:p w14:paraId="24ACC62C" w14:textId="77777777" w:rsidR="00B61D31" w:rsidRPr="007315D1" w:rsidRDefault="00B61D31" w:rsidP="00B61D31">
            <w:pPr>
              <w:spacing w:after="0" w:line="240" w:lineRule="auto"/>
              <w:rPr>
                <w:rFonts w:cstheme="minorHAnsi"/>
              </w:rPr>
            </w:pPr>
            <w:r w:rsidRPr="007315D1">
              <w:rPr>
                <w:rFonts w:cstheme="minorHAnsi"/>
              </w:rPr>
              <w:t>Split</w:t>
            </w:r>
          </w:p>
        </w:tc>
      </w:tr>
      <w:tr w:rsidR="00B61D31" w:rsidRPr="007315D1" w14:paraId="2D0C2EA1"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5D84A58" w14:textId="77777777" w:rsidR="00B61D31" w:rsidRPr="007315D1" w:rsidRDefault="00B61D31" w:rsidP="00B61D31">
            <w:pPr>
              <w:spacing w:after="0" w:line="240" w:lineRule="auto"/>
              <w:rPr>
                <w:rFonts w:cstheme="minorHAnsi"/>
              </w:rPr>
            </w:pPr>
            <w:r w:rsidRPr="007315D1">
              <w:rPr>
                <w:rFonts w:cstheme="minorHAnsi"/>
              </w:rPr>
              <w:t>Ustanova</w:t>
            </w:r>
          </w:p>
        </w:tc>
        <w:tc>
          <w:tcPr>
            <w:tcW w:w="5884" w:type="dxa"/>
            <w:tcBorders>
              <w:top w:val="single" w:sz="4" w:space="0" w:color="auto"/>
              <w:left w:val="single" w:sz="4" w:space="0" w:color="auto"/>
              <w:bottom w:val="single" w:sz="4" w:space="0" w:color="auto"/>
              <w:right w:val="single" w:sz="4" w:space="0" w:color="auto"/>
            </w:tcBorders>
          </w:tcPr>
          <w:p w14:paraId="35A8F001" w14:textId="77777777" w:rsidR="00B61D31" w:rsidRPr="007315D1" w:rsidRDefault="00B61D31" w:rsidP="00B61D31">
            <w:pPr>
              <w:spacing w:after="0" w:line="240" w:lineRule="auto"/>
              <w:rPr>
                <w:rFonts w:cstheme="minorHAnsi"/>
              </w:rPr>
            </w:pPr>
            <w:r w:rsidRPr="007315D1">
              <w:rPr>
                <w:rFonts w:cstheme="minorHAnsi"/>
              </w:rPr>
              <w:t>Ekonomski fakultet Split</w:t>
            </w:r>
          </w:p>
        </w:tc>
      </w:tr>
      <w:tr w:rsidR="00B61D31" w:rsidRPr="007315D1" w14:paraId="22AC385C"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765AF47" w14:textId="77777777" w:rsidR="00B61D31" w:rsidRPr="007315D1" w:rsidRDefault="00B61D31" w:rsidP="00B61D31">
            <w:pPr>
              <w:spacing w:after="0" w:line="240" w:lineRule="auto"/>
              <w:rPr>
                <w:rFonts w:cstheme="minorHAnsi"/>
              </w:rPr>
            </w:pPr>
            <w:r w:rsidRPr="007315D1">
              <w:rPr>
                <w:rFonts w:cstheme="minorHAnsi"/>
              </w:rPr>
              <w:t xml:space="preserve">Područje usavršavanja </w:t>
            </w:r>
          </w:p>
        </w:tc>
        <w:tc>
          <w:tcPr>
            <w:tcW w:w="5884" w:type="dxa"/>
            <w:tcBorders>
              <w:top w:val="single" w:sz="4" w:space="0" w:color="auto"/>
              <w:left w:val="single" w:sz="4" w:space="0" w:color="auto"/>
              <w:bottom w:val="single" w:sz="4" w:space="0" w:color="auto"/>
              <w:right w:val="single" w:sz="4" w:space="0" w:color="auto"/>
            </w:tcBorders>
          </w:tcPr>
          <w:p w14:paraId="23021A00" w14:textId="77777777" w:rsidR="00B61D31" w:rsidRPr="007315D1" w:rsidRDefault="00B61D31" w:rsidP="00B61D31">
            <w:pPr>
              <w:spacing w:after="0" w:line="240" w:lineRule="auto"/>
              <w:rPr>
                <w:rFonts w:cstheme="minorHAnsi"/>
              </w:rPr>
            </w:pPr>
            <w:r w:rsidRPr="007315D1">
              <w:rPr>
                <w:rFonts w:cstheme="minorHAnsi"/>
              </w:rPr>
              <w:t>From Smart to Intelligent Cities-Concepts, Methods, Digital Transformation</w:t>
            </w:r>
          </w:p>
        </w:tc>
      </w:tr>
      <w:tr w:rsidR="00B61D31" w:rsidRPr="007315D1" w14:paraId="0BFF481D"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3FAEA67" w14:textId="77777777" w:rsidR="00B61D31" w:rsidRPr="007315D1" w:rsidRDefault="00B61D31" w:rsidP="00B61D31">
            <w:pPr>
              <w:spacing w:after="0" w:line="240" w:lineRule="auto"/>
              <w:rPr>
                <w:rFonts w:cstheme="minorHAnsi"/>
              </w:rPr>
            </w:pPr>
            <w:r w:rsidRPr="007315D1">
              <w:rPr>
                <w:rFonts w:cstheme="minorHAnsi"/>
              </w:rPr>
              <w:t>MATERINSKI I STRANI JEZICI</w:t>
            </w:r>
          </w:p>
        </w:tc>
      </w:tr>
      <w:tr w:rsidR="00B61D31" w:rsidRPr="007315D1" w14:paraId="19D61B60"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B7E3A14" w14:textId="77777777" w:rsidR="00B61D31" w:rsidRPr="007315D1" w:rsidRDefault="00B61D31" w:rsidP="00B61D31">
            <w:pPr>
              <w:spacing w:after="0" w:line="240" w:lineRule="auto"/>
              <w:rPr>
                <w:rFonts w:cstheme="minorHAnsi"/>
              </w:rPr>
            </w:pPr>
            <w:r w:rsidRPr="007315D1">
              <w:rPr>
                <w:rFonts w:cstheme="minorHAnsi"/>
              </w:rPr>
              <w:t xml:space="preserve">Materinski jezik </w:t>
            </w:r>
          </w:p>
        </w:tc>
        <w:tc>
          <w:tcPr>
            <w:tcW w:w="5884" w:type="dxa"/>
            <w:tcBorders>
              <w:top w:val="single" w:sz="4" w:space="0" w:color="auto"/>
              <w:left w:val="single" w:sz="4" w:space="0" w:color="auto"/>
              <w:bottom w:val="single" w:sz="4" w:space="0" w:color="auto"/>
              <w:right w:val="single" w:sz="4" w:space="0" w:color="auto"/>
            </w:tcBorders>
          </w:tcPr>
          <w:p w14:paraId="1486FE4A" w14:textId="77777777" w:rsidR="00B61D31" w:rsidRPr="007315D1" w:rsidRDefault="00B61D31" w:rsidP="00B61D31">
            <w:pPr>
              <w:spacing w:after="0" w:line="240" w:lineRule="auto"/>
              <w:rPr>
                <w:rFonts w:cstheme="minorHAnsi"/>
              </w:rPr>
            </w:pPr>
            <w:r w:rsidRPr="007315D1">
              <w:rPr>
                <w:rFonts w:cstheme="minorHAnsi"/>
              </w:rPr>
              <w:t>Hrvatski jezik</w:t>
            </w:r>
          </w:p>
        </w:tc>
      </w:tr>
      <w:tr w:rsidR="00B61D31" w:rsidRPr="007315D1" w14:paraId="44C97B34"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5E4F815"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7C0E1F08" w14:textId="77777777" w:rsidR="00B61D31" w:rsidRPr="007315D1" w:rsidRDefault="00B61D31" w:rsidP="00B61D31">
            <w:pPr>
              <w:spacing w:after="0" w:line="240" w:lineRule="auto"/>
              <w:rPr>
                <w:rFonts w:cstheme="minorHAnsi"/>
              </w:rPr>
            </w:pPr>
            <w:r w:rsidRPr="007315D1">
              <w:rPr>
                <w:rFonts w:cstheme="minorHAnsi"/>
              </w:rPr>
              <w:t>Engleski jezik - 5</w:t>
            </w:r>
          </w:p>
        </w:tc>
      </w:tr>
      <w:tr w:rsidR="00B61D31" w:rsidRPr="007315D1" w14:paraId="0A0221D5"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0885921"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09CFF54C" w14:textId="77777777" w:rsidR="00B61D31" w:rsidRPr="007315D1" w:rsidRDefault="00B61D31" w:rsidP="00B61D31">
            <w:pPr>
              <w:spacing w:after="0" w:line="240" w:lineRule="auto"/>
              <w:rPr>
                <w:rFonts w:cstheme="minorHAnsi"/>
              </w:rPr>
            </w:pPr>
            <w:r w:rsidRPr="007315D1">
              <w:rPr>
                <w:rFonts w:cstheme="minorHAnsi"/>
              </w:rPr>
              <w:t>Talijanski jezik - 3</w:t>
            </w:r>
          </w:p>
        </w:tc>
      </w:tr>
      <w:tr w:rsidR="00B61D31" w:rsidRPr="007315D1" w14:paraId="59241C9B"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ED8905B"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2526B615" w14:textId="77777777" w:rsidR="00B61D31" w:rsidRPr="007315D1" w:rsidRDefault="00B61D31" w:rsidP="00B61D31">
            <w:pPr>
              <w:spacing w:after="0" w:line="240" w:lineRule="auto"/>
              <w:rPr>
                <w:rFonts w:cstheme="minorHAnsi"/>
              </w:rPr>
            </w:pPr>
          </w:p>
        </w:tc>
      </w:tr>
      <w:tr w:rsidR="00B61D31" w:rsidRPr="007315D1" w14:paraId="5D4F8663"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96A47C0" w14:textId="77777777" w:rsidR="00B61D31" w:rsidRPr="007315D1" w:rsidRDefault="00B61D31" w:rsidP="00B61D31">
            <w:pPr>
              <w:spacing w:after="0" w:line="240" w:lineRule="auto"/>
              <w:rPr>
                <w:rFonts w:cstheme="minorHAnsi"/>
              </w:rPr>
            </w:pPr>
            <w:r w:rsidRPr="007315D1">
              <w:rPr>
                <w:rFonts w:cstheme="minorHAnsi"/>
              </w:rPr>
              <w:t xml:space="preserve">KOMPETENCIJE ZA PREDMET </w:t>
            </w:r>
          </w:p>
        </w:tc>
      </w:tr>
      <w:tr w:rsidR="00B61D31" w:rsidRPr="007315D1" w14:paraId="450C3C62"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4EE3648C" w14:textId="77777777" w:rsidR="00B61D31" w:rsidRPr="007315D1" w:rsidRDefault="00B61D31" w:rsidP="00B61D31">
            <w:pPr>
              <w:spacing w:after="0" w:line="240" w:lineRule="auto"/>
              <w:rPr>
                <w:rFonts w:cstheme="minorHAnsi"/>
              </w:rPr>
            </w:pPr>
            <w:r w:rsidRPr="007315D1">
              <w:rPr>
                <w:rFonts w:cstheme="minorHAnsi"/>
              </w:rPr>
              <w:t>Ranije iskustvo u nositeljstvu sličnih predmeta (navesti naziv predmeta, studijskoga programa na kojem se izvodi/izvodio i razinu studijskoga programa)</w:t>
            </w:r>
          </w:p>
        </w:tc>
        <w:tc>
          <w:tcPr>
            <w:tcW w:w="5884" w:type="dxa"/>
            <w:tcBorders>
              <w:top w:val="single" w:sz="8" w:space="0" w:color="auto"/>
              <w:left w:val="single" w:sz="4" w:space="0" w:color="auto"/>
              <w:bottom w:val="single" w:sz="4" w:space="0" w:color="auto"/>
              <w:right w:val="single" w:sz="4" w:space="0" w:color="auto"/>
            </w:tcBorders>
            <w:hideMark/>
          </w:tcPr>
          <w:p w14:paraId="04952DDF" w14:textId="77777777" w:rsidR="00B61D31" w:rsidRPr="007315D1" w:rsidRDefault="00B61D31" w:rsidP="00B61D31">
            <w:pPr>
              <w:spacing w:after="0" w:line="240" w:lineRule="auto"/>
              <w:rPr>
                <w:rFonts w:cstheme="minorHAnsi"/>
              </w:rPr>
            </w:pPr>
            <w:r w:rsidRPr="007315D1">
              <w:rPr>
                <w:rFonts w:cstheme="minorHAnsi"/>
              </w:rPr>
              <w:t>Metodologija ekonomskih istraživanja / Ekonomija i Poslovna ekonomija / diplomski studij</w:t>
            </w:r>
          </w:p>
          <w:p w14:paraId="6A0D83C6" w14:textId="77777777" w:rsidR="00B61D31" w:rsidRPr="007315D1" w:rsidRDefault="00B61D31" w:rsidP="00B61D31">
            <w:pPr>
              <w:spacing w:after="0" w:line="240" w:lineRule="auto"/>
              <w:rPr>
                <w:rFonts w:cstheme="minorHAnsi"/>
              </w:rPr>
            </w:pPr>
            <w:r w:rsidRPr="007315D1">
              <w:rPr>
                <w:rFonts w:cstheme="minorHAnsi"/>
              </w:rPr>
              <w:t>Methodology of Economic Research / ERASMUS program /  diplomski studij</w:t>
            </w:r>
          </w:p>
          <w:p w14:paraId="238532E0" w14:textId="77777777" w:rsidR="00B61D31" w:rsidRPr="007315D1" w:rsidRDefault="00B61D31" w:rsidP="00B61D31">
            <w:pPr>
              <w:spacing w:after="0" w:line="240" w:lineRule="auto"/>
              <w:rPr>
                <w:rFonts w:cstheme="minorHAnsi"/>
              </w:rPr>
            </w:pPr>
          </w:p>
          <w:p w14:paraId="47FD7D16" w14:textId="77777777" w:rsidR="00B61D31" w:rsidRPr="007315D1" w:rsidRDefault="00B61D31" w:rsidP="00B61D31">
            <w:pPr>
              <w:spacing w:after="0" w:line="240" w:lineRule="auto"/>
              <w:rPr>
                <w:rFonts w:cstheme="minorHAnsi"/>
              </w:rPr>
            </w:pPr>
            <w:r w:rsidRPr="007315D1">
              <w:rPr>
                <w:rFonts w:cstheme="minorHAnsi"/>
              </w:rPr>
              <w:t>Metodologija poslovnih istraživanja / stručni diplomski studij</w:t>
            </w:r>
          </w:p>
          <w:p w14:paraId="62B49A4B" w14:textId="77777777" w:rsidR="00B61D31" w:rsidRPr="007315D1" w:rsidRDefault="00B61D31" w:rsidP="00B61D31">
            <w:pPr>
              <w:spacing w:after="0" w:line="240" w:lineRule="auto"/>
              <w:rPr>
                <w:rFonts w:cstheme="minorHAnsi"/>
              </w:rPr>
            </w:pPr>
          </w:p>
          <w:p w14:paraId="45901F44" w14:textId="77777777" w:rsidR="00B61D31" w:rsidRPr="007315D1" w:rsidRDefault="00B61D31" w:rsidP="00B61D31">
            <w:pPr>
              <w:spacing w:after="0" w:line="240" w:lineRule="auto"/>
              <w:rPr>
                <w:rFonts w:cstheme="minorHAnsi"/>
              </w:rPr>
            </w:pPr>
            <w:r w:rsidRPr="007315D1">
              <w:rPr>
                <w:rFonts w:cstheme="minorHAnsi"/>
              </w:rPr>
              <w:t xml:space="preserve">Metodologija ekonomskih i poslovnih istraživanja / postdiplomski (doktorski) studij </w:t>
            </w:r>
          </w:p>
        </w:tc>
      </w:tr>
      <w:tr w:rsidR="00B61D31" w:rsidRPr="007315D1" w14:paraId="464C98E2"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1755CCA" w14:textId="77777777" w:rsidR="00B61D31" w:rsidRPr="007315D1" w:rsidRDefault="00B61D31" w:rsidP="00B61D31">
            <w:pPr>
              <w:spacing w:after="0" w:line="240" w:lineRule="auto"/>
              <w:rPr>
                <w:rFonts w:cstheme="minorHAnsi"/>
              </w:rPr>
            </w:pPr>
            <w:r w:rsidRPr="007315D1">
              <w:rPr>
                <w:rFonts w:cstheme="minorHAnsi"/>
              </w:rPr>
              <w:t xml:space="preserve">Autorstvo sveučilišnih/fakultetskih udžbenika iz područja predmeta </w:t>
            </w:r>
          </w:p>
        </w:tc>
        <w:tc>
          <w:tcPr>
            <w:tcW w:w="5884" w:type="dxa"/>
            <w:tcBorders>
              <w:top w:val="single" w:sz="4" w:space="0" w:color="auto"/>
              <w:left w:val="single" w:sz="4" w:space="0" w:color="auto"/>
              <w:bottom w:val="single" w:sz="4" w:space="0" w:color="auto"/>
              <w:right w:val="single" w:sz="4" w:space="0" w:color="auto"/>
            </w:tcBorders>
          </w:tcPr>
          <w:p w14:paraId="0E75550D" w14:textId="77777777" w:rsidR="00B61D31" w:rsidRPr="007315D1" w:rsidRDefault="00B61D31" w:rsidP="00B61D31">
            <w:pPr>
              <w:spacing w:after="0" w:line="240" w:lineRule="auto"/>
              <w:rPr>
                <w:rFonts w:cstheme="minorHAnsi"/>
              </w:rPr>
            </w:pPr>
          </w:p>
        </w:tc>
      </w:tr>
      <w:tr w:rsidR="00B61D31" w:rsidRPr="007315D1" w14:paraId="689087C0"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391EE2F" w14:textId="77777777" w:rsidR="00B61D31" w:rsidRPr="007315D1" w:rsidRDefault="00B61D31" w:rsidP="00B61D31">
            <w:pPr>
              <w:spacing w:after="0" w:line="240" w:lineRule="auto"/>
              <w:rPr>
                <w:rFonts w:cstheme="minorHAnsi"/>
              </w:rPr>
            </w:pPr>
            <w:r w:rsidRPr="007315D1">
              <w:rPr>
                <w:rFonts w:cstheme="minorHAnsi"/>
              </w:rPr>
              <w:t xml:space="preserve">Stručni, znanstveni i umjetnički radovi objavljeni u posljednjih pet godina iz područja predmeta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tcPr>
          <w:p w14:paraId="106B353A" w14:textId="77777777" w:rsidR="00B61D31" w:rsidRPr="007315D1" w:rsidRDefault="00B61D31" w:rsidP="00B61D31">
            <w:pPr>
              <w:spacing w:after="0" w:line="240" w:lineRule="auto"/>
              <w:rPr>
                <w:rFonts w:cstheme="minorHAnsi"/>
              </w:rPr>
            </w:pPr>
            <w:r w:rsidRPr="007315D1">
              <w:rPr>
                <w:rFonts w:cstheme="minorHAnsi"/>
              </w:rPr>
              <w:t xml:space="preserve">Mihaljević Kosor, M., Malešević Perović, L. i Golem, S., 2019. </w:t>
            </w:r>
          </w:p>
          <w:p w14:paraId="7BE5B5BA" w14:textId="77777777" w:rsidR="00B61D31" w:rsidRPr="007315D1" w:rsidRDefault="00B61D31" w:rsidP="00B61D31">
            <w:pPr>
              <w:spacing w:after="0" w:line="240" w:lineRule="auto"/>
              <w:rPr>
                <w:rFonts w:cstheme="minorHAnsi"/>
              </w:rPr>
            </w:pPr>
            <w:r w:rsidRPr="007315D1">
              <w:rPr>
                <w:rFonts w:cstheme="minorHAnsi"/>
              </w:rPr>
              <w:t xml:space="preserve">Efficiency of Public Spending on Higher Education: A Data Envelopment Analysis for EU-28. Problems of Education in the 21st Century, 77, 3, str.  396-409. </w:t>
            </w:r>
          </w:p>
          <w:p w14:paraId="3679A199" w14:textId="77777777" w:rsidR="00B61D31" w:rsidRPr="007315D1" w:rsidRDefault="00B61D31" w:rsidP="00B61D31">
            <w:pPr>
              <w:spacing w:after="0" w:line="240" w:lineRule="auto"/>
              <w:rPr>
                <w:rFonts w:cstheme="minorHAnsi"/>
              </w:rPr>
            </w:pPr>
          </w:p>
          <w:p w14:paraId="73393C53" w14:textId="77777777" w:rsidR="00B61D31" w:rsidRPr="007315D1" w:rsidRDefault="00B61D31" w:rsidP="00B61D31">
            <w:pPr>
              <w:spacing w:after="0" w:line="240" w:lineRule="auto"/>
              <w:rPr>
                <w:rFonts w:cstheme="minorHAnsi"/>
              </w:rPr>
            </w:pPr>
            <w:r w:rsidRPr="007315D1">
              <w:rPr>
                <w:rFonts w:cstheme="minorHAnsi"/>
              </w:rPr>
              <w:t>Malešević Perović, L. i Golem, S., 2019. Government Expenditures Composition and Growth in EU15: A Dynamic Heterogeneous Approach. Regional science inquiry, XI, 1; str. 95-105.</w:t>
            </w:r>
          </w:p>
          <w:p w14:paraId="75CC42DF" w14:textId="77777777" w:rsidR="00B61D31" w:rsidRPr="007315D1" w:rsidRDefault="00B61D31" w:rsidP="00B61D31">
            <w:pPr>
              <w:spacing w:after="0" w:line="240" w:lineRule="auto"/>
              <w:rPr>
                <w:rFonts w:cstheme="minorHAnsi"/>
              </w:rPr>
            </w:pPr>
          </w:p>
          <w:p w14:paraId="382E55A1" w14:textId="77777777" w:rsidR="00B61D31" w:rsidRPr="007315D1" w:rsidRDefault="00B61D31" w:rsidP="00B61D31">
            <w:pPr>
              <w:spacing w:after="0" w:line="240" w:lineRule="auto"/>
              <w:rPr>
                <w:rFonts w:cstheme="minorHAnsi"/>
              </w:rPr>
            </w:pPr>
            <w:r w:rsidRPr="007315D1">
              <w:rPr>
                <w:rFonts w:cstheme="minorHAnsi"/>
              </w:rPr>
              <w:lastRenderedPageBreak/>
              <w:t xml:space="preserve">Malešević Perović, L., Golem, S. i Mihaljević Kosor, M., 2018. The Impact of Education Expenditures on Growth in EU28 - A Spatial Econometric Perspective. Acta Oeconomica. Vol. 68 (2), str. 271-294. </w:t>
            </w:r>
          </w:p>
          <w:p w14:paraId="6497DBA0" w14:textId="77777777" w:rsidR="00B61D31" w:rsidRPr="007315D1" w:rsidRDefault="00B61D31" w:rsidP="00B61D31">
            <w:pPr>
              <w:spacing w:after="0" w:line="240" w:lineRule="auto"/>
              <w:rPr>
                <w:rFonts w:cstheme="minorHAnsi"/>
              </w:rPr>
            </w:pPr>
          </w:p>
          <w:p w14:paraId="30D176AC" w14:textId="77777777" w:rsidR="00B61D31" w:rsidRPr="007315D1" w:rsidRDefault="00B61D31" w:rsidP="00B61D31">
            <w:pPr>
              <w:spacing w:after="0" w:line="240" w:lineRule="auto"/>
              <w:rPr>
                <w:rFonts w:cstheme="minorHAnsi"/>
              </w:rPr>
            </w:pPr>
            <w:r w:rsidRPr="007315D1">
              <w:rPr>
                <w:rFonts w:cstheme="minorHAnsi"/>
              </w:rPr>
              <w:t xml:space="preserve">Golem, S. i Begonja, A., 2018. Veza između ulaganja u obrazovanje i ekonomskog rasta, u: Vorina, A. et al. (Eds.), Conference Proceedings - Economics &amp; Management: How to Cope with Disrupted Times?, Second International Scientific Conference on Economics and Management EMAN 2018, 22.03.2018., Ljubljana, Slovenija, str. 8-14. </w:t>
            </w:r>
          </w:p>
          <w:p w14:paraId="6EC26D63" w14:textId="77777777" w:rsidR="00B61D31" w:rsidRPr="007315D1" w:rsidRDefault="00B61D31" w:rsidP="00B61D31">
            <w:pPr>
              <w:spacing w:after="0" w:line="240" w:lineRule="auto"/>
              <w:rPr>
                <w:rFonts w:cstheme="minorHAnsi"/>
              </w:rPr>
            </w:pPr>
          </w:p>
          <w:p w14:paraId="33EB650E" w14:textId="77777777" w:rsidR="00B61D31" w:rsidRPr="007315D1" w:rsidRDefault="00B61D31" w:rsidP="00B61D31">
            <w:pPr>
              <w:spacing w:after="0" w:line="240" w:lineRule="auto"/>
              <w:rPr>
                <w:rFonts w:cstheme="minorHAnsi"/>
              </w:rPr>
            </w:pPr>
            <w:r w:rsidRPr="007315D1">
              <w:rPr>
                <w:rFonts w:cstheme="minorHAnsi"/>
              </w:rPr>
              <w:t xml:space="preserve">Malešević Perović, L., Golem, S. i Mihaljević Kosor, M., 2016. Convergence in Government Spending Components in EU15: a Spatial Econometric Perspective. Amfiteatru Economic, Vol.18 (42), str. 240-254. </w:t>
            </w:r>
          </w:p>
        </w:tc>
      </w:tr>
      <w:tr w:rsidR="00B61D31" w:rsidRPr="007315D1" w14:paraId="4152CAFD"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BB4BD66" w14:textId="77777777" w:rsidR="00B61D31" w:rsidRPr="007315D1" w:rsidRDefault="00B61D31" w:rsidP="00B61D31">
            <w:pPr>
              <w:spacing w:after="0" w:line="240" w:lineRule="auto"/>
              <w:rPr>
                <w:rFonts w:cstheme="minorHAnsi"/>
              </w:rPr>
            </w:pPr>
            <w:r w:rsidRPr="007315D1">
              <w:rPr>
                <w:rFonts w:cstheme="minorHAnsi"/>
              </w:rPr>
              <w:lastRenderedPageBreak/>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884" w:type="dxa"/>
            <w:tcBorders>
              <w:top w:val="single" w:sz="4" w:space="0" w:color="auto"/>
              <w:left w:val="single" w:sz="4" w:space="0" w:color="auto"/>
              <w:bottom w:val="single" w:sz="4" w:space="0" w:color="auto"/>
              <w:right w:val="single" w:sz="4" w:space="0" w:color="auto"/>
            </w:tcBorders>
          </w:tcPr>
          <w:p w14:paraId="2FD2B411" w14:textId="77777777" w:rsidR="00B61D31" w:rsidRPr="007315D1" w:rsidRDefault="00B61D31" w:rsidP="00B61D31">
            <w:pPr>
              <w:spacing w:after="0" w:line="240" w:lineRule="auto"/>
              <w:rPr>
                <w:rFonts w:cstheme="minorHAnsi"/>
              </w:rPr>
            </w:pPr>
          </w:p>
        </w:tc>
      </w:tr>
      <w:tr w:rsidR="00B61D31" w:rsidRPr="007315D1" w14:paraId="26CA6051"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0422B72" w14:textId="77777777" w:rsidR="00B61D31" w:rsidRPr="007315D1" w:rsidRDefault="00B61D31" w:rsidP="00B61D31">
            <w:pPr>
              <w:spacing w:after="0" w:line="240" w:lineRule="auto"/>
              <w:rPr>
                <w:rFonts w:cstheme="minorHAnsi"/>
              </w:rPr>
            </w:pPr>
            <w:r w:rsidRPr="007315D1">
              <w:rPr>
                <w:rFonts w:cstheme="minorHAnsi"/>
              </w:rPr>
              <w:t xml:space="preserve">Stručni, znanstveni i umjetnički projekti iz područja predmeta koji su se provodili u posljednjih pet godina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tcPr>
          <w:p w14:paraId="25897E98" w14:textId="77777777" w:rsidR="00B61D31" w:rsidRPr="007315D1" w:rsidRDefault="00B61D31" w:rsidP="00B61D31">
            <w:pPr>
              <w:spacing w:after="0" w:line="240" w:lineRule="auto"/>
              <w:rPr>
                <w:rFonts w:cstheme="minorHAnsi"/>
              </w:rPr>
            </w:pPr>
            <w:r w:rsidRPr="007315D1">
              <w:rPr>
                <w:rFonts w:cstheme="minorHAnsi"/>
              </w:rPr>
              <w:t>2014.-2017. Uspostavni istraživački projekt Hrvatske zaklade za znanost (šifra UIP_11_2013_9558) pod nazivom Investigating government spending on education: growth effects, convergence and efficiency</w:t>
            </w:r>
          </w:p>
        </w:tc>
      </w:tr>
      <w:tr w:rsidR="00B61D31" w:rsidRPr="007315D1" w14:paraId="09557790"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CDDC7C3" w14:textId="77777777" w:rsidR="00B61D31" w:rsidRPr="007315D1" w:rsidRDefault="00B61D31" w:rsidP="00B61D31">
            <w:pPr>
              <w:spacing w:after="0" w:line="240" w:lineRule="auto"/>
              <w:rPr>
                <w:rFonts w:cstheme="minorHAnsi"/>
              </w:rPr>
            </w:pPr>
            <w:r w:rsidRPr="007315D1">
              <w:rPr>
                <w:rFonts w:cstheme="minorHAnsi"/>
              </w:rPr>
              <w:t xml:space="preserve">U sklopu kojega programa i u kojem je opsegu nositelj stekao metodičko- psihološko-didaktičko -pedagoške kompetencije? </w:t>
            </w:r>
          </w:p>
        </w:tc>
        <w:tc>
          <w:tcPr>
            <w:tcW w:w="5884" w:type="dxa"/>
            <w:tcBorders>
              <w:top w:val="single" w:sz="4" w:space="0" w:color="auto"/>
              <w:left w:val="single" w:sz="4" w:space="0" w:color="auto"/>
              <w:bottom w:val="single" w:sz="4" w:space="0" w:color="auto"/>
              <w:right w:val="single" w:sz="4" w:space="0" w:color="auto"/>
            </w:tcBorders>
          </w:tcPr>
          <w:p w14:paraId="2345507E" w14:textId="77777777" w:rsidR="00B61D31" w:rsidRPr="007315D1" w:rsidRDefault="00B61D31" w:rsidP="00B61D31">
            <w:pPr>
              <w:spacing w:after="0" w:line="240" w:lineRule="auto"/>
              <w:rPr>
                <w:rFonts w:cstheme="minorHAnsi"/>
              </w:rPr>
            </w:pPr>
            <w:r w:rsidRPr="007315D1">
              <w:rPr>
                <w:rFonts w:cstheme="minorHAnsi"/>
              </w:rPr>
              <w:t>- Razvoj i usavršavanje pedagoških kompetencija sveučilišnih nastavnika, Ekonomski fakultet Split, Split, (17.-28.11.2014.)</w:t>
            </w:r>
          </w:p>
          <w:p w14:paraId="352DC4A5" w14:textId="77777777" w:rsidR="00B61D31" w:rsidRPr="007315D1" w:rsidRDefault="00B61D31" w:rsidP="00B61D31">
            <w:pPr>
              <w:spacing w:after="0" w:line="240" w:lineRule="auto"/>
              <w:rPr>
                <w:rFonts w:cstheme="minorHAnsi"/>
              </w:rPr>
            </w:pPr>
            <w:r w:rsidRPr="007315D1">
              <w:rPr>
                <w:rFonts w:cstheme="minorHAnsi"/>
              </w:rPr>
              <w:t>50</w:t>
            </w:r>
          </w:p>
          <w:p w14:paraId="37DDC3BC" w14:textId="77777777" w:rsidR="00B61D31" w:rsidRPr="007315D1" w:rsidRDefault="00B61D31" w:rsidP="00B61D31">
            <w:pPr>
              <w:spacing w:after="0" w:line="240" w:lineRule="auto"/>
              <w:rPr>
                <w:rFonts w:cstheme="minorHAnsi"/>
              </w:rPr>
            </w:pPr>
            <w:r w:rsidRPr="007315D1">
              <w:rPr>
                <w:rFonts w:cstheme="minorHAnsi"/>
              </w:rPr>
              <w:t>- IT Security at the Work Place, Ekonomski fakultet Split, Split (2014.)</w:t>
            </w:r>
          </w:p>
          <w:p w14:paraId="51AADC50" w14:textId="77777777" w:rsidR="00B61D31" w:rsidRPr="007315D1" w:rsidRDefault="00B61D31" w:rsidP="00B61D31">
            <w:pPr>
              <w:spacing w:after="0" w:line="240" w:lineRule="auto"/>
              <w:rPr>
                <w:rFonts w:cstheme="minorHAnsi"/>
              </w:rPr>
            </w:pPr>
            <w:r w:rsidRPr="007315D1">
              <w:rPr>
                <w:rFonts w:cstheme="minorHAnsi"/>
              </w:rPr>
              <w:t xml:space="preserve">- The Cerge-EI Career Integration Fellows Teaching Principles and Practices for Economics Course, CERGE-EI Foundation, Prag, Republika Češka, (18.-24.8.2016.) </w:t>
            </w:r>
          </w:p>
          <w:p w14:paraId="22D2BAD0" w14:textId="77777777" w:rsidR="00B61D31" w:rsidRPr="007315D1" w:rsidRDefault="00B61D31" w:rsidP="00B61D31">
            <w:pPr>
              <w:spacing w:after="0" w:line="240" w:lineRule="auto"/>
              <w:rPr>
                <w:rFonts w:cstheme="minorHAnsi"/>
              </w:rPr>
            </w:pPr>
            <w:r w:rsidRPr="007315D1">
              <w:rPr>
                <w:rFonts w:cstheme="minorHAnsi"/>
              </w:rPr>
              <w:t>- radi usporedbe i unaprjeđenja nastavnih planova i procesa, u dva navrata (u periodu 15.9.-19.9.2014. i 6.-10.7.2015.), u sklopu Erasmus plus staff mobility programa, boravila na Sveučilištu u Sieni, Italija, te Sveučilištu u Grazu, Austrija.</w:t>
            </w:r>
          </w:p>
        </w:tc>
      </w:tr>
      <w:tr w:rsidR="00B61D31" w:rsidRPr="007315D1" w14:paraId="40C2AC37"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ED8730E" w14:textId="77777777" w:rsidR="00B61D31" w:rsidRPr="007315D1" w:rsidRDefault="00B61D31" w:rsidP="00B61D31">
            <w:pPr>
              <w:spacing w:after="0" w:line="240" w:lineRule="auto"/>
              <w:rPr>
                <w:rFonts w:cstheme="minorHAnsi"/>
              </w:rPr>
            </w:pPr>
            <w:r w:rsidRPr="007315D1">
              <w:rPr>
                <w:rFonts w:cstheme="minorHAnsi"/>
              </w:rPr>
              <w:t xml:space="preserve">PRIZNANJA I NAGRADE </w:t>
            </w:r>
          </w:p>
        </w:tc>
      </w:tr>
      <w:tr w:rsidR="00B61D31" w:rsidRPr="007315D1" w14:paraId="07E14420"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07558271" w14:textId="77777777" w:rsidR="00B61D31" w:rsidRPr="007315D1" w:rsidRDefault="00B61D31" w:rsidP="00B61D31">
            <w:pPr>
              <w:spacing w:after="0" w:line="240" w:lineRule="auto"/>
              <w:rPr>
                <w:rFonts w:cstheme="minorHAnsi"/>
              </w:rPr>
            </w:pPr>
            <w:r w:rsidRPr="007315D1">
              <w:rPr>
                <w:rFonts w:cstheme="minorHAnsi"/>
              </w:rPr>
              <w:t>Priznanja i nagrade za nastavni i znanstveni rad/umjetnički rad</w:t>
            </w:r>
          </w:p>
        </w:tc>
        <w:tc>
          <w:tcPr>
            <w:tcW w:w="5884" w:type="dxa"/>
            <w:tcBorders>
              <w:top w:val="single" w:sz="8" w:space="0" w:color="auto"/>
              <w:left w:val="single" w:sz="4" w:space="0" w:color="auto"/>
              <w:bottom w:val="single" w:sz="4" w:space="0" w:color="auto"/>
              <w:right w:val="single" w:sz="4" w:space="0" w:color="auto"/>
            </w:tcBorders>
            <w:hideMark/>
          </w:tcPr>
          <w:p w14:paraId="7679CEF6" w14:textId="77777777" w:rsidR="00B61D31" w:rsidRPr="007315D1" w:rsidRDefault="00B61D31" w:rsidP="00B61D31">
            <w:pPr>
              <w:spacing w:after="0" w:line="240" w:lineRule="auto"/>
              <w:rPr>
                <w:rFonts w:cstheme="minorHAnsi"/>
              </w:rPr>
            </w:pPr>
            <w:r w:rsidRPr="007315D1">
              <w:rPr>
                <w:rFonts w:cstheme="minorHAnsi"/>
              </w:rPr>
              <w:t>-u razdoblju 2003.-2004. godine, za vrijeme magisterija na Staffordshire University-ju u Velikoj Britaniji, prima Tempus stipendiju</w:t>
            </w:r>
          </w:p>
          <w:p w14:paraId="3A05B020" w14:textId="77777777" w:rsidR="00B61D31" w:rsidRPr="007315D1" w:rsidRDefault="00B61D31" w:rsidP="00B61D31">
            <w:pPr>
              <w:spacing w:after="0" w:line="240" w:lineRule="auto"/>
              <w:rPr>
                <w:rFonts w:cstheme="minorHAnsi"/>
              </w:rPr>
            </w:pPr>
            <w:r w:rsidRPr="007315D1">
              <w:rPr>
                <w:rFonts w:cstheme="minorHAnsi"/>
              </w:rPr>
              <w:t>-u razdoblju 2005.-2010. godine, za vrijeme izrade doktorske dizertacije na Staffordshire University-ju u Velikoj Britaniji, prima Zajedničku stipendiju Staffordshire University-ja i Otvorenog društva iz Budimpešte</w:t>
            </w:r>
          </w:p>
          <w:p w14:paraId="07427FBD" w14:textId="77777777" w:rsidR="00B61D31" w:rsidRPr="007315D1" w:rsidRDefault="00B61D31" w:rsidP="00B61D31">
            <w:pPr>
              <w:spacing w:after="0" w:line="240" w:lineRule="auto"/>
              <w:rPr>
                <w:rFonts w:cstheme="minorHAnsi"/>
              </w:rPr>
            </w:pPr>
            <w:r w:rsidRPr="007315D1">
              <w:rPr>
                <w:rFonts w:cstheme="minorHAnsi"/>
              </w:rPr>
              <w:t>-2010. godine dobila je priznanje za asistente Ekonomskog fakulteta u Splitu za izniman uspjeh u akademskoj godini 2009/10.</w:t>
            </w:r>
          </w:p>
          <w:p w14:paraId="1D2B2D69" w14:textId="77777777" w:rsidR="00B61D31" w:rsidRPr="007315D1" w:rsidRDefault="00B61D31" w:rsidP="00B61D31">
            <w:pPr>
              <w:spacing w:after="0" w:line="240" w:lineRule="auto"/>
              <w:rPr>
                <w:rFonts w:cstheme="minorHAnsi"/>
              </w:rPr>
            </w:pPr>
            <w:r w:rsidRPr="007315D1">
              <w:rPr>
                <w:rFonts w:cstheme="minorHAnsi"/>
              </w:rPr>
              <w:t xml:space="preserve">-2014. godine dobila je Priznanje za vrijedno znanstveno djelo Ekonomskog fakulteta Sveučilišta u Splitu za znanstveni članak Golem, S. i Malešević Perović, L., 2014. An Empirical </w:t>
            </w:r>
            <w:r w:rsidRPr="007315D1">
              <w:rPr>
                <w:rFonts w:cstheme="minorHAnsi"/>
              </w:rPr>
              <w:lastRenderedPageBreak/>
              <w:t>Analysis of the Relationship between Fiscal Decentralization and the Size of Government. Finance a úvěr-Czech Journal of Economics and Finance, Vol. 64 (1), str. 30-58.</w:t>
            </w:r>
          </w:p>
          <w:p w14:paraId="1C79CE05" w14:textId="77777777" w:rsidR="00B61D31" w:rsidRPr="007315D1" w:rsidRDefault="00B61D31" w:rsidP="00B61D31">
            <w:pPr>
              <w:spacing w:after="0" w:line="240" w:lineRule="auto"/>
              <w:rPr>
                <w:rFonts w:cstheme="minorHAnsi"/>
              </w:rPr>
            </w:pPr>
            <w:r w:rsidRPr="007315D1">
              <w:rPr>
                <w:rFonts w:cstheme="minorHAnsi"/>
              </w:rPr>
              <w:t>-2016. godine dobila je dvogodišnju stipendiju CERGE-EI Teaching Fellows Career Integration Fellowship za znanstvenike koji su svoj doktorat uspješno stekli na nekom od sveučilišta u Sjevernoj Americi, Australiji/NZ ili Zapadnoj Europi, a znanstvenu karijeru grade u zemljama Centralne i Istočne Europe</w:t>
            </w:r>
          </w:p>
        </w:tc>
      </w:tr>
    </w:tbl>
    <w:p w14:paraId="67FF3CD7" w14:textId="77777777" w:rsidR="00B61D31" w:rsidRPr="007315D1" w:rsidRDefault="00B61D31" w:rsidP="00B61D31">
      <w:pPr>
        <w:spacing w:after="0" w:line="240" w:lineRule="auto"/>
        <w:jc w:val="both"/>
        <w:rPr>
          <w:rFonts w:cstheme="minorHAnsi"/>
        </w:rPr>
      </w:pPr>
    </w:p>
    <w:p w14:paraId="45CDED4E" w14:textId="77777777" w:rsidR="00B61D31" w:rsidRPr="007315D1" w:rsidRDefault="00B61D31" w:rsidP="00B61D31">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2"/>
        <w:gridCol w:w="5710"/>
      </w:tblGrid>
      <w:tr w:rsidR="00B61D31" w:rsidRPr="007315D1" w14:paraId="7262D20D"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3EE9FFD1" w14:textId="77777777" w:rsidR="00B61D31" w:rsidRPr="007315D1" w:rsidRDefault="00B61D31" w:rsidP="00B61D31">
            <w:pPr>
              <w:spacing w:after="0" w:line="240" w:lineRule="auto"/>
              <w:rPr>
                <w:rFonts w:cstheme="minorHAnsi"/>
              </w:rPr>
            </w:pPr>
            <w:r w:rsidRPr="007315D1">
              <w:rPr>
                <w:rFonts w:cstheme="minorHAnsi"/>
              </w:rPr>
              <w:t>Titula, ime i prezime nositelja</w:t>
            </w:r>
          </w:p>
        </w:tc>
        <w:tc>
          <w:tcPr>
            <w:tcW w:w="5884" w:type="dxa"/>
            <w:tcBorders>
              <w:top w:val="single" w:sz="4" w:space="0" w:color="auto"/>
              <w:left w:val="single" w:sz="4" w:space="0" w:color="auto"/>
              <w:bottom w:val="single" w:sz="4" w:space="0" w:color="auto"/>
              <w:right w:val="single" w:sz="4" w:space="0" w:color="auto"/>
            </w:tcBorders>
          </w:tcPr>
          <w:p w14:paraId="3207DAD4" w14:textId="77777777" w:rsidR="00B61D31" w:rsidRPr="0044390F" w:rsidRDefault="00B61D31" w:rsidP="00B61D31">
            <w:pPr>
              <w:spacing w:after="0" w:line="240" w:lineRule="auto"/>
              <w:rPr>
                <w:rFonts w:cstheme="minorHAnsi"/>
                <w:b/>
              </w:rPr>
            </w:pPr>
            <w:r w:rsidRPr="0044390F">
              <w:rPr>
                <w:rFonts w:cstheme="minorHAnsi"/>
                <w:b/>
              </w:rPr>
              <w:t>dr. sc. Jurica Botić</w:t>
            </w:r>
          </w:p>
        </w:tc>
      </w:tr>
      <w:tr w:rsidR="00B61D31" w:rsidRPr="007315D1" w14:paraId="62922ADC"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4213129" w14:textId="77777777" w:rsidR="00B61D31" w:rsidRPr="007315D1" w:rsidRDefault="00B61D31" w:rsidP="00B61D31">
            <w:pPr>
              <w:spacing w:after="0" w:line="240" w:lineRule="auto"/>
              <w:rPr>
                <w:rFonts w:cstheme="minorHAnsi"/>
              </w:rPr>
            </w:pPr>
            <w:r w:rsidRPr="007315D1">
              <w:rPr>
                <w:rFonts w:cstheme="minorHAnsi"/>
              </w:rPr>
              <w:t xml:space="preserve">Predmet koji predaje na predloženom studijskom programu </w:t>
            </w:r>
          </w:p>
        </w:tc>
        <w:tc>
          <w:tcPr>
            <w:tcW w:w="5884" w:type="dxa"/>
            <w:tcBorders>
              <w:top w:val="single" w:sz="4" w:space="0" w:color="auto"/>
              <w:left w:val="single" w:sz="4" w:space="0" w:color="auto"/>
              <w:bottom w:val="single" w:sz="8" w:space="0" w:color="auto"/>
              <w:right w:val="single" w:sz="4" w:space="0" w:color="auto"/>
            </w:tcBorders>
          </w:tcPr>
          <w:p w14:paraId="1867D63A" w14:textId="77777777" w:rsidR="00B61D31" w:rsidRPr="007315D1" w:rsidRDefault="00B61D31" w:rsidP="00B61D31">
            <w:pPr>
              <w:spacing w:after="0" w:line="240" w:lineRule="auto"/>
              <w:rPr>
                <w:rFonts w:cstheme="minorHAnsi"/>
                <w:b/>
              </w:rPr>
            </w:pPr>
            <w:r w:rsidRPr="007315D1">
              <w:rPr>
                <w:rFonts w:cstheme="minorHAnsi"/>
                <w:b/>
              </w:rPr>
              <w:t>Sigurnost turističke destinacije</w:t>
            </w:r>
          </w:p>
        </w:tc>
      </w:tr>
      <w:tr w:rsidR="00B61D31" w:rsidRPr="007315D1" w14:paraId="710EF2A8"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C83382E" w14:textId="77777777" w:rsidR="00B61D31" w:rsidRPr="007315D1" w:rsidRDefault="00B61D31" w:rsidP="00B61D31">
            <w:pPr>
              <w:spacing w:after="0" w:line="240" w:lineRule="auto"/>
              <w:rPr>
                <w:rFonts w:cstheme="minorHAnsi"/>
              </w:rPr>
            </w:pPr>
            <w:r w:rsidRPr="007315D1">
              <w:rPr>
                <w:rFonts w:cstheme="minorHAnsi"/>
              </w:rPr>
              <w:t>OPĆE INFORMACIJE  O NOSITELJU</w:t>
            </w:r>
          </w:p>
        </w:tc>
      </w:tr>
      <w:tr w:rsidR="00B61D31" w:rsidRPr="007315D1" w14:paraId="5B86A319"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5800ED7" w14:textId="77777777" w:rsidR="00B61D31" w:rsidRPr="007315D1" w:rsidRDefault="00B61D31" w:rsidP="00B61D31">
            <w:pPr>
              <w:spacing w:after="0" w:line="240" w:lineRule="auto"/>
              <w:rPr>
                <w:rFonts w:cstheme="minorHAnsi"/>
              </w:rPr>
            </w:pPr>
            <w:r w:rsidRPr="007315D1">
              <w:rPr>
                <w:rFonts w:cstheme="minorHAnsi"/>
              </w:rPr>
              <w:t xml:space="preserve">Adresa </w:t>
            </w:r>
          </w:p>
        </w:tc>
        <w:tc>
          <w:tcPr>
            <w:tcW w:w="5884" w:type="dxa"/>
            <w:tcBorders>
              <w:top w:val="single" w:sz="8" w:space="0" w:color="auto"/>
              <w:left w:val="single" w:sz="4" w:space="0" w:color="auto"/>
              <w:bottom w:val="single" w:sz="4" w:space="0" w:color="auto"/>
              <w:right w:val="single" w:sz="4" w:space="0" w:color="auto"/>
            </w:tcBorders>
          </w:tcPr>
          <w:p w14:paraId="7CC63906" w14:textId="77777777" w:rsidR="00B61D31" w:rsidRPr="007315D1" w:rsidRDefault="00B61D31" w:rsidP="00B61D31">
            <w:pPr>
              <w:spacing w:after="0" w:line="240" w:lineRule="auto"/>
              <w:rPr>
                <w:rFonts w:cstheme="minorHAnsi"/>
              </w:rPr>
            </w:pPr>
            <w:r w:rsidRPr="007315D1">
              <w:rPr>
                <w:rFonts w:cstheme="minorHAnsi"/>
              </w:rPr>
              <w:t>Kaštel Novi, Put mira 9</w:t>
            </w:r>
          </w:p>
        </w:tc>
      </w:tr>
      <w:tr w:rsidR="00B61D31" w:rsidRPr="007315D1" w14:paraId="2339ED2F"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72BE31A" w14:textId="77777777" w:rsidR="00B61D31" w:rsidRPr="007315D1" w:rsidRDefault="00B61D31" w:rsidP="00B61D31">
            <w:pPr>
              <w:spacing w:after="0" w:line="240" w:lineRule="auto"/>
              <w:rPr>
                <w:rFonts w:cstheme="minorHAnsi"/>
              </w:rPr>
            </w:pPr>
            <w:r w:rsidRPr="007315D1">
              <w:rPr>
                <w:rFonts w:cstheme="minorHAnsi"/>
              </w:rPr>
              <w:t>Telefon</w:t>
            </w:r>
          </w:p>
        </w:tc>
        <w:tc>
          <w:tcPr>
            <w:tcW w:w="5884" w:type="dxa"/>
            <w:tcBorders>
              <w:top w:val="single" w:sz="4" w:space="0" w:color="auto"/>
              <w:left w:val="single" w:sz="4" w:space="0" w:color="auto"/>
              <w:bottom w:val="single" w:sz="4" w:space="0" w:color="auto"/>
              <w:right w:val="single" w:sz="4" w:space="0" w:color="auto"/>
            </w:tcBorders>
          </w:tcPr>
          <w:p w14:paraId="49B4414C" w14:textId="77777777" w:rsidR="00B61D31" w:rsidRPr="007315D1" w:rsidRDefault="00B61D31" w:rsidP="00B61D31">
            <w:pPr>
              <w:spacing w:after="0" w:line="240" w:lineRule="auto"/>
              <w:rPr>
                <w:rFonts w:cstheme="minorHAnsi"/>
              </w:rPr>
            </w:pPr>
            <w:r w:rsidRPr="007315D1">
              <w:rPr>
                <w:rFonts w:cstheme="minorHAnsi"/>
              </w:rPr>
              <w:t>+38598518623</w:t>
            </w:r>
          </w:p>
        </w:tc>
      </w:tr>
      <w:tr w:rsidR="00B61D31" w:rsidRPr="007315D1" w14:paraId="6247AA8A"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04CDF1F" w14:textId="77777777" w:rsidR="00B61D31" w:rsidRPr="007315D1" w:rsidRDefault="00B61D31" w:rsidP="00B61D31">
            <w:pPr>
              <w:spacing w:after="0" w:line="240" w:lineRule="auto"/>
              <w:rPr>
                <w:rFonts w:cstheme="minorHAnsi"/>
              </w:rPr>
            </w:pPr>
            <w:r w:rsidRPr="007315D1">
              <w:rPr>
                <w:rFonts w:cstheme="minorHAnsi"/>
              </w:rPr>
              <w:t>E-mail adresa</w:t>
            </w:r>
          </w:p>
        </w:tc>
        <w:tc>
          <w:tcPr>
            <w:tcW w:w="5884" w:type="dxa"/>
            <w:tcBorders>
              <w:top w:val="single" w:sz="4" w:space="0" w:color="auto"/>
              <w:left w:val="single" w:sz="4" w:space="0" w:color="auto"/>
              <w:bottom w:val="single" w:sz="4" w:space="0" w:color="auto"/>
              <w:right w:val="single" w:sz="4" w:space="0" w:color="auto"/>
            </w:tcBorders>
          </w:tcPr>
          <w:p w14:paraId="201860D6" w14:textId="77777777" w:rsidR="00B61D31" w:rsidRPr="007315D1" w:rsidRDefault="00B61D31" w:rsidP="00B61D31">
            <w:pPr>
              <w:spacing w:after="0" w:line="240" w:lineRule="auto"/>
              <w:rPr>
                <w:rFonts w:cstheme="minorHAnsi"/>
              </w:rPr>
            </w:pPr>
            <w:r w:rsidRPr="007315D1">
              <w:rPr>
                <w:rFonts w:cstheme="minorHAnsi"/>
              </w:rPr>
              <w:t>jurica_botic@yahoo.com</w:t>
            </w:r>
          </w:p>
        </w:tc>
      </w:tr>
      <w:tr w:rsidR="00B61D31" w:rsidRPr="007315D1" w14:paraId="26C8DF19"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2664C38" w14:textId="77777777" w:rsidR="00B61D31" w:rsidRPr="007315D1" w:rsidRDefault="00B61D31" w:rsidP="00B61D31">
            <w:pPr>
              <w:spacing w:after="0" w:line="240" w:lineRule="auto"/>
              <w:rPr>
                <w:rFonts w:cstheme="minorHAnsi"/>
              </w:rPr>
            </w:pPr>
            <w:r w:rsidRPr="007315D1">
              <w:rPr>
                <w:rFonts w:cstheme="minorHAnsi"/>
              </w:rPr>
              <w:t>Osobna web stranica</w:t>
            </w:r>
          </w:p>
        </w:tc>
        <w:tc>
          <w:tcPr>
            <w:tcW w:w="5884" w:type="dxa"/>
            <w:tcBorders>
              <w:top w:val="single" w:sz="4" w:space="0" w:color="auto"/>
              <w:left w:val="single" w:sz="4" w:space="0" w:color="auto"/>
              <w:bottom w:val="single" w:sz="4" w:space="0" w:color="auto"/>
              <w:right w:val="single" w:sz="4" w:space="0" w:color="auto"/>
            </w:tcBorders>
          </w:tcPr>
          <w:p w14:paraId="5986E33F" w14:textId="77777777" w:rsidR="00B61D31" w:rsidRPr="007315D1" w:rsidRDefault="00B61D31" w:rsidP="00B61D31">
            <w:pPr>
              <w:spacing w:after="0" w:line="240" w:lineRule="auto"/>
              <w:rPr>
                <w:rFonts w:cstheme="minorHAnsi"/>
              </w:rPr>
            </w:pPr>
          </w:p>
        </w:tc>
      </w:tr>
      <w:tr w:rsidR="00B61D31" w:rsidRPr="007315D1" w14:paraId="609B23B8"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3239B8D" w14:textId="77777777" w:rsidR="00B61D31" w:rsidRPr="007315D1" w:rsidRDefault="00B61D31" w:rsidP="00B61D31">
            <w:pPr>
              <w:spacing w:after="0" w:line="240" w:lineRule="auto"/>
              <w:rPr>
                <w:rFonts w:cstheme="minorHAnsi"/>
              </w:rPr>
            </w:pPr>
            <w:r w:rsidRPr="007315D1">
              <w:rPr>
                <w:rFonts w:cstheme="minorHAnsi"/>
              </w:rPr>
              <w:t>Godina rođenja</w:t>
            </w:r>
          </w:p>
        </w:tc>
        <w:tc>
          <w:tcPr>
            <w:tcW w:w="5884" w:type="dxa"/>
            <w:tcBorders>
              <w:top w:val="single" w:sz="4" w:space="0" w:color="auto"/>
              <w:left w:val="single" w:sz="4" w:space="0" w:color="auto"/>
              <w:bottom w:val="single" w:sz="4" w:space="0" w:color="auto"/>
              <w:right w:val="single" w:sz="4" w:space="0" w:color="auto"/>
            </w:tcBorders>
          </w:tcPr>
          <w:p w14:paraId="08131F0E" w14:textId="77777777" w:rsidR="00B61D31" w:rsidRPr="007315D1" w:rsidRDefault="00B61D31" w:rsidP="00B61D31">
            <w:pPr>
              <w:spacing w:after="0" w:line="240" w:lineRule="auto"/>
              <w:rPr>
                <w:rFonts w:cstheme="minorHAnsi"/>
              </w:rPr>
            </w:pPr>
            <w:r w:rsidRPr="007315D1">
              <w:rPr>
                <w:rFonts w:cstheme="minorHAnsi"/>
              </w:rPr>
              <w:t>1982.</w:t>
            </w:r>
          </w:p>
        </w:tc>
      </w:tr>
      <w:tr w:rsidR="00B61D31" w:rsidRPr="007315D1" w14:paraId="18E46B35"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AB62D31" w14:textId="77777777" w:rsidR="00B61D31" w:rsidRPr="007315D1" w:rsidRDefault="00B61D31" w:rsidP="00B61D31">
            <w:pPr>
              <w:spacing w:after="0" w:line="240" w:lineRule="auto"/>
              <w:rPr>
                <w:rFonts w:cstheme="minorHAnsi"/>
              </w:rPr>
            </w:pPr>
            <w:r w:rsidRPr="007315D1">
              <w:rPr>
                <w:rFonts w:cstheme="minorHAnsi"/>
              </w:rPr>
              <w:t>Matični broj iz Upisnika znanstvenika</w:t>
            </w:r>
          </w:p>
        </w:tc>
        <w:tc>
          <w:tcPr>
            <w:tcW w:w="5884" w:type="dxa"/>
            <w:tcBorders>
              <w:top w:val="single" w:sz="4" w:space="0" w:color="auto"/>
              <w:left w:val="single" w:sz="4" w:space="0" w:color="auto"/>
              <w:bottom w:val="single" w:sz="4" w:space="0" w:color="auto"/>
              <w:right w:val="single" w:sz="4" w:space="0" w:color="auto"/>
            </w:tcBorders>
          </w:tcPr>
          <w:p w14:paraId="79F075CE" w14:textId="77777777" w:rsidR="00B61D31" w:rsidRPr="007315D1" w:rsidRDefault="00B61D31" w:rsidP="00B61D31">
            <w:pPr>
              <w:spacing w:after="0" w:line="240" w:lineRule="auto"/>
              <w:rPr>
                <w:rFonts w:cstheme="minorHAnsi"/>
              </w:rPr>
            </w:pPr>
          </w:p>
        </w:tc>
      </w:tr>
      <w:tr w:rsidR="00B61D31" w:rsidRPr="007315D1" w14:paraId="49539A02"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DF17E0A" w14:textId="77777777" w:rsidR="00B61D31" w:rsidRPr="007315D1" w:rsidRDefault="00B61D31" w:rsidP="00B61D31">
            <w:pPr>
              <w:spacing w:after="0" w:line="240" w:lineRule="auto"/>
              <w:rPr>
                <w:rFonts w:cstheme="minorHAnsi"/>
              </w:rPr>
            </w:pPr>
            <w:r w:rsidRPr="007315D1">
              <w:rPr>
                <w:rFonts w:cstheme="minorHAnsi"/>
              </w:rPr>
              <w:t xml:space="preserve">Znanstveno ili umjetničko zvanje i datum posljednjega izbora </w:t>
            </w:r>
          </w:p>
        </w:tc>
        <w:tc>
          <w:tcPr>
            <w:tcW w:w="5884" w:type="dxa"/>
            <w:tcBorders>
              <w:top w:val="single" w:sz="4" w:space="0" w:color="auto"/>
              <w:left w:val="single" w:sz="4" w:space="0" w:color="auto"/>
              <w:bottom w:val="single" w:sz="4" w:space="0" w:color="auto"/>
              <w:right w:val="single" w:sz="4" w:space="0" w:color="auto"/>
            </w:tcBorders>
          </w:tcPr>
          <w:p w14:paraId="047CF870" w14:textId="77777777" w:rsidR="00B61D31" w:rsidRPr="007315D1" w:rsidRDefault="00B61D31" w:rsidP="00B61D31">
            <w:pPr>
              <w:spacing w:after="0" w:line="240" w:lineRule="auto"/>
              <w:rPr>
                <w:rFonts w:cstheme="minorHAnsi"/>
              </w:rPr>
            </w:pPr>
          </w:p>
        </w:tc>
      </w:tr>
      <w:tr w:rsidR="00B61D31" w:rsidRPr="007315D1" w14:paraId="286E603D"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74816D8" w14:textId="77777777" w:rsidR="00B61D31" w:rsidRPr="007315D1" w:rsidRDefault="00B61D31" w:rsidP="00B61D31">
            <w:pPr>
              <w:spacing w:after="0" w:line="240" w:lineRule="auto"/>
              <w:rPr>
                <w:rFonts w:cstheme="minorHAnsi"/>
              </w:rPr>
            </w:pPr>
            <w:r w:rsidRPr="007315D1">
              <w:rPr>
                <w:rFonts w:cstheme="minorHAnsi"/>
              </w:rPr>
              <w:t>Znanstveno-nastavno, umjetničko-nastavno ili nastavno zvanje i datum posljednjega izbora</w:t>
            </w:r>
          </w:p>
        </w:tc>
        <w:tc>
          <w:tcPr>
            <w:tcW w:w="5884" w:type="dxa"/>
            <w:tcBorders>
              <w:top w:val="single" w:sz="4" w:space="0" w:color="auto"/>
              <w:left w:val="single" w:sz="4" w:space="0" w:color="auto"/>
              <w:bottom w:val="single" w:sz="4" w:space="0" w:color="auto"/>
              <w:right w:val="single" w:sz="4" w:space="0" w:color="auto"/>
            </w:tcBorders>
          </w:tcPr>
          <w:p w14:paraId="13A12753" w14:textId="77777777" w:rsidR="00B61D31" w:rsidRPr="007315D1" w:rsidRDefault="00B61D31" w:rsidP="00B61D31">
            <w:pPr>
              <w:spacing w:after="0" w:line="240" w:lineRule="auto"/>
              <w:rPr>
                <w:rFonts w:cstheme="minorHAnsi"/>
              </w:rPr>
            </w:pPr>
            <w:r w:rsidRPr="007315D1">
              <w:rPr>
                <w:rFonts w:cstheme="minorHAnsi"/>
              </w:rPr>
              <w:t>Docent, 11/07/2018</w:t>
            </w:r>
          </w:p>
        </w:tc>
      </w:tr>
      <w:tr w:rsidR="00B61D31" w:rsidRPr="007315D1" w14:paraId="2F832C65"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D6EC9C5" w14:textId="77777777" w:rsidR="00B61D31" w:rsidRPr="007315D1" w:rsidRDefault="00B61D31" w:rsidP="00B61D31">
            <w:pPr>
              <w:spacing w:after="0" w:line="240" w:lineRule="auto"/>
              <w:rPr>
                <w:rFonts w:cstheme="minorHAnsi"/>
              </w:rPr>
            </w:pPr>
            <w:r w:rsidRPr="007315D1">
              <w:rPr>
                <w:rFonts w:cstheme="minorHAnsi"/>
              </w:rPr>
              <w:t xml:space="preserve">Područje i polje izbora u znanstveno ili umjetničko zvanje </w:t>
            </w:r>
          </w:p>
        </w:tc>
        <w:tc>
          <w:tcPr>
            <w:tcW w:w="5884" w:type="dxa"/>
            <w:tcBorders>
              <w:top w:val="single" w:sz="4" w:space="0" w:color="auto"/>
              <w:left w:val="single" w:sz="4" w:space="0" w:color="auto"/>
              <w:bottom w:val="single" w:sz="4" w:space="0" w:color="auto"/>
              <w:right w:val="single" w:sz="4" w:space="0" w:color="auto"/>
            </w:tcBorders>
          </w:tcPr>
          <w:p w14:paraId="0E3F5A98" w14:textId="77777777" w:rsidR="00B61D31" w:rsidRPr="007315D1" w:rsidRDefault="00B61D31" w:rsidP="00B61D31">
            <w:pPr>
              <w:spacing w:after="0" w:line="240" w:lineRule="auto"/>
              <w:rPr>
                <w:rFonts w:cstheme="minorHAnsi"/>
              </w:rPr>
            </w:pPr>
            <w:r w:rsidRPr="007315D1">
              <w:rPr>
                <w:rFonts w:cstheme="minorHAnsi"/>
              </w:rPr>
              <w:t>Interdisciplinarno, geografija</w:t>
            </w:r>
          </w:p>
        </w:tc>
      </w:tr>
      <w:tr w:rsidR="00B61D31" w:rsidRPr="007315D1" w14:paraId="15866712"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64AFADA" w14:textId="77777777" w:rsidR="00B61D31" w:rsidRPr="007315D1" w:rsidRDefault="00B61D31" w:rsidP="00B61D31">
            <w:pPr>
              <w:spacing w:after="0" w:line="240" w:lineRule="auto"/>
              <w:rPr>
                <w:rFonts w:cstheme="minorHAnsi"/>
              </w:rPr>
            </w:pPr>
            <w:r w:rsidRPr="007315D1">
              <w:rPr>
                <w:rFonts w:cstheme="minorHAnsi"/>
              </w:rPr>
              <w:t xml:space="preserve">PODACI O SADAŠNJEM ZAPOSLENJU </w:t>
            </w:r>
          </w:p>
        </w:tc>
      </w:tr>
      <w:tr w:rsidR="00B61D31" w:rsidRPr="007315D1" w14:paraId="2002022C"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02CEA44" w14:textId="77777777" w:rsidR="00B61D31" w:rsidRPr="007315D1" w:rsidRDefault="00B61D31" w:rsidP="00B61D31">
            <w:pPr>
              <w:spacing w:after="0" w:line="240" w:lineRule="auto"/>
              <w:rPr>
                <w:rFonts w:cstheme="minorHAnsi"/>
              </w:rPr>
            </w:pPr>
            <w:r w:rsidRPr="007315D1">
              <w:rPr>
                <w:rFonts w:cstheme="minorHAnsi"/>
              </w:rPr>
              <w:t>Ustanova zaposlenja</w:t>
            </w:r>
          </w:p>
        </w:tc>
        <w:tc>
          <w:tcPr>
            <w:tcW w:w="5884" w:type="dxa"/>
            <w:tcBorders>
              <w:top w:val="single" w:sz="8" w:space="0" w:color="auto"/>
              <w:left w:val="single" w:sz="4" w:space="0" w:color="auto"/>
              <w:bottom w:val="single" w:sz="4" w:space="0" w:color="auto"/>
              <w:right w:val="single" w:sz="4" w:space="0" w:color="auto"/>
            </w:tcBorders>
          </w:tcPr>
          <w:p w14:paraId="36240C8B" w14:textId="77777777" w:rsidR="00B61D31" w:rsidRPr="007315D1" w:rsidRDefault="00B61D31" w:rsidP="00B61D31">
            <w:pPr>
              <w:spacing w:after="0" w:line="240" w:lineRule="auto"/>
              <w:rPr>
                <w:rFonts w:cstheme="minorHAnsi"/>
              </w:rPr>
            </w:pPr>
            <w:r w:rsidRPr="007315D1">
              <w:rPr>
                <w:rFonts w:cstheme="minorHAnsi"/>
              </w:rPr>
              <w:t>Sveučilište u Mostaru, Fakultet prirodoslovno-matematičkih i odgojnih znanosti</w:t>
            </w:r>
          </w:p>
        </w:tc>
      </w:tr>
      <w:tr w:rsidR="00B61D31" w:rsidRPr="007315D1" w14:paraId="33AE792E"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081A0504" w14:textId="77777777" w:rsidR="00B61D31" w:rsidRPr="007315D1" w:rsidRDefault="00B61D31" w:rsidP="00B61D31">
            <w:pPr>
              <w:spacing w:after="0" w:line="240" w:lineRule="auto"/>
              <w:rPr>
                <w:rFonts w:cstheme="minorHAnsi"/>
              </w:rPr>
            </w:pPr>
            <w:r w:rsidRPr="007315D1">
              <w:rPr>
                <w:rFonts w:cstheme="minorHAnsi"/>
              </w:rPr>
              <w:t>Datum zaposlenja</w:t>
            </w:r>
          </w:p>
        </w:tc>
        <w:tc>
          <w:tcPr>
            <w:tcW w:w="5884" w:type="dxa"/>
            <w:tcBorders>
              <w:top w:val="single" w:sz="8" w:space="0" w:color="auto"/>
              <w:left w:val="single" w:sz="4" w:space="0" w:color="auto"/>
              <w:bottom w:val="single" w:sz="4" w:space="0" w:color="auto"/>
              <w:right w:val="single" w:sz="4" w:space="0" w:color="auto"/>
            </w:tcBorders>
          </w:tcPr>
          <w:p w14:paraId="693F1250" w14:textId="77777777" w:rsidR="00B61D31" w:rsidRPr="007315D1" w:rsidRDefault="00B61D31" w:rsidP="00B61D31">
            <w:pPr>
              <w:spacing w:after="0" w:line="240" w:lineRule="auto"/>
              <w:rPr>
                <w:rFonts w:cstheme="minorHAnsi"/>
              </w:rPr>
            </w:pPr>
            <w:r w:rsidRPr="007315D1">
              <w:rPr>
                <w:rFonts w:cstheme="minorHAnsi"/>
              </w:rPr>
              <w:t>01/10/2017</w:t>
            </w:r>
          </w:p>
        </w:tc>
      </w:tr>
      <w:tr w:rsidR="00B61D31" w:rsidRPr="007315D1" w14:paraId="734419CE"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76BA5B0" w14:textId="77777777" w:rsidR="00B61D31" w:rsidRPr="007315D1" w:rsidRDefault="00B61D31" w:rsidP="00B61D31">
            <w:pPr>
              <w:spacing w:after="0" w:line="240" w:lineRule="auto"/>
              <w:rPr>
                <w:rFonts w:cstheme="minorHAnsi"/>
              </w:rPr>
            </w:pPr>
            <w:r w:rsidRPr="007315D1">
              <w:rPr>
                <w:rFonts w:cstheme="minorHAnsi"/>
              </w:rPr>
              <w:t>Naziv radnoga mjesta (profesor, istraživač, suradnik i sl.)</w:t>
            </w:r>
          </w:p>
        </w:tc>
        <w:tc>
          <w:tcPr>
            <w:tcW w:w="5884" w:type="dxa"/>
            <w:tcBorders>
              <w:top w:val="single" w:sz="4" w:space="0" w:color="auto"/>
              <w:left w:val="single" w:sz="4" w:space="0" w:color="auto"/>
              <w:bottom w:val="single" w:sz="4" w:space="0" w:color="auto"/>
              <w:right w:val="single" w:sz="4" w:space="0" w:color="auto"/>
            </w:tcBorders>
          </w:tcPr>
          <w:p w14:paraId="07C031D3" w14:textId="77777777" w:rsidR="00B61D31" w:rsidRPr="007315D1" w:rsidRDefault="00B61D31" w:rsidP="00B61D31">
            <w:pPr>
              <w:spacing w:after="0" w:line="240" w:lineRule="auto"/>
              <w:rPr>
                <w:rFonts w:cstheme="minorHAnsi"/>
              </w:rPr>
            </w:pPr>
            <w:r w:rsidRPr="007315D1">
              <w:rPr>
                <w:rFonts w:cstheme="minorHAnsi"/>
              </w:rPr>
              <w:t>Docent, vanjski suradnik</w:t>
            </w:r>
          </w:p>
        </w:tc>
      </w:tr>
      <w:tr w:rsidR="00B61D31" w:rsidRPr="007315D1" w14:paraId="18DF40B9"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69EEFD8" w14:textId="77777777" w:rsidR="00B61D31" w:rsidRPr="007315D1" w:rsidRDefault="00B61D31" w:rsidP="00B61D31">
            <w:pPr>
              <w:spacing w:after="0" w:line="240" w:lineRule="auto"/>
              <w:rPr>
                <w:rFonts w:cstheme="minorHAnsi"/>
              </w:rPr>
            </w:pPr>
            <w:r w:rsidRPr="007315D1">
              <w:rPr>
                <w:rFonts w:cstheme="minorHAnsi"/>
              </w:rPr>
              <w:t xml:space="preserve">Područje rada </w:t>
            </w:r>
          </w:p>
        </w:tc>
        <w:tc>
          <w:tcPr>
            <w:tcW w:w="5884" w:type="dxa"/>
            <w:tcBorders>
              <w:top w:val="single" w:sz="4" w:space="0" w:color="auto"/>
              <w:left w:val="single" w:sz="4" w:space="0" w:color="auto"/>
              <w:bottom w:val="single" w:sz="4" w:space="0" w:color="auto"/>
              <w:right w:val="single" w:sz="4" w:space="0" w:color="auto"/>
            </w:tcBorders>
          </w:tcPr>
          <w:p w14:paraId="6A63FC9F" w14:textId="77777777" w:rsidR="00B61D31" w:rsidRPr="007315D1" w:rsidRDefault="00B61D31" w:rsidP="00B61D31">
            <w:pPr>
              <w:spacing w:after="0" w:line="240" w:lineRule="auto"/>
              <w:rPr>
                <w:rFonts w:cstheme="minorHAnsi"/>
              </w:rPr>
            </w:pPr>
            <w:r w:rsidRPr="007315D1">
              <w:rPr>
                <w:rFonts w:cstheme="minorHAnsi"/>
              </w:rPr>
              <w:t xml:space="preserve">Geografija </w:t>
            </w:r>
          </w:p>
        </w:tc>
      </w:tr>
      <w:tr w:rsidR="00B61D31" w:rsidRPr="007315D1" w14:paraId="22C96EDF"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7C2AE55" w14:textId="77777777" w:rsidR="00B61D31" w:rsidRPr="007315D1" w:rsidRDefault="00B61D31" w:rsidP="00B61D31">
            <w:pPr>
              <w:spacing w:after="0" w:line="240" w:lineRule="auto"/>
              <w:rPr>
                <w:rFonts w:cstheme="minorHAnsi"/>
              </w:rPr>
            </w:pPr>
            <w:r w:rsidRPr="007315D1">
              <w:rPr>
                <w:rFonts w:cstheme="minorHAnsi"/>
              </w:rPr>
              <w:t xml:space="preserve">Funkcija </w:t>
            </w:r>
          </w:p>
        </w:tc>
        <w:tc>
          <w:tcPr>
            <w:tcW w:w="5884" w:type="dxa"/>
            <w:tcBorders>
              <w:top w:val="single" w:sz="4" w:space="0" w:color="auto"/>
              <w:left w:val="single" w:sz="4" w:space="0" w:color="auto"/>
              <w:bottom w:val="single" w:sz="4" w:space="0" w:color="auto"/>
              <w:right w:val="single" w:sz="4" w:space="0" w:color="auto"/>
            </w:tcBorders>
          </w:tcPr>
          <w:p w14:paraId="12A6C467" w14:textId="77777777" w:rsidR="00B61D31" w:rsidRPr="007315D1" w:rsidRDefault="00B61D31" w:rsidP="00B61D31">
            <w:pPr>
              <w:spacing w:after="0" w:line="240" w:lineRule="auto"/>
              <w:rPr>
                <w:rFonts w:cstheme="minorHAnsi"/>
              </w:rPr>
            </w:pPr>
          </w:p>
        </w:tc>
      </w:tr>
      <w:tr w:rsidR="00B61D31" w:rsidRPr="007315D1" w14:paraId="70F034AF"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4AF377B" w14:textId="77777777" w:rsidR="00B61D31" w:rsidRPr="007315D1" w:rsidRDefault="00B61D31" w:rsidP="00B61D31">
            <w:pPr>
              <w:spacing w:after="0" w:line="240" w:lineRule="auto"/>
              <w:rPr>
                <w:rFonts w:cstheme="minorHAnsi"/>
              </w:rPr>
            </w:pPr>
            <w:r w:rsidRPr="007315D1">
              <w:rPr>
                <w:rFonts w:cstheme="minorHAnsi"/>
              </w:rPr>
              <w:t xml:space="preserve">PODACI O ŠKOLOVANJU – Najviši postignuti stupanj </w:t>
            </w:r>
          </w:p>
        </w:tc>
      </w:tr>
      <w:tr w:rsidR="00B61D31" w:rsidRPr="007315D1" w14:paraId="220B3512"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4A2216F5" w14:textId="77777777" w:rsidR="00B61D31" w:rsidRPr="007315D1" w:rsidRDefault="00B61D31" w:rsidP="00B61D31">
            <w:pPr>
              <w:spacing w:after="0" w:line="240" w:lineRule="auto"/>
              <w:rPr>
                <w:rFonts w:cstheme="minorHAnsi"/>
              </w:rPr>
            </w:pPr>
            <w:r w:rsidRPr="007315D1">
              <w:rPr>
                <w:rFonts w:cstheme="minorHAnsi"/>
              </w:rPr>
              <w:t xml:space="preserve">Zvanje </w:t>
            </w:r>
          </w:p>
        </w:tc>
        <w:tc>
          <w:tcPr>
            <w:tcW w:w="5884" w:type="dxa"/>
            <w:tcBorders>
              <w:top w:val="single" w:sz="8" w:space="0" w:color="auto"/>
              <w:left w:val="single" w:sz="4" w:space="0" w:color="auto"/>
              <w:bottom w:val="single" w:sz="4" w:space="0" w:color="auto"/>
              <w:right w:val="single" w:sz="4" w:space="0" w:color="auto"/>
            </w:tcBorders>
          </w:tcPr>
          <w:p w14:paraId="18D798BC" w14:textId="77777777" w:rsidR="00B61D31" w:rsidRPr="007315D1" w:rsidRDefault="00B61D31" w:rsidP="00B61D31">
            <w:pPr>
              <w:spacing w:after="0" w:line="240" w:lineRule="auto"/>
              <w:rPr>
                <w:rFonts w:cstheme="minorHAnsi"/>
              </w:rPr>
            </w:pPr>
            <w:r w:rsidRPr="007315D1">
              <w:rPr>
                <w:rFonts w:cstheme="minorHAnsi"/>
              </w:rPr>
              <w:t xml:space="preserve">dr. sc. </w:t>
            </w:r>
          </w:p>
        </w:tc>
      </w:tr>
      <w:tr w:rsidR="00B61D31" w:rsidRPr="007315D1" w14:paraId="14B7E1C1"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2FFC60A" w14:textId="77777777" w:rsidR="00B61D31" w:rsidRPr="007315D1" w:rsidRDefault="00B61D31" w:rsidP="00B61D31">
            <w:pPr>
              <w:spacing w:after="0" w:line="240" w:lineRule="auto"/>
              <w:rPr>
                <w:rFonts w:cstheme="minorHAnsi"/>
              </w:rPr>
            </w:pPr>
            <w:r w:rsidRPr="007315D1">
              <w:rPr>
                <w:rFonts w:cstheme="minorHAnsi"/>
              </w:rPr>
              <w:t xml:space="preserve">Ustanova  </w:t>
            </w:r>
          </w:p>
        </w:tc>
        <w:tc>
          <w:tcPr>
            <w:tcW w:w="5884" w:type="dxa"/>
            <w:tcBorders>
              <w:top w:val="single" w:sz="4" w:space="0" w:color="auto"/>
              <w:left w:val="single" w:sz="4" w:space="0" w:color="auto"/>
              <w:bottom w:val="single" w:sz="4" w:space="0" w:color="auto"/>
              <w:right w:val="single" w:sz="4" w:space="0" w:color="auto"/>
            </w:tcBorders>
          </w:tcPr>
          <w:p w14:paraId="495D2095" w14:textId="77777777" w:rsidR="00B61D31" w:rsidRPr="007315D1" w:rsidRDefault="00B61D31" w:rsidP="00B61D31">
            <w:pPr>
              <w:spacing w:after="0" w:line="240" w:lineRule="auto"/>
              <w:rPr>
                <w:rFonts w:cstheme="minorHAnsi"/>
              </w:rPr>
            </w:pPr>
            <w:r w:rsidRPr="007315D1">
              <w:rPr>
                <w:rFonts w:cstheme="minorHAnsi"/>
              </w:rPr>
              <w:t>Sveučilište u Ljubljani</w:t>
            </w:r>
          </w:p>
        </w:tc>
      </w:tr>
      <w:tr w:rsidR="00B61D31" w:rsidRPr="007315D1" w14:paraId="20C8B70D"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D5C529F" w14:textId="77777777" w:rsidR="00B61D31" w:rsidRPr="007315D1" w:rsidRDefault="00B61D31" w:rsidP="00B61D31">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tcPr>
          <w:p w14:paraId="09DA8FBB" w14:textId="77777777" w:rsidR="00B61D31" w:rsidRPr="007315D1" w:rsidRDefault="00B61D31" w:rsidP="00B61D31">
            <w:pPr>
              <w:spacing w:after="0" w:line="240" w:lineRule="auto"/>
              <w:rPr>
                <w:rFonts w:cstheme="minorHAnsi"/>
              </w:rPr>
            </w:pPr>
            <w:r w:rsidRPr="007315D1">
              <w:rPr>
                <w:rFonts w:cstheme="minorHAnsi"/>
              </w:rPr>
              <w:t>Ljubljana, Slovenija</w:t>
            </w:r>
          </w:p>
        </w:tc>
      </w:tr>
      <w:tr w:rsidR="00B61D31" w:rsidRPr="007315D1" w14:paraId="1BAA1E72"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F233774" w14:textId="77777777" w:rsidR="00B61D31" w:rsidRPr="007315D1" w:rsidRDefault="00B61D31" w:rsidP="00B61D31">
            <w:pPr>
              <w:spacing w:after="0" w:line="240" w:lineRule="auto"/>
              <w:rPr>
                <w:rFonts w:cstheme="minorHAnsi"/>
              </w:rPr>
            </w:pPr>
            <w:r w:rsidRPr="007315D1">
              <w:rPr>
                <w:rFonts w:cstheme="minorHAnsi"/>
              </w:rPr>
              <w:t xml:space="preserve">Nadnevak </w:t>
            </w:r>
          </w:p>
        </w:tc>
        <w:tc>
          <w:tcPr>
            <w:tcW w:w="5884" w:type="dxa"/>
            <w:tcBorders>
              <w:top w:val="single" w:sz="4" w:space="0" w:color="auto"/>
              <w:left w:val="single" w:sz="4" w:space="0" w:color="auto"/>
              <w:bottom w:val="single" w:sz="4" w:space="0" w:color="auto"/>
              <w:right w:val="single" w:sz="4" w:space="0" w:color="auto"/>
            </w:tcBorders>
          </w:tcPr>
          <w:p w14:paraId="15132CCB" w14:textId="77777777" w:rsidR="00B61D31" w:rsidRPr="007315D1" w:rsidRDefault="00B61D31" w:rsidP="00B61D31">
            <w:pPr>
              <w:spacing w:after="0" w:line="240" w:lineRule="auto"/>
              <w:rPr>
                <w:rFonts w:cstheme="minorHAnsi"/>
              </w:rPr>
            </w:pPr>
            <w:r w:rsidRPr="007315D1">
              <w:rPr>
                <w:rFonts w:cstheme="minorHAnsi"/>
              </w:rPr>
              <w:t>28/12/2016</w:t>
            </w:r>
          </w:p>
        </w:tc>
      </w:tr>
      <w:tr w:rsidR="00B61D31" w:rsidRPr="007315D1" w14:paraId="16D7CAEE"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85EC5D1" w14:textId="77777777" w:rsidR="00B61D31" w:rsidRPr="007315D1" w:rsidRDefault="00B61D31" w:rsidP="00B61D31">
            <w:pPr>
              <w:spacing w:after="0" w:line="240" w:lineRule="auto"/>
              <w:rPr>
                <w:rFonts w:cstheme="minorHAnsi"/>
              </w:rPr>
            </w:pPr>
            <w:r w:rsidRPr="007315D1">
              <w:rPr>
                <w:rFonts w:cstheme="minorHAnsi"/>
              </w:rPr>
              <w:t>PODACI O USAVRŠAVANJU</w:t>
            </w:r>
          </w:p>
        </w:tc>
      </w:tr>
      <w:tr w:rsidR="00B61D31" w:rsidRPr="007315D1" w14:paraId="08C041E8"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F90C46E" w14:textId="77777777" w:rsidR="00B61D31" w:rsidRPr="007315D1" w:rsidRDefault="00B61D31" w:rsidP="00B61D31">
            <w:pPr>
              <w:spacing w:after="0" w:line="240" w:lineRule="auto"/>
              <w:rPr>
                <w:rFonts w:cstheme="minorHAnsi"/>
              </w:rPr>
            </w:pPr>
            <w:r w:rsidRPr="007315D1">
              <w:rPr>
                <w:rFonts w:cstheme="minorHAnsi"/>
              </w:rPr>
              <w:t>Godina</w:t>
            </w:r>
          </w:p>
        </w:tc>
        <w:tc>
          <w:tcPr>
            <w:tcW w:w="5884" w:type="dxa"/>
            <w:tcBorders>
              <w:top w:val="single" w:sz="8" w:space="0" w:color="auto"/>
              <w:left w:val="single" w:sz="4" w:space="0" w:color="auto"/>
              <w:bottom w:val="single" w:sz="4" w:space="0" w:color="auto"/>
              <w:right w:val="single" w:sz="4" w:space="0" w:color="auto"/>
            </w:tcBorders>
          </w:tcPr>
          <w:p w14:paraId="1FCCA41A" w14:textId="77777777" w:rsidR="00B61D31" w:rsidRPr="007315D1" w:rsidRDefault="00B61D31" w:rsidP="00B61D31">
            <w:pPr>
              <w:spacing w:after="0" w:line="240" w:lineRule="auto"/>
              <w:rPr>
                <w:rFonts w:cstheme="minorHAnsi"/>
              </w:rPr>
            </w:pPr>
          </w:p>
        </w:tc>
      </w:tr>
      <w:tr w:rsidR="00B61D31" w:rsidRPr="007315D1" w14:paraId="570234FC"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2AD0732" w14:textId="77777777" w:rsidR="00B61D31" w:rsidRPr="007315D1" w:rsidRDefault="00B61D31" w:rsidP="00B61D31">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tcPr>
          <w:p w14:paraId="52F9DF8E" w14:textId="77777777" w:rsidR="00B61D31" w:rsidRPr="007315D1" w:rsidRDefault="00B61D31" w:rsidP="00B61D31">
            <w:pPr>
              <w:spacing w:after="0" w:line="240" w:lineRule="auto"/>
              <w:rPr>
                <w:rFonts w:cstheme="minorHAnsi"/>
              </w:rPr>
            </w:pPr>
          </w:p>
        </w:tc>
      </w:tr>
      <w:tr w:rsidR="00B61D31" w:rsidRPr="007315D1" w14:paraId="3065568B"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AB77EB1" w14:textId="77777777" w:rsidR="00B61D31" w:rsidRPr="007315D1" w:rsidRDefault="00B61D31" w:rsidP="00B61D31">
            <w:pPr>
              <w:spacing w:after="0" w:line="240" w:lineRule="auto"/>
              <w:rPr>
                <w:rFonts w:cstheme="minorHAnsi"/>
              </w:rPr>
            </w:pPr>
            <w:r w:rsidRPr="007315D1">
              <w:rPr>
                <w:rFonts w:cstheme="minorHAnsi"/>
              </w:rPr>
              <w:t>Ustanova</w:t>
            </w:r>
          </w:p>
        </w:tc>
        <w:tc>
          <w:tcPr>
            <w:tcW w:w="5884" w:type="dxa"/>
            <w:tcBorders>
              <w:top w:val="single" w:sz="4" w:space="0" w:color="auto"/>
              <w:left w:val="single" w:sz="4" w:space="0" w:color="auto"/>
              <w:bottom w:val="single" w:sz="4" w:space="0" w:color="auto"/>
              <w:right w:val="single" w:sz="4" w:space="0" w:color="auto"/>
            </w:tcBorders>
          </w:tcPr>
          <w:p w14:paraId="3C84094B" w14:textId="77777777" w:rsidR="00B61D31" w:rsidRPr="007315D1" w:rsidRDefault="00B61D31" w:rsidP="00B61D31">
            <w:pPr>
              <w:spacing w:after="0" w:line="240" w:lineRule="auto"/>
              <w:rPr>
                <w:rFonts w:cstheme="minorHAnsi"/>
              </w:rPr>
            </w:pPr>
          </w:p>
        </w:tc>
      </w:tr>
      <w:tr w:rsidR="00B61D31" w:rsidRPr="007315D1" w14:paraId="722C0906"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AB5D33C" w14:textId="77777777" w:rsidR="00B61D31" w:rsidRPr="007315D1" w:rsidRDefault="00B61D31" w:rsidP="00B61D31">
            <w:pPr>
              <w:spacing w:after="0" w:line="240" w:lineRule="auto"/>
              <w:rPr>
                <w:rFonts w:cstheme="minorHAnsi"/>
              </w:rPr>
            </w:pPr>
            <w:r w:rsidRPr="007315D1">
              <w:rPr>
                <w:rFonts w:cstheme="minorHAnsi"/>
              </w:rPr>
              <w:t xml:space="preserve">Područje usavršavanja </w:t>
            </w:r>
          </w:p>
        </w:tc>
        <w:tc>
          <w:tcPr>
            <w:tcW w:w="5884" w:type="dxa"/>
            <w:tcBorders>
              <w:top w:val="single" w:sz="4" w:space="0" w:color="auto"/>
              <w:left w:val="single" w:sz="4" w:space="0" w:color="auto"/>
              <w:bottom w:val="single" w:sz="4" w:space="0" w:color="auto"/>
              <w:right w:val="single" w:sz="4" w:space="0" w:color="auto"/>
            </w:tcBorders>
          </w:tcPr>
          <w:p w14:paraId="6C757C3C" w14:textId="77777777" w:rsidR="00B61D31" w:rsidRPr="007315D1" w:rsidRDefault="00B61D31" w:rsidP="00B61D31">
            <w:pPr>
              <w:spacing w:after="0" w:line="240" w:lineRule="auto"/>
              <w:rPr>
                <w:rFonts w:cstheme="minorHAnsi"/>
              </w:rPr>
            </w:pPr>
          </w:p>
        </w:tc>
      </w:tr>
      <w:tr w:rsidR="00B61D31" w:rsidRPr="007315D1" w14:paraId="5A3CC61C"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E631581" w14:textId="77777777" w:rsidR="00B61D31" w:rsidRPr="007315D1" w:rsidRDefault="00B61D31" w:rsidP="00B61D31">
            <w:pPr>
              <w:spacing w:after="0" w:line="240" w:lineRule="auto"/>
              <w:rPr>
                <w:rFonts w:cstheme="minorHAnsi"/>
              </w:rPr>
            </w:pPr>
            <w:r w:rsidRPr="007315D1">
              <w:rPr>
                <w:rFonts w:cstheme="minorHAnsi"/>
              </w:rPr>
              <w:lastRenderedPageBreak/>
              <w:t>MATERINSKI I STRANI JEZICI</w:t>
            </w:r>
          </w:p>
        </w:tc>
      </w:tr>
      <w:tr w:rsidR="00B61D31" w:rsidRPr="007315D1" w14:paraId="16D5D02A"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8890E9D" w14:textId="77777777" w:rsidR="00B61D31" w:rsidRPr="007315D1" w:rsidRDefault="00B61D31" w:rsidP="00B61D31">
            <w:pPr>
              <w:spacing w:after="0" w:line="240" w:lineRule="auto"/>
              <w:rPr>
                <w:rFonts w:cstheme="minorHAnsi"/>
              </w:rPr>
            </w:pPr>
            <w:r w:rsidRPr="007315D1">
              <w:rPr>
                <w:rFonts w:cstheme="minorHAnsi"/>
              </w:rPr>
              <w:t xml:space="preserve">Materinski jezik </w:t>
            </w:r>
          </w:p>
        </w:tc>
        <w:tc>
          <w:tcPr>
            <w:tcW w:w="5884" w:type="dxa"/>
            <w:tcBorders>
              <w:top w:val="single" w:sz="4" w:space="0" w:color="auto"/>
              <w:left w:val="single" w:sz="4" w:space="0" w:color="auto"/>
              <w:bottom w:val="single" w:sz="4" w:space="0" w:color="auto"/>
              <w:right w:val="single" w:sz="4" w:space="0" w:color="auto"/>
            </w:tcBorders>
          </w:tcPr>
          <w:p w14:paraId="6D029332" w14:textId="77777777" w:rsidR="00B61D31" w:rsidRPr="007315D1" w:rsidRDefault="00B61D31" w:rsidP="00B61D31">
            <w:pPr>
              <w:spacing w:after="0" w:line="240" w:lineRule="auto"/>
              <w:rPr>
                <w:rFonts w:cstheme="minorHAnsi"/>
              </w:rPr>
            </w:pPr>
            <w:r w:rsidRPr="007315D1">
              <w:rPr>
                <w:rFonts w:cstheme="minorHAnsi"/>
              </w:rPr>
              <w:t>hrvatski</w:t>
            </w:r>
          </w:p>
        </w:tc>
      </w:tr>
      <w:tr w:rsidR="00B61D31" w:rsidRPr="007315D1" w14:paraId="32A97D0E"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39F9D6C"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3D66FA9F" w14:textId="77777777" w:rsidR="00B61D31" w:rsidRPr="007315D1" w:rsidRDefault="00B61D31" w:rsidP="00B61D31">
            <w:pPr>
              <w:spacing w:after="0" w:line="240" w:lineRule="auto"/>
              <w:rPr>
                <w:rFonts w:cstheme="minorHAnsi"/>
              </w:rPr>
            </w:pPr>
            <w:r w:rsidRPr="007315D1">
              <w:rPr>
                <w:rFonts w:cstheme="minorHAnsi"/>
              </w:rPr>
              <w:t>engleski (5)</w:t>
            </w:r>
          </w:p>
        </w:tc>
      </w:tr>
      <w:tr w:rsidR="00B61D31" w:rsidRPr="007315D1" w14:paraId="32F862B7"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B2F4D04"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50AA5E81" w14:textId="77777777" w:rsidR="00B61D31" w:rsidRPr="007315D1" w:rsidRDefault="00B61D31" w:rsidP="00B61D31">
            <w:pPr>
              <w:spacing w:after="0" w:line="240" w:lineRule="auto"/>
              <w:rPr>
                <w:rFonts w:cstheme="minorHAnsi"/>
              </w:rPr>
            </w:pPr>
            <w:r w:rsidRPr="007315D1">
              <w:rPr>
                <w:rFonts w:cstheme="minorHAnsi"/>
              </w:rPr>
              <w:t>talijanski (2)</w:t>
            </w:r>
          </w:p>
        </w:tc>
      </w:tr>
      <w:tr w:rsidR="00B61D31" w:rsidRPr="007315D1" w14:paraId="004E190A"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DEFD6E0"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75134BC1" w14:textId="77777777" w:rsidR="00B61D31" w:rsidRPr="007315D1" w:rsidRDefault="00B61D31" w:rsidP="00B61D31">
            <w:pPr>
              <w:spacing w:after="0" w:line="240" w:lineRule="auto"/>
              <w:rPr>
                <w:rFonts w:cstheme="minorHAnsi"/>
              </w:rPr>
            </w:pPr>
            <w:r w:rsidRPr="007315D1">
              <w:rPr>
                <w:rFonts w:cstheme="minorHAnsi"/>
              </w:rPr>
              <w:t>njemački (2)</w:t>
            </w:r>
          </w:p>
        </w:tc>
      </w:tr>
      <w:tr w:rsidR="00B61D31" w:rsidRPr="007315D1" w14:paraId="14844F06"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F2333BA" w14:textId="77777777" w:rsidR="00B61D31" w:rsidRPr="007315D1" w:rsidRDefault="00B61D31" w:rsidP="00B61D31">
            <w:pPr>
              <w:spacing w:after="0" w:line="240" w:lineRule="auto"/>
              <w:rPr>
                <w:rFonts w:cstheme="minorHAnsi"/>
              </w:rPr>
            </w:pPr>
            <w:r w:rsidRPr="007315D1">
              <w:rPr>
                <w:rFonts w:cstheme="minorHAnsi"/>
              </w:rPr>
              <w:t xml:space="preserve">KOMPETENCIJE ZA PREDMET </w:t>
            </w:r>
          </w:p>
        </w:tc>
      </w:tr>
      <w:tr w:rsidR="00B61D31" w:rsidRPr="007315D1" w14:paraId="49900833"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32D862FC" w14:textId="77777777" w:rsidR="00B61D31" w:rsidRPr="007315D1" w:rsidRDefault="00B61D31" w:rsidP="00B61D31">
            <w:pPr>
              <w:spacing w:after="0" w:line="240" w:lineRule="auto"/>
              <w:rPr>
                <w:rFonts w:cstheme="minorHAnsi"/>
              </w:rPr>
            </w:pPr>
            <w:r w:rsidRPr="007315D1">
              <w:rPr>
                <w:rFonts w:cstheme="minorHAnsi"/>
              </w:rPr>
              <w:t>Ranije iskustvo u nositeljstvu sličnih predmeta (navesti naziv predmeta, studijskoga programa na kojem se izvodi/izvodio i razinu studijskoga programa)</w:t>
            </w:r>
          </w:p>
        </w:tc>
        <w:tc>
          <w:tcPr>
            <w:tcW w:w="5884" w:type="dxa"/>
            <w:tcBorders>
              <w:top w:val="single" w:sz="8" w:space="0" w:color="auto"/>
              <w:left w:val="single" w:sz="4" w:space="0" w:color="auto"/>
              <w:bottom w:val="single" w:sz="4" w:space="0" w:color="auto"/>
              <w:right w:val="single" w:sz="4" w:space="0" w:color="auto"/>
            </w:tcBorders>
            <w:hideMark/>
          </w:tcPr>
          <w:p w14:paraId="325A342A" w14:textId="77777777" w:rsidR="00B61D31" w:rsidRPr="007315D1" w:rsidRDefault="00B61D31" w:rsidP="00B61D31">
            <w:pPr>
              <w:spacing w:after="0" w:line="240" w:lineRule="auto"/>
              <w:rPr>
                <w:rFonts w:cstheme="minorHAnsi"/>
              </w:rPr>
            </w:pPr>
            <w:r w:rsidRPr="007315D1">
              <w:rPr>
                <w:rFonts w:cstheme="minorHAnsi"/>
              </w:rPr>
              <w:t>Politička geografija, Geografija, Diplomski studij, Sveučilište u Mostaru</w:t>
            </w:r>
          </w:p>
        </w:tc>
      </w:tr>
      <w:tr w:rsidR="00B61D31" w:rsidRPr="007315D1" w14:paraId="51202EA8"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597574F" w14:textId="77777777" w:rsidR="00B61D31" w:rsidRPr="007315D1" w:rsidRDefault="00B61D31" w:rsidP="00B61D31">
            <w:pPr>
              <w:spacing w:after="0" w:line="240" w:lineRule="auto"/>
              <w:rPr>
                <w:rFonts w:cstheme="minorHAnsi"/>
              </w:rPr>
            </w:pPr>
            <w:r w:rsidRPr="007315D1">
              <w:rPr>
                <w:rFonts w:cstheme="minorHAnsi"/>
              </w:rPr>
              <w:t xml:space="preserve">Autorstvo sveučilišnih/fakultetskih udžbenika iz područja predmeta </w:t>
            </w:r>
          </w:p>
        </w:tc>
        <w:tc>
          <w:tcPr>
            <w:tcW w:w="5884" w:type="dxa"/>
            <w:tcBorders>
              <w:top w:val="single" w:sz="4" w:space="0" w:color="auto"/>
              <w:left w:val="single" w:sz="4" w:space="0" w:color="auto"/>
              <w:bottom w:val="single" w:sz="4" w:space="0" w:color="auto"/>
              <w:right w:val="single" w:sz="4" w:space="0" w:color="auto"/>
            </w:tcBorders>
          </w:tcPr>
          <w:p w14:paraId="09FD2FD2" w14:textId="77777777" w:rsidR="00B61D31" w:rsidRPr="007315D1" w:rsidRDefault="00B61D31" w:rsidP="00B61D31">
            <w:pPr>
              <w:spacing w:after="0" w:line="240" w:lineRule="auto"/>
              <w:rPr>
                <w:rFonts w:cstheme="minorHAnsi"/>
              </w:rPr>
            </w:pPr>
          </w:p>
        </w:tc>
      </w:tr>
      <w:tr w:rsidR="00B61D31" w:rsidRPr="007315D1" w14:paraId="30C99505"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AAAB2AE" w14:textId="77777777" w:rsidR="00B61D31" w:rsidRPr="007315D1" w:rsidRDefault="00B61D31" w:rsidP="00B61D31">
            <w:pPr>
              <w:spacing w:after="0" w:line="240" w:lineRule="auto"/>
              <w:rPr>
                <w:rFonts w:cstheme="minorHAnsi"/>
              </w:rPr>
            </w:pPr>
            <w:r w:rsidRPr="007315D1">
              <w:rPr>
                <w:rFonts w:cstheme="minorHAnsi"/>
              </w:rPr>
              <w:t xml:space="preserve">Stručni, znanstveni i umjetnički radovi objavljeni u posljednjih pet godina iz područja predmeta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tcPr>
          <w:p w14:paraId="61959A45" w14:textId="77777777" w:rsidR="00B61D31" w:rsidRPr="007315D1" w:rsidRDefault="00B61D31" w:rsidP="00B61D31">
            <w:pPr>
              <w:autoSpaceDE w:val="0"/>
              <w:autoSpaceDN w:val="0"/>
              <w:adjustRightInd w:val="0"/>
              <w:spacing w:after="0" w:line="240" w:lineRule="auto"/>
              <w:rPr>
                <w:rFonts w:cstheme="minorHAnsi"/>
                <w:color w:val="000000"/>
                <w:lang w:val="en-GB"/>
              </w:rPr>
            </w:pPr>
            <w:r w:rsidRPr="007315D1">
              <w:rPr>
                <w:rFonts w:cstheme="minorHAnsi"/>
                <w:b/>
                <w:bCs/>
                <w:color w:val="000000"/>
                <w:lang w:val="en-GB"/>
              </w:rPr>
              <w:t>Botić, J.</w:t>
            </w:r>
            <w:r w:rsidRPr="007315D1">
              <w:rPr>
                <w:rFonts w:cstheme="minorHAnsi"/>
                <w:color w:val="000000"/>
                <w:lang w:val="en-GB"/>
              </w:rPr>
              <w:t xml:space="preserve">; Kotlar, V., 2020: The Catholic Church and the Migrant Crisis in Bosnia and Herzegovina, </w:t>
            </w:r>
            <w:r w:rsidRPr="007315D1">
              <w:rPr>
                <w:rFonts w:cstheme="minorHAnsi"/>
                <w:i/>
                <w:iCs/>
                <w:color w:val="000000"/>
                <w:lang w:val="en-GB"/>
              </w:rPr>
              <w:t>Acta Geobalcanica</w:t>
            </w:r>
            <w:r w:rsidRPr="007315D1">
              <w:rPr>
                <w:rFonts w:cstheme="minorHAnsi"/>
                <w:color w:val="000000"/>
                <w:lang w:val="en-GB"/>
              </w:rPr>
              <w:t xml:space="preserve">, 7/1, str. 27-33 </w:t>
            </w:r>
          </w:p>
          <w:p w14:paraId="434C39D5" w14:textId="77777777" w:rsidR="00B61D31" w:rsidRPr="007315D1" w:rsidRDefault="00B61D31" w:rsidP="00B61D31">
            <w:pPr>
              <w:pStyle w:val="Default"/>
              <w:rPr>
                <w:rFonts w:asciiTheme="minorHAnsi" w:hAnsiTheme="minorHAnsi" w:cstheme="minorHAnsi"/>
                <w:sz w:val="22"/>
                <w:szCs w:val="22"/>
              </w:rPr>
            </w:pPr>
            <w:r w:rsidRPr="007315D1">
              <w:rPr>
                <w:rFonts w:asciiTheme="minorHAnsi" w:hAnsiTheme="minorHAnsi" w:cstheme="minorHAnsi"/>
                <w:b/>
                <w:bCs/>
                <w:sz w:val="22"/>
                <w:szCs w:val="22"/>
              </w:rPr>
              <w:t>Botić, J.</w:t>
            </w:r>
            <w:r w:rsidRPr="007315D1">
              <w:rPr>
                <w:rFonts w:asciiTheme="minorHAnsi" w:hAnsiTheme="minorHAnsi" w:cstheme="minorHAnsi"/>
                <w:sz w:val="22"/>
                <w:szCs w:val="22"/>
              </w:rPr>
              <w:t xml:space="preserve">; Boban, M., 2018: Geostrateški i sigurnosni aspekti potencijalnih utjecaja suvremenih migrantskih kretanja na Dalmaciju, </w:t>
            </w:r>
            <w:r w:rsidRPr="007315D1">
              <w:rPr>
                <w:rFonts w:asciiTheme="minorHAnsi" w:hAnsiTheme="minorHAnsi" w:cstheme="minorHAnsi"/>
                <w:i/>
                <w:iCs/>
                <w:sz w:val="22"/>
                <w:szCs w:val="22"/>
              </w:rPr>
              <w:t>Geoadria</w:t>
            </w:r>
            <w:r w:rsidRPr="007315D1">
              <w:rPr>
                <w:rFonts w:asciiTheme="minorHAnsi" w:hAnsiTheme="minorHAnsi" w:cstheme="minorHAnsi"/>
                <w:sz w:val="22"/>
                <w:szCs w:val="22"/>
              </w:rPr>
              <w:t xml:space="preserve">, 23/1, str. 7-27 </w:t>
            </w:r>
          </w:p>
          <w:p w14:paraId="5E538861" w14:textId="77777777" w:rsidR="00B61D31" w:rsidRPr="007315D1" w:rsidRDefault="00B61D31" w:rsidP="00B61D31">
            <w:pPr>
              <w:autoSpaceDE w:val="0"/>
              <w:autoSpaceDN w:val="0"/>
              <w:adjustRightInd w:val="0"/>
              <w:spacing w:after="0" w:line="240" w:lineRule="auto"/>
              <w:rPr>
                <w:rFonts w:cstheme="minorHAnsi"/>
                <w:color w:val="000000"/>
              </w:rPr>
            </w:pPr>
            <w:r w:rsidRPr="007315D1">
              <w:rPr>
                <w:rFonts w:cstheme="minorHAnsi"/>
                <w:b/>
                <w:bCs/>
                <w:color w:val="000000"/>
              </w:rPr>
              <w:t>Botić, J.</w:t>
            </w:r>
            <w:r w:rsidRPr="007315D1">
              <w:rPr>
                <w:rFonts w:cstheme="minorHAnsi"/>
                <w:color w:val="000000"/>
              </w:rPr>
              <w:t xml:space="preserve">, 2018: Bošnjaci Sandžaka u kontekstu suvremenih geopolitičkih i sigurnosnih izazova u Jugoistočnoj Europi, </w:t>
            </w:r>
            <w:r w:rsidRPr="007315D1">
              <w:rPr>
                <w:rFonts w:cstheme="minorHAnsi"/>
                <w:i/>
                <w:iCs/>
                <w:color w:val="000000"/>
              </w:rPr>
              <w:t>Forum za sigurnosne studije</w:t>
            </w:r>
            <w:r w:rsidRPr="007315D1">
              <w:rPr>
                <w:rFonts w:cstheme="minorHAnsi"/>
                <w:color w:val="000000"/>
              </w:rPr>
              <w:t xml:space="preserve">, 2/2, str. 164-188 </w:t>
            </w:r>
          </w:p>
          <w:p w14:paraId="45A3CF93" w14:textId="77777777" w:rsidR="00B61D31" w:rsidRPr="007315D1" w:rsidRDefault="00B61D31" w:rsidP="00B61D31">
            <w:pPr>
              <w:autoSpaceDE w:val="0"/>
              <w:autoSpaceDN w:val="0"/>
              <w:adjustRightInd w:val="0"/>
              <w:spacing w:after="0" w:line="240" w:lineRule="auto"/>
              <w:rPr>
                <w:rFonts w:cstheme="minorHAnsi"/>
                <w:color w:val="000000"/>
                <w:lang w:val="en-GB"/>
              </w:rPr>
            </w:pPr>
            <w:r w:rsidRPr="007315D1">
              <w:rPr>
                <w:rFonts w:cstheme="minorHAnsi"/>
                <w:b/>
                <w:bCs/>
                <w:color w:val="000000"/>
                <w:lang w:val="en-GB"/>
              </w:rPr>
              <w:t>Botić, J.</w:t>
            </w:r>
            <w:r w:rsidRPr="007315D1">
              <w:rPr>
                <w:rFonts w:cstheme="minorHAnsi"/>
                <w:color w:val="000000"/>
                <w:lang w:val="en-GB"/>
              </w:rPr>
              <w:t xml:space="preserve">, 2018: Geopolitical Reflections of Turning the Western Balkan Migrant Route towards Bosnia and Herzegovina, </w:t>
            </w:r>
            <w:r w:rsidRPr="007315D1">
              <w:rPr>
                <w:rFonts w:cstheme="minorHAnsi"/>
                <w:i/>
                <w:iCs/>
                <w:color w:val="000000"/>
                <w:lang w:val="en-GB"/>
              </w:rPr>
              <w:t>IEMC 2018: International Eurasia Migration Conference: Proceedings Book</w:t>
            </w:r>
            <w:r w:rsidRPr="007315D1">
              <w:rPr>
                <w:rFonts w:cstheme="minorHAnsi"/>
                <w:color w:val="000000"/>
                <w:lang w:val="en-GB"/>
              </w:rPr>
              <w:t xml:space="preserve">, Istanbul: İstanbul Medeniyet Üniversitesi </w:t>
            </w:r>
          </w:p>
          <w:p w14:paraId="385F082E" w14:textId="77777777" w:rsidR="00B61D31" w:rsidRPr="007315D1" w:rsidRDefault="00B61D31" w:rsidP="00B61D31">
            <w:pPr>
              <w:autoSpaceDE w:val="0"/>
              <w:autoSpaceDN w:val="0"/>
              <w:adjustRightInd w:val="0"/>
              <w:spacing w:after="0" w:line="240" w:lineRule="auto"/>
              <w:rPr>
                <w:rFonts w:cstheme="minorHAnsi"/>
                <w:color w:val="000000"/>
                <w:lang w:val="en-GB"/>
              </w:rPr>
            </w:pPr>
            <w:r w:rsidRPr="007315D1">
              <w:rPr>
                <w:rFonts w:cstheme="minorHAnsi"/>
                <w:b/>
                <w:bCs/>
                <w:color w:val="000000"/>
                <w:lang w:val="en-GB"/>
              </w:rPr>
              <w:t>Botić, J.</w:t>
            </w:r>
            <w:r w:rsidRPr="007315D1">
              <w:rPr>
                <w:rFonts w:cstheme="minorHAnsi"/>
                <w:color w:val="000000"/>
                <w:lang w:val="en-GB"/>
              </w:rPr>
              <w:t xml:space="preserve">, 2017: Sigurnosni izazovi i potencijali razvoja islamskog vjerskog turizma u Bosni i Hercegovini, </w:t>
            </w:r>
            <w:r w:rsidRPr="007315D1">
              <w:rPr>
                <w:rFonts w:cstheme="minorHAnsi"/>
                <w:i/>
                <w:iCs/>
                <w:color w:val="000000"/>
                <w:lang w:val="en-GB"/>
              </w:rPr>
              <w:t>Zbornik radova: 3. međunarodna znanstveno-stručna konferencija „Izazovi današnjice: održivi obalni i pomorski turizam“</w:t>
            </w:r>
            <w:r w:rsidRPr="007315D1">
              <w:rPr>
                <w:rFonts w:cstheme="minorHAnsi"/>
                <w:color w:val="000000"/>
                <w:lang w:val="en-GB"/>
              </w:rPr>
              <w:t xml:space="preserve">, Šibenik: Veleučilište u Šibeniku </w:t>
            </w:r>
          </w:p>
        </w:tc>
      </w:tr>
      <w:tr w:rsidR="00B61D31" w:rsidRPr="007315D1" w14:paraId="32B154E8"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0669F28" w14:textId="77777777" w:rsidR="00B61D31" w:rsidRPr="007315D1" w:rsidRDefault="00B61D31" w:rsidP="00B61D31">
            <w:pPr>
              <w:spacing w:after="0" w:line="240" w:lineRule="auto"/>
              <w:rPr>
                <w:rFonts w:cstheme="minorHAnsi"/>
              </w:rPr>
            </w:pPr>
            <w:r w:rsidRPr="007315D1">
              <w:rPr>
                <w:rFonts w:cstheme="minorHAnsi"/>
              </w:rPr>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884" w:type="dxa"/>
            <w:tcBorders>
              <w:top w:val="single" w:sz="4" w:space="0" w:color="auto"/>
              <w:left w:val="single" w:sz="4" w:space="0" w:color="auto"/>
              <w:bottom w:val="single" w:sz="4" w:space="0" w:color="auto"/>
              <w:right w:val="single" w:sz="4" w:space="0" w:color="auto"/>
            </w:tcBorders>
          </w:tcPr>
          <w:p w14:paraId="3BF4A02B" w14:textId="77777777" w:rsidR="00B61D31" w:rsidRPr="007315D1" w:rsidRDefault="00B61D31" w:rsidP="00B61D31">
            <w:pPr>
              <w:spacing w:after="0" w:line="240" w:lineRule="auto"/>
              <w:rPr>
                <w:rFonts w:cstheme="minorHAnsi"/>
              </w:rPr>
            </w:pPr>
          </w:p>
        </w:tc>
      </w:tr>
      <w:tr w:rsidR="00B61D31" w:rsidRPr="007315D1" w14:paraId="292037E0"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8132677" w14:textId="77777777" w:rsidR="00B61D31" w:rsidRPr="007315D1" w:rsidRDefault="00B61D31" w:rsidP="00B61D31">
            <w:pPr>
              <w:spacing w:after="0" w:line="240" w:lineRule="auto"/>
              <w:rPr>
                <w:rFonts w:cstheme="minorHAnsi"/>
              </w:rPr>
            </w:pPr>
            <w:r w:rsidRPr="007315D1">
              <w:rPr>
                <w:rFonts w:cstheme="minorHAnsi"/>
              </w:rPr>
              <w:t xml:space="preserve">Stručni, znanstveni i umjetnički projekti iz područja predmeta koji su se provodili u posljednjih pet godina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tcPr>
          <w:p w14:paraId="71B7896E" w14:textId="77777777" w:rsidR="00B61D31" w:rsidRPr="007315D1" w:rsidRDefault="00B61D31" w:rsidP="00B61D31">
            <w:pPr>
              <w:spacing w:after="0" w:line="240" w:lineRule="auto"/>
              <w:rPr>
                <w:rFonts w:cstheme="minorHAnsi"/>
              </w:rPr>
            </w:pPr>
          </w:p>
        </w:tc>
      </w:tr>
      <w:tr w:rsidR="00B61D31" w:rsidRPr="007315D1" w14:paraId="59A4E22B"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40C4A0A" w14:textId="77777777" w:rsidR="00B61D31" w:rsidRPr="007315D1" w:rsidRDefault="00B61D31" w:rsidP="00B61D31">
            <w:pPr>
              <w:spacing w:after="0" w:line="240" w:lineRule="auto"/>
              <w:rPr>
                <w:rFonts w:cstheme="minorHAnsi"/>
              </w:rPr>
            </w:pPr>
            <w:r w:rsidRPr="007315D1">
              <w:rPr>
                <w:rFonts w:cstheme="minorHAnsi"/>
              </w:rPr>
              <w:t xml:space="preserve">U sklopu kojega programa i u kojem je opsegu nositelj stekao metodičko- psihološko-didaktičko -pedagoške kompetencije? </w:t>
            </w:r>
          </w:p>
        </w:tc>
        <w:tc>
          <w:tcPr>
            <w:tcW w:w="5884" w:type="dxa"/>
            <w:tcBorders>
              <w:top w:val="single" w:sz="4" w:space="0" w:color="auto"/>
              <w:left w:val="single" w:sz="4" w:space="0" w:color="auto"/>
              <w:bottom w:val="single" w:sz="4" w:space="0" w:color="auto"/>
              <w:right w:val="single" w:sz="4" w:space="0" w:color="auto"/>
            </w:tcBorders>
          </w:tcPr>
          <w:p w14:paraId="76814E47" w14:textId="77777777" w:rsidR="00B61D31" w:rsidRPr="007315D1" w:rsidRDefault="00B61D31" w:rsidP="00B61D31">
            <w:pPr>
              <w:spacing w:after="0" w:line="240" w:lineRule="auto"/>
              <w:rPr>
                <w:rFonts w:cstheme="minorHAnsi"/>
              </w:rPr>
            </w:pPr>
            <w:r w:rsidRPr="007315D1">
              <w:rPr>
                <w:rFonts w:cstheme="minorHAnsi"/>
              </w:rPr>
              <w:t>Studij povijesti i geografije, nastavnički smjer</w:t>
            </w:r>
          </w:p>
        </w:tc>
      </w:tr>
      <w:tr w:rsidR="00B61D31" w:rsidRPr="007315D1" w14:paraId="09BA6FBB"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5856683" w14:textId="77777777" w:rsidR="00B61D31" w:rsidRPr="007315D1" w:rsidRDefault="00B61D31" w:rsidP="00B61D31">
            <w:pPr>
              <w:spacing w:after="0" w:line="240" w:lineRule="auto"/>
              <w:rPr>
                <w:rFonts w:cstheme="minorHAnsi"/>
              </w:rPr>
            </w:pPr>
            <w:r w:rsidRPr="007315D1">
              <w:rPr>
                <w:rFonts w:cstheme="minorHAnsi"/>
              </w:rPr>
              <w:lastRenderedPageBreak/>
              <w:t xml:space="preserve">PRIZNANJA I NAGRADE </w:t>
            </w:r>
          </w:p>
        </w:tc>
      </w:tr>
      <w:tr w:rsidR="00B61D31" w:rsidRPr="007315D1" w14:paraId="449A6533"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505D1EFE" w14:textId="77777777" w:rsidR="00B61D31" w:rsidRPr="007315D1" w:rsidRDefault="00B61D31" w:rsidP="00B61D31">
            <w:pPr>
              <w:spacing w:after="0" w:line="240" w:lineRule="auto"/>
              <w:rPr>
                <w:rFonts w:cstheme="minorHAnsi"/>
              </w:rPr>
            </w:pPr>
            <w:r w:rsidRPr="007315D1">
              <w:rPr>
                <w:rFonts w:cstheme="minorHAnsi"/>
              </w:rPr>
              <w:t>Priznanja i nagrade za nastavni i znanstveni rad/umjetnički rad</w:t>
            </w:r>
          </w:p>
        </w:tc>
        <w:tc>
          <w:tcPr>
            <w:tcW w:w="5884" w:type="dxa"/>
            <w:tcBorders>
              <w:top w:val="single" w:sz="8" w:space="0" w:color="auto"/>
              <w:left w:val="single" w:sz="4" w:space="0" w:color="auto"/>
              <w:bottom w:val="single" w:sz="4" w:space="0" w:color="auto"/>
              <w:right w:val="single" w:sz="4" w:space="0" w:color="auto"/>
            </w:tcBorders>
            <w:hideMark/>
          </w:tcPr>
          <w:p w14:paraId="1F7AC9BF" w14:textId="77777777" w:rsidR="00B61D31" w:rsidRPr="007315D1" w:rsidRDefault="00B61D31" w:rsidP="00B61D31">
            <w:pPr>
              <w:spacing w:after="0" w:line="240" w:lineRule="auto"/>
              <w:rPr>
                <w:rFonts w:cstheme="minorHAnsi"/>
              </w:rPr>
            </w:pPr>
          </w:p>
        </w:tc>
      </w:tr>
    </w:tbl>
    <w:p w14:paraId="6E5BA465" w14:textId="6AF26054" w:rsidR="00B61D31" w:rsidRPr="007315D1" w:rsidRDefault="00B61D31" w:rsidP="00B61D31">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8"/>
        <w:gridCol w:w="5714"/>
      </w:tblGrid>
      <w:tr w:rsidR="00B61D31" w:rsidRPr="007315D1" w14:paraId="6D25A711"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AF387CC" w14:textId="77777777" w:rsidR="00B61D31" w:rsidRPr="007315D1" w:rsidRDefault="00B61D31" w:rsidP="00B61D31">
            <w:pPr>
              <w:spacing w:after="0" w:line="240" w:lineRule="auto"/>
              <w:rPr>
                <w:rFonts w:cstheme="minorHAnsi"/>
              </w:rPr>
            </w:pPr>
            <w:r w:rsidRPr="007315D1">
              <w:rPr>
                <w:rFonts w:cstheme="minorHAnsi"/>
              </w:rPr>
              <w:t>Titula, ime i prezime nositelja</w:t>
            </w:r>
          </w:p>
        </w:tc>
        <w:tc>
          <w:tcPr>
            <w:tcW w:w="5884" w:type="dxa"/>
            <w:tcBorders>
              <w:top w:val="single" w:sz="4" w:space="0" w:color="auto"/>
              <w:left w:val="single" w:sz="4" w:space="0" w:color="auto"/>
              <w:bottom w:val="single" w:sz="4" w:space="0" w:color="auto"/>
              <w:right w:val="single" w:sz="4" w:space="0" w:color="auto"/>
            </w:tcBorders>
          </w:tcPr>
          <w:p w14:paraId="1BAD9479" w14:textId="77777777" w:rsidR="00B61D31" w:rsidRPr="007315D1" w:rsidRDefault="00B61D31" w:rsidP="00B61D31">
            <w:pPr>
              <w:spacing w:after="0" w:line="240" w:lineRule="auto"/>
              <w:rPr>
                <w:rFonts w:cstheme="minorHAnsi"/>
              </w:rPr>
            </w:pPr>
            <w:r w:rsidRPr="007315D1">
              <w:rPr>
                <w:rFonts w:cstheme="minorHAnsi"/>
              </w:rPr>
              <w:t xml:space="preserve">Ivana Jadrić, </w:t>
            </w:r>
            <w:r w:rsidRPr="007315D1">
              <w:rPr>
                <w:rFonts w:cstheme="minorHAnsi"/>
                <w:i/>
                <w:iCs/>
              </w:rPr>
              <w:t>univ.spec.oec., v. pred.</w:t>
            </w:r>
          </w:p>
        </w:tc>
      </w:tr>
      <w:tr w:rsidR="00B61D31" w:rsidRPr="007315D1" w14:paraId="5A85F7AC"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8873175" w14:textId="77777777" w:rsidR="00B61D31" w:rsidRPr="007315D1" w:rsidRDefault="00B61D31" w:rsidP="00B61D31">
            <w:pPr>
              <w:spacing w:after="0" w:line="240" w:lineRule="auto"/>
              <w:rPr>
                <w:rFonts w:cstheme="minorHAnsi"/>
              </w:rPr>
            </w:pPr>
            <w:r w:rsidRPr="007315D1">
              <w:rPr>
                <w:rFonts w:cstheme="minorHAnsi"/>
              </w:rPr>
              <w:t xml:space="preserve">Predmet koji predaje na predloženom studijskom programu </w:t>
            </w:r>
          </w:p>
        </w:tc>
        <w:tc>
          <w:tcPr>
            <w:tcW w:w="5884" w:type="dxa"/>
            <w:tcBorders>
              <w:top w:val="single" w:sz="4" w:space="0" w:color="auto"/>
              <w:left w:val="single" w:sz="4" w:space="0" w:color="auto"/>
              <w:bottom w:val="single" w:sz="8" w:space="0" w:color="auto"/>
              <w:right w:val="single" w:sz="4" w:space="0" w:color="auto"/>
            </w:tcBorders>
          </w:tcPr>
          <w:p w14:paraId="55814020" w14:textId="4A137690" w:rsidR="00B61D31" w:rsidRPr="007315D1" w:rsidRDefault="00B61D31" w:rsidP="00B61D31">
            <w:pPr>
              <w:spacing w:after="0" w:line="240" w:lineRule="auto"/>
              <w:rPr>
                <w:rFonts w:cstheme="minorHAnsi"/>
                <w:b/>
              </w:rPr>
            </w:pPr>
            <w:r w:rsidRPr="007315D1">
              <w:rPr>
                <w:rFonts w:cstheme="minorHAnsi"/>
                <w:b/>
              </w:rPr>
              <w:t>Upravljanje odnosima s javnošću</w:t>
            </w:r>
            <w:r w:rsidR="00137F00" w:rsidRPr="007315D1">
              <w:rPr>
                <w:rFonts w:cstheme="minorHAnsi"/>
                <w:b/>
              </w:rPr>
              <w:t xml:space="preserve"> u turizmu</w:t>
            </w:r>
          </w:p>
        </w:tc>
      </w:tr>
      <w:tr w:rsidR="00B61D31" w:rsidRPr="007315D1" w14:paraId="76FE15BC"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07B5879" w14:textId="77777777" w:rsidR="00B61D31" w:rsidRPr="007315D1" w:rsidRDefault="00B61D31" w:rsidP="00B61D31">
            <w:pPr>
              <w:spacing w:after="0" w:line="240" w:lineRule="auto"/>
              <w:rPr>
                <w:rFonts w:cstheme="minorHAnsi"/>
              </w:rPr>
            </w:pPr>
            <w:r w:rsidRPr="007315D1">
              <w:rPr>
                <w:rFonts w:cstheme="minorHAnsi"/>
              </w:rPr>
              <w:t>OPĆE INFORMACIJE  O NOSITELJU</w:t>
            </w:r>
          </w:p>
        </w:tc>
      </w:tr>
      <w:tr w:rsidR="00B61D31" w:rsidRPr="007315D1" w14:paraId="66CB2A4E"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0C94D033" w14:textId="77777777" w:rsidR="00B61D31" w:rsidRPr="007315D1" w:rsidRDefault="00B61D31" w:rsidP="00B61D31">
            <w:pPr>
              <w:spacing w:after="0" w:line="240" w:lineRule="auto"/>
              <w:rPr>
                <w:rFonts w:cstheme="minorHAnsi"/>
              </w:rPr>
            </w:pPr>
            <w:r w:rsidRPr="007315D1">
              <w:rPr>
                <w:rFonts w:cstheme="minorHAnsi"/>
              </w:rPr>
              <w:t xml:space="preserve">Adresa </w:t>
            </w:r>
          </w:p>
        </w:tc>
        <w:tc>
          <w:tcPr>
            <w:tcW w:w="5884" w:type="dxa"/>
            <w:tcBorders>
              <w:top w:val="single" w:sz="8" w:space="0" w:color="auto"/>
              <w:left w:val="single" w:sz="4" w:space="0" w:color="auto"/>
              <w:bottom w:val="single" w:sz="4" w:space="0" w:color="auto"/>
              <w:right w:val="single" w:sz="4" w:space="0" w:color="auto"/>
            </w:tcBorders>
          </w:tcPr>
          <w:p w14:paraId="4403F497" w14:textId="77777777" w:rsidR="00B61D31" w:rsidRPr="007315D1" w:rsidRDefault="00B61D31" w:rsidP="00B61D31">
            <w:pPr>
              <w:spacing w:after="0" w:line="240" w:lineRule="auto"/>
              <w:rPr>
                <w:rFonts w:cstheme="minorHAnsi"/>
              </w:rPr>
            </w:pPr>
            <w:r w:rsidRPr="007315D1">
              <w:rPr>
                <w:rFonts w:cstheme="minorHAnsi"/>
              </w:rPr>
              <w:t>Domovinskog rata 50</w:t>
            </w:r>
          </w:p>
        </w:tc>
      </w:tr>
      <w:tr w:rsidR="00B61D31" w:rsidRPr="007315D1" w14:paraId="2C0A7482"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B22F04B" w14:textId="77777777" w:rsidR="00B61D31" w:rsidRPr="007315D1" w:rsidRDefault="00B61D31" w:rsidP="00B61D31">
            <w:pPr>
              <w:spacing w:after="0" w:line="240" w:lineRule="auto"/>
              <w:rPr>
                <w:rFonts w:cstheme="minorHAnsi"/>
              </w:rPr>
            </w:pPr>
            <w:r w:rsidRPr="007315D1">
              <w:rPr>
                <w:rFonts w:cstheme="minorHAnsi"/>
              </w:rPr>
              <w:t>Telefon</w:t>
            </w:r>
          </w:p>
        </w:tc>
        <w:tc>
          <w:tcPr>
            <w:tcW w:w="5884" w:type="dxa"/>
            <w:tcBorders>
              <w:top w:val="single" w:sz="4" w:space="0" w:color="auto"/>
              <w:left w:val="single" w:sz="4" w:space="0" w:color="auto"/>
              <w:bottom w:val="single" w:sz="4" w:space="0" w:color="auto"/>
              <w:right w:val="single" w:sz="4" w:space="0" w:color="auto"/>
            </w:tcBorders>
          </w:tcPr>
          <w:p w14:paraId="26692DB0" w14:textId="77777777" w:rsidR="00B61D31" w:rsidRPr="007315D1" w:rsidRDefault="00B61D31" w:rsidP="00B61D31">
            <w:pPr>
              <w:spacing w:after="0" w:line="240" w:lineRule="auto"/>
              <w:rPr>
                <w:rFonts w:cstheme="minorHAnsi"/>
              </w:rPr>
            </w:pPr>
            <w:r w:rsidRPr="007315D1">
              <w:rPr>
                <w:rFonts w:cstheme="minorHAnsi"/>
              </w:rPr>
              <w:t>091/5222963</w:t>
            </w:r>
          </w:p>
        </w:tc>
      </w:tr>
      <w:tr w:rsidR="00B61D31" w:rsidRPr="007315D1" w14:paraId="0EA3FF93"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8246237" w14:textId="77777777" w:rsidR="00B61D31" w:rsidRPr="007315D1" w:rsidRDefault="00B61D31" w:rsidP="00B61D31">
            <w:pPr>
              <w:spacing w:after="0" w:line="240" w:lineRule="auto"/>
              <w:rPr>
                <w:rFonts w:cstheme="minorHAnsi"/>
              </w:rPr>
            </w:pPr>
            <w:r w:rsidRPr="007315D1">
              <w:rPr>
                <w:rFonts w:cstheme="minorHAnsi"/>
              </w:rPr>
              <w:t>E-mail adresa</w:t>
            </w:r>
          </w:p>
        </w:tc>
        <w:tc>
          <w:tcPr>
            <w:tcW w:w="5884" w:type="dxa"/>
            <w:tcBorders>
              <w:top w:val="single" w:sz="4" w:space="0" w:color="auto"/>
              <w:left w:val="single" w:sz="4" w:space="0" w:color="auto"/>
              <w:bottom w:val="single" w:sz="4" w:space="0" w:color="auto"/>
              <w:right w:val="single" w:sz="4" w:space="0" w:color="auto"/>
            </w:tcBorders>
          </w:tcPr>
          <w:p w14:paraId="16D89A4B" w14:textId="77777777" w:rsidR="00B61D31" w:rsidRPr="007315D1" w:rsidRDefault="00B61D31" w:rsidP="00B61D31">
            <w:pPr>
              <w:spacing w:after="0" w:line="240" w:lineRule="auto"/>
              <w:rPr>
                <w:rFonts w:cstheme="minorHAnsi"/>
              </w:rPr>
            </w:pPr>
            <w:r w:rsidRPr="007315D1">
              <w:rPr>
                <w:rFonts w:cstheme="minorHAnsi"/>
              </w:rPr>
              <w:t>ivana.jadric@unist.hr</w:t>
            </w:r>
          </w:p>
        </w:tc>
      </w:tr>
      <w:tr w:rsidR="00B61D31" w:rsidRPr="007315D1" w14:paraId="28C0CF48"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4905317" w14:textId="77777777" w:rsidR="00B61D31" w:rsidRPr="007315D1" w:rsidRDefault="00B61D31" w:rsidP="00B61D31">
            <w:pPr>
              <w:spacing w:after="0" w:line="240" w:lineRule="auto"/>
              <w:rPr>
                <w:rFonts w:cstheme="minorHAnsi"/>
              </w:rPr>
            </w:pPr>
            <w:r w:rsidRPr="007315D1">
              <w:rPr>
                <w:rFonts w:cstheme="minorHAnsi"/>
              </w:rPr>
              <w:t>Osobna web stranica</w:t>
            </w:r>
          </w:p>
        </w:tc>
        <w:tc>
          <w:tcPr>
            <w:tcW w:w="5884" w:type="dxa"/>
            <w:tcBorders>
              <w:top w:val="single" w:sz="4" w:space="0" w:color="auto"/>
              <w:left w:val="single" w:sz="4" w:space="0" w:color="auto"/>
              <w:bottom w:val="single" w:sz="4" w:space="0" w:color="auto"/>
              <w:right w:val="single" w:sz="4" w:space="0" w:color="auto"/>
            </w:tcBorders>
          </w:tcPr>
          <w:p w14:paraId="6FD06508" w14:textId="77777777" w:rsidR="00B61D31" w:rsidRPr="007315D1" w:rsidRDefault="00B61D31" w:rsidP="00B61D31">
            <w:pPr>
              <w:spacing w:after="0" w:line="240" w:lineRule="auto"/>
              <w:rPr>
                <w:rFonts w:cstheme="minorHAnsi"/>
              </w:rPr>
            </w:pPr>
            <w:r w:rsidRPr="007315D1">
              <w:rPr>
                <w:rFonts w:cstheme="minorHAnsi"/>
              </w:rPr>
              <w:t>/</w:t>
            </w:r>
          </w:p>
        </w:tc>
      </w:tr>
      <w:tr w:rsidR="00B61D31" w:rsidRPr="007315D1" w14:paraId="00A2E1AC"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7DCBBE0" w14:textId="77777777" w:rsidR="00B61D31" w:rsidRPr="007315D1" w:rsidRDefault="00B61D31" w:rsidP="00B61D31">
            <w:pPr>
              <w:spacing w:after="0" w:line="240" w:lineRule="auto"/>
              <w:rPr>
                <w:rFonts w:cstheme="minorHAnsi"/>
              </w:rPr>
            </w:pPr>
            <w:r w:rsidRPr="007315D1">
              <w:rPr>
                <w:rFonts w:cstheme="minorHAnsi"/>
              </w:rPr>
              <w:t>Godina rođenja</w:t>
            </w:r>
          </w:p>
        </w:tc>
        <w:tc>
          <w:tcPr>
            <w:tcW w:w="5884" w:type="dxa"/>
            <w:tcBorders>
              <w:top w:val="single" w:sz="4" w:space="0" w:color="auto"/>
              <w:left w:val="single" w:sz="4" w:space="0" w:color="auto"/>
              <w:bottom w:val="single" w:sz="4" w:space="0" w:color="auto"/>
              <w:right w:val="single" w:sz="4" w:space="0" w:color="auto"/>
            </w:tcBorders>
          </w:tcPr>
          <w:p w14:paraId="3A203520" w14:textId="77777777" w:rsidR="00B61D31" w:rsidRPr="007315D1" w:rsidRDefault="00B61D31" w:rsidP="00B61D31">
            <w:pPr>
              <w:spacing w:after="0" w:line="240" w:lineRule="auto"/>
              <w:rPr>
                <w:rFonts w:cstheme="minorHAnsi"/>
              </w:rPr>
            </w:pPr>
            <w:r w:rsidRPr="007315D1">
              <w:rPr>
                <w:rFonts w:cstheme="minorHAnsi"/>
              </w:rPr>
              <w:t>1985</w:t>
            </w:r>
          </w:p>
        </w:tc>
      </w:tr>
      <w:tr w:rsidR="00B61D31" w:rsidRPr="007315D1" w14:paraId="5269B271"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3B83D2F" w14:textId="77777777" w:rsidR="00B61D31" w:rsidRPr="007315D1" w:rsidRDefault="00B61D31" w:rsidP="00B61D31">
            <w:pPr>
              <w:spacing w:after="0" w:line="240" w:lineRule="auto"/>
              <w:rPr>
                <w:rFonts w:cstheme="minorHAnsi"/>
              </w:rPr>
            </w:pPr>
            <w:r w:rsidRPr="007315D1">
              <w:rPr>
                <w:rFonts w:cstheme="minorHAnsi"/>
              </w:rPr>
              <w:t>Matični broj iz Upisnika znanstvenika</w:t>
            </w:r>
          </w:p>
        </w:tc>
        <w:tc>
          <w:tcPr>
            <w:tcW w:w="5884" w:type="dxa"/>
            <w:tcBorders>
              <w:top w:val="single" w:sz="4" w:space="0" w:color="auto"/>
              <w:left w:val="single" w:sz="4" w:space="0" w:color="auto"/>
              <w:bottom w:val="single" w:sz="4" w:space="0" w:color="auto"/>
              <w:right w:val="single" w:sz="4" w:space="0" w:color="auto"/>
            </w:tcBorders>
          </w:tcPr>
          <w:p w14:paraId="4E0FE24E" w14:textId="77777777" w:rsidR="00B61D31" w:rsidRPr="007315D1" w:rsidRDefault="00B61D31" w:rsidP="00B61D31">
            <w:pPr>
              <w:spacing w:after="0" w:line="240" w:lineRule="auto"/>
              <w:rPr>
                <w:rFonts w:cstheme="minorHAnsi"/>
              </w:rPr>
            </w:pPr>
            <w:r w:rsidRPr="007315D1">
              <w:rPr>
                <w:rFonts w:cstheme="minorHAnsi"/>
              </w:rPr>
              <w:t>/</w:t>
            </w:r>
          </w:p>
        </w:tc>
      </w:tr>
      <w:tr w:rsidR="00B61D31" w:rsidRPr="007315D1" w14:paraId="5622832F"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BEF8D6A" w14:textId="77777777" w:rsidR="00B61D31" w:rsidRPr="007315D1" w:rsidRDefault="00B61D31" w:rsidP="00B61D31">
            <w:pPr>
              <w:spacing w:after="0" w:line="240" w:lineRule="auto"/>
              <w:rPr>
                <w:rFonts w:cstheme="minorHAnsi"/>
              </w:rPr>
            </w:pPr>
            <w:r w:rsidRPr="007315D1">
              <w:rPr>
                <w:rFonts w:cstheme="minorHAnsi"/>
              </w:rPr>
              <w:t xml:space="preserve">Znanstveno ili umjetničko zvanje i datum posljednjega izbora </w:t>
            </w:r>
          </w:p>
        </w:tc>
        <w:tc>
          <w:tcPr>
            <w:tcW w:w="5884" w:type="dxa"/>
            <w:tcBorders>
              <w:top w:val="single" w:sz="4" w:space="0" w:color="auto"/>
              <w:left w:val="single" w:sz="4" w:space="0" w:color="auto"/>
              <w:bottom w:val="single" w:sz="4" w:space="0" w:color="auto"/>
              <w:right w:val="single" w:sz="4" w:space="0" w:color="auto"/>
            </w:tcBorders>
          </w:tcPr>
          <w:p w14:paraId="7010F8B7" w14:textId="77777777" w:rsidR="00B61D31" w:rsidRPr="007315D1" w:rsidRDefault="00B61D31" w:rsidP="00B61D31">
            <w:pPr>
              <w:spacing w:after="0" w:line="240" w:lineRule="auto"/>
              <w:rPr>
                <w:rFonts w:cstheme="minorHAnsi"/>
              </w:rPr>
            </w:pPr>
          </w:p>
        </w:tc>
      </w:tr>
      <w:tr w:rsidR="00B61D31" w:rsidRPr="007315D1" w14:paraId="390FB0DB"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50F81E9" w14:textId="77777777" w:rsidR="00B61D31" w:rsidRPr="007315D1" w:rsidRDefault="00B61D31" w:rsidP="00B61D31">
            <w:pPr>
              <w:spacing w:after="0" w:line="240" w:lineRule="auto"/>
              <w:rPr>
                <w:rFonts w:cstheme="minorHAnsi"/>
              </w:rPr>
            </w:pPr>
            <w:r w:rsidRPr="007315D1">
              <w:rPr>
                <w:rFonts w:cstheme="minorHAnsi"/>
              </w:rPr>
              <w:t>Znanstveno-nastavno, umjetničko-nastavno ili nastavno zvanje i datum posljednjega izbora</w:t>
            </w:r>
          </w:p>
        </w:tc>
        <w:tc>
          <w:tcPr>
            <w:tcW w:w="5884" w:type="dxa"/>
            <w:tcBorders>
              <w:top w:val="single" w:sz="4" w:space="0" w:color="auto"/>
              <w:left w:val="single" w:sz="4" w:space="0" w:color="auto"/>
              <w:bottom w:val="single" w:sz="4" w:space="0" w:color="auto"/>
              <w:right w:val="single" w:sz="4" w:space="0" w:color="auto"/>
            </w:tcBorders>
          </w:tcPr>
          <w:p w14:paraId="3EF78755" w14:textId="77777777" w:rsidR="00B61D31" w:rsidRPr="007315D1" w:rsidRDefault="00B61D31" w:rsidP="00B61D31">
            <w:pPr>
              <w:spacing w:after="0" w:line="240" w:lineRule="auto"/>
              <w:rPr>
                <w:rFonts w:cstheme="minorHAnsi"/>
              </w:rPr>
            </w:pPr>
            <w:r w:rsidRPr="007315D1">
              <w:rPr>
                <w:rFonts w:cstheme="minorHAnsi"/>
              </w:rPr>
              <w:t>Viši predavač / 21. srpnja 2017. godine</w:t>
            </w:r>
          </w:p>
        </w:tc>
      </w:tr>
      <w:tr w:rsidR="00B61D31" w:rsidRPr="007315D1" w14:paraId="2EB26D27"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A008765" w14:textId="77777777" w:rsidR="00B61D31" w:rsidRPr="007315D1" w:rsidRDefault="00B61D31" w:rsidP="00B61D31">
            <w:pPr>
              <w:spacing w:after="0" w:line="240" w:lineRule="auto"/>
              <w:rPr>
                <w:rFonts w:cstheme="minorHAnsi"/>
              </w:rPr>
            </w:pPr>
            <w:r w:rsidRPr="007315D1">
              <w:rPr>
                <w:rFonts w:cstheme="minorHAnsi"/>
              </w:rPr>
              <w:t xml:space="preserve">Područje i polje izbora u znanstveno ili umjetničko zvanje </w:t>
            </w:r>
          </w:p>
        </w:tc>
        <w:tc>
          <w:tcPr>
            <w:tcW w:w="5884" w:type="dxa"/>
            <w:tcBorders>
              <w:top w:val="single" w:sz="4" w:space="0" w:color="auto"/>
              <w:left w:val="single" w:sz="4" w:space="0" w:color="auto"/>
              <w:bottom w:val="single" w:sz="4" w:space="0" w:color="auto"/>
              <w:right w:val="single" w:sz="4" w:space="0" w:color="auto"/>
            </w:tcBorders>
          </w:tcPr>
          <w:p w14:paraId="7156EC41" w14:textId="77777777" w:rsidR="00B61D31" w:rsidRPr="007315D1" w:rsidRDefault="00B61D31" w:rsidP="00B61D31">
            <w:pPr>
              <w:spacing w:after="0" w:line="240" w:lineRule="auto"/>
              <w:rPr>
                <w:rFonts w:cstheme="minorHAnsi"/>
              </w:rPr>
            </w:pPr>
            <w:r w:rsidRPr="007315D1">
              <w:rPr>
                <w:rFonts w:cstheme="minorHAnsi"/>
              </w:rPr>
              <w:t>Područje društvenih znanosti, polje ekonomija</w:t>
            </w:r>
          </w:p>
        </w:tc>
      </w:tr>
      <w:tr w:rsidR="00B61D31" w:rsidRPr="007315D1" w14:paraId="6F5E5730"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E124E9B" w14:textId="77777777" w:rsidR="00B61D31" w:rsidRPr="007315D1" w:rsidRDefault="00B61D31" w:rsidP="00B61D31">
            <w:pPr>
              <w:spacing w:after="0" w:line="240" w:lineRule="auto"/>
              <w:rPr>
                <w:rFonts w:cstheme="minorHAnsi"/>
              </w:rPr>
            </w:pPr>
            <w:r w:rsidRPr="007315D1">
              <w:rPr>
                <w:rFonts w:cstheme="minorHAnsi"/>
              </w:rPr>
              <w:t xml:space="preserve">PODACI O SADAŠNJEM ZAPOSLENJU </w:t>
            </w:r>
          </w:p>
        </w:tc>
      </w:tr>
      <w:tr w:rsidR="00B61D31" w:rsidRPr="007315D1" w14:paraId="48DC9AEA"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1143C633" w14:textId="77777777" w:rsidR="00B61D31" w:rsidRPr="007315D1" w:rsidRDefault="00B61D31" w:rsidP="00B61D31">
            <w:pPr>
              <w:spacing w:after="0" w:line="240" w:lineRule="auto"/>
              <w:rPr>
                <w:rFonts w:cstheme="minorHAnsi"/>
              </w:rPr>
            </w:pPr>
            <w:r w:rsidRPr="007315D1">
              <w:rPr>
                <w:rFonts w:cstheme="minorHAnsi"/>
              </w:rPr>
              <w:t>Ustanova zaposlenja</w:t>
            </w:r>
          </w:p>
        </w:tc>
        <w:tc>
          <w:tcPr>
            <w:tcW w:w="5884" w:type="dxa"/>
            <w:tcBorders>
              <w:top w:val="single" w:sz="8" w:space="0" w:color="auto"/>
              <w:left w:val="single" w:sz="4" w:space="0" w:color="auto"/>
              <w:bottom w:val="single" w:sz="4" w:space="0" w:color="auto"/>
              <w:right w:val="single" w:sz="4" w:space="0" w:color="auto"/>
            </w:tcBorders>
          </w:tcPr>
          <w:p w14:paraId="70174C72" w14:textId="77777777" w:rsidR="00B61D31" w:rsidRPr="007315D1" w:rsidRDefault="00B61D31" w:rsidP="00B61D31">
            <w:pPr>
              <w:spacing w:after="0" w:line="240" w:lineRule="auto"/>
              <w:rPr>
                <w:rFonts w:cstheme="minorHAnsi"/>
              </w:rPr>
            </w:pPr>
            <w:r w:rsidRPr="007315D1">
              <w:rPr>
                <w:rFonts w:cstheme="minorHAnsi"/>
              </w:rPr>
              <w:t>Sveučilište u Splitu</w:t>
            </w:r>
          </w:p>
        </w:tc>
      </w:tr>
      <w:tr w:rsidR="00B61D31" w:rsidRPr="007315D1" w14:paraId="13273640"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522FD341" w14:textId="77777777" w:rsidR="00B61D31" w:rsidRPr="007315D1" w:rsidRDefault="00B61D31" w:rsidP="00B61D31">
            <w:pPr>
              <w:spacing w:after="0" w:line="240" w:lineRule="auto"/>
              <w:rPr>
                <w:rFonts w:cstheme="minorHAnsi"/>
              </w:rPr>
            </w:pPr>
            <w:r w:rsidRPr="007315D1">
              <w:rPr>
                <w:rFonts w:cstheme="minorHAnsi"/>
              </w:rPr>
              <w:t>Datum zaposlenja</w:t>
            </w:r>
          </w:p>
        </w:tc>
        <w:tc>
          <w:tcPr>
            <w:tcW w:w="5884" w:type="dxa"/>
            <w:tcBorders>
              <w:top w:val="single" w:sz="8" w:space="0" w:color="auto"/>
              <w:left w:val="single" w:sz="4" w:space="0" w:color="auto"/>
              <w:bottom w:val="single" w:sz="4" w:space="0" w:color="auto"/>
              <w:right w:val="single" w:sz="4" w:space="0" w:color="auto"/>
            </w:tcBorders>
          </w:tcPr>
          <w:p w14:paraId="0FC85310" w14:textId="77777777" w:rsidR="00B61D31" w:rsidRPr="007315D1" w:rsidRDefault="00B61D31" w:rsidP="00B61D31">
            <w:pPr>
              <w:spacing w:after="0" w:line="240" w:lineRule="auto"/>
              <w:rPr>
                <w:rFonts w:cstheme="minorHAnsi"/>
              </w:rPr>
            </w:pPr>
            <w:r w:rsidRPr="007315D1">
              <w:rPr>
                <w:rFonts w:cstheme="minorHAnsi"/>
              </w:rPr>
              <w:t>29. travnja 2019.</w:t>
            </w:r>
          </w:p>
        </w:tc>
      </w:tr>
      <w:tr w:rsidR="00B61D31" w:rsidRPr="007315D1" w14:paraId="1B3751E1"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258F9E2" w14:textId="77777777" w:rsidR="00B61D31" w:rsidRPr="007315D1" w:rsidRDefault="00B61D31" w:rsidP="00B61D31">
            <w:pPr>
              <w:spacing w:after="0" w:line="240" w:lineRule="auto"/>
              <w:rPr>
                <w:rFonts w:cstheme="minorHAnsi"/>
              </w:rPr>
            </w:pPr>
            <w:r w:rsidRPr="007315D1">
              <w:rPr>
                <w:rFonts w:cstheme="minorHAnsi"/>
              </w:rPr>
              <w:t>Naziv radnoga mjesta (profesor, istraživač, suradnik i sl.)</w:t>
            </w:r>
          </w:p>
        </w:tc>
        <w:tc>
          <w:tcPr>
            <w:tcW w:w="5884" w:type="dxa"/>
            <w:tcBorders>
              <w:top w:val="single" w:sz="4" w:space="0" w:color="auto"/>
              <w:left w:val="single" w:sz="4" w:space="0" w:color="auto"/>
              <w:bottom w:val="single" w:sz="4" w:space="0" w:color="auto"/>
              <w:right w:val="single" w:sz="4" w:space="0" w:color="auto"/>
            </w:tcBorders>
          </w:tcPr>
          <w:p w14:paraId="0A773BA1" w14:textId="77777777" w:rsidR="00B61D31" w:rsidRPr="007315D1" w:rsidRDefault="00B61D31" w:rsidP="00B61D31">
            <w:pPr>
              <w:spacing w:after="0" w:line="240" w:lineRule="auto"/>
              <w:rPr>
                <w:rFonts w:cstheme="minorHAnsi"/>
              </w:rPr>
            </w:pPr>
            <w:r w:rsidRPr="007315D1">
              <w:rPr>
                <w:rFonts w:cstheme="minorHAnsi"/>
              </w:rPr>
              <w:t>Tehnički menadžer</w:t>
            </w:r>
          </w:p>
        </w:tc>
      </w:tr>
      <w:tr w:rsidR="00B61D31" w:rsidRPr="007315D1" w14:paraId="6079DAC6"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44CD5AB" w14:textId="77777777" w:rsidR="00B61D31" w:rsidRPr="007315D1" w:rsidRDefault="00B61D31" w:rsidP="00B61D31">
            <w:pPr>
              <w:spacing w:after="0" w:line="240" w:lineRule="auto"/>
              <w:rPr>
                <w:rFonts w:cstheme="minorHAnsi"/>
              </w:rPr>
            </w:pPr>
            <w:r w:rsidRPr="007315D1">
              <w:rPr>
                <w:rFonts w:cstheme="minorHAnsi"/>
              </w:rPr>
              <w:t xml:space="preserve">Područje rada </w:t>
            </w:r>
          </w:p>
        </w:tc>
        <w:tc>
          <w:tcPr>
            <w:tcW w:w="5884" w:type="dxa"/>
            <w:tcBorders>
              <w:top w:val="single" w:sz="4" w:space="0" w:color="auto"/>
              <w:left w:val="single" w:sz="4" w:space="0" w:color="auto"/>
              <w:bottom w:val="single" w:sz="4" w:space="0" w:color="auto"/>
              <w:right w:val="single" w:sz="4" w:space="0" w:color="auto"/>
            </w:tcBorders>
          </w:tcPr>
          <w:p w14:paraId="02ADCC0E" w14:textId="77777777" w:rsidR="00B61D31" w:rsidRPr="007315D1" w:rsidRDefault="00B61D31" w:rsidP="00B61D31">
            <w:pPr>
              <w:spacing w:after="0" w:line="240" w:lineRule="auto"/>
              <w:rPr>
                <w:rFonts w:cstheme="minorHAnsi"/>
              </w:rPr>
            </w:pPr>
            <w:r w:rsidRPr="007315D1">
              <w:rPr>
                <w:rFonts w:cstheme="minorHAnsi"/>
              </w:rPr>
              <w:t>Upravljanje projektom Europskog sveučilišta mora (SEA-EU)</w:t>
            </w:r>
          </w:p>
        </w:tc>
      </w:tr>
      <w:tr w:rsidR="00B61D31" w:rsidRPr="007315D1" w14:paraId="09881967"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DCAC5C8" w14:textId="77777777" w:rsidR="00B61D31" w:rsidRPr="007315D1" w:rsidRDefault="00B61D31" w:rsidP="00B61D31">
            <w:pPr>
              <w:spacing w:after="0" w:line="240" w:lineRule="auto"/>
              <w:rPr>
                <w:rFonts w:cstheme="minorHAnsi"/>
              </w:rPr>
            </w:pPr>
            <w:r w:rsidRPr="007315D1">
              <w:rPr>
                <w:rFonts w:cstheme="minorHAnsi"/>
              </w:rPr>
              <w:t xml:space="preserve">Funkcija </w:t>
            </w:r>
          </w:p>
        </w:tc>
        <w:tc>
          <w:tcPr>
            <w:tcW w:w="5884" w:type="dxa"/>
            <w:tcBorders>
              <w:top w:val="single" w:sz="4" w:space="0" w:color="auto"/>
              <w:left w:val="single" w:sz="4" w:space="0" w:color="auto"/>
              <w:bottom w:val="single" w:sz="4" w:space="0" w:color="auto"/>
              <w:right w:val="single" w:sz="4" w:space="0" w:color="auto"/>
            </w:tcBorders>
          </w:tcPr>
          <w:p w14:paraId="2712710F" w14:textId="77777777" w:rsidR="00B61D31" w:rsidRPr="007315D1" w:rsidRDefault="00B61D31" w:rsidP="00B61D31">
            <w:pPr>
              <w:spacing w:after="0" w:line="240" w:lineRule="auto"/>
              <w:rPr>
                <w:rFonts w:cstheme="minorHAnsi"/>
              </w:rPr>
            </w:pPr>
            <w:r w:rsidRPr="007315D1">
              <w:rPr>
                <w:rFonts w:cstheme="minorHAnsi"/>
              </w:rPr>
              <w:t>Voditelj SEA-EU projekta i projektnog ureda</w:t>
            </w:r>
          </w:p>
        </w:tc>
      </w:tr>
      <w:tr w:rsidR="00B61D31" w:rsidRPr="007315D1" w14:paraId="41E619C8"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5434CCC" w14:textId="77777777" w:rsidR="00B61D31" w:rsidRPr="007315D1" w:rsidRDefault="00B61D31" w:rsidP="00B61D31">
            <w:pPr>
              <w:spacing w:after="0" w:line="240" w:lineRule="auto"/>
              <w:rPr>
                <w:rFonts w:cstheme="minorHAnsi"/>
              </w:rPr>
            </w:pPr>
            <w:r w:rsidRPr="007315D1">
              <w:rPr>
                <w:rFonts w:cstheme="minorHAnsi"/>
              </w:rPr>
              <w:t xml:space="preserve">PODACI O ŠKOLOVANJU – Najviši postignuti stupanj </w:t>
            </w:r>
          </w:p>
        </w:tc>
      </w:tr>
      <w:tr w:rsidR="00B61D31" w:rsidRPr="007315D1" w14:paraId="581CCB9A"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3377E82C" w14:textId="77777777" w:rsidR="00B61D31" w:rsidRPr="007315D1" w:rsidRDefault="00B61D31" w:rsidP="00B61D31">
            <w:pPr>
              <w:spacing w:after="0" w:line="240" w:lineRule="auto"/>
              <w:rPr>
                <w:rFonts w:cstheme="minorHAnsi"/>
              </w:rPr>
            </w:pPr>
            <w:r w:rsidRPr="007315D1">
              <w:rPr>
                <w:rFonts w:cstheme="minorHAnsi"/>
              </w:rPr>
              <w:t xml:space="preserve">Zvanje </w:t>
            </w:r>
          </w:p>
        </w:tc>
        <w:tc>
          <w:tcPr>
            <w:tcW w:w="5884" w:type="dxa"/>
            <w:tcBorders>
              <w:top w:val="single" w:sz="8" w:space="0" w:color="auto"/>
              <w:left w:val="single" w:sz="4" w:space="0" w:color="auto"/>
              <w:bottom w:val="single" w:sz="4" w:space="0" w:color="auto"/>
              <w:right w:val="single" w:sz="4" w:space="0" w:color="auto"/>
            </w:tcBorders>
          </w:tcPr>
          <w:p w14:paraId="1A12A3A6" w14:textId="77777777" w:rsidR="00B61D31" w:rsidRPr="007315D1" w:rsidRDefault="00B61D31" w:rsidP="00B61D31">
            <w:pPr>
              <w:spacing w:after="0" w:line="240" w:lineRule="auto"/>
              <w:rPr>
                <w:rFonts w:cstheme="minorHAnsi"/>
              </w:rPr>
            </w:pPr>
            <w:r w:rsidRPr="007315D1">
              <w:rPr>
                <w:rFonts w:cstheme="minorHAnsi"/>
              </w:rPr>
              <w:t>Sveučilišni specijalist ekonomije</w:t>
            </w:r>
          </w:p>
        </w:tc>
      </w:tr>
      <w:tr w:rsidR="00B61D31" w:rsidRPr="007315D1" w14:paraId="3448E3BD"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3BBCAE7" w14:textId="77777777" w:rsidR="00B61D31" w:rsidRPr="007315D1" w:rsidRDefault="00B61D31" w:rsidP="00B61D31">
            <w:pPr>
              <w:spacing w:after="0" w:line="240" w:lineRule="auto"/>
              <w:rPr>
                <w:rFonts w:cstheme="minorHAnsi"/>
              </w:rPr>
            </w:pPr>
            <w:r w:rsidRPr="007315D1">
              <w:rPr>
                <w:rFonts w:cstheme="minorHAnsi"/>
              </w:rPr>
              <w:t xml:space="preserve">Ustanova  </w:t>
            </w:r>
          </w:p>
        </w:tc>
        <w:tc>
          <w:tcPr>
            <w:tcW w:w="5884" w:type="dxa"/>
            <w:tcBorders>
              <w:top w:val="single" w:sz="4" w:space="0" w:color="auto"/>
              <w:left w:val="single" w:sz="4" w:space="0" w:color="auto"/>
              <w:bottom w:val="single" w:sz="4" w:space="0" w:color="auto"/>
              <w:right w:val="single" w:sz="4" w:space="0" w:color="auto"/>
            </w:tcBorders>
          </w:tcPr>
          <w:p w14:paraId="3663F8B4" w14:textId="77777777" w:rsidR="00B61D31" w:rsidRPr="007315D1" w:rsidRDefault="00B61D31" w:rsidP="00B61D31">
            <w:pPr>
              <w:spacing w:after="0" w:line="240" w:lineRule="auto"/>
              <w:rPr>
                <w:rFonts w:cstheme="minorHAnsi"/>
              </w:rPr>
            </w:pPr>
            <w:r w:rsidRPr="007315D1">
              <w:rPr>
                <w:rFonts w:cstheme="minorHAnsi"/>
              </w:rPr>
              <w:t>Ekonomski fakultet Sveučilišta u Rijeci</w:t>
            </w:r>
          </w:p>
        </w:tc>
      </w:tr>
      <w:tr w:rsidR="00B61D31" w:rsidRPr="007315D1" w14:paraId="2F31978D"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B559509" w14:textId="77777777" w:rsidR="00B61D31" w:rsidRPr="007315D1" w:rsidRDefault="00B61D31" w:rsidP="00B61D31">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tcPr>
          <w:p w14:paraId="4D437022" w14:textId="77777777" w:rsidR="00B61D31" w:rsidRPr="007315D1" w:rsidRDefault="00B61D31" w:rsidP="00B61D31">
            <w:pPr>
              <w:spacing w:after="0" w:line="240" w:lineRule="auto"/>
              <w:rPr>
                <w:rFonts w:cstheme="minorHAnsi"/>
              </w:rPr>
            </w:pPr>
            <w:r w:rsidRPr="007315D1">
              <w:rPr>
                <w:rFonts w:cstheme="minorHAnsi"/>
              </w:rPr>
              <w:t>Rijeka</w:t>
            </w:r>
          </w:p>
        </w:tc>
      </w:tr>
      <w:tr w:rsidR="00B61D31" w:rsidRPr="007315D1" w14:paraId="2EEA31C4"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C8FD5D7" w14:textId="77777777" w:rsidR="00B61D31" w:rsidRPr="007315D1" w:rsidRDefault="00B61D31" w:rsidP="00B61D31">
            <w:pPr>
              <w:spacing w:after="0" w:line="240" w:lineRule="auto"/>
              <w:rPr>
                <w:rFonts w:cstheme="minorHAnsi"/>
              </w:rPr>
            </w:pPr>
            <w:r w:rsidRPr="007315D1">
              <w:rPr>
                <w:rFonts w:cstheme="minorHAnsi"/>
              </w:rPr>
              <w:t xml:space="preserve">Nadnevak </w:t>
            </w:r>
          </w:p>
        </w:tc>
        <w:tc>
          <w:tcPr>
            <w:tcW w:w="5884" w:type="dxa"/>
            <w:tcBorders>
              <w:top w:val="single" w:sz="4" w:space="0" w:color="auto"/>
              <w:left w:val="single" w:sz="4" w:space="0" w:color="auto"/>
              <w:bottom w:val="single" w:sz="4" w:space="0" w:color="auto"/>
              <w:right w:val="single" w:sz="4" w:space="0" w:color="auto"/>
            </w:tcBorders>
          </w:tcPr>
          <w:p w14:paraId="550B55DF" w14:textId="77777777" w:rsidR="00B61D31" w:rsidRPr="007315D1" w:rsidRDefault="00B61D31" w:rsidP="00B61D31">
            <w:pPr>
              <w:spacing w:after="0" w:line="240" w:lineRule="auto"/>
              <w:rPr>
                <w:rFonts w:cstheme="minorHAnsi"/>
              </w:rPr>
            </w:pPr>
            <w:r w:rsidRPr="007315D1">
              <w:rPr>
                <w:rFonts w:cstheme="minorHAnsi"/>
              </w:rPr>
              <w:t>20. svibnja 2016. godone</w:t>
            </w:r>
          </w:p>
        </w:tc>
      </w:tr>
      <w:tr w:rsidR="00B61D31" w:rsidRPr="007315D1" w14:paraId="06FFFBA8"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983F94D" w14:textId="77777777" w:rsidR="00B61D31" w:rsidRPr="007315D1" w:rsidRDefault="00B61D31" w:rsidP="00B61D31">
            <w:pPr>
              <w:spacing w:after="0" w:line="240" w:lineRule="auto"/>
              <w:rPr>
                <w:rFonts w:cstheme="minorHAnsi"/>
              </w:rPr>
            </w:pPr>
            <w:r w:rsidRPr="007315D1">
              <w:rPr>
                <w:rFonts w:cstheme="minorHAnsi"/>
              </w:rPr>
              <w:t>PODACI O USAVRŠAVANJU</w:t>
            </w:r>
          </w:p>
        </w:tc>
      </w:tr>
      <w:tr w:rsidR="00B61D31" w:rsidRPr="007315D1" w14:paraId="4B9CA5F3"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2566191A" w14:textId="77777777" w:rsidR="00B61D31" w:rsidRPr="007315D1" w:rsidRDefault="00B61D31" w:rsidP="00B61D31">
            <w:pPr>
              <w:spacing w:after="0" w:line="240" w:lineRule="auto"/>
              <w:rPr>
                <w:rFonts w:cstheme="minorHAnsi"/>
              </w:rPr>
            </w:pPr>
            <w:r w:rsidRPr="007315D1">
              <w:rPr>
                <w:rFonts w:cstheme="minorHAnsi"/>
              </w:rPr>
              <w:t>Godina</w:t>
            </w:r>
          </w:p>
        </w:tc>
        <w:tc>
          <w:tcPr>
            <w:tcW w:w="5884" w:type="dxa"/>
            <w:tcBorders>
              <w:top w:val="single" w:sz="8" w:space="0" w:color="auto"/>
              <w:left w:val="single" w:sz="4" w:space="0" w:color="auto"/>
              <w:bottom w:val="single" w:sz="4" w:space="0" w:color="auto"/>
              <w:right w:val="single" w:sz="4" w:space="0" w:color="auto"/>
            </w:tcBorders>
          </w:tcPr>
          <w:p w14:paraId="58DDAF58" w14:textId="77777777" w:rsidR="00B61D31" w:rsidRPr="007315D1" w:rsidRDefault="00B61D31" w:rsidP="00B61D31">
            <w:pPr>
              <w:spacing w:after="0" w:line="240" w:lineRule="auto"/>
              <w:rPr>
                <w:rFonts w:cstheme="minorHAnsi"/>
              </w:rPr>
            </w:pPr>
            <w:r w:rsidRPr="007315D1">
              <w:rPr>
                <w:rFonts w:cstheme="minorHAnsi"/>
              </w:rPr>
              <w:t>2013</w:t>
            </w:r>
          </w:p>
        </w:tc>
      </w:tr>
      <w:tr w:rsidR="00B61D31" w:rsidRPr="007315D1" w14:paraId="2FB93C62"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3973318" w14:textId="77777777" w:rsidR="00B61D31" w:rsidRPr="007315D1" w:rsidRDefault="00B61D31" w:rsidP="00B61D31">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tcPr>
          <w:p w14:paraId="6A8FF50F" w14:textId="77777777" w:rsidR="00B61D31" w:rsidRPr="007315D1" w:rsidRDefault="00B61D31" w:rsidP="00B61D31">
            <w:pPr>
              <w:spacing w:after="0" w:line="240" w:lineRule="auto"/>
              <w:rPr>
                <w:rFonts w:cstheme="minorHAnsi"/>
              </w:rPr>
            </w:pPr>
            <w:r w:rsidRPr="007315D1">
              <w:rPr>
                <w:rFonts w:cstheme="minorHAnsi"/>
              </w:rPr>
              <w:t>Split</w:t>
            </w:r>
          </w:p>
        </w:tc>
      </w:tr>
      <w:tr w:rsidR="00B61D31" w:rsidRPr="007315D1" w14:paraId="60F51B4D"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04E3FB5" w14:textId="77777777" w:rsidR="00B61D31" w:rsidRPr="007315D1" w:rsidRDefault="00B61D31" w:rsidP="00B61D31">
            <w:pPr>
              <w:spacing w:after="0" w:line="240" w:lineRule="auto"/>
              <w:rPr>
                <w:rFonts w:cstheme="minorHAnsi"/>
              </w:rPr>
            </w:pPr>
            <w:r w:rsidRPr="007315D1">
              <w:rPr>
                <w:rFonts w:cstheme="minorHAnsi"/>
              </w:rPr>
              <w:t>Ustanova</w:t>
            </w:r>
          </w:p>
        </w:tc>
        <w:tc>
          <w:tcPr>
            <w:tcW w:w="5884" w:type="dxa"/>
            <w:tcBorders>
              <w:top w:val="single" w:sz="4" w:space="0" w:color="auto"/>
              <w:left w:val="single" w:sz="4" w:space="0" w:color="auto"/>
              <w:bottom w:val="single" w:sz="4" w:space="0" w:color="auto"/>
              <w:right w:val="single" w:sz="4" w:space="0" w:color="auto"/>
            </w:tcBorders>
          </w:tcPr>
          <w:p w14:paraId="04EF073B" w14:textId="77777777" w:rsidR="00B61D31" w:rsidRPr="007315D1" w:rsidRDefault="00B61D31" w:rsidP="00B61D31">
            <w:pPr>
              <w:spacing w:after="0" w:line="240" w:lineRule="auto"/>
              <w:rPr>
                <w:rFonts w:cstheme="minorHAnsi"/>
              </w:rPr>
            </w:pPr>
            <w:r w:rsidRPr="007315D1">
              <w:rPr>
                <w:rFonts w:cstheme="minorHAnsi"/>
              </w:rPr>
              <w:t>Suvremeno učilište u Splitu</w:t>
            </w:r>
          </w:p>
        </w:tc>
      </w:tr>
      <w:tr w:rsidR="00B61D31" w:rsidRPr="007315D1" w14:paraId="1C963FC1"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6255401" w14:textId="77777777" w:rsidR="00B61D31" w:rsidRPr="007315D1" w:rsidRDefault="00B61D31" w:rsidP="00B61D31">
            <w:pPr>
              <w:spacing w:after="0" w:line="240" w:lineRule="auto"/>
              <w:rPr>
                <w:rFonts w:cstheme="minorHAnsi"/>
              </w:rPr>
            </w:pPr>
            <w:r w:rsidRPr="007315D1">
              <w:rPr>
                <w:rFonts w:cstheme="minorHAnsi"/>
              </w:rPr>
              <w:t xml:space="preserve">Područje usavršavanja </w:t>
            </w:r>
          </w:p>
        </w:tc>
        <w:tc>
          <w:tcPr>
            <w:tcW w:w="5884" w:type="dxa"/>
            <w:tcBorders>
              <w:top w:val="single" w:sz="4" w:space="0" w:color="auto"/>
              <w:left w:val="single" w:sz="4" w:space="0" w:color="auto"/>
              <w:bottom w:val="single" w:sz="4" w:space="0" w:color="auto"/>
              <w:right w:val="single" w:sz="4" w:space="0" w:color="auto"/>
            </w:tcBorders>
          </w:tcPr>
          <w:p w14:paraId="51148DF1" w14:textId="77777777" w:rsidR="00B61D31" w:rsidRPr="007315D1" w:rsidRDefault="00B61D31" w:rsidP="00B61D31">
            <w:pPr>
              <w:spacing w:after="0" w:line="240" w:lineRule="auto"/>
              <w:rPr>
                <w:rFonts w:cstheme="minorHAnsi"/>
              </w:rPr>
            </w:pPr>
            <w:r w:rsidRPr="007315D1">
              <w:rPr>
                <w:rFonts w:cstheme="minorHAnsi"/>
              </w:rPr>
              <w:t>PR menadžer (upravljanje odnosima s javnošću)</w:t>
            </w:r>
          </w:p>
        </w:tc>
      </w:tr>
      <w:tr w:rsidR="00B61D31" w:rsidRPr="007315D1" w14:paraId="06792AFB"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B18837D" w14:textId="77777777" w:rsidR="00B61D31" w:rsidRPr="007315D1" w:rsidRDefault="00B61D31" w:rsidP="00B61D31">
            <w:pPr>
              <w:spacing w:after="0" w:line="240" w:lineRule="auto"/>
              <w:rPr>
                <w:rFonts w:cstheme="minorHAnsi"/>
              </w:rPr>
            </w:pPr>
            <w:r w:rsidRPr="007315D1">
              <w:rPr>
                <w:rFonts w:cstheme="minorHAnsi"/>
              </w:rPr>
              <w:t>MATERINSKI I STRANI JEZICI</w:t>
            </w:r>
          </w:p>
        </w:tc>
      </w:tr>
      <w:tr w:rsidR="00B61D31" w:rsidRPr="007315D1" w14:paraId="61CBC567"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172871E" w14:textId="77777777" w:rsidR="00B61D31" w:rsidRPr="007315D1" w:rsidRDefault="00B61D31" w:rsidP="00B61D31">
            <w:pPr>
              <w:spacing w:after="0" w:line="240" w:lineRule="auto"/>
              <w:rPr>
                <w:rFonts w:cstheme="minorHAnsi"/>
              </w:rPr>
            </w:pPr>
            <w:r w:rsidRPr="007315D1">
              <w:rPr>
                <w:rFonts w:cstheme="minorHAnsi"/>
              </w:rPr>
              <w:t xml:space="preserve">Materinski jezik </w:t>
            </w:r>
          </w:p>
        </w:tc>
        <w:tc>
          <w:tcPr>
            <w:tcW w:w="5884" w:type="dxa"/>
            <w:tcBorders>
              <w:top w:val="single" w:sz="4" w:space="0" w:color="auto"/>
              <w:left w:val="single" w:sz="4" w:space="0" w:color="auto"/>
              <w:bottom w:val="single" w:sz="4" w:space="0" w:color="auto"/>
              <w:right w:val="single" w:sz="4" w:space="0" w:color="auto"/>
            </w:tcBorders>
          </w:tcPr>
          <w:p w14:paraId="51B682FB" w14:textId="77777777" w:rsidR="00B61D31" w:rsidRPr="007315D1" w:rsidRDefault="00B61D31" w:rsidP="00B61D31">
            <w:pPr>
              <w:spacing w:after="0" w:line="240" w:lineRule="auto"/>
              <w:rPr>
                <w:rFonts w:cstheme="minorHAnsi"/>
              </w:rPr>
            </w:pPr>
            <w:r w:rsidRPr="007315D1">
              <w:rPr>
                <w:rFonts w:cstheme="minorHAnsi"/>
              </w:rPr>
              <w:t>Hrvatski jezik</w:t>
            </w:r>
          </w:p>
        </w:tc>
      </w:tr>
      <w:tr w:rsidR="00B61D31" w:rsidRPr="007315D1" w14:paraId="127B97DF"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160E1AC"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5CBE7AD8" w14:textId="77777777" w:rsidR="00B61D31" w:rsidRPr="007315D1" w:rsidRDefault="00B61D31" w:rsidP="00B61D31">
            <w:pPr>
              <w:spacing w:after="0" w:line="240" w:lineRule="auto"/>
              <w:rPr>
                <w:rFonts w:cstheme="minorHAnsi"/>
              </w:rPr>
            </w:pPr>
            <w:r w:rsidRPr="007315D1">
              <w:rPr>
                <w:rFonts w:cstheme="minorHAnsi"/>
              </w:rPr>
              <w:t>Engleski jezik / 5</w:t>
            </w:r>
          </w:p>
        </w:tc>
      </w:tr>
      <w:tr w:rsidR="00B61D31" w:rsidRPr="007315D1" w14:paraId="3EB65BD8"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A7E12F7" w14:textId="77777777" w:rsidR="00B61D31" w:rsidRPr="007315D1" w:rsidRDefault="00B61D31" w:rsidP="00B61D31">
            <w:pPr>
              <w:spacing w:after="0" w:line="240" w:lineRule="auto"/>
              <w:rPr>
                <w:rFonts w:cstheme="minorHAnsi"/>
              </w:rPr>
            </w:pPr>
            <w:r w:rsidRPr="007315D1">
              <w:rPr>
                <w:rFonts w:cstheme="minorHAnsi"/>
              </w:rPr>
              <w:lastRenderedPageBreak/>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41AA561D" w14:textId="77777777" w:rsidR="00B61D31" w:rsidRPr="007315D1" w:rsidRDefault="00B61D31" w:rsidP="00B61D31">
            <w:pPr>
              <w:spacing w:after="0" w:line="240" w:lineRule="auto"/>
              <w:rPr>
                <w:rFonts w:cstheme="minorHAnsi"/>
              </w:rPr>
            </w:pPr>
            <w:r w:rsidRPr="007315D1">
              <w:rPr>
                <w:rFonts w:cstheme="minorHAnsi"/>
              </w:rPr>
              <w:t>Španjolski jezik / 3</w:t>
            </w:r>
          </w:p>
        </w:tc>
      </w:tr>
      <w:tr w:rsidR="00B61D31" w:rsidRPr="007315D1" w14:paraId="2EFA95FE"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4EE47FB"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744C5234" w14:textId="77777777" w:rsidR="00B61D31" w:rsidRPr="007315D1" w:rsidRDefault="00B61D31" w:rsidP="00B61D31">
            <w:pPr>
              <w:spacing w:after="0" w:line="240" w:lineRule="auto"/>
              <w:rPr>
                <w:rFonts w:cstheme="minorHAnsi"/>
              </w:rPr>
            </w:pPr>
            <w:r w:rsidRPr="007315D1">
              <w:rPr>
                <w:rFonts w:cstheme="minorHAnsi"/>
              </w:rPr>
              <w:t>Talijanski jezik / 3</w:t>
            </w:r>
          </w:p>
        </w:tc>
      </w:tr>
      <w:tr w:rsidR="00B61D31" w:rsidRPr="007315D1" w14:paraId="18DE2B47"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E5909E9" w14:textId="77777777" w:rsidR="00B61D31" w:rsidRPr="007315D1" w:rsidRDefault="00B61D31" w:rsidP="00B61D31">
            <w:pPr>
              <w:spacing w:after="0" w:line="240" w:lineRule="auto"/>
              <w:rPr>
                <w:rFonts w:cstheme="minorHAnsi"/>
              </w:rPr>
            </w:pPr>
            <w:r w:rsidRPr="007315D1">
              <w:rPr>
                <w:rFonts w:cstheme="minorHAnsi"/>
              </w:rPr>
              <w:t xml:space="preserve">KOMPETENCIJE ZA PREDMET </w:t>
            </w:r>
          </w:p>
        </w:tc>
      </w:tr>
      <w:tr w:rsidR="00B61D31" w:rsidRPr="007315D1" w14:paraId="14313B18"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1E2F1165" w14:textId="77777777" w:rsidR="00B61D31" w:rsidRPr="007315D1" w:rsidRDefault="00B61D31" w:rsidP="00B61D31">
            <w:pPr>
              <w:spacing w:after="0" w:line="240" w:lineRule="auto"/>
              <w:rPr>
                <w:rFonts w:cstheme="minorHAnsi"/>
              </w:rPr>
            </w:pPr>
            <w:r w:rsidRPr="007315D1">
              <w:rPr>
                <w:rFonts w:cstheme="minorHAnsi"/>
              </w:rPr>
              <w:t>Ranije iskustvo u nositeljstvu sličnih predmeta (navesti naziv predmeta, studijskoga programa na kojem se izvodi/izvodio i razinu studijskoga programa)</w:t>
            </w:r>
          </w:p>
        </w:tc>
        <w:tc>
          <w:tcPr>
            <w:tcW w:w="5884" w:type="dxa"/>
            <w:tcBorders>
              <w:top w:val="single" w:sz="8" w:space="0" w:color="auto"/>
              <w:left w:val="single" w:sz="4" w:space="0" w:color="auto"/>
              <w:bottom w:val="single" w:sz="4" w:space="0" w:color="auto"/>
              <w:right w:val="single" w:sz="4" w:space="0" w:color="auto"/>
            </w:tcBorders>
            <w:hideMark/>
          </w:tcPr>
          <w:p w14:paraId="0EBB17ED" w14:textId="77777777" w:rsidR="00B61D31" w:rsidRPr="007315D1" w:rsidRDefault="00B61D31" w:rsidP="00913797">
            <w:pPr>
              <w:pStyle w:val="Odlomakpopisa"/>
              <w:numPr>
                <w:ilvl w:val="0"/>
                <w:numId w:val="96"/>
              </w:numPr>
              <w:spacing w:after="0" w:line="240" w:lineRule="auto"/>
              <w:rPr>
                <w:rFonts w:cstheme="minorHAnsi"/>
              </w:rPr>
            </w:pPr>
            <w:r w:rsidRPr="007315D1">
              <w:rPr>
                <w:rFonts w:cstheme="minorHAnsi"/>
              </w:rPr>
              <w:t>Međunarodni marketing u hotelijerstvu i turizmu, preddiplomski stručni studij Međunarodnog menadžmenta u hotelijerstvu i turizmu, Visoka škola Aspira</w:t>
            </w:r>
          </w:p>
          <w:p w14:paraId="3A919678" w14:textId="77777777" w:rsidR="00B61D31" w:rsidRPr="007315D1" w:rsidRDefault="00B61D31" w:rsidP="00913797">
            <w:pPr>
              <w:pStyle w:val="Odlomakpopisa"/>
              <w:numPr>
                <w:ilvl w:val="0"/>
                <w:numId w:val="96"/>
              </w:numPr>
              <w:spacing w:after="0" w:line="240" w:lineRule="auto"/>
              <w:rPr>
                <w:rFonts w:cstheme="minorHAnsi"/>
              </w:rPr>
            </w:pPr>
            <w:r w:rsidRPr="007315D1">
              <w:rPr>
                <w:rFonts w:cstheme="minorHAnsi"/>
              </w:rPr>
              <w:t>Sponzorstvo, diplomski specijalistički studij Sportskog menadžmenta, Visoka škola Aspira</w:t>
            </w:r>
          </w:p>
          <w:p w14:paraId="7E465C59" w14:textId="77777777" w:rsidR="00B61D31" w:rsidRPr="007315D1" w:rsidRDefault="00B61D31" w:rsidP="00913797">
            <w:pPr>
              <w:pStyle w:val="Odlomakpopisa"/>
              <w:numPr>
                <w:ilvl w:val="0"/>
                <w:numId w:val="96"/>
              </w:numPr>
              <w:spacing w:after="0" w:line="240" w:lineRule="auto"/>
              <w:jc w:val="both"/>
              <w:rPr>
                <w:rFonts w:cstheme="minorHAnsi"/>
              </w:rPr>
            </w:pPr>
            <w:r w:rsidRPr="007315D1">
              <w:rPr>
                <w:rFonts w:cstheme="minorHAnsi"/>
              </w:rPr>
              <w:t>Marketing menadžment, diplomski specijalistički studij Sportskog menadžmenta, Visoka škola Aspira</w:t>
            </w:r>
          </w:p>
          <w:p w14:paraId="6C51AB9B" w14:textId="77777777" w:rsidR="00B61D31" w:rsidRPr="007315D1" w:rsidRDefault="00B61D31" w:rsidP="00913797">
            <w:pPr>
              <w:pStyle w:val="Odlomakpopisa"/>
              <w:numPr>
                <w:ilvl w:val="0"/>
                <w:numId w:val="96"/>
              </w:numPr>
              <w:spacing w:after="0" w:line="240" w:lineRule="auto"/>
              <w:jc w:val="both"/>
              <w:rPr>
                <w:rFonts w:cstheme="minorHAnsi"/>
              </w:rPr>
            </w:pPr>
            <w:r w:rsidRPr="007315D1">
              <w:rPr>
                <w:rFonts w:cstheme="minorHAnsi"/>
              </w:rPr>
              <w:t>Marketing u odnosima s javnošću, program cjeloživotnog obrazovanja: PR menadžer, Suvremeno učilište</w:t>
            </w:r>
          </w:p>
        </w:tc>
      </w:tr>
      <w:tr w:rsidR="00B61D31" w:rsidRPr="007315D1" w14:paraId="674A8AB9"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FB4BCD8" w14:textId="77777777" w:rsidR="00B61D31" w:rsidRPr="007315D1" w:rsidRDefault="00B61D31" w:rsidP="00B61D31">
            <w:pPr>
              <w:spacing w:after="0" w:line="240" w:lineRule="auto"/>
              <w:rPr>
                <w:rFonts w:cstheme="minorHAnsi"/>
              </w:rPr>
            </w:pPr>
            <w:r w:rsidRPr="007315D1">
              <w:rPr>
                <w:rFonts w:cstheme="minorHAnsi"/>
              </w:rPr>
              <w:t xml:space="preserve">Autorstvo sveučilišnih/fakultetskih udžbenika iz područja predmeta </w:t>
            </w:r>
          </w:p>
        </w:tc>
        <w:tc>
          <w:tcPr>
            <w:tcW w:w="5884" w:type="dxa"/>
            <w:tcBorders>
              <w:top w:val="single" w:sz="4" w:space="0" w:color="auto"/>
              <w:left w:val="single" w:sz="4" w:space="0" w:color="auto"/>
              <w:bottom w:val="single" w:sz="4" w:space="0" w:color="auto"/>
              <w:right w:val="single" w:sz="4" w:space="0" w:color="auto"/>
            </w:tcBorders>
          </w:tcPr>
          <w:p w14:paraId="13BD7BFE" w14:textId="77777777" w:rsidR="00B61D31" w:rsidRPr="007315D1" w:rsidRDefault="00B61D31" w:rsidP="00B61D31">
            <w:pPr>
              <w:spacing w:after="0" w:line="240" w:lineRule="auto"/>
              <w:rPr>
                <w:rFonts w:cstheme="minorHAnsi"/>
              </w:rPr>
            </w:pPr>
            <w:r w:rsidRPr="007315D1">
              <w:rPr>
                <w:rFonts w:cstheme="minorHAnsi"/>
              </w:rPr>
              <w:t>/</w:t>
            </w:r>
          </w:p>
        </w:tc>
      </w:tr>
      <w:tr w:rsidR="00B61D31" w:rsidRPr="007315D1" w14:paraId="6299F48E"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1B8D80A" w14:textId="77777777" w:rsidR="00B61D31" w:rsidRPr="007315D1" w:rsidRDefault="00B61D31" w:rsidP="00B61D31">
            <w:pPr>
              <w:spacing w:after="0" w:line="240" w:lineRule="auto"/>
              <w:rPr>
                <w:rFonts w:cstheme="minorHAnsi"/>
              </w:rPr>
            </w:pPr>
            <w:r w:rsidRPr="007315D1">
              <w:rPr>
                <w:rFonts w:cstheme="minorHAnsi"/>
              </w:rPr>
              <w:t xml:space="preserve">Stručni, znanstveni i umjetnički radovi objavljeni u posljednjih pet godina iz područja predmeta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tcPr>
          <w:p w14:paraId="1B44C2A3" w14:textId="77777777" w:rsidR="00B61D31" w:rsidRPr="007315D1" w:rsidRDefault="00B61D31" w:rsidP="00913797">
            <w:pPr>
              <w:pStyle w:val="Odlomakpopisa"/>
              <w:numPr>
                <w:ilvl w:val="0"/>
                <w:numId w:val="97"/>
              </w:numPr>
              <w:spacing w:after="0" w:line="240" w:lineRule="auto"/>
              <w:jc w:val="both"/>
              <w:rPr>
                <w:rFonts w:cstheme="minorHAnsi"/>
              </w:rPr>
            </w:pPr>
            <w:r w:rsidRPr="007315D1">
              <w:rPr>
                <w:rFonts w:cstheme="minorHAnsi"/>
              </w:rPr>
              <w:t>Jadrić, Ivana; Dlačić, Jasmina; Ružić, Drago: Internet Marketing Approaches in Promotion of Higher Education Institutions; Conference: 3rd International Scientific Conference – EMAN 2019 – Economics and Management: How to Cope With Disrupted Times, Ljubljana – Slovenia, March 28, 2019, SELECTED PAPERS, pp. 181-192</w:t>
            </w:r>
          </w:p>
          <w:p w14:paraId="37EBBA3C" w14:textId="77777777" w:rsidR="00B61D31" w:rsidRPr="007315D1" w:rsidRDefault="00B61D31" w:rsidP="00B61D31">
            <w:pPr>
              <w:spacing w:after="0" w:line="240" w:lineRule="auto"/>
              <w:jc w:val="both"/>
              <w:rPr>
                <w:rFonts w:cstheme="minorHAnsi"/>
              </w:rPr>
            </w:pPr>
          </w:p>
          <w:p w14:paraId="69547386" w14:textId="77777777" w:rsidR="00B61D31" w:rsidRPr="007315D1" w:rsidRDefault="00B61D31" w:rsidP="00913797">
            <w:pPr>
              <w:pStyle w:val="Odlomakpopisa"/>
              <w:numPr>
                <w:ilvl w:val="0"/>
                <w:numId w:val="97"/>
              </w:numPr>
              <w:spacing w:after="0" w:line="240" w:lineRule="auto"/>
              <w:jc w:val="both"/>
              <w:rPr>
                <w:rFonts w:cstheme="minorHAnsi"/>
              </w:rPr>
            </w:pPr>
            <w:r w:rsidRPr="007315D1">
              <w:rPr>
                <w:rFonts w:cstheme="minorHAnsi"/>
              </w:rPr>
              <w:t>Jadrić, Ivana; Kovačević, Sandra: The Usage of Social Media in Marketing Communication of Croatian institutions of Higher Education; Zbornik Veleučilišta u Rijeci, Vol. 6 (2018), No. 1, pp. 99-112</w:t>
            </w:r>
          </w:p>
          <w:p w14:paraId="67E0D2D0" w14:textId="77777777" w:rsidR="00B61D31" w:rsidRPr="007315D1" w:rsidRDefault="00B61D31" w:rsidP="00B61D31">
            <w:pPr>
              <w:spacing w:after="0" w:line="240" w:lineRule="auto"/>
              <w:jc w:val="both"/>
              <w:rPr>
                <w:rFonts w:cstheme="minorHAnsi"/>
              </w:rPr>
            </w:pPr>
          </w:p>
          <w:p w14:paraId="37046E6C" w14:textId="77777777" w:rsidR="00B61D31" w:rsidRPr="007315D1" w:rsidRDefault="00B61D31" w:rsidP="00913797">
            <w:pPr>
              <w:pStyle w:val="Odlomakpopisa"/>
              <w:numPr>
                <w:ilvl w:val="0"/>
                <w:numId w:val="97"/>
              </w:numPr>
              <w:spacing w:after="0" w:line="240" w:lineRule="auto"/>
              <w:jc w:val="both"/>
              <w:rPr>
                <w:rFonts w:cstheme="minorHAnsi"/>
              </w:rPr>
            </w:pPr>
            <w:r w:rsidRPr="007315D1">
              <w:rPr>
                <w:rFonts w:cstheme="minorHAnsi"/>
              </w:rPr>
              <w:t>Zvonimir Stamenov; Ivana Jadric; Martina Petrovic: Analysis of the sport consumer behavior and identification of a niche and tourism market opportunities for extreme athletes in Croatia; Zbornik; 3rd international conference Contemporary Issues in Economy and Technology - CIET 2018; lipanj 2018; ISBN 978-953-7220-29-7</w:t>
            </w:r>
          </w:p>
          <w:p w14:paraId="400CFE8D" w14:textId="77777777" w:rsidR="00B61D31" w:rsidRPr="007315D1" w:rsidRDefault="00B61D31" w:rsidP="00B61D31">
            <w:pPr>
              <w:spacing w:after="0" w:line="240" w:lineRule="auto"/>
              <w:jc w:val="both"/>
              <w:rPr>
                <w:rFonts w:cstheme="minorHAnsi"/>
              </w:rPr>
            </w:pPr>
          </w:p>
          <w:p w14:paraId="4D8E2E7B" w14:textId="77777777" w:rsidR="00B61D31" w:rsidRPr="007315D1" w:rsidRDefault="00B61D31" w:rsidP="00913797">
            <w:pPr>
              <w:pStyle w:val="Odlomakpopisa"/>
              <w:numPr>
                <w:ilvl w:val="0"/>
                <w:numId w:val="97"/>
              </w:numPr>
              <w:spacing w:after="0" w:line="240" w:lineRule="auto"/>
              <w:jc w:val="both"/>
              <w:rPr>
                <w:rFonts w:cstheme="minorHAnsi"/>
              </w:rPr>
            </w:pPr>
            <w:r w:rsidRPr="007315D1">
              <w:rPr>
                <w:rFonts w:cstheme="minorHAnsi"/>
              </w:rPr>
              <w:t>Jadrić, Ivana; Petrović, Martina: Internet marketing aktivnosti odabranih sportskih hotela u Republici Hrvatskoj; Zbornik znanstvenih radova 2. Kongresa sportskog turizma, studeni 2016.; Makarska, Hrvatska, ISBN: 978-953-57411-5-2</w:t>
            </w:r>
          </w:p>
        </w:tc>
      </w:tr>
      <w:tr w:rsidR="00B61D31" w:rsidRPr="007315D1" w14:paraId="7D85AE87" w14:textId="77777777" w:rsidTr="00B61D31">
        <w:trPr>
          <w:trHeight w:val="2916"/>
        </w:trPr>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747DD8D" w14:textId="77777777" w:rsidR="00B61D31" w:rsidRPr="007315D1" w:rsidRDefault="00B61D31" w:rsidP="00B61D31">
            <w:pPr>
              <w:spacing w:after="0" w:line="240" w:lineRule="auto"/>
              <w:rPr>
                <w:rFonts w:cstheme="minorHAnsi"/>
              </w:rPr>
            </w:pPr>
            <w:r w:rsidRPr="007315D1">
              <w:rPr>
                <w:rFonts w:cstheme="minorHAnsi"/>
              </w:rPr>
              <w:lastRenderedPageBreak/>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884" w:type="dxa"/>
            <w:tcBorders>
              <w:top w:val="single" w:sz="4" w:space="0" w:color="auto"/>
              <w:left w:val="single" w:sz="4" w:space="0" w:color="auto"/>
              <w:bottom w:val="single" w:sz="4" w:space="0" w:color="auto"/>
              <w:right w:val="single" w:sz="4" w:space="0" w:color="auto"/>
            </w:tcBorders>
          </w:tcPr>
          <w:p w14:paraId="2B0B4EA1" w14:textId="77777777" w:rsidR="00B61D31" w:rsidRPr="007315D1" w:rsidRDefault="00B61D31" w:rsidP="00913797">
            <w:pPr>
              <w:pStyle w:val="Odlomakpopisa"/>
              <w:numPr>
                <w:ilvl w:val="0"/>
                <w:numId w:val="98"/>
              </w:numPr>
              <w:spacing w:after="0" w:line="240" w:lineRule="auto"/>
              <w:jc w:val="both"/>
              <w:rPr>
                <w:rFonts w:cstheme="minorHAnsi"/>
              </w:rPr>
            </w:pPr>
            <w:r w:rsidRPr="007315D1">
              <w:rPr>
                <w:rFonts w:cstheme="minorHAnsi"/>
              </w:rPr>
              <w:t>Jadrić, Ivana; Dlačić, Jasmina, Grbac, Bruno: Analysing influences on service quality in higher educational institutions: role of student's intrinsic and extrinsic motivators; 9 International Scientific Symposium REGION ENTREPRENEURSHIP DEVELOPMENT; Josip Juraj Strossmayer University of Osijek, Faculty of Economics in Osijek, Croatia, 04-05 June, 2020; pp. 1032-1046</w:t>
            </w:r>
          </w:p>
          <w:p w14:paraId="6BD4393F" w14:textId="77777777" w:rsidR="00B61D31" w:rsidRPr="007315D1" w:rsidRDefault="00B61D31" w:rsidP="00B61D31">
            <w:pPr>
              <w:spacing w:after="0" w:line="240" w:lineRule="auto"/>
              <w:jc w:val="both"/>
              <w:rPr>
                <w:rFonts w:cstheme="minorHAnsi"/>
              </w:rPr>
            </w:pPr>
          </w:p>
          <w:p w14:paraId="47A52005" w14:textId="77777777" w:rsidR="00B61D31" w:rsidRPr="007315D1" w:rsidRDefault="00B61D31" w:rsidP="00913797">
            <w:pPr>
              <w:pStyle w:val="Odlomakpopisa"/>
              <w:numPr>
                <w:ilvl w:val="0"/>
                <w:numId w:val="98"/>
              </w:numPr>
              <w:spacing w:after="0" w:line="240" w:lineRule="auto"/>
              <w:jc w:val="both"/>
              <w:rPr>
                <w:rFonts w:cstheme="minorHAnsi"/>
              </w:rPr>
            </w:pPr>
            <w:r w:rsidRPr="007315D1">
              <w:rPr>
                <w:rFonts w:cstheme="minorHAnsi"/>
              </w:rPr>
              <w:t>Jadrić, Ivana: Primjena SNG modela u analizi vrijednosti koje utječu na odabir visokog učilišta, Sarajevo Business and Economics Review, Vol.36 (2018), pp.141-160</w:t>
            </w:r>
          </w:p>
          <w:p w14:paraId="24CA3CA8" w14:textId="77777777" w:rsidR="00B61D31" w:rsidRPr="007315D1" w:rsidRDefault="00B61D31" w:rsidP="00B61D31">
            <w:pPr>
              <w:spacing w:after="0" w:line="240" w:lineRule="auto"/>
              <w:rPr>
                <w:rFonts w:cstheme="minorHAnsi"/>
              </w:rPr>
            </w:pPr>
          </w:p>
        </w:tc>
      </w:tr>
      <w:tr w:rsidR="00B61D31" w:rsidRPr="007315D1" w14:paraId="2724FDEA"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C856569" w14:textId="77777777" w:rsidR="00B61D31" w:rsidRPr="007315D1" w:rsidRDefault="00B61D31" w:rsidP="00B61D31">
            <w:pPr>
              <w:spacing w:after="0" w:line="240" w:lineRule="auto"/>
              <w:rPr>
                <w:rFonts w:cstheme="minorHAnsi"/>
              </w:rPr>
            </w:pPr>
            <w:r w:rsidRPr="007315D1">
              <w:rPr>
                <w:rFonts w:cstheme="minorHAnsi"/>
              </w:rPr>
              <w:t xml:space="preserve">Stručni, znanstveni i umjetnički projekti iz područja predmeta koji su se provodili u posljednjih pet godina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tcPr>
          <w:p w14:paraId="74902410" w14:textId="77777777" w:rsidR="00B61D31" w:rsidRPr="007315D1" w:rsidRDefault="00B61D31" w:rsidP="00913797">
            <w:pPr>
              <w:pStyle w:val="Odlomakpopisa"/>
              <w:numPr>
                <w:ilvl w:val="0"/>
                <w:numId w:val="99"/>
              </w:numPr>
              <w:spacing w:after="0" w:line="240" w:lineRule="auto"/>
              <w:rPr>
                <w:rFonts w:cstheme="minorHAnsi"/>
              </w:rPr>
            </w:pPr>
            <w:r w:rsidRPr="007315D1">
              <w:rPr>
                <w:rFonts w:cstheme="minorHAnsi"/>
                <w:b/>
              </w:rPr>
              <w:t>SUDJELOVANJE U ZNANSTVENIM PROJEKTIMA:</w:t>
            </w:r>
            <w:r w:rsidRPr="007315D1">
              <w:rPr>
                <w:rFonts w:cstheme="minorHAnsi"/>
              </w:rPr>
              <w:br/>
              <w:t>Sukreiranje vrijednosti kao nova paradigma poslovnih orijentacija (ZP 09/17) – pod financiranjem Sveučilišta u Rijeci</w:t>
            </w:r>
          </w:p>
          <w:p w14:paraId="58C47F7C" w14:textId="77777777" w:rsidR="00B61D31" w:rsidRPr="007315D1" w:rsidRDefault="00B61D31" w:rsidP="00913797">
            <w:pPr>
              <w:pStyle w:val="Odlomakpopisa"/>
              <w:numPr>
                <w:ilvl w:val="0"/>
                <w:numId w:val="99"/>
              </w:numPr>
              <w:spacing w:after="0" w:line="240" w:lineRule="auto"/>
              <w:rPr>
                <w:rFonts w:cstheme="minorHAnsi"/>
              </w:rPr>
            </w:pPr>
            <w:r w:rsidRPr="007315D1">
              <w:rPr>
                <w:rFonts w:cstheme="minorHAnsi"/>
              </w:rPr>
              <w:t>Unaprjeđenje marketinškog pristupa poslovanju kroz sukreiranje vrijednosti (uniri‐drustv‐18‐235‐1399) – pod financiranjem Sveučilišta u Rijeci</w:t>
            </w:r>
          </w:p>
          <w:p w14:paraId="055B93B0" w14:textId="77777777" w:rsidR="00B61D31" w:rsidRPr="007315D1" w:rsidRDefault="00B61D31" w:rsidP="00913797">
            <w:pPr>
              <w:pStyle w:val="Odlomakpopisa"/>
              <w:numPr>
                <w:ilvl w:val="0"/>
                <w:numId w:val="99"/>
              </w:numPr>
              <w:spacing w:after="0" w:line="240" w:lineRule="auto"/>
              <w:rPr>
                <w:rFonts w:cstheme="minorHAnsi"/>
              </w:rPr>
            </w:pPr>
            <w:r w:rsidRPr="007315D1">
              <w:rPr>
                <w:rFonts w:cstheme="minorHAnsi"/>
              </w:rPr>
              <w:t>Exploring co-creation in services (ZIP-UNIRI-130-8-20) - pod pokroviteljstvom Sveučilišta u Rijeci (11/2020-11/2022)</w:t>
            </w:r>
          </w:p>
          <w:p w14:paraId="253D8009" w14:textId="77777777" w:rsidR="00B61D31" w:rsidRPr="007315D1" w:rsidRDefault="00B61D31" w:rsidP="00B61D31">
            <w:pPr>
              <w:spacing w:after="0" w:line="240" w:lineRule="auto"/>
              <w:jc w:val="both"/>
              <w:rPr>
                <w:rFonts w:cstheme="minorHAnsi"/>
              </w:rPr>
            </w:pPr>
          </w:p>
          <w:p w14:paraId="43659C7B" w14:textId="77777777" w:rsidR="00B61D31" w:rsidRPr="007315D1" w:rsidRDefault="00B61D31" w:rsidP="00B61D31">
            <w:pPr>
              <w:spacing w:after="0" w:line="240" w:lineRule="auto"/>
              <w:jc w:val="both"/>
              <w:rPr>
                <w:rFonts w:cstheme="minorHAnsi"/>
                <w:b/>
              </w:rPr>
            </w:pPr>
            <w:r w:rsidRPr="007315D1">
              <w:rPr>
                <w:rFonts w:cstheme="minorHAnsi"/>
                <w:b/>
              </w:rPr>
              <w:t xml:space="preserve">SUDJELOVANJE U NIZU STRUČNIH PROJEKATA U KOJIMA JE ZASTUPLJEN SEGMENT ODNOSA S JAVNOŠĆU: </w:t>
            </w:r>
          </w:p>
          <w:p w14:paraId="2C30F1E7" w14:textId="77777777" w:rsidR="00B61D31" w:rsidRPr="007315D1" w:rsidRDefault="00B61D31" w:rsidP="00913797">
            <w:pPr>
              <w:pStyle w:val="Odlomakpopisa"/>
              <w:numPr>
                <w:ilvl w:val="0"/>
                <w:numId w:val="100"/>
              </w:numPr>
              <w:spacing w:after="0" w:line="240" w:lineRule="auto"/>
              <w:jc w:val="both"/>
              <w:rPr>
                <w:rFonts w:cstheme="minorHAnsi"/>
              </w:rPr>
            </w:pPr>
            <w:r w:rsidRPr="007315D1">
              <w:rPr>
                <w:rFonts w:cstheme="minorHAnsi"/>
              </w:rPr>
              <w:t>Erasmus + projekt European University of the Seas (SEA-EU)</w:t>
            </w:r>
          </w:p>
          <w:p w14:paraId="6CBCEEE0" w14:textId="77777777" w:rsidR="00B61D31" w:rsidRPr="007315D1" w:rsidRDefault="00B61D31" w:rsidP="00913797">
            <w:pPr>
              <w:pStyle w:val="Odlomakpopisa"/>
              <w:numPr>
                <w:ilvl w:val="0"/>
                <w:numId w:val="100"/>
              </w:numPr>
              <w:spacing w:after="0" w:line="240" w:lineRule="auto"/>
              <w:jc w:val="both"/>
              <w:rPr>
                <w:rFonts w:cstheme="minorHAnsi"/>
              </w:rPr>
            </w:pPr>
            <w:r w:rsidRPr="007315D1">
              <w:rPr>
                <w:rFonts w:cstheme="minorHAnsi"/>
              </w:rPr>
              <w:t>BUILDphe – building professional Higher Education Capacity in Europe, EURASHE</w:t>
            </w:r>
          </w:p>
        </w:tc>
      </w:tr>
      <w:tr w:rsidR="00B61D31" w:rsidRPr="007315D1" w14:paraId="69E66B1D"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12DBB45" w14:textId="77777777" w:rsidR="00B61D31" w:rsidRPr="007315D1" w:rsidRDefault="00B61D31" w:rsidP="00B61D31">
            <w:pPr>
              <w:spacing w:after="0" w:line="240" w:lineRule="auto"/>
              <w:rPr>
                <w:rFonts w:cstheme="minorHAnsi"/>
              </w:rPr>
            </w:pPr>
            <w:r w:rsidRPr="007315D1">
              <w:rPr>
                <w:rFonts w:cstheme="minorHAnsi"/>
              </w:rPr>
              <w:t xml:space="preserve">U sklopu kojega programa i u kojem je opsegu nositelj stekao metodičko- psihološko-didaktičko -pedagoške kompetencije? </w:t>
            </w:r>
          </w:p>
        </w:tc>
        <w:tc>
          <w:tcPr>
            <w:tcW w:w="5884" w:type="dxa"/>
            <w:tcBorders>
              <w:top w:val="single" w:sz="4" w:space="0" w:color="auto"/>
              <w:left w:val="single" w:sz="4" w:space="0" w:color="auto"/>
              <w:bottom w:val="single" w:sz="4" w:space="0" w:color="auto"/>
              <w:right w:val="single" w:sz="4" w:space="0" w:color="auto"/>
            </w:tcBorders>
          </w:tcPr>
          <w:p w14:paraId="627627EC" w14:textId="77777777" w:rsidR="00B61D31" w:rsidRPr="007315D1" w:rsidRDefault="00B61D31" w:rsidP="00B61D31">
            <w:pPr>
              <w:spacing w:after="0" w:line="240" w:lineRule="auto"/>
              <w:jc w:val="both"/>
              <w:rPr>
                <w:rFonts w:cstheme="minorHAnsi"/>
              </w:rPr>
            </w:pPr>
            <w:r w:rsidRPr="007315D1">
              <w:rPr>
                <w:rFonts w:cstheme="minorHAnsi"/>
              </w:rPr>
              <w:t>Metodičko-psihološko-didaktičko-pedagoške kompetencije su stečene završetkom programa cjeloživotnog obrazovanja na Filozofskom fakultetu Sveučilišta u Splitu, 2011. godine.</w:t>
            </w:r>
          </w:p>
        </w:tc>
      </w:tr>
      <w:tr w:rsidR="00B61D31" w:rsidRPr="007315D1" w14:paraId="1886A0D5"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7A82455" w14:textId="77777777" w:rsidR="00B61D31" w:rsidRPr="007315D1" w:rsidRDefault="00B61D31" w:rsidP="00B61D31">
            <w:pPr>
              <w:spacing w:after="0" w:line="240" w:lineRule="auto"/>
              <w:rPr>
                <w:rFonts w:cstheme="minorHAnsi"/>
              </w:rPr>
            </w:pPr>
            <w:r w:rsidRPr="007315D1">
              <w:rPr>
                <w:rFonts w:cstheme="minorHAnsi"/>
              </w:rPr>
              <w:t xml:space="preserve">PRIZNANJA I NAGRADE </w:t>
            </w:r>
          </w:p>
        </w:tc>
      </w:tr>
      <w:tr w:rsidR="00B61D31" w:rsidRPr="007315D1" w14:paraId="287CF681"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7FD4B795" w14:textId="77777777" w:rsidR="00B61D31" w:rsidRPr="007315D1" w:rsidRDefault="00B61D31" w:rsidP="00B61D31">
            <w:pPr>
              <w:spacing w:after="0" w:line="240" w:lineRule="auto"/>
              <w:rPr>
                <w:rFonts w:cstheme="minorHAnsi"/>
              </w:rPr>
            </w:pPr>
            <w:r w:rsidRPr="007315D1">
              <w:rPr>
                <w:rFonts w:cstheme="minorHAnsi"/>
              </w:rPr>
              <w:t>Priznanja i nagrade za nastavni i znanstveni rad/umjetnički rad</w:t>
            </w:r>
          </w:p>
        </w:tc>
        <w:tc>
          <w:tcPr>
            <w:tcW w:w="5884" w:type="dxa"/>
            <w:tcBorders>
              <w:top w:val="single" w:sz="8" w:space="0" w:color="auto"/>
              <w:left w:val="single" w:sz="4" w:space="0" w:color="auto"/>
              <w:bottom w:val="single" w:sz="4" w:space="0" w:color="auto"/>
              <w:right w:val="single" w:sz="4" w:space="0" w:color="auto"/>
            </w:tcBorders>
            <w:hideMark/>
          </w:tcPr>
          <w:p w14:paraId="1E93D5C7" w14:textId="77777777" w:rsidR="00B61D31" w:rsidRPr="007315D1" w:rsidRDefault="00B61D31" w:rsidP="00B61D31">
            <w:pPr>
              <w:spacing w:after="0" w:line="240" w:lineRule="auto"/>
              <w:rPr>
                <w:rFonts w:cstheme="minorHAnsi"/>
              </w:rPr>
            </w:pPr>
          </w:p>
        </w:tc>
      </w:tr>
    </w:tbl>
    <w:p w14:paraId="5D098A14" w14:textId="1AE2D001" w:rsidR="00B61D31" w:rsidRPr="007315D1" w:rsidRDefault="00B61D31" w:rsidP="00B61D31">
      <w:pPr>
        <w:spacing w:after="0" w:line="240" w:lineRule="auto"/>
        <w:jc w:val="both"/>
        <w:rPr>
          <w:rFonts w:cstheme="minorHAnsi"/>
        </w:rPr>
      </w:pPr>
    </w:p>
    <w:p w14:paraId="0A528557" w14:textId="77777777" w:rsidR="00137F00" w:rsidRPr="007315D1" w:rsidRDefault="00137F00" w:rsidP="00B61D31">
      <w:pPr>
        <w:spacing w:after="0" w:line="240" w:lineRule="auto"/>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9"/>
        <w:gridCol w:w="5703"/>
      </w:tblGrid>
      <w:tr w:rsidR="00B61D31" w:rsidRPr="007315D1" w14:paraId="23662D98"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0D2ED490" w14:textId="77777777" w:rsidR="00B61D31" w:rsidRPr="007315D1" w:rsidRDefault="00B61D31" w:rsidP="00B61D31">
            <w:pPr>
              <w:spacing w:after="0" w:line="240" w:lineRule="auto"/>
              <w:rPr>
                <w:rFonts w:cstheme="minorHAnsi"/>
              </w:rPr>
            </w:pPr>
            <w:r w:rsidRPr="007315D1">
              <w:rPr>
                <w:rFonts w:cstheme="minorHAnsi"/>
              </w:rPr>
              <w:t>Titula, ime i prezime nositelja</w:t>
            </w:r>
          </w:p>
        </w:tc>
        <w:tc>
          <w:tcPr>
            <w:tcW w:w="5884" w:type="dxa"/>
            <w:tcBorders>
              <w:top w:val="single" w:sz="4" w:space="0" w:color="auto"/>
              <w:left w:val="single" w:sz="4" w:space="0" w:color="auto"/>
              <w:bottom w:val="single" w:sz="4" w:space="0" w:color="auto"/>
              <w:right w:val="single" w:sz="4" w:space="0" w:color="auto"/>
            </w:tcBorders>
          </w:tcPr>
          <w:p w14:paraId="589D3E26" w14:textId="77777777" w:rsidR="00B61D31" w:rsidRPr="0044390F" w:rsidRDefault="00B61D31" w:rsidP="00B61D31">
            <w:pPr>
              <w:spacing w:after="0" w:line="240" w:lineRule="auto"/>
              <w:rPr>
                <w:rFonts w:cstheme="minorHAnsi"/>
                <w:b/>
              </w:rPr>
            </w:pPr>
            <w:r w:rsidRPr="0044390F">
              <w:rPr>
                <w:rFonts w:cstheme="minorHAnsi"/>
                <w:b/>
              </w:rPr>
              <w:t>doc. dr. sc. Šime Jozipović</w:t>
            </w:r>
          </w:p>
        </w:tc>
      </w:tr>
      <w:tr w:rsidR="00B61D31" w:rsidRPr="007315D1" w14:paraId="5A245774"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1EFE860" w14:textId="77777777" w:rsidR="00B61D31" w:rsidRPr="007315D1" w:rsidRDefault="00B61D31" w:rsidP="00B61D31">
            <w:pPr>
              <w:spacing w:after="0" w:line="240" w:lineRule="auto"/>
              <w:rPr>
                <w:rFonts w:cstheme="minorHAnsi"/>
              </w:rPr>
            </w:pPr>
            <w:r w:rsidRPr="007315D1">
              <w:rPr>
                <w:rFonts w:cstheme="minorHAnsi"/>
              </w:rPr>
              <w:t xml:space="preserve">Predmet koji predaje na predloženom studijskom programu </w:t>
            </w:r>
          </w:p>
        </w:tc>
        <w:tc>
          <w:tcPr>
            <w:tcW w:w="5884" w:type="dxa"/>
            <w:tcBorders>
              <w:top w:val="single" w:sz="4" w:space="0" w:color="auto"/>
              <w:left w:val="single" w:sz="4" w:space="0" w:color="auto"/>
              <w:bottom w:val="single" w:sz="8" w:space="0" w:color="auto"/>
              <w:right w:val="single" w:sz="4" w:space="0" w:color="auto"/>
            </w:tcBorders>
          </w:tcPr>
          <w:p w14:paraId="0BB281A5" w14:textId="77777777" w:rsidR="00B61D31" w:rsidRPr="0044390F" w:rsidRDefault="00B61D31" w:rsidP="00B61D31">
            <w:pPr>
              <w:spacing w:after="0" w:line="240" w:lineRule="auto"/>
              <w:rPr>
                <w:rFonts w:cstheme="minorHAnsi"/>
                <w:b/>
              </w:rPr>
            </w:pPr>
            <w:r w:rsidRPr="0044390F">
              <w:rPr>
                <w:rFonts w:cstheme="minorHAnsi"/>
                <w:b/>
              </w:rPr>
              <w:t>Porezno i korporacijsko pravo u turizmu</w:t>
            </w:r>
          </w:p>
        </w:tc>
      </w:tr>
      <w:tr w:rsidR="00B61D31" w:rsidRPr="007315D1" w14:paraId="77F4F2DC"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F3BE60A" w14:textId="77777777" w:rsidR="00B61D31" w:rsidRPr="007315D1" w:rsidRDefault="00B61D31" w:rsidP="00B61D31">
            <w:pPr>
              <w:spacing w:after="0" w:line="240" w:lineRule="auto"/>
              <w:rPr>
                <w:rFonts w:cstheme="minorHAnsi"/>
              </w:rPr>
            </w:pPr>
            <w:r w:rsidRPr="007315D1">
              <w:rPr>
                <w:rFonts w:cstheme="minorHAnsi"/>
              </w:rPr>
              <w:t>OPĆE INFORMACIJE  O NOSITELJU</w:t>
            </w:r>
          </w:p>
        </w:tc>
      </w:tr>
      <w:tr w:rsidR="00B61D31" w:rsidRPr="007315D1" w14:paraId="6CDCA786"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0B15CAFA" w14:textId="77777777" w:rsidR="00B61D31" w:rsidRPr="007315D1" w:rsidRDefault="00B61D31" w:rsidP="00B61D31">
            <w:pPr>
              <w:spacing w:after="0" w:line="240" w:lineRule="auto"/>
              <w:rPr>
                <w:rFonts w:cstheme="minorHAnsi"/>
              </w:rPr>
            </w:pPr>
            <w:r w:rsidRPr="007315D1">
              <w:rPr>
                <w:rFonts w:cstheme="minorHAnsi"/>
              </w:rPr>
              <w:t xml:space="preserve">Adresa </w:t>
            </w:r>
          </w:p>
        </w:tc>
        <w:tc>
          <w:tcPr>
            <w:tcW w:w="5884" w:type="dxa"/>
            <w:tcBorders>
              <w:top w:val="single" w:sz="8" w:space="0" w:color="auto"/>
              <w:left w:val="single" w:sz="4" w:space="0" w:color="auto"/>
              <w:bottom w:val="single" w:sz="4" w:space="0" w:color="auto"/>
              <w:right w:val="single" w:sz="4" w:space="0" w:color="auto"/>
            </w:tcBorders>
          </w:tcPr>
          <w:p w14:paraId="5E187F68" w14:textId="77777777" w:rsidR="00B61D31" w:rsidRPr="007315D1" w:rsidRDefault="00B61D31" w:rsidP="00B61D31">
            <w:pPr>
              <w:spacing w:after="0" w:line="240" w:lineRule="auto"/>
              <w:rPr>
                <w:rFonts w:cstheme="minorHAnsi"/>
              </w:rPr>
            </w:pPr>
            <w:r w:rsidRPr="007315D1">
              <w:rPr>
                <w:rFonts w:cstheme="minorHAnsi"/>
              </w:rPr>
              <w:t>Krležina 26</w:t>
            </w:r>
          </w:p>
        </w:tc>
      </w:tr>
      <w:tr w:rsidR="00B61D31" w:rsidRPr="007315D1" w14:paraId="2E439926"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813AB59" w14:textId="77777777" w:rsidR="00B61D31" w:rsidRPr="007315D1" w:rsidRDefault="00B61D31" w:rsidP="00B61D31">
            <w:pPr>
              <w:spacing w:after="0" w:line="240" w:lineRule="auto"/>
              <w:rPr>
                <w:rFonts w:cstheme="minorHAnsi"/>
              </w:rPr>
            </w:pPr>
            <w:r w:rsidRPr="007315D1">
              <w:rPr>
                <w:rFonts w:cstheme="minorHAnsi"/>
              </w:rPr>
              <w:t>Telefon</w:t>
            </w:r>
          </w:p>
        </w:tc>
        <w:tc>
          <w:tcPr>
            <w:tcW w:w="5884" w:type="dxa"/>
            <w:tcBorders>
              <w:top w:val="single" w:sz="4" w:space="0" w:color="auto"/>
              <w:left w:val="single" w:sz="4" w:space="0" w:color="auto"/>
              <w:bottom w:val="single" w:sz="4" w:space="0" w:color="auto"/>
              <w:right w:val="single" w:sz="4" w:space="0" w:color="auto"/>
            </w:tcBorders>
          </w:tcPr>
          <w:p w14:paraId="55A17648" w14:textId="77777777" w:rsidR="00B61D31" w:rsidRPr="007315D1" w:rsidRDefault="00B61D31" w:rsidP="00B61D31">
            <w:pPr>
              <w:spacing w:after="0" w:line="240" w:lineRule="auto"/>
              <w:rPr>
                <w:rFonts w:cstheme="minorHAnsi"/>
              </w:rPr>
            </w:pPr>
            <w:r w:rsidRPr="007315D1">
              <w:rPr>
                <w:rFonts w:cstheme="minorHAnsi"/>
              </w:rPr>
              <w:t>091-1-222-777</w:t>
            </w:r>
          </w:p>
        </w:tc>
      </w:tr>
      <w:tr w:rsidR="00B61D31" w:rsidRPr="007315D1" w14:paraId="0F57CC63"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2571D58" w14:textId="77777777" w:rsidR="00B61D31" w:rsidRPr="007315D1" w:rsidRDefault="00B61D31" w:rsidP="00B61D31">
            <w:pPr>
              <w:spacing w:after="0" w:line="240" w:lineRule="auto"/>
              <w:rPr>
                <w:rFonts w:cstheme="minorHAnsi"/>
              </w:rPr>
            </w:pPr>
            <w:r w:rsidRPr="007315D1">
              <w:rPr>
                <w:rFonts w:cstheme="minorHAnsi"/>
              </w:rPr>
              <w:t>E-mail adresa</w:t>
            </w:r>
          </w:p>
        </w:tc>
        <w:tc>
          <w:tcPr>
            <w:tcW w:w="5884" w:type="dxa"/>
            <w:tcBorders>
              <w:top w:val="single" w:sz="4" w:space="0" w:color="auto"/>
              <w:left w:val="single" w:sz="4" w:space="0" w:color="auto"/>
              <w:bottom w:val="single" w:sz="4" w:space="0" w:color="auto"/>
              <w:right w:val="single" w:sz="4" w:space="0" w:color="auto"/>
            </w:tcBorders>
          </w:tcPr>
          <w:p w14:paraId="130DB14F" w14:textId="77777777" w:rsidR="00B61D31" w:rsidRPr="007315D1" w:rsidRDefault="00B61D31" w:rsidP="00B61D31">
            <w:pPr>
              <w:spacing w:after="0" w:line="240" w:lineRule="auto"/>
              <w:rPr>
                <w:rFonts w:cstheme="minorHAnsi"/>
              </w:rPr>
            </w:pPr>
            <w:r w:rsidRPr="007315D1">
              <w:rPr>
                <w:rFonts w:cstheme="minorHAnsi"/>
              </w:rPr>
              <w:t>sjozipov@efst.hr</w:t>
            </w:r>
          </w:p>
        </w:tc>
      </w:tr>
      <w:tr w:rsidR="00B61D31" w:rsidRPr="007315D1" w14:paraId="5E297A47"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648BDA5" w14:textId="77777777" w:rsidR="00B61D31" w:rsidRPr="007315D1" w:rsidRDefault="00B61D31" w:rsidP="00B61D31">
            <w:pPr>
              <w:spacing w:after="0" w:line="240" w:lineRule="auto"/>
              <w:rPr>
                <w:rFonts w:cstheme="minorHAnsi"/>
              </w:rPr>
            </w:pPr>
            <w:r w:rsidRPr="007315D1">
              <w:rPr>
                <w:rFonts w:cstheme="minorHAnsi"/>
              </w:rPr>
              <w:t>Osobna web stranica</w:t>
            </w:r>
          </w:p>
        </w:tc>
        <w:tc>
          <w:tcPr>
            <w:tcW w:w="5884" w:type="dxa"/>
            <w:tcBorders>
              <w:top w:val="single" w:sz="4" w:space="0" w:color="auto"/>
              <w:left w:val="single" w:sz="4" w:space="0" w:color="auto"/>
              <w:bottom w:val="single" w:sz="4" w:space="0" w:color="auto"/>
              <w:right w:val="single" w:sz="4" w:space="0" w:color="auto"/>
            </w:tcBorders>
          </w:tcPr>
          <w:p w14:paraId="1FA027F4" w14:textId="77777777" w:rsidR="00B61D31" w:rsidRPr="007315D1" w:rsidRDefault="00B61D31" w:rsidP="00B61D31">
            <w:pPr>
              <w:spacing w:after="0" w:line="240" w:lineRule="auto"/>
              <w:rPr>
                <w:rFonts w:cstheme="minorHAnsi"/>
              </w:rPr>
            </w:pPr>
            <w:r w:rsidRPr="007315D1">
              <w:rPr>
                <w:rFonts w:cstheme="minorHAnsi"/>
              </w:rPr>
              <w:t>/</w:t>
            </w:r>
          </w:p>
        </w:tc>
      </w:tr>
      <w:tr w:rsidR="00B61D31" w:rsidRPr="007315D1" w14:paraId="74F0858C"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844F04C" w14:textId="77777777" w:rsidR="00B61D31" w:rsidRPr="007315D1" w:rsidRDefault="00B61D31" w:rsidP="00B61D31">
            <w:pPr>
              <w:spacing w:after="0" w:line="240" w:lineRule="auto"/>
              <w:rPr>
                <w:rFonts w:cstheme="minorHAnsi"/>
              </w:rPr>
            </w:pPr>
            <w:r w:rsidRPr="007315D1">
              <w:rPr>
                <w:rFonts w:cstheme="minorHAnsi"/>
              </w:rPr>
              <w:lastRenderedPageBreak/>
              <w:t>Godina rođenja</w:t>
            </w:r>
          </w:p>
        </w:tc>
        <w:tc>
          <w:tcPr>
            <w:tcW w:w="5884" w:type="dxa"/>
            <w:tcBorders>
              <w:top w:val="single" w:sz="4" w:space="0" w:color="auto"/>
              <w:left w:val="single" w:sz="4" w:space="0" w:color="auto"/>
              <w:bottom w:val="single" w:sz="4" w:space="0" w:color="auto"/>
              <w:right w:val="single" w:sz="4" w:space="0" w:color="auto"/>
            </w:tcBorders>
          </w:tcPr>
          <w:p w14:paraId="07C39324" w14:textId="77777777" w:rsidR="00B61D31" w:rsidRPr="007315D1" w:rsidRDefault="00B61D31" w:rsidP="00B61D31">
            <w:pPr>
              <w:spacing w:after="0" w:line="240" w:lineRule="auto"/>
              <w:rPr>
                <w:rFonts w:cstheme="minorHAnsi"/>
              </w:rPr>
            </w:pPr>
            <w:r w:rsidRPr="007315D1">
              <w:rPr>
                <w:rFonts w:cstheme="minorHAnsi"/>
              </w:rPr>
              <w:t>1988.</w:t>
            </w:r>
          </w:p>
        </w:tc>
      </w:tr>
      <w:tr w:rsidR="00B61D31" w:rsidRPr="007315D1" w14:paraId="546F7956"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A4031E9" w14:textId="77777777" w:rsidR="00B61D31" w:rsidRPr="007315D1" w:rsidRDefault="00B61D31" w:rsidP="00B61D31">
            <w:pPr>
              <w:spacing w:after="0" w:line="240" w:lineRule="auto"/>
              <w:rPr>
                <w:rFonts w:cstheme="minorHAnsi"/>
              </w:rPr>
            </w:pPr>
            <w:r w:rsidRPr="007315D1">
              <w:rPr>
                <w:rFonts w:cstheme="minorHAnsi"/>
              </w:rPr>
              <w:t>Matični broj iz Upisnika znanstvenika</w:t>
            </w:r>
          </w:p>
        </w:tc>
        <w:tc>
          <w:tcPr>
            <w:tcW w:w="5884" w:type="dxa"/>
            <w:tcBorders>
              <w:top w:val="single" w:sz="4" w:space="0" w:color="auto"/>
              <w:left w:val="single" w:sz="4" w:space="0" w:color="auto"/>
              <w:bottom w:val="single" w:sz="4" w:space="0" w:color="auto"/>
              <w:right w:val="single" w:sz="4" w:space="0" w:color="auto"/>
            </w:tcBorders>
          </w:tcPr>
          <w:p w14:paraId="1BC7A0C5" w14:textId="77777777" w:rsidR="00B61D31" w:rsidRPr="007315D1" w:rsidRDefault="00B61D31" w:rsidP="00B61D31">
            <w:pPr>
              <w:spacing w:after="0" w:line="240" w:lineRule="auto"/>
              <w:rPr>
                <w:rFonts w:cstheme="minorHAnsi"/>
              </w:rPr>
            </w:pPr>
          </w:p>
        </w:tc>
      </w:tr>
      <w:tr w:rsidR="00B61D31" w:rsidRPr="007315D1" w14:paraId="6F769834"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38EB4ED" w14:textId="77777777" w:rsidR="00B61D31" w:rsidRPr="007315D1" w:rsidRDefault="00B61D31" w:rsidP="00B61D31">
            <w:pPr>
              <w:spacing w:after="0" w:line="240" w:lineRule="auto"/>
              <w:rPr>
                <w:rFonts w:cstheme="minorHAnsi"/>
              </w:rPr>
            </w:pPr>
            <w:r w:rsidRPr="007315D1">
              <w:rPr>
                <w:rFonts w:cstheme="minorHAnsi"/>
              </w:rPr>
              <w:t xml:space="preserve">Znanstveno ili umjetničko zvanje i datum posljednjega izbora </w:t>
            </w:r>
          </w:p>
        </w:tc>
        <w:tc>
          <w:tcPr>
            <w:tcW w:w="5884" w:type="dxa"/>
            <w:tcBorders>
              <w:top w:val="single" w:sz="4" w:space="0" w:color="auto"/>
              <w:left w:val="single" w:sz="4" w:space="0" w:color="auto"/>
              <w:bottom w:val="single" w:sz="4" w:space="0" w:color="auto"/>
              <w:right w:val="single" w:sz="4" w:space="0" w:color="auto"/>
            </w:tcBorders>
          </w:tcPr>
          <w:p w14:paraId="24BFDC63" w14:textId="77777777" w:rsidR="00B61D31" w:rsidRPr="007315D1" w:rsidRDefault="00B61D31" w:rsidP="00B61D31">
            <w:pPr>
              <w:spacing w:after="0" w:line="240" w:lineRule="auto"/>
              <w:rPr>
                <w:rFonts w:cstheme="minorHAnsi"/>
              </w:rPr>
            </w:pPr>
            <w:r w:rsidRPr="007315D1">
              <w:rPr>
                <w:rFonts w:cstheme="minorHAnsi"/>
              </w:rPr>
              <w:t>Doc. dr. sc. 03/2019</w:t>
            </w:r>
          </w:p>
        </w:tc>
      </w:tr>
      <w:tr w:rsidR="00B61D31" w:rsidRPr="007315D1" w14:paraId="21B7ECA2"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3BA05B7" w14:textId="77777777" w:rsidR="00B61D31" w:rsidRPr="007315D1" w:rsidRDefault="00B61D31" w:rsidP="00B61D31">
            <w:pPr>
              <w:spacing w:after="0" w:line="240" w:lineRule="auto"/>
              <w:rPr>
                <w:rFonts w:cstheme="minorHAnsi"/>
              </w:rPr>
            </w:pPr>
            <w:r w:rsidRPr="007315D1">
              <w:rPr>
                <w:rFonts w:cstheme="minorHAnsi"/>
              </w:rPr>
              <w:t>Znanstveno-nastavno, umjetničko-nastavno ili nastavno zvanje i datum posljednjega izbora</w:t>
            </w:r>
          </w:p>
        </w:tc>
        <w:tc>
          <w:tcPr>
            <w:tcW w:w="5884" w:type="dxa"/>
            <w:tcBorders>
              <w:top w:val="single" w:sz="4" w:space="0" w:color="auto"/>
              <w:left w:val="single" w:sz="4" w:space="0" w:color="auto"/>
              <w:bottom w:val="single" w:sz="4" w:space="0" w:color="auto"/>
              <w:right w:val="single" w:sz="4" w:space="0" w:color="auto"/>
            </w:tcBorders>
          </w:tcPr>
          <w:p w14:paraId="027A1D05" w14:textId="77777777" w:rsidR="00B61D31" w:rsidRPr="007315D1" w:rsidRDefault="00B61D31" w:rsidP="00B61D31">
            <w:pPr>
              <w:spacing w:after="0" w:line="240" w:lineRule="auto"/>
              <w:rPr>
                <w:rFonts w:cstheme="minorHAnsi"/>
              </w:rPr>
            </w:pPr>
            <w:r w:rsidRPr="007315D1">
              <w:rPr>
                <w:rFonts w:cstheme="minorHAnsi"/>
              </w:rPr>
              <w:t>docent</w:t>
            </w:r>
          </w:p>
        </w:tc>
      </w:tr>
      <w:tr w:rsidR="00B61D31" w:rsidRPr="007315D1" w14:paraId="03D5BEFD"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7FDD5F4" w14:textId="77777777" w:rsidR="00B61D31" w:rsidRPr="007315D1" w:rsidRDefault="00B61D31" w:rsidP="00B61D31">
            <w:pPr>
              <w:spacing w:after="0" w:line="240" w:lineRule="auto"/>
              <w:rPr>
                <w:rFonts w:cstheme="minorHAnsi"/>
              </w:rPr>
            </w:pPr>
            <w:r w:rsidRPr="007315D1">
              <w:rPr>
                <w:rFonts w:cstheme="minorHAnsi"/>
              </w:rPr>
              <w:t xml:space="preserve">Područje i polje izbora u znanstveno ili umjetničko zvanje </w:t>
            </w:r>
          </w:p>
        </w:tc>
        <w:tc>
          <w:tcPr>
            <w:tcW w:w="5884" w:type="dxa"/>
            <w:tcBorders>
              <w:top w:val="single" w:sz="4" w:space="0" w:color="auto"/>
              <w:left w:val="single" w:sz="4" w:space="0" w:color="auto"/>
              <w:bottom w:val="single" w:sz="4" w:space="0" w:color="auto"/>
              <w:right w:val="single" w:sz="4" w:space="0" w:color="auto"/>
            </w:tcBorders>
          </w:tcPr>
          <w:p w14:paraId="5005A69D" w14:textId="77777777" w:rsidR="00B61D31" w:rsidRPr="007315D1" w:rsidRDefault="00B61D31" w:rsidP="00B61D31">
            <w:pPr>
              <w:spacing w:after="0" w:line="240" w:lineRule="auto"/>
              <w:rPr>
                <w:rFonts w:cstheme="minorHAnsi"/>
              </w:rPr>
            </w:pPr>
            <w:r w:rsidRPr="007315D1">
              <w:rPr>
                <w:rFonts w:cstheme="minorHAnsi"/>
              </w:rPr>
              <w:t>Društvene znanosti; polje: pravo</w:t>
            </w:r>
          </w:p>
        </w:tc>
      </w:tr>
      <w:tr w:rsidR="00B61D31" w:rsidRPr="007315D1" w14:paraId="10F9293F"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A0C9D3E" w14:textId="77777777" w:rsidR="00B61D31" w:rsidRPr="007315D1" w:rsidRDefault="00B61D31" w:rsidP="00B61D31">
            <w:pPr>
              <w:spacing w:after="0" w:line="240" w:lineRule="auto"/>
              <w:rPr>
                <w:rFonts w:cstheme="minorHAnsi"/>
              </w:rPr>
            </w:pPr>
            <w:r w:rsidRPr="007315D1">
              <w:rPr>
                <w:rFonts w:cstheme="minorHAnsi"/>
              </w:rPr>
              <w:t xml:space="preserve">PODACI O SADAŠNJEM ZAPOSLENJU </w:t>
            </w:r>
          </w:p>
        </w:tc>
      </w:tr>
      <w:tr w:rsidR="00B61D31" w:rsidRPr="007315D1" w14:paraId="60BD8B43"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41B00192" w14:textId="77777777" w:rsidR="00B61D31" w:rsidRPr="007315D1" w:rsidRDefault="00B61D31" w:rsidP="00B61D31">
            <w:pPr>
              <w:spacing w:after="0" w:line="240" w:lineRule="auto"/>
              <w:rPr>
                <w:rFonts w:cstheme="minorHAnsi"/>
              </w:rPr>
            </w:pPr>
            <w:r w:rsidRPr="007315D1">
              <w:rPr>
                <w:rFonts w:cstheme="minorHAnsi"/>
              </w:rPr>
              <w:t>Ustanova zaposlenja</w:t>
            </w:r>
          </w:p>
        </w:tc>
        <w:tc>
          <w:tcPr>
            <w:tcW w:w="5884" w:type="dxa"/>
            <w:tcBorders>
              <w:top w:val="single" w:sz="8" w:space="0" w:color="auto"/>
              <w:left w:val="single" w:sz="4" w:space="0" w:color="auto"/>
              <w:bottom w:val="single" w:sz="4" w:space="0" w:color="auto"/>
              <w:right w:val="single" w:sz="4" w:space="0" w:color="auto"/>
            </w:tcBorders>
          </w:tcPr>
          <w:p w14:paraId="183913E9" w14:textId="77777777" w:rsidR="00B61D31" w:rsidRPr="007315D1" w:rsidRDefault="00B61D31" w:rsidP="00B61D31">
            <w:pPr>
              <w:spacing w:after="0" w:line="240" w:lineRule="auto"/>
              <w:rPr>
                <w:rFonts w:cstheme="minorHAnsi"/>
              </w:rPr>
            </w:pPr>
            <w:r w:rsidRPr="007315D1">
              <w:rPr>
                <w:rFonts w:cstheme="minorHAnsi"/>
              </w:rPr>
              <w:t>Ekonomski fakultet u Splitu</w:t>
            </w:r>
          </w:p>
        </w:tc>
      </w:tr>
      <w:tr w:rsidR="00B61D31" w:rsidRPr="007315D1" w14:paraId="04DFBDD6"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2947D54" w14:textId="77777777" w:rsidR="00B61D31" w:rsidRPr="007315D1" w:rsidRDefault="00B61D31" w:rsidP="00B61D31">
            <w:pPr>
              <w:spacing w:after="0" w:line="240" w:lineRule="auto"/>
              <w:rPr>
                <w:rFonts w:cstheme="minorHAnsi"/>
              </w:rPr>
            </w:pPr>
            <w:r w:rsidRPr="007315D1">
              <w:rPr>
                <w:rFonts w:cstheme="minorHAnsi"/>
              </w:rPr>
              <w:t>Datum zaposlenja</w:t>
            </w:r>
          </w:p>
        </w:tc>
        <w:tc>
          <w:tcPr>
            <w:tcW w:w="5884" w:type="dxa"/>
            <w:tcBorders>
              <w:top w:val="single" w:sz="8" w:space="0" w:color="auto"/>
              <w:left w:val="single" w:sz="4" w:space="0" w:color="auto"/>
              <w:bottom w:val="single" w:sz="4" w:space="0" w:color="auto"/>
              <w:right w:val="single" w:sz="4" w:space="0" w:color="auto"/>
            </w:tcBorders>
          </w:tcPr>
          <w:p w14:paraId="7598E03F" w14:textId="77777777" w:rsidR="00B61D31" w:rsidRPr="007315D1" w:rsidRDefault="00B61D31" w:rsidP="00B61D31">
            <w:pPr>
              <w:spacing w:after="0" w:line="240" w:lineRule="auto"/>
              <w:rPr>
                <w:rFonts w:cstheme="minorHAnsi"/>
              </w:rPr>
            </w:pPr>
            <w:r w:rsidRPr="007315D1">
              <w:rPr>
                <w:rFonts w:cstheme="minorHAnsi"/>
              </w:rPr>
              <w:t>03.2019</w:t>
            </w:r>
          </w:p>
        </w:tc>
      </w:tr>
      <w:tr w:rsidR="00B61D31" w:rsidRPr="007315D1" w14:paraId="40CB98B8"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682726B" w14:textId="77777777" w:rsidR="00B61D31" w:rsidRPr="007315D1" w:rsidRDefault="00B61D31" w:rsidP="00B61D31">
            <w:pPr>
              <w:spacing w:after="0" w:line="240" w:lineRule="auto"/>
              <w:rPr>
                <w:rFonts w:cstheme="minorHAnsi"/>
              </w:rPr>
            </w:pPr>
            <w:r w:rsidRPr="007315D1">
              <w:rPr>
                <w:rFonts w:cstheme="minorHAnsi"/>
              </w:rPr>
              <w:t>Naziv radnoga mjesta (profesor, istraživač, suradnik i sl.)</w:t>
            </w:r>
          </w:p>
        </w:tc>
        <w:tc>
          <w:tcPr>
            <w:tcW w:w="5884" w:type="dxa"/>
            <w:tcBorders>
              <w:top w:val="single" w:sz="4" w:space="0" w:color="auto"/>
              <w:left w:val="single" w:sz="4" w:space="0" w:color="auto"/>
              <w:bottom w:val="single" w:sz="4" w:space="0" w:color="auto"/>
              <w:right w:val="single" w:sz="4" w:space="0" w:color="auto"/>
            </w:tcBorders>
          </w:tcPr>
          <w:p w14:paraId="256C24C6" w14:textId="77777777" w:rsidR="00B61D31" w:rsidRPr="007315D1" w:rsidRDefault="00B61D31" w:rsidP="00B61D31">
            <w:pPr>
              <w:spacing w:after="0" w:line="240" w:lineRule="auto"/>
              <w:rPr>
                <w:rFonts w:cstheme="minorHAnsi"/>
              </w:rPr>
            </w:pPr>
            <w:r w:rsidRPr="007315D1">
              <w:rPr>
                <w:rFonts w:cstheme="minorHAnsi"/>
              </w:rPr>
              <w:t>docent</w:t>
            </w:r>
          </w:p>
        </w:tc>
      </w:tr>
      <w:tr w:rsidR="00B61D31" w:rsidRPr="007315D1" w14:paraId="757BC19B"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DAEAE0C" w14:textId="77777777" w:rsidR="00B61D31" w:rsidRPr="007315D1" w:rsidRDefault="00B61D31" w:rsidP="00B61D31">
            <w:pPr>
              <w:spacing w:after="0" w:line="240" w:lineRule="auto"/>
              <w:rPr>
                <w:rFonts w:cstheme="minorHAnsi"/>
              </w:rPr>
            </w:pPr>
            <w:r w:rsidRPr="007315D1">
              <w:rPr>
                <w:rFonts w:cstheme="minorHAnsi"/>
              </w:rPr>
              <w:t xml:space="preserve">Područje rada </w:t>
            </w:r>
          </w:p>
        </w:tc>
        <w:tc>
          <w:tcPr>
            <w:tcW w:w="5884" w:type="dxa"/>
            <w:tcBorders>
              <w:top w:val="single" w:sz="4" w:space="0" w:color="auto"/>
              <w:left w:val="single" w:sz="4" w:space="0" w:color="auto"/>
              <w:bottom w:val="single" w:sz="4" w:space="0" w:color="auto"/>
              <w:right w:val="single" w:sz="4" w:space="0" w:color="auto"/>
            </w:tcBorders>
          </w:tcPr>
          <w:p w14:paraId="1157EF15" w14:textId="77777777" w:rsidR="00B61D31" w:rsidRPr="007315D1" w:rsidRDefault="00B61D31" w:rsidP="00B61D31">
            <w:pPr>
              <w:spacing w:after="0" w:line="240" w:lineRule="auto"/>
              <w:rPr>
                <w:rFonts w:cstheme="minorHAnsi"/>
              </w:rPr>
            </w:pPr>
            <w:r w:rsidRPr="007315D1">
              <w:rPr>
                <w:rFonts w:cstheme="minorHAnsi"/>
              </w:rPr>
              <w:t>Znanstveno-nastavna djelatnost u polju prava</w:t>
            </w:r>
          </w:p>
        </w:tc>
      </w:tr>
      <w:tr w:rsidR="00B61D31" w:rsidRPr="007315D1" w14:paraId="10DE7A32"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7BF545E" w14:textId="77777777" w:rsidR="00B61D31" w:rsidRPr="007315D1" w:rsidRDefault="00B61D31" w:rsidP="00B61D31">
            <w:pPr>
              <w:spacing w:after="0" w:line="240" w:lineRule="auto"/>
              <w:rPr>
                <w:rFonts w:cstheme="minorHAnsi"/>
              </w:rPr>
            </w:pPr>
            <w:r w:rsidRPr="007315D1">
              <w:rPr>
                <w:rFonts w:cstheme="minorHAnsi"/>
              </w:rPr>
              <w:t xml:space="preserve">Funkcija </w:t>
            </w:r>
          </w:p>
        </w:tc>
        <w:tc>
          <w:tcPr>
            <w:tcW w:w="5884" w:type="dxa"/>
            <w:tcBorders>
              <w:top w:val="single" w:sz="4" w:space="0" w:color="auto"/>
              <w:left w:val="single" w:sz="4" w:space="0" w:color="auto"/>
              <w:bottom w:val="single" w:sz="4" w:space="0" w:color="auto"/>
              <w:right w:val="single" w:sz="4" w:space="0" w:color="auto"/>
            </w:tcBorders>
          </w:tcPr>
          <w:p w14:paraId="721453C4" w14:textId="77777777" w:rsidR="00B61D31" w:rsidRPr="007315D1" w:rsidRDefault="00B61D31" w:rsidP="00B61D31">
            <w:pPr>
              <w:spacing w:after="0" w:line="240" w:lineRule="auto"/>
              <w:rPr>
                <w:rFonts w:cstheme="minorHAnsi"/>
              </w:rPr>
            </w:pPr>
            <w:r w:rsidRPr="007315D1">
              <w:rPr>
                <w:rFonts w:cstheme="minorHAnsi"/>
              </w:rPr>
              <w:t>Docent</w:t>
            </w:r>
          </w:p>
        </w:tc>
      </w:tr>
      <w:tr w:rsidR="00B61D31" w:rsidRPr="007315D1" w14:paraId="76897059"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2028A89" w14:textId="77777777" w:rsidR="00B61D31" w:rsidRPr="007315D1" w:rsidRDefault="00B61D31" w:rsidP="00B61D31">
            <w:pPr>
              <w:spacing w:after="0" w:line="240" w:lineRule="auto"/>
              <w:rPr>
                <w:rFonts w:cstheme="minorHAnsi"/>
              </w:rPr>
            </w:pPr>
            <w:r w:rsidRPr="007315D1">
              <w:rPr>
                <w:rFonts w:cstheme="minorHAnsi"/>
              </w:rPr>
              <w:t xml:space="preserve">PODACI O ŠKOLOVANJU – Najviši postignuti stupanj </w:t>
            </w:r>
          </w:p>
        </w:tc>
      </w:tr>
      <w:tr w:rsidR="00B61D31" w:rsidRPr="007315D1" w14:paraId="0FA90969"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11A80A95" w14:textId="77777777" w:rsidR="00B61D31" w:rsidRPr="007315D1" w:rsidRDefault="00B61D31" w:rsidP="00B61D31">
            <w:pPr>
              <w:spacing w:after="0" w:line="240" w:lineRule="auto"/>
              <w:rPr>
                <w:rFonts w:cstheme="minorHAnsi"/>
              </w:rPr>
            </w:pPr>
            <w:r w:rsidRPr="007315D1">
              <w:rPr>
                <w:rFonts w:cstheme="minorHAnsi"/>
              </w:rPr>
              <w:t xml:space="preserve">Zvanje </w:t>
            </w:r>
          </w:p>
        </w:tc>
        <w:tc>
          <w:tcPr>
            <w:tcW w:w="5884" w:type="dxa"/>
            <w:tcBorders>
              <w:top w:val="single" w:sz="8" w:space="0" w:color="auto"/>
              <w:left w:val="single" w:sz="4" w:space="0" w:color="auto"/>
              <w:bottom w:val="single" w:sz="4" w:space="0" w:color="auto"/>
              <w:right w:val="single" w:sz="4" w:space="0" w:color="auto"/>
            </w:tcBorders>
          </w:tcPr>
          <w:p w14:paraId="76AAC088" w14:textId="77777777" w:rsidR="00B61D31" w:rsidRPr="007315D1" w:rsidRDefault="00B61D31" w:rsidP="00B61D31">
            <w:pPr>
              <w:spacing w:after="0" w:line="240" w:lineRule="auto"/>
              <w:rPr>
                <w:rFonts w:cstheme="minorHAnsi"/>
              </w:rPr>
            </w:pPr>
            <w:r w:rsidRPr="007315D1">
              <w:rPr>
                <w:rFonts w:cstheme="minorHAnsi"/>
              </w:rPr>
              <w:t>Dr. sc.</w:t>
            </w:r>
          </w:p>
        </w:tc>
      </w:tr>
      <w:tr w:rsidR="00B61D31" w:rsidRPr="007315D1" w14:paraId="21079228"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2DAB91D" w14:textId="77777777" w:rsidR="00B61D31" w:rsidRPr="007315D1" w:rsidRDefault="00B61D31" w:rsidP="00B61D31">
            <w:pPr>
              <w:spacing w:after="0" w:line="240" w:lineRule="auto"/>
              <w:rPr>
                <w:rFonts w:cstheme="minorHAnsi"/>
              </w:rPr>
            </w:pPr>
            <w:r w:rsidRPr="007315D1">
              <w:rPr>
                <w:rFonts w:cstheme="minorHAnsi"/>
              </w:rPr>
              <w:t xml:space="preserve">Ustanova  </w:t>
            </w:r>
          </w:p>
        </w:tc>
        <w:tc>
          <w:tcPr>
            <w:tcW w:w="5884" w:type="dxa"/>
            <w:tcBorders>
              <w:top w:val="single" w:sz="4" w:space="0" w:color="auto"/>
              <w:left w:val="single" w:sz="4" w:space="0" w:color="auto"/>
              <w:bottom w:val="single" w:sz="4" w:space="0" w:color="auto"/>
              <w:right w:val="single" w:sz="4" w:space="0" w:color="auto"/>
            </w:tcBorders>
          </w:tcPr>
          <w:p w14:paraId="7BFC81AC" w14:textId="77777777" w:rsidR="00B61D31" w:rsidRPr="007315D1" w:rsidRDefault="00B61D31" w:rsidP="00B61D31">
            <w:pPr>
              <w:spacing w:after="0" w:line="240" w:lineRule="auto"/>
              <w:rPr>
                <w:rFonts w:cstheme="minorHAnsi"/>
              </w:rPr>
            </w:pPr>
            <w:r w:rsidRPr="007315D1">
              <w:rPr>
                <w:rFonts w:cstheme="minorHAnsi"/>
              </w:rPr>
              <w:t>Sveučilište Ludwig Maximilian</w:t>
            </w:r>
          </w:p>
        </w:tc>
      </w:tr>
      <w:tr w:rsidR="00B61D31" w:rsidRPr="007315D1" w14:paraId="07CA087C"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A7EC6F2" w14:textId="77777777" w:rsidR="00B61D31" w:rsidRPr="007315D1" w:rsidRDefault="00B61D31" w:rsidP="00B61D31">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tcPr>
          <w:p w14:paraId="2CA31785" w14:textId="77777777" w:rsidR="00B61D31" w:rsidRPr="007315D1" w:rsidRDefault="00B61D31" w:rsidP="00B61D31">
            <w:pPr>
              <w:spacing w:after="0" w:line="240" w:lineRule="auto"/>
              <w:rPr>
                <w:rFonts w:cstheme="minorHAnsi"/>
              </w:rPr>
            </w:pPr>
            <w:r w:rsidRPr="007315D1">
              <w:rPr>
                <w:rFonts w:cstheme="minorHAnsi"/>
              </w:rPr>
              <w:t>Minhen, SR Njemačka</w:t>
            </w:r>
          </w:p>
        </w:tc>
      </w:tr>
      <w:tr w:rsidR="00B61D31" w:rsidRPr="007315D1" w14:paraId="2C6FA346"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CB4353E" w14:textId="77777777" w:rsidR="00B61D31" w:rsidRPr="007315D1" w:rsidRDefault="00B61D31" w:rsidP="00B61D31">
            <w:pPr>
              <w:spacing w:after="0" w:line="240" w:lineRule="auto"/>
              <w:rPr>
                <w:rFonts w:cstheme="minorHAnsi"/>
              </w:rPr>
            </w:pPr>
            <w:r w:rsidRPr="007315D1">
              <w:rPr>
                <w:rFonts w:cstheme="minorHAnsi"/>
              </w:rPr>
              <w:t xml:space="preserve">Nadnevak </w:t>
            </w:r>
          </w:p>
        </w:tc>
        <w:tc>
          <w:tcPr>
            <w:tcW w:w="5884" w:type="dxa"/>
            <w:tcBorders>
              <w:top w:val="single" w:sz="4" w:space="0" w:color="auto"/>
              <w:left w:val="single" w:sz="4" w:space="0" w:color="auto"/>
              <w:bottom w:val="single" w:sz="4" w:space="0" w:color="auto"/>
              <w:right w:val="single" w:sz="4" w:space="0" w:color="auto"/>
            </w:tcBorders>
          </w:tcPr>
          <w:p w14:paraId="586B6E34" w14:textId="77777777" w:rsidR="00B61D31" w:rsidRPr="007315D1" w:rsidRDefault="00B61D31" w:rsidP="00B61D31">
            <w:pPr>
              <w:spacing w:after="0" w:line="240" w:lineRule="auto"/>
              <w:rPr>
                <w:rFonts w:cstheme="minorHAnsi"/>
              </w:rPr>
            </w:pPr>
            <w:r w:rsidRPr="007315D1">
              <w:rPr>
                <w:rFonts w:cstheme="minorHAnsi"/>
              </w:rPr>
              <w:t>20.2.2017</w:t>
            </w:r>
          </w:p>
        </w:tc>
      </w:tr>
      <w:tr w:rsidR="00B61D31" w:rsidRPr="007315D1" w14:paraId="5291403C"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1D77ADD" w14:textId="77777777" w:rsidR="00B61D31" w:rsidRPr="007315D1" w:rsidRDefault="00B61D31" w:rsidP="00B61D31">
            <w:pPr>
              <w:spacing w:after="0" w:line="240" w:lineRule="auto"/>
              <w:rPr>
                <w:rFonts w:cstheme="minorHAnsi"/>
              </w:rPr>
            </w:pPr>
            <w:r w:rsidRPr="007315D1">
              <w:rPr>
                <w:rFonts w:cstheme="minorHAnsi"/>
              </w:rPr>
              <w:t>PODACI O USAVRŠAVANJU</w:t>
            </w:r>
          </w:p>
        </w:tc>
      </w:tr>
      <w:tr w:rsidR="00B61D31" w:rsidRPr="007315D1" w14:paraId="59F35375"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295A105F" w14:textId="77777777" w:rsidR="00B61D31" w:rsidRPr="007315D1" w:rsidRDefault="00B61D31" w:rsidP="00B61D31">
            <w:pPr>
              <w:spacing w:after="0" w:line="240" w:lineRule="auto"/>
              <w:rPr>
                <w:rFonts w:cstheme="minorHAnsi"/>
              </w:rPr>
            </w:pPr>
            <w:r w:rsidRPr="007315D1">
              <w:rPr>
                <w:rFonts w:cstheme="minorHAnsi"/>
              </w:rPr>
              <w:t>Godina</w:t>
            </w:r>
          </w:p>
        </w:tc>
        <w:tc>
          <w:tcPr>
            <w:tcW w:w="5884" w:type="dxa"/>
            <w:tcBorders>
              <w:top w:val="single" w:sz="8" w:space="0" w:color="auto"/>
              <w:left w:val="single" w:sz="4" w:space="0" w:color="auto"/>
              <w:bottom w:val="single" w:sz="4" w:space="0" w:color="auto"/>
              <w:right w:val="single" w:sz="4" w:space="0" w:color="auto"/>
            </w:tcBorders>
          </w:tcPr>
          <w:p w14:paraId="7F32C66E" w14:textId="77777777" w:rsidR="00B61D31" w:rsidRPr="007315D1" w:rsidRDefault="00B61D31" w:rsidP="00B61D31">
            <w:pPr>
              <w:spacing w:after="0" w:line="240" w:lineRule="auto"/>
              <w:rPr>
                <w:rFonts w:cstheme="minorHAnsi"/>
              </w:rPr>
            </w:pPr>
            <w:r w:rsidRPr="007315D1">
              <w:rPr>
                <w:rFonts w:cstheme="minorHAnsi"/>
              </w:rPr>
              <w:t>2015. – 2016</w:t>
            </w:r>
          </w:p>
        </w:tc>
      </w:tr>
      <w:tr w:rsidR="00B61D31" w:rsidRPr="007315D1" w14:paraId="542A30FB"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6D5A61D" w14:textId="77777777" w:rsidR="00B61D31" w:rsidRPr="007315D1" w:rsidRDefault="00B61D31" w:rsidP="00B61D31">
            <w:pPr>
              <w:spacing w:after="0" w:line="240" w:lineRule="auto"/>
              <w:rPr>
                <w:rFonts w:cstheme="minorHAnsi"/>
              </w:rPr>
            </w:pPr>
            <w:r w:rsidRPr="007315D1">
              <w:rPr>
                <w:rFonts w:cstheme="minorHAnsi"/>
              </w:rPr>
              <w:t>Mjesto</w:t>
            </w:r>
          </w:p>
        </w:tc>
        <w:tc>
          <w:tcPr>
            <w:tcW w:w="5884" w:type="dxa"/>
            <w:tcBorders>
              <w:top w:val="single" w:sz="4" w:space="0" w:color="auto"/>
              <w:left w:val="single" w:sz="4" w:space="0" w:color="auto"/>
              <w:bottom w:val="single" w:sz="4" w:space="0" w:color="auto"/>
              <w:right w:val="single" w:sz="4" w:space="0" w:color="auto"/>
            </w:tcBorders>
          </w:tcPr>
          <w:p w14:paraId="2D5294FB" w14:textId="77777777" w:rsidR="00B61D31" w:rsidRPr="007315D1" w:rsidRDefault="00B61D31" w:rsidP="00B61D31">
            <w:pPr>
              <w:spacing w:after="0" w:line="240" w:lineRule="auto"/>
              <w:rPr>
                <w:rFonts w:cstheme="minorHAnsi"/>
              </w:rPr>
            </w:pPr>
            <w:r w:rsidRPr="007315D1">
              <w:rPr>
                <w:rFonts w:cstheme="minorHAnsi"/>
              </w:rPr>
              <w:t>Cambridge, Massachusetts</w:t>
            </w:r>
          </w:p>
        </w:tc>
      </w:tr>
      <w:tr w:rsidR="00B61D31" w:rsidRPr="007315D1" w14:paraId="2D1D179F"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1A5F82E" w14:textId="77777777" w:rsidR="00B61D31" w:rsidRPr="007315D1" w:rsidRDefault="00B61D31" w:rsidP="00B61D31">
            <w:pPr>
              <w:spacing w:after="0" w:line="240" w:lineRule="auto"/>
              <w:rPr>
                <w:rFonts w:cstheme="minorHAnsi"/>
              </w:rPr>
            </w:pPr>
            <w:r w:rsidRPr="007315D1">
              <w:rPr>
                <w:rFonts w:cstheme="minorHAnsi"/>
              </w:rPr>
              <w:t>Ustanova</w:t>
            </w:r>
          </w:p>
        </w:tc>
        <w:tc>
          <w:tcPr>
            <w:tcW w:w="5884" w:type="dxa"/>
            <w:tcBorders>
              <w:top w:val="single" w:sz="4" w:space="0" w:color="auto"/>
              <w:left w:val="single" w:sz="4" w:space="0" w:color="auto"/>
              <w:bottom w:val="single" w:sz="4" w:space="0" w:color="auto"/>
              <w:right w:val="single" w:sz="4" w:space="0" w:color="auto"/>
            </w:tcBorders>
          </w:tcPr>
          <w:p w14:paraId="072EE53D" w14:textId="77777777" w:rsidR="00B61D31" w:rsidRPr="007315D1" w:rsidRDefault="00B61D31" w:rsidP="00B61D31">
            <w:pPr>
              <w:spacing w:after="0" w:line="240" w:lineRule="auto"/>
              <w:rPr>
                <w:rFonts w:cstheme="minorHAnsi"/>
              </w:rPr>
            </w:pPr>
            <w:r w:rsidRPr="007315D1">
              <w:rPr>
                <w:rFonts w:cstheme="minorHAnsi"/>
              </w:rPr>
              <w:t>Harvard, pravni fakultet</w:t>
            </w:r>
          </w:p>
        </w:tc>
      </w:tr>
      <w:tr w:rsidR="00B61D31" w:rsidRPr="007315D1" w14:paraId="3C756756"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0200D05" w14:textId="77777777" w:rsidR="00B61D31" w:rsidRPr="007315D1" w:rsidRDefault="00B61D31" w:rsidP="00B61D31">
            <w:pPr>
              <w:spacing w:after="0" w:line="240" w:lineRule="auto"/>
              <w:rPr>
                <w:rFonts w:cstheme="minorHAnsi"/>
              </w:rPr>
            </w:pPr>
            <w:r w:rsidRPr="007315D1">
              <w:rPr>
                <w:rFonts w:cstheme="minorHAnsi"/>
              </w:rPr>
              <w:t xml:space="preserve">Područje usavršavanja </w:t>
            </w:r>
          </w:p>
        </w:tc>
        <w:tc>
          <w:tcPr>
            <w:tcW w:w="5884" w:type="dxa"/>
            <w:tcBorders>
              <w:top w:val="single" w:sz="4" w:space="0" w:color="auto"/>
              <w:left w:val="single" w:sz="4" w:space="0" w:color="auto"/>
              <w:bottom w:val="single" w:sz="4" w:space="0" w:color="auto"/>
              <w:right w:val="single" w:sz="4" w:space="0" w:color="auto"/>
            </w:tcBorders>
          </w:tcPr>
          <w:p w14:paraId="78A065FC" w14:textId="77777777" w:rsidR="00B61D31" w:rsidRPr="007315D1" w:rsidRDefault="00B61D31" w:rsidP="00B61D31">
            <w:pPr>
              <w:spacing w:after="0" w:line="240" w:lineRule="auto"/>
              <w:rPr>
                <w:rFonts w:cstheme="minorHAnsi"/>
              </w:rPr>
            </w:pPr>
            <w:r w:rsidRPr="007315D1">
              <w:rPr>
                <w:rFonts w:cstheme="minorHAnsi"/>
              </w:rPr>
              <w:t>Pravo</w:t>
            </w:r>
          </w:p>
        </w:tc>
      </w:tr>
      <w:tr w:rsidR="00B61D31" w:rsidRPr="007315D1" w14:paraId="4542ED32"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F0A3291" w14:textId="77777777" w:rsidR="00B61D31" w:rsidRPr="007315D1" w:rsidRDefault="00B61D31" w:rsidP="00B61D31">
            <w:pPr>
              <w:spacing w:after="0" w:line="240" w:lineRule="auto"/>
              <w:rPr>
                <w:rFonts w:cstheme="minorHAnsi"/>
              </w:rPr>
            </w:pPr>
            <w:r w:rsidRPr="007315D1">
              <w:rPr>
                <w:rFonts w:cstheme="minorHAnsi"/>
              </w:rPr>
              <w:t>MATERINSKI I STRANI JEZICI</w:t>
            </w:r>
          </w:p>
        </w:tc>
      </w:tr>
      <w:tr w:rsidR="00B61D31" w:rsidRPr="007315D1" w14:paraId="6F621648"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3926F35" w14:textId="77777777" w:rsidR="00B61D31" w:rsidRPr="007315D1" w:rsidRDefault="00B61D31" w:rsidP="00B61D31">
            <w:pPr>
              <w:spacing w:after="0" w:line="240" w:lineRule="auto"/>
              <w:rPr>
                <w:rFonts w:cstheme="minorHAnsi"/>
              </w:rPr>
            </w:pPr>
            <w:r w:rsidRPr="007315D1">
              <w:rPr>
                <w:rFonts w:cstheme="minorHAnsi"/>
              </w:rPr>
              <w:t xml:space="preserve">Materinski jezik </w:t>
            </w:r>
          </w:p>
        </w:tc>
        <w:tc>
          <w:tcPr>
            <w:tcW w:w="5884" w:type="dxa"/>
            <w:tcBorders>
              <w:top w:val="single" w:sz="4" w:space="0" w:color="auto"/>
              <w:left w:val="single" w:sz="4" w:space="0" w:color="auto"/>
              <w:bottom w:val="single" w:sz="4" w:space="0" w:color="auto"/>
              <w:right w:val="single" w:sz="4" w:space="0" w:color="auto"/>
            </w:tcBorders>
          </w:tcPr>
          <w:p w14:paraId="13C10824" w14:textId="77777777" w:rsidR="00B61D31" w:rsidRPr="007315D1" w:rsidRDefault="00B61D31" w:rsidP="00B61D31">
            <w:pPr>
              <w:spacing w:after="0" w:line="240" w:lineRule="auto"/>
              <w:rPr>
                <w:rFonts w:cstheme="minorHAnsi"/>
              </w:rPr>
            </w:pPr>
            <w:r w:rsidRPr="007315D1">
              <w:rPr>
                <w:rFonts w:cstheme="minorHAnsi"/>
              </w:rPr>
              <w:t>Hrvatski i njemački</w:t>
            </w:r>
          </w:p>
        </w:tc>
      </w:tr>
      <w:tr w:rsidR="00B61D31" w:rsidRPr="007315D1" w14:paraId="6D03092C"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0FDB3C1"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3FE5C6A9" w14:textId="77777777" w:rsidR="00B61D31" w:rsidRPr="007315D1" w:rsidRDefault="00B61D31" w:rsidP="00B61D31">
            <w:pPr>
              <w:spacing w:after="0" w:line="240" w:lineRule="auto"/>
              <w:rPr>
                <w:rFonts w:cstheme="minorHAnsi"/>
              </w:rPr>
            </w:pPr>
            <w:r w:rsidRPr="007315D1">
              <w:rPr>
                <w:rFonts w:cstheme="minorHAnsi"/>
              </w:rPr>
              <w:t>Engleski 5</w:t>
            </w:r>
          </w:p>
        </w:tc>
      </w:tr>
      <w:tr w:rsidR="00B61D31" w:rsidRPr="007315D1" w14:paraId="0C2302C8"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883DDA3"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65DA8B68" w14:textId="77777777" w:rsidR="00B61D31" w:rsidRPr="007315D1" w:rsidRDefault="00B61D31" w:rsidP="00B61D31">
            <w:pPr>
              <w:spacing w:after="0" w:line="240" w:lineRule="auto"/>
              <w:rPr>
                <w:rFonts w:cstheme="minorHAnsi"/>
              </w:rPr>
            </w:pPr>
            <w:r w:rsidRPr="007315D1">
              <w:rPr>
                <w:rFonts w:cstheme="minorHAnsi"/>
              </w:rPr>
              <w:t>/</w:t>
            </w:r>
          </w:p>
        </w:tc>
      </w:tr>
      <w:tr w:rsidR="00B61D31" w:rsidRPr="007315D1" w14:paraId="7585633F"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62E58A5"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tcPr>
          <w:p w14:paraId="2B0B8F4E" w14:textId="77777777" w:rsidR="00B61D31" w:rsidRPr="007315D1" w:rsidRDefault="00B61D31" w:rsidP="00B61D31">
            <w:pPr>
              <w:spacing w:after="0" w:line="240" w:lineRule="auto"/>
              <w:rPr>
                <w:rFonts w:cstheme="minorHAnsi"/>
              </w:rPr>
            </w:pPr>
            <w:r w:rsidRPr="007315D1">
              <w:rPr>
                <w:rFonts w:cstheme="minorHAnsi"/>
              </w:rPr>
              <w:t>/</w:t>
            </w:r>
          </w:p>
        </w:tc>
      </w:tr>
      <w:tr w:rsidR="00B61D31" w:rsidRPr="007315D1" w14:paraId="6375F009"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93D65C5" w14:textId="77777777" w:rsidR="00B61D31" w:rsidRPr="007315D1" w:rsidRDefault="00B61D31" w:rsidP="00B61D31">
            <w:pPr>
              <w:spacing w:after="0" w:line="240" w:lineRule="auto"/>
              <w:rPr>
                <w:rFonts w:cstheme="minorHAnsi"/>
              </w:rPr>
            </w:pPr>
            <w:r w:rsidRPr="007315D1">
              <w:rPr>
                <w:rFonts w:cstheme="minorHAnsi"/>
              </w:rPr>
              <w:t xml:space="preserve">KOMPETENCIJE ZA PREDMET </w:t>
            </w:r>
          </w:p>
        </w:tc>
      </w:tr>
      <w:tr w:rsidR="00B61D31" w:rsidRPr="007315D1" w14:paraId="02B2DFAE"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3E866F53" w14:textId="77777777" w:rsidR="00B61D31" w:rsidRPr="007315D1" w:rsidRDefault="00B61D31" w:rsidP="00B61D31">
            <w:pPr>
              <w:spacing w:after="0" w:line="240" w:lineRule="auto"/>
              <w:rPr>
                <w:rFonts w:cstheme="minorHAnsi"/>
              </w:rPr>
            </w:pPr>
            <w:r w:rsidRPr="007315D1">
              <w:rPr>
                <w:rFonts w:cstheme="minorHAnsi"/>
              </w:rPr>
              <w:t>Ranije iskustvo u nositeljstvu sličnih predmeta (navesti naziv predmeta, studijskoga programa na kojem se izvodi/izvodio i razinu studijskoga programa)</w:t>
            </w:r>
          </w:p>
        </w:tc>
        <w:tc>
          <w:tcPr>
            <w:tcW w:w="5884" w:type="dxa"/>
            <w:tcBorders>
              <w:top w:val="single" w:sz="8" w:space="0" w:color="auto"/>
              <w:left w:val="single" w:sz="4" w:space="0" w:color="auto"/>
              <w:bottom w:val="single" w:sz="4" w:space="0" w:color="auto"/>
              <w:right w:val="single" w:sz="4" w:space="0" w:color="auto"/>
            </w:tcBorders>
            <w:hideMark/>
          </w:tcPr>
          <w:p w14:paraId="466985C3" w14:textId="77777777" w:rsidR="00B61D31" w:rsidRPr="007315D1" w:rsidRDefault="00B61D31" w:rsidP="00B61D31">
            <w:pPr>
              <w:spacing w:after="0" w:line="240" w:lineRule="auto"/>
              <w:rPr>
                <w:rFonts w:cstheme="minorHAnsi"/>
              </w:rPr>
            </w:pPr>
            <w:r w:rsidRPr="007315D1">
              <w:rPr>
                <w:rFonts w:cstheme="minorHAnsi"/>
              </w:rPr>
              <w:t>Pravo u turizmu ,sveučilišni preddiplomski studij u polju ekonomije</w:t>
            </w:r>
          </w:p>
          <w:p w14:paraId="593D7609" w14:textId="77777777" w:rsidR="00B61D31" w:rsidRPr="007315D1" w:rsidRDefault="00B61D31" w:rsidP="00B61D31">
            <w:pPr>
              <w:spacing w:after="0" w:line="240" w:lineRule="auto"/>
              <w:rPr>
                <w:rFonts w:cstheme="minorHAnsi"/>
              </w:rPr>
            </w:pPr>
            <w:r w:rsidRPr="007315D1">
              <w:rPr>
                <w:rFonts w:cstheme="minorHAnsi"/>
              </w:rPr>
              <w:t xml:space="preserve">Trgovačko pravo,sveučilišni preddiplomski studij u polju ekonomije </w:t>
            </w:r>
          </w:p>
          <w:p w14:paraId="25E61C33" w14:textId="77777777" w:rsidR="00B61D31" w:rsidRPr="007315D1" w:rsidRDefault="00B61D31" w:rsidP="00B61D31">
            <w:pPr>
              <w:spacing w:after="0" w:line="240" w:lineRule="auto"/>
              <w:rPr>
                <w:rFonts w:cstheme="minorHAnsi"/>
              </w:rPr>
            </w:pPr>
            <w:r w:rsidRPr="007315D1">
              <w:rPr>
                <w:rFonts w:cstheme="minorHAnsi"/>
              </w:rPr>
              <w:t xml:space="preserve">Porezno pravo Republike Hrvatske, sveučilišni diplomski studij u polju ekonomije </w:t>
            </w:r>
          </w:p>
          <w:p w14:paraId="07D49DB5" w14:textId="77777777" w:rsidR="00B61D31" w:rsidRPr="007315D1" w:rsidRDefault="00B61D31" w:rsidP="00B61D31">
            <w:pPr>
              <w:spacing w:after="0" w:line="240" w:lineRule="auto"/>
              <w:rPr>
                <w:rFonts w:cstheme="minorHAnsi"/>
              </w:rPr>
            </w:pPr>
            <w:r w:rsidRPr="007315D1">
              <w:rPr>
                <w:rFonts w:cstheme="minorHAnsi"/>
              </w:rPr>
              <w:t>Korporacijsko pravo ,sveučilišni diplomski studij u polju ekonomije</w:t>
            </w:r>
          </w:p>
        </w:tc>
      </w:tr>
      <w:tr w:rsidR="00B61D31" w:rsidRPr="007315D1" w14:paraId="00112116"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33BCF29" w14:textId="77777777" w:rsidR="00B61D31" w:rsidRPr="007315D1" w:rsidRDefault="00B61D31" w:rsidP="00B61D31">
            <w:pPr>
              <w:spacing w:after="0" w:line="240" w:lineRule="auto"/>
              <w:rPr>
                <w:rFonts w:cstheme="minorHAnsi"/>
              </w:rPr>
            </w:pPr>
            <w:r w:rsidRPr="007315D1">
              <w:rPr>
                <w:rFonts w:cstheme="minorHAnsi"/>
              </w:rPr>
              <w:t xml:space="preserve">Autorstvo sveučilišnih/fakultetskih udžbenika iz područja predmeta </w:t>
            </w:r>
          </w:p>
        </w:tc>
        <w:tc>
          <w:tcPr>
            <w:tcW w:w="5884" w:type="dxa"/>
            <w:tcBorders>
              <w:top w:val="single" w:sz="4" w:space="0" w:color="auto"/>
              <w:left w:val="single" w:sz="4" w:space="0" w:color="auto"/>
              <w:bottom w:val="single" w:sz="4" w:space="0" w:color="auto"/>
              <w:right w:val="single" w:sz="4" w:space="0" w:color="auto"/>
            </w:tcBorders>
          </w:tcPr>
          <w:p w14:paraId="48870D2C" w14:textId="77777777" w:rsidR="00B61D31" w:rsidRPr="007315D1" w:rsidRDefault="00B61D31" w:rsidP="00B61D31">
            <w:pPr>
              <w:spacing w:after="0" w:line="240" w:lineRule="auto"/>
              <w:rPr>
                <w:rFonts w:cstheme="minorHAnsi"/>
              </w:rPr>
            </w:pPr>
            <w:r w:rsidRPr="007315D1">
              <w:rPr>
                <w:rFonts w:cstheme="minorHAnsi"/>
              </w:rPr>
              <w:t>/</w:t>
            </w:r>
          </w:p>
        </w:tc>
      </w:tr>
      <w:tr w:rsidR="00B61D31" w:rsidRPr="007315D1" w14:paraId="74731ADE"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C2F0323" w14:textId="77777777" w:rsidR="00B61D31" w:rsidRPr="007315D1" w:rsidRDefault="00B61D31" w:rsidP="00B61D31">
            <w:pPr>
              <w:spacing w:after="0" w:line="240" w:lineRule="auto"/>
              <w:rPr>
                <w:rFonts w:cstheme="minorHAnsi"/>
              </w:rPr>
            </w:pPr>
            <w:r w:rsidRPr="007315D1">
              <w:rPr>
                <w:rFonts w:cstheme="minorHAnsi"/>
              </w:rPr>
              <w:lastRenderedPageBreak/>
              <w:t xml:space="preserve">Stručni, znanstveni i umjetnički radovi objavljeni u posljednjih pet godina iz područja predmeta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tcPr>
          <w:p w14:paraId="22982DC2" w14:textId="77777777" w:rsidR="00B61D31" w:rsidRPr="007315D1" w:rsidRDefault="00B61D31" w:rsidP="00B61D31">
            <w:pPr>
              <w:spacing w:after="0" w:line="240" w:lineRule="auto"/>
              <w:jc w:val="both"/>
              <w:rPr>
                <w:rFonts w:cstheme="minorHAnsi"/>
              </w:rPr>
            </w:pPr>
            <w:r w:rsidRPr="007315D1">
              <w:rPr>
                <w:rFonts w:cstheme="minorHAnsi"/>
              </w:rPr>
              <w:t>1.The Tax Lawyer , Georgetown Law v. 69, br. 3/2016: How Can Tax Collećtion Be Strućtured to Observe and Preserve Taxpayer Rights: A Disćussion of the Praćtiće and Possibilities, ćo-author: K. Fogg</w:t>
            </w:r>
          </w:p>
          <w:p w14:paraId="43203D00" w14:textId="77777777" w:rsidR="00B61D31" w:rsidRPr="007315D1" w:rsidRDefault="00B61D31" w:rsidP="00B61D31">
            <w:pPr>
              <w:spacing w:after="0" w:line="240" w:lineRule="auto"/>
              <w:jc w:val="both"/>
              <w:rPr>
                <w:rFonts w:cstheme="minorHAnsi"/>
              </w:rPr>
            </w:pPr>
            <w:r w:rsidRPr="007315D1">
              <w:rPr>
                <w:rFonts w:cstheme="minorHAnsi"/>
              </w:rPr>
              <w:t>2. Springer; Jozipović: The Relation of the EU State Aid Law to International Tax Law and Tax Planning, 2018.</w:t>
            </w:r>
          </w:p>
          <w:p w14:paraId="46D0F474" w14:textId="77777777" w:rsidR="00B61D31" w:rsidRPr="007315D1" w:rsidRDefault="00B61D31" w:rsidP="00B61D31">
            <w:pPr>
              <w:spacing w:after="0" w:line="240" w:lineRule="auto"/>
              <w:jc w:val="both"/>
              <w:rPr>
                <w:rFonts w:cstheme="minorHAnsi"/>
              </w:rPr>
            </w:pPr>
            <w:r w:rsidRPr="007315D1">
              <w:rPr>
                <w:rFonts w:cstheme="minorHAnsi"/>
              </w:rPr>
              <w:t>3. Zbornik radova Pravnog fakulteta Sveučilišta u Rijeci (1991) v. 36, br. 2/2015: Odnos porezne uprave prema poreznim obveznicima u postupcima predstečajne nagodbe</w:t>
            </w:r>
          </w:p>
          <w:p w14:paraId="593EDC9B" w14:textId="77777777" w:rsidR="00B61D31" w:rsidRPr="007315D1" w:rsidRDefault="00B61D31" w:rsidP="00B61D31">
            <w:pPr>
              <w:spacing w:after="0" w:line="240" w:lineRule="auto"/>
              <w:jc w:val="both"/>
              <w:rPr>
                <w:rFonts w:cstheme="minorHAnsi"/>
              </w:rPr>
            </w:pPr>
            <w:r w:rsidRPr="007315D1">
              <w:rPr>
                <w:rFonts w:cstheme="minorHAnsi"/>
              </w:rPr>
              <w:t>4. Zbornik Pravnog fakulteta u Zagrebu, Vol.65 No.3-4 Kolovoz 2015.: Preoblikovanje tražbina vjerovnika u udjele u dužniku –usporedno pravna obilježja i ustavnopravna pitanja zaštite prava manjinskih članova društva i manjinskih vjerovnika u postupku predstečajne nagodbe co-author: A. Jukić</w:t>
            </w:r>
          </w:p>
          <w:p w14:paraId="5BA217AC" w14:textId="77777777" w:rsidR="00B61D31" w:rsidRPr="007315D1" w:rsidRDefault="00B61D31" w:rsidP="00B61D31">
            <w:pPr>
              <w:spacing w:after="0" w:line="240" w:lineRule="auto"/>
              <w:jc w:val="both"/>
              <w:rPr>
                <w:rFonts w:cstheme="minorHAnsi"/>
              </w:rPr>
            </w:pPr>
            <w:r w:rsidRPr="007315D1">
              <w:rPr>
                <w:rFonts w:cstheme="minorHAnsi"/>
              </w:rPr>
              <w:t>5. Hrvatska pravna revija br. 6/2015Uloga ministra financija u postupcima raspolaganja poreznim dugom kod preustroja poduzeća u poteškoćama hrvatsko rješenje i komparativna analiza sustava poreznih nagodbi u SAD-u i SR Njemačkoj</w:t>
            </w:r>
          </w:p>
        </w:tc>
      </w:tr>
      <w:tr w:rsidR="00B61D31" w:rsidRPr="007315D1" w14:paraId="66B0C188"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EDA9A60" w14:textId="77777777" w:rsidR="00B61D31" w:rsidRPr="007315D1" w:rsidRDefault="00B61D31" w:rsidP="00B61D31">
            <w:pPr>
              <w:spacing w:after="0" w:line="240" w:lineRule="auto"/>
              <w:rPr>
                <w:rFonts w:cstheme="minorHAnsi"/>
              </w:rPr>
            </w:pPr>
            <w:r w:rsidRPr="007315D1">
              <w:rPr>
                <w:rFonts w:cstheme="minorHAnsi"/>
              </w:rPr>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884" w:type="dxa"/>
            <w:tcBorders>
              <w:top w:val="single" w:sz="4" w:space="0" w:color="auto"/>
              <w:left w:val="single" w:sz="4" w:space="0" w:color="auto"/>
              <w:bottom w:val="single" w:sz="4" w:space="0" w:color="auto"/>
              <w:right w:val="single" w:sz="4" w:space="0" w:color="auto"/>
            </w:tcBorders>
          </w:tcPr>
          <w:p w14:paraId="23614C17" w14:textId="77777777" w:rsidR="00B61D31" w:rsidRPr="007315D1" w:rsidRDefault="00B61D31" w:rsidP="00B61D31">
            <w:pPr>
              <w:spacing w:after="0" w:line="240" w:lineRule="auto"/>
              <w:rPr>
                <w:rFonts w:cstheme="minorHAnsi"/>
              </w:rPr>
            </w:pPr>
            <w:r w:rsidRPr="007315D1">
              <w:rPr>
                <w:rFonts w:cstheme="minorHAnsi"/>
              </w:rPr>
              <w:t>/</w:t>
            </w:r>
          </w:p>
        </w:tc>
      </w:tr>
      <w:tr w:rsidR="00B61D31" w:rsidRPr="007315D1" w14:paraId="206D2BF4"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5FD5A92" w14:textId="77777777" w:rsidR="00B61D31" w:rsidRPr="007315D1" w:rsidRDefault="00B61D31" w:rsidP="00B61D31">
            <w:pPr>
              <w:spacing w:after="0" w:line="240" w:lineRule="auto"/>
              <w:rPr>
                <w:rFonts w:cstheme="minorHAnsi"/>
              </w:rPr>
            </w:pPr>
            <w:r w:rsidRPr="007315D1">
              <w:rPr>
                <w:rFonts w:cstheme="minorHAnsi"/>
              </w:rPr>
              <w:t xml:space="preserve">Stručni, znanstveni i umjetnički projekti iz područja predmeta koji su se provodili u posljednjih pet godina </w:t>
            </w:r>
            <w:r w:rsidRPr="007315D1">
              <w:rPr>
                <w:rFonts w:cstheme="minorHAnsi"/>
                <w:b/>
              </w:rPr>
              <w:t>(najviše 5 referenca)</w:t>
            </w:r>
          </w:p>
        </w:tc>
        <w:tc>
          <w:tcPr>
            <w:tcW w:w="5884" w:type="dxa"/>
            <w:tcBorders>
              <w:top w:val="single" w:sz="4" w:space="0" w:color="auto"/>
              <w:left w:val="single" w:sz="4" w:space="0" w:color="auto"/>
              <w:bottom w:val="single" w:sz="4" w:space="0" w:color="auto"/>
              <w:right w:val="single" w:sz="4" w:space="0" w:color="auto"/>
            </w:tcBorders>
          </w:tcPr>
          <w:p w14:paraId="0388568E" w14:textId="77777777" w:rsidR="00B61D31" w:rsidRPr="007315D1" w:rsidRDefault="00B61D31" w:rsidP="00B61D31">
            <w:pPr>
              <w:spacing w:after="0" w:line="240" w:lineRule="auto"/>
              <w:rPr>
                <w:rFonts w:cstheme="minorHAnsi"/>
              </w:rPr>
            </w:pPr>
            <w:r w:rsidRPr="007315D1">
              <w:rPr>
                <w:rFonts w:cstheme="minorHAnsi"/>
              </w:rPr>
              <w:t>/</w:t>
            </w:r>
          </w:p>
        </w:tc>
      </w:tr>
      <w:tr w:rsidR="00B61D31" w:rsidRPr="007315D1" w14:paraId="53E9056D" w14:textId="77777777" w:rsidTr="00B61D3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73BE31F" w14:textId="77777777" w:rsidR="00B61D31" w:rsidRPr="007315D1" w:rsidRDefault="00B61D31" w:rsidP="00B61D31">
            <w:pPr>
              <w:spacing w:after="0" w:line="240" w:lineRule="auto"/>
              <w:rPr>
                <w:rFonts w:cstheme="minorHAnsi"/>
              </w:rPr>
            </w:pPr>
            <w:r w:rsidRPr="007315D1">
              <w:rPr>
                <w:rFonts w:cstheme="minorHAnsi"/>
              </w:rPr>
              <w:t xml:space="preserve">U sklopu kojega programa i u kojem je opsegu nositelj stekao metodičko- psihološko-didaktičko -pedagoške kompetencije? </w:t>
            </w:r>
          </w:p>
        </w:tc>
        <w:tc>
          <w:tcPr>
            <w:tcW w:w="5884" w:type="dxa"/>
            <w:tcBorders>
              <w:top w:val="single" w:sz="4" w:space="0" w:color="auto"/>
              <w:left w:val="single" w:sz="4" w:space="0" w:color="auto"/>
              <w:bottom w:val="single" w:sz="4" w:space="0" w:color="auto"/>
              <w:right w:val="single" w:sz="4" w:space="0" w:color="auto"/>
            </w:tcBorders>
          </w:tcPr>
          <w:p w14:paraId="6F84C791" w14:textId="77777777" w:rsidR="00B61D31" w:rsidRPr="007315D1" w:rsidRDefault="00B61D31" w:rsidP="00B61D31">
            <w:pPr>
              <w:spacing w:after="0" w:line="240" w:lineRule="auto"/>
              <w:rPr>
                <w:rFonts w:cstheme="minorHAnsi"/>
              </w:rPr>
            </w:pPr>
            <w:r w:rsidRPr="007315D1">
              <w:rPr>
                <w:rFonts w:cstheme="minorHAnsi"/>
              </w:rPr>
              <w:t>Već radim kao predavač i u svojstvu docenta obavljam nastavu u predmetima bitno slične strukture (navedeni gore).</w:t>
            </w:r>
          </w:p>
        </w:tc>
      </w:tr>
      <w:tr w:rsidR="00B61D31" w:rsidRPr="007315D1" w14:paraId="735CAC0F"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D821B43" w14:textId="77777777" w:rsidR="00B61D31" w:rsidRPr="007315D1" w:rsidRDefault="00B61D31" w:rsidP="00B61D31">
            <w:pPr>
              <w:spacing w:after="0" w:line="240" w:lineRule="auto"/>
              <w:rPr>
                <w:rFonts w:cstheme="minorHAnsi"/>
              </w:rPr>
            </w:pPr>
            <w:r w:rsidRPr="007315D1">
              <w:rPr>
                <w:rFonts w:cstheme="minorHAnsi"/>
              </w:rPr>
              <w:t xml:space="preserve">PRIZNANJA I NAGRADE </w:t>
            </w:r>
          </w:p>
        </w:tc>
      </w:tr>
      <w:tr w:rsidR="00B61D31" w:rsidRPr="007315D1" w14:paraId="4FFE8D45" w14:textId="77777777" w:rsidTr="00B61D3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4541A9AB" w14:textId="77777777" w:rsidR="00B61D31" w:rsidRPr="007315D1" w:rsidRDefault="00B61D31" w:rsidP="00B61D31">
            <w:pPr>
              <w:spacing w:after="0" w:line="240" w:lineRule="auto"/>
              <w:rPr>
                <w:rFonts w:cstheme="minorHAnsi"/>
              </w:rPr>
            </w:pPr>
            <w:r w:rsidRPr="007315D1">
              <w:rPr>
                <w:rFonts w:cstheme="minorHAnsi"/>
              </w:rPr>
              <w:t>Priznanja i nagrade za nastavni i znanstveni rad/umjetnički rad</w:t>
            </w:r>
          </w:p>
        </w:tc>
        <w:tc>
          <w:tcPr>
            <w:tcW w:w="5884" w:type="dxa"/>
            <w:tcBorders>
              <w:top w:val="single" w:sz="8" w:space="0" w:color="auto"/>
              <w:left w:val="single" w:sz="4" w:space="0" w:color="auto"/>
              <w:bottom w:val="single" w:sz="4" w:space="0" w:color="auto"/>
              <w:right w:val="single" w:sz="4" w:space="0" w:color="auto"/>
            </w:tcBorders>
            <w:hideMark/>
          </w:tcPr>
          <w:p w14:paraId="0316E675" w14:textId="77777777" w:rsidR="00B61D31" w:rsidRPr="007315D1" w:rsidRDefault="00B61D31" w:rsidP="00B61D31">
            <w:pPr>
              <w:spacing w:after="0" w:line="240" w:lineRule="auto"/>
              <w:rPr>
                <w:rFonts w:cstheme="minorHAnsi"/>
              </w:rPr>
            </w:pPr>
            <w:r w:rsidRPr="007315D1">
              <w:rPr>
                <w:rFonts w:cstheme="minorHAnsi"/>
              </w:rPr>
              <w:t>- Scholarship of the Max Planck Society (for the preparation of a doctoral thesis), summa cum laude, Feb., 2018; i 2011-2013 (for development of a master thesis)</w:t>
            </w:r>
          </w:p>
          <w:p w14:paraId="2093C81C" w14:textId="77777777" w:rsidR="00B61D31" w:rsidRPr="007315D1" w:rsidRDefault="00B61D31" w:rsidP="00B61D31">
            <w:pPr>
              <w:spacing w:after="0" w:line="240" w:lineRule="auto"/>
              <w:rPr>
                <w:rFonts w:cstheme="minorHAnsi"/>
              </w:rPr>
            </w:pPr>
            <w:r w:rsidRPr="007315D1">
              <w:rPr>
                <w:rFonts w:cstheme="minorHAnsi"/>
              </w:rPr>
              <w:t>- DAAD scholarship (German National Agency for Academic Exchange)</w:t>
            </w:r>
          </w:p>
          <w:p w14:paraId="60709717" w14:textId="77777777" w:rsidR="00B61D31" w:rsidRPr="007315D1" w:rsidRDefault="00B61D31" w:rsidP="00B61D31">
            <w:pPr>
              <w:spacing w:after="0" w:line="240" w:lineRule="auto"/>
              <w:rPr>
                <w:rFonts w:cstheme="minorHAnsi"/>
              </w:rPr>
            </w:pPr>
            <w:r w:rsidRPr="007315D1">
              <w:rPr>
                <w:rFonts w:cstheme="minorHAnsi"/>
              </w:rPr>
              <w:t>- LL.M. European and int. business law - Graduated at top of the class (Grade A)</w:t>
            </w:r>
          </w:p>
          <w:p w14:paraId="5A6131AF" w14:textId="77777777" w:rsidR="00B61D31" w:rsidRPr="007315D1" w:rsidRDefault="00B61D31" w:rsidP="00B61D31">
            <w:pPr>
              <w:spacing w:after="0" w:line="240" w:lineRule="auto"/>
              <w:rPr>
                <w:rFonts w:cstheme="minorHAnsi"/>
              </w:rPr>
            </w:pPr>
            <w:r w:rsidRPr="007315D1">
              <w:rPr>
                <w:rFonts w:cstheme="minorHAnsi"/>
              </w:rPr>
              <w:t>- University of Split: Deans Award (extraordinary study achievements)</w:t>
            </w:r>
          </w:p>
          <w:p w14:paraId="5DBBE8BB" w14:textId="77777777" w:rsidR="00B61D31" w:rsidRPr="007315D1" w:rsidRDefault="00B61D31" w:rsidP="00B61D31">
            <w:pPr>
              <w:spacing w:after="0" w:line="240" w:lineRule="auto"/>
              <w:rPr>
                <w:rFonts w:cstheme="minorHAnsi"/>
              </w:rPr>
            </w:pPr>
            <w:r w:rsidRPr="007315D1">
              <w:rPr>
                <w:rFonts w:cstheme="minorHAnsi"/>
              </w:rPr>
              <w:sym w:font="Symbol" w:char="F0B7"/>
            </w:r>
            <w:r w:rsidRPr="007315D1">
              <w:rPr>
                <w:rFonts w:cstheme="minorHAnsi"/>
              </w:rPr>
              <w:t>First student in classto acquire the title Mag. iur. –1,5 years before the regular date (national record)</w:t>
            </w:r>
          </w:p>
          <w:p w14:paraId="0CDC25D4" w14:textId="77777777" w:rsidR="00B61D31" w:rsidRPr="007315D1" w:rsidRDefault="00B61D31" w:rsidP="00B61D31">
            <w:pPr>
              <w:spacing w:after="0" w:line="240" w:lineRule="auto"/>
              <w:rPr>
                <w:rFonts w:cstheme="minorHAnsi"/>
              </w:rPr>
            </w:pPr>
            <w:r w:rsidRPr="007315D1">
              <w:rPr>
                <w:rFonts w:cstheme="minorHAnsi"/>
              </w:rPr>
              <w:sym w:font="Symbol" w:char="F0B7"/>
            </w:r>
            <w:r w:rsidRPr="007315D1">
              <w:rPr>
                <w:rFonts w:cstheme="minorHAnsi"/>
              </w:rPr>
              <w:t>EU scholarship for an internship in the UK 2010-2011</w:t>
            </w:r>
          </w:p>
          <w:p w14:paraId="74A3EBF6" w14:textId="77777777" w:rsidR="00B61D31" w:rsidRPr="007315D1" w:rsidRDefault="00B61D31" w:rsidP="00B61D31">
            <w:pPr>
              <w:spacing w:after="0" w:line="240" w:lineRule="auto"/>
              <w:rPr>
                <w:rFonts w:cstheme="minorHAnsi"/>
              </w:rPr>
            </w:pPr>
            <w:r w:rsidRPr="007315D1">
              <w:rPr>
                <w:rFonts w:cstheme="minorHAnsi"/>
              </w:rPr>
              <w:sym w:font="Symbol" w:char="F0B7"/>
            </w:r>
            <w:r w:rsidRPr="007315D1">
              <w:rPr>
                <w:rFonts w:cstheme="minorHAnsi"/>
              </w:rPr>
              <w:t>City of Split Award for extraordinary achievements in international cooperation 2010</w:t>
            </w:r>
          </w:p>
          <w:p w14:paraId="4FA0342D" w14:textId="77777777" w:rsidR="00B61D31" w:rsidRPr="007315D1" w:rsidRDefault="00B61D31" w:rsidP="00B61D31">
            <w:pPr>
              <w:spacing w:after="0" w:line="240" w:lineRule="auto"/>
              <w:rPr>
                <w:rFonts w:cstheme="minorHAnsi"/>
              </w:rPr>
            </w:pPr>
            <w:r w:rsidRPr="007315D1">
              <w:rPr>
                <w:rFonts w:cstheme="minorHAnsi"/>
              </w:rPr>
              <w:sym w:font="Symbol" w:char="F0B7"/>
            </w:r>
            <w:r w:rsidRPr="007315D1">
              <w:rPr>
                <w:rFonts w:cstheme="minorHAnsi"/>
              </w:rPr>
              <w:t>Regional scholarship for excellent academic achievements 2008-2010</w:t>
            </w:r>
          </w:p>
        </w:tc>
      </w:tr>
    </w:tbl>
    <w:p w14:paraId="6F665932" w14:textId="113A5362" w:rsidR="00B61D31" w:rsidRPr="007315D1" w:rsidRDefault="00B61D31" w:rsidP="00B61D31">
      <w:pPr>
        <w:rPr>
          <w:rFonts w:cstheme="minorHAnsi"/>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8"/>
        <w:gridCol w:w="6020"/>
      </w:tblGrid>
      <w:tr w:rsidR="00B61D31" w:rsidRPr="007315D1" w14:paraId="4B26BBA3" w14:textId="77777777" w:rsidTr="00B61D31">
        <w:tc>
          <w:tcPr>
            <w:tcW w:w="3404" w:type="dxa"/>
            <w:tcBorders>
              <w:top w:val="single" w:sz="8" w:space="0" w:color="auto"/>
            </w:tcBorders>
            <w:shd w:val="clear" w:color="auto" w:fill="CCFFFF"/>
          </w:tcPr>
          <w:p w14:paraId="71CFA534" w14:textId="77777777" w:rsidR="00B61D31" w:rsidRPr="007315D1" w:rsidRDefault="00B61D31" w:rsidP="00B61D31">
            <w:pPr>
              <w:spacing w:before="120" w:after="0" w:line="240" w:lineRule="auto"/>
              <w:rPr>
                <w:rFonts w:cstheme="minorHAnsi"/>
              </w:rPr>
            </w:pPr>
            <w:r w:rsidRPr="007315D1">
              <w:rPr>
                <w:rFonts w:cstheme="minorHAnsi"/>
              </w:rPr>
              <w:lastRenderedPageBreak/>
              <w:t>Titula, ime i prezime nositelja</w:t>
            </w:r>
          </w:p>
        </w:tc>
        <w:tc>
          <w:tcPr>
            <w:tcW w:w="5884" w:type="dxa"/>
          </w:tcPr>
          <w:p w14:paraId="4601B919" w14:textId="77777777" w:rsidR="00B61D31" w:rsidRPr="007315D1" w:rsidRDefault="00B61D31" w:rsidP="00B61D31">
            <w:pPr>
              <w:spacing w:before="120" w:after="0" w:line="240" w:lineRule="auto"/>
              <w:rPr>
                <w:rFonts w:cstheme="minorHAnsi"/>
                <w:b/>
              </w:rPr>
            </w:pPr>
            <w:r w:rsidRPr="007315D1">
              <w:rPr>
                <w:rFonts w:cstheme="minorHAnsi"/>
                <w:b/>
              </w:rPr>
              <w:t>Izv.prof.dr.sc. Ivana Bilić</w:t>
            </w:r>
          </w:p>
        </w:tc>
      </w:tr>
      <w:tr w:rsidR="00B61D31" w:rsidRPr="007315D1" w14:paraId="43972FBC" w14:textId="77777777" w:rsidTr="00B61D31">
        <w:tc>
          <w:tcPr>
            <w:tcW w:w="3404" w:type="dxa"/>
            <w:shd w:val="clear" w:color="auto" w:fill="CCFFFF"/>
          </w:tcPr>
          <w:p w14:paraId="27F947F7" w14:textId="77777777" w:rsidR="00B61D31" w:rsidRPr="007315D1" w:rsidRDefault="00B61D31" w:rsidP="00B61D31">
            <w:pPr>
              <w:spacing w:before="120" w:after="0" w:line="240" w:lineRule="auto"/>
              <w:rPr>
                <w:rFonts w:cstheme="minorHAnsi"/>
              </w:rPr>
            </w:pPr>
            <w:r w:rsidRPr="007315D1">
              <w:rPr>
                <w:rFonts w:cstheme="minorHAnsi"/>
              </w:rPr>
              <w:t xml:space="preserve">Predmet koji predaje na predloženom studijskom programu </w:t>
            </w:r>
          </w:p>
        </w:tc>
        <w:tc>
          <w:tcPr>
            <w:tcW w:w="5884" w:type="dxa"/>
            <w:tcBorders>
              <w:bottom w:val="single" w:sz="8" w:space="0" w:color="auto"/>
            </w:tcBorders>
          </w:tcPr>
          <w:p w14:paraId="214A89DA" w14:textId="08FB2543" w:rsidR="00B61D31" w:rsidRPr="007315D1" w:rsidRDefault="00137F00" w:rsidP="00137F00">
            <w:pPr>
              <w:spacing w:before="120" w:after="0" w:line="240" w:lineRule="auto"/>
              <w:rPr>
                <w:rFonts w:cstheme="minorHAnsi"/>
                <w:b/>
              </w:rPr>
            </w:pPr>
            <w:r w:rsidRPr="007315D1">
              <w:rPr>
                <w:rFonts w:cstheme="minorHAnsi"/>
                <w:b/>
                <w:color w:val="000000"/>
              </w:rPr>
              <w:t>K</w:t>
            </w:r>
            <w:r w:rsidR="00B61D31" w:rsidRPr="007315D1">
              <w:rPr>
                <w:rFonts w:cstheme="minorHAnsi"/>
                <w:b/>
                <w:color w:val="000000"/>
              </w:rPr>
              <w:t>rizni</w:t>
            </w:r>
            <w:r w:rsidRPr="007315D1">
              <w:rPr>
                <w:rFonts w:cstheme="minorHAnsi"/>
                <w:b/>
                <w:color w:val="000000"/>
              </w:rPr>
              <w:t xml:space="preserve"> menadž</w:t>
            </w:r>
            <w:r w:rsidR="00B61D31" w:rsidRPr="007315D1">
              <w:rPr>
                <w:rFonts w:cstheme="minorHAnsi"/>
                <w:b/>
                <w:color w:val="000000"/>
              </w:rPr>
              <w:t>m</w:t>
            </w:r>
            <w:r w:rsidRPr="007315D1">
              <w:rPr>
                <w:rFonts w:cstheme="minorHAnsi"/>
                <w:b/>
                <w:color w:val="000000"/>
              </w:rPr>
              <w:t>ent</w:t>
            </w:r>
            <w:r w:rsidR="00B61D31" w:rsidRPr="007315D1">
              <w:rPr>
                <w:rFonts w:cstheme="minorHAnsi"/>
                <w:b/>
                <w:color w:val="000000"/>
              </w:rPr>
              <w:t xml:space="preserve"> </w:t>
            </w:r>
            <w:r w:rsidRPr="007315D1">
              <w:rPr>
                <w:rFonts w:cstheme="minorHAnsi"/>
                <w:b/>
                <w:color w:val="000000"/>
              </w:rPr>
              <w:t>u hotelijerstvu i gastronomiji</w:t>
            </w:r>
          </w:p>
        </w:tc>
      </w:tr>
      <w:tr w:rsidR="00B61D31" w:rsidRPr="007315D1" w14:paraId="50722351"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1A0F1A56" w14:textId="77777777" w:rsidR="00B61D31" w:rsidRPr="007315D1" w:rsidRDefault="00B61D31" w:rsidP="00B61D31">
            <w:pPr>
              <w:spacing w:before="120" w:after="0" w:line="240" w:lineRule="auto"/>
              <w:rPr>
                <w:rFonts w:cstheme="minorHAnsi"/>
              </w:rPr>
            </w:pPr>
          </w:p>
        </w:tc>
      </w:tr>
      <w:tr w:rsidR="00B61D31" w:rsidRPr="007315D1" w14:paraId="61B25F2D" w14:textId="77777777" w:rsidTr="00B61D31">
        <w:tc>
          <w:tcPr>
            <w:tcW w:w="3404" w:type="dxa"/>
            <w:tcBorders>
              <w:top w:val="single" w:sz="8" w:space="0" w:color="auto"/>
            </w:tcBorders>
            <w:shd w:val="clear" w:color="auto" w:fill="CCFFFF"/>
          </w:tcPr>
          <w:p w14:paraId="45C1BE9B" w14:textId="77777777" w:rsidR="00B61D31" w:rsidRPr="007315D1" w:rsidRDefault="00B61D31" w:rsidP="00B61D31">
            <w:pPr>
              <w:spacing w:before="120" w:after="0" w:line="240" w:lineRule="auto"/>
              <w:rPr>
                <w:rFonts w:cstheme="minorHAnsi"/>
              </w:rPr>
            </w:pPr>
            <w:r w:rsidRPr="007315D1">
              <w:rPr>
                <w:rFonts w:cstheme="minorHAnsi"/>
              </w:rPr>
              <w:t xml:space="preserve">Adresa </w:t>
            </w:r>
          </w:p>
        </w:tc>
        <w:tc>
          <w:tcPr>
            <w:tcW w:w="5884" w:type="dxa"/>
            <w:tcBorders>
              <w:top w:val="single" w:sz="8" w:space="0" w:color="auto"/>
            </w:tcBorders>
          </w:tcPr>
          <w:p w14:paraId="34BA1487" w14:textId="77777777" w:rsidR="00B61D31" w:rsidRPr="007315D1" w:rsidRDefault="00B61D31" w:rsidP="00B61D31">
            <w:pPr>
              <w:spacing w:before="120" w:after="0" w:line="240" w:lineRule="auto"/>
              <w:rPr>
                <w:rFonts w:cstheme="minorHAnsi"/>
              </w:rPr>
            </w:pPr>
            <w:r w:rsidRPr="007315D1">
              <w:rPr>
                <w:rFonts w:cstheme="minorHAnsi"/>
              </w:rPr>
              <w:t>Primoštenska 8, 21000 Split</w:t>
            </w:r>
          </w:p>
        </w:tc>
      </w:tr>
      <w:tr w:rsidR="00B61D31" w:rsidRPr="007315D1" w14:paraId="0369D90D" w14:textId="77777777" w:rsidTr="00B61D31">
        <w:tc>
          <w:tcPr>
            <w:tcW w:w="3404" w:type="dxa"/>
            <w:shd w:val="clear" w:color="auto" w:fill="CCFFFF"/>
          </w:tcPr>
          <w:p w14:paraId="12FA1CEA" w14:textId="77777777" w:rsidR="00B61D31" w:rsidRPr="007315D1" w:rsidRDefault="00B61D31" w:rsidP="00B61D31">
            <w:pPr>
              <w:spacing w:before="120" w:after="0" w:line="240" w:lineRule="auto"/>
              <w:rPr>
                <w:rFonts w:cstheme="minorHAnsi"/>
              </w:rPr>
            </w:pPr>
            <w:r w:rsidRPr="007315D1">
              <w:rPr>
                <w:rFonts w:cstheme="minorHAnsi"/>
              </w:rPr>
              <w:t>Telefon</w:t>
            </w:r>
          </w:p>
        </w:tc>
        <w:tc>
          <w:tcPr>
            <w:tcW w:w="5884" w:type="dxa"/>
          </w:tcPr>
          <w:p w14:paraId="2033EF23" w14:textId="77777777" w:rsidR="00B61D31" w:rsidRPr="007315D1" w:rsidRDefault="00B61D31" w:rsidP="00B61D31">
            <w:pPr>
              <w:spacing w:before="120" w:after="0" w:line="240" w:lineRule="auto"/>
              <w:rPr>
                <w:rFonts w:cstheme="minorHAnsi"/>
              </w:rPr>
            </w:pPr>
            <w:r w:rsidRPr="007315D1">
              <w:rPr>
                <w:rFonts w:cstheme="minorHAnsi"/>
              </w:rPr>
              <w:t>021/430-785 mob. 098 428 425</w:t>
            </w:r>
          </w:p>
        </w:tc>
      </w:tr>
      <w:tr w:rsidR="00B61D31" w:rsidRPr="007315D1" w14:paraId="46AE634A" w14:textId="77777777" w:rsidTr="00B61D31">
        <w:tc>
          <w:tcPr>
            <w:tcW w:w="3404" w:type="dxa"/>
            <w:shd w:val="clear" w:color="auto" w:fill="CCFFFF"/>
          </w:tcPr>
          <w:p w14:paraId="0EB87834" w14:textId="77777777" w:rsidR="00B61D31" w:rsidRPr="007315D1" w:rsidRDefault="00B61D31" w:rsidP="00B61D31">
            <w:pPr>
              <w:spacing w:before="120" w:after="0" w:line="240" w:lineRule="auto"/>
              <w:rPr>
                <w:rFonts w:cstheme="minorHAnsi"/>
              </w:rPr>
            </w:pPr>
            <w:r w:rsidRPr="007315D1">
              <w:rPr>
                <w:rFonts w:cstheme="minorHAnsi"/>
              </w:rPr>
              <w:t>E-mail adresa</w:t>
            </w:r>
          </w:p>
        </w:tc>
        <w:tc>
          <w:tcPr>
            <w:tcW w:w="5884" w:type="dxa"/>
          </w:tcPr>
          <w:p w14:paraId="55E82A5F" w14:textId="77777777" w:rsidR="00B61D31" w:rsidRPr="007315D1" w:rsidRDefault="00B61D31" w:rsidP="00B61D31">
            <w:pPr>
              <w:spacing w:before="120" w:after="0" w:line="240" w:lineRule="auto"/>
              <w:rPr>
                <w:rFonts w:cstheme="minorHAnsi"/>
              </w:rPr>
            </w:pPr>
            <w:r w:rsidRPr="007315D1">
              <w:rPr>
                <w:rFonts w:cstheme="minorHAnsi"/>
              </w:rPr>
              <w:t>ibilic@efst.hr</w:t>
            </w:r>
          </w:p>
        </w:tc>
      </w:tr>
      <w:tr w:rsidR="00B61D31" w:rsidRPr="007315D1" w14:paraId="072400AB" w14:textId="77777777" w:rsidTr="00B61D31">
        <w:tc>
          <w:tcPr>
            <w:tcW w:w="3404" w:type="dxa"/>
            <w:shd w:val="clear" w:color="auto" w:fill="CCFFFF"/>
          </w:tcPr>
          <w:p w14:paraId="2B23F37D" w14:textId="77777777" w:rsidR="00B61D31" w:rsidRPr="007315D1" w:rsidRDefault="00B61D31" w:rsidP="00B61D31">
            <w:pPr>
              <w:spacing w:before="120" w:after="0" w:line="240" w:lineRule="auto"/>
              <w:rPr>
                <w:rFonts w:cstheme="minorHAnsi"/>
              </w:rPr>
            </w:pPr>
            <w:r w:rsidRPr="007315D1">
              <w:rPr>
                <w:rFonts w:cstheme="minorHAnsi"/>
              </w:rPr>
              <w:t>Osobna web stranica</w:t>
            </w:r>
          </w:p>
        </w:tc>
        <w:tc>
          <w:tcPr>
            <w:tcW w:w="5884" w:type="dxa"/>
          </w:tcPr>
          <w:p w14:paraId="1D40C194" w14:textId="77777777" w:rsidR="00B61D31" w:rsidRPr="007315D1" w:rsidRDefault="001951BD" w:rsidP="00B61D31">
            <w:pPr>
              <w:spacing w:after="0" w:line="240" w:lineRule="auto"/>
              <w:rPr>
                <w:rFonts w:cstheme="minorHAnsi"/>
                <w:color w:val="000000" w:themeColor="text1"/>
                <w:lang w:eastAsia="hr-HR"/>
              </w:rPr>
            </w:pPr>
            <w:hyperlink r:id="rId63" w:history="1">
              <w:r w:rsidR="00B61D31" w:rsidRPr="007315D1">
                <w:rPr>
                  <w:rStyle w:val="Hiperveza"/>
                  <w:rFonts w:cstheme="minorHAnsi"/>
                  <w:color w:val="000000" w:themeColor="text1"/>
                  <w:lang w:eastAsia="hr-HR"/>
                </w:rPr>
                <w:t>http://linkd.in/10P9i2s</w:t>
              </w:r>
            </w:hyperlink>
          </w:p>
          <w:p w14:paraId="584F02F6" w14:textId="77777777" w:rsidR="00B61D31" w:rsidRPr="007315D1" w:rsidRDefault="00B61D31" w:rsidP="00B61D31">
            <w:pPr>
              <w:spacing w:after="0" w:line="240" w:lineRule="auto"/>
              <w:rPr>
                <w:rFonts w:cstheme="minorHAnsi"/>
                <w:color w:val="000000" w:themeColor="text1"/>
                <w:lang w:val="en-US"/>
              </w:rPr>
            </w:pPr>
            <w:r w:rsidRPr="007315D1">
              <w:rPr>
                <w:rFonts w:cstheme="minorHAnsi"/>
                <w:color w:val="000000" w:themeColor="text1"/>
                <w:lang w:eastAsia="hr-HR"/>
              </w:rPr>
              <w:t>i</w:t>
            </w:r>
          </w:p>
          <w:p w14:paraId="6A317A0C" w14:textId="77777777" w:rsidR="00B61D31" w:rsidRPr="007315D1" w:rsidRDefault="001951BD" w:rsidP="00B61D31">
            <w:pPr>
              <w:spacing w:after="0" w:line="240" w:lineRule="auto"/>
              <w:rPr>
                <w:rFonts w:cstheme="minorHAnsi"/>
              </w:rPr>
            </w:pPr>
            <w:hyperlink r:id="rId64" w:history="1">
              <w:r w:rsidR="00B61D31" w:rsidRPr="007315D1">
                <w:rPr>
                  <w:rStyle w:val="Hiperveza"/>
                  <w:rFonts w:cstheme="minorHAnsi"/>
                  <w:color w:val="000000" w:themeColor="text1"/>
                </w:rPr>
                <w:t>https://www.efst.hr/content.php?k=fakultet&amp;p=69&amp;osoba=ibilic</w:t>
              </w:r>
            </w:hyperlink>
          </w:p>
        </w:tc>
      </w:tr>
      <w:tr w:rsidR="00B61D31" w:rsidRPr="007315D1" w14:paraId="7E815381" w14:textId="77777777" w:rsidTr="00B61D31">
        <w:tc>
          <w:tcPr>
            <w:tcW w:w="3404" w:type="dxa"/>
            <w:shd w:val="clear" w:color="auto" w:fill="CCFFFF"/>
          </w:tcPr>
          <w:p w14:paraId="0B3A5F97" w14:textId="77777777" w:rsidR="00B61D31" w:rsidRPr="007315D1" w:rsidRDefault="00B61D31" w:rsidP="00B61D31">
            <w:pPr>
              <w:spacing w:before="120" w:after="0" w:line="240" w:lineRule="auto"/>
              <w:rPr>
                <w:rFonts w:cstheme="minorHAnsi"/>
              </w:rPr>
            </w:pPr>
            <w:r w:rsidRPr="007315D1">
              <w:rPr>
                <w:rFonts w:cstheme="minorHAnsi"/>
              </w:rPr>
              <w:t>Godina rođenja</w:t>
            </w:r>
          </w:p>
        </w:tc>
        <w:tc>
          <w:tcPr>
            <w:tcW w:w="5884" w:type="dxa"/>
          </w:tcPr>
          <w:p w14:paraId="5971D18F" w14:textId="77777777" w:rsidR="00B61D31" w:rsidRPr="007315D1" w:rsidRDefault="00B61D31" w:rsidP="00B61D31">
            <w:pPr>
              <w:spacing w:before="120" w:after="0" w:line="240" w:lineRule="auto"/>
              <w:rPr>
                <w:rFonts w:cstheme="minorHAnsi"/>
              </w:rPr>
            </w:pPr>
            <w:r w:rsidRPr="007315D1">
              <w:rPr>
                <w:rFonts w:cstheme="minorHAnsi"/>
              </w:rPr>
              <w:t>1974.</w:t>
            </w:r>
          </w:p>
        </w:tc>
      </w:tr>
      <w:tr w:rsidR="00B61D31" w:rsidRPr="007315D1" w14:paraId="02A786AF" w14:textId="77777777" w:rsidTr="00B61D31">
        <w:tc>
          <w:tcPr>
            <w:tcW w:w="3404" w:type="dxa"/>
            <w:shd w:val="clear" w:color="auto" w:fill="CCFFFF"/>
          </w:tcPr>
          <w:p w14:paraId="426D8608" w14:textId="77777777" w:rsidR="00B61D31" w:rsidRPr="007315D1" w:rsidRDefault="00B61D31" w:rsidP="00B61D31">
            <w:pPr>
              <w:spacing w:before="120" w:after="0" w:line="240" w:lineRule="auto"/>
              <w:rPr>
                <w:rFonts w:cstheme="minorHAnsi"/>
              </w:rPr>
            </w:pPr>
            <w:r w:rsidRPr="007315D1">
              <w:rPr>
                <w:rFonts w:cstheme="minorHAnsi"/>
              </w:rPr>
              <w:t>Matični broj iz Upisnika znanstvenika</w:t>
            </w:r>
          </w:p>
        </w:tc>
        <w:tc>
          <w:tcPr>
            <w:tcW w:w="5884" w:type="dxa"/>
          </w:tcPr>
          <w:p w14:paraId="7EBBB8A5" w14:textId="77777777" w:rsidR="00B61D31" w:rsidRPr="007315D1" w:rsidRDefault="00B61D31" w:rsidP="00B61D31">
            <w:pPr>
              <w:spacing w:before="120" w:after="0" w:line="240" w:lineRule="auto"/>
              <w:rPr>
                <w:rFonts w:cstheme="minorHAnsi"/>
              </w:rPr>
            </w:pPr>
            <w:r w:rsidRPr="007315D1">
              <w:rPr>
                <w:rFonts w:cstheme="minorHAnsi"/>
              </w:rPr>
              <w:t>293643</w:t>
            </w:r>
          </w:p>
        </w:tc>
      </w:tr>
      <w:tr w:rsidR="00B61D31" w:rsidRPr="007315D1" w14:paraId="620FFA28" w14:textId="77777777" w:rsidTr="00B61D31">
        <w:tc>
          <w:tcPr>
            <w:tcW w:w="3404" w:type="dxa"/>
            <w:shd w:val="clear" w:color="auto" w:fill="CCFFFF"/>
          </w:tcPr>
          <w:p w14:paraId="6FE69B0C" w14:textId="77777777" w:rsidR="00B61D31" w:rsidRPr="007315D1" w:rsidRDefault="00B61D31" w:rsidP="00B61D31">
            <w:pPr>
              <w:spacing w:before="120" w:after="0" w:line="240" w:lineRule="auto"/>
              <w:rPr>
                <w:rFonts w:cstheme="minorHAnsi"/>
              </w:rPr>
            </w:pPr>
            <w:r w:rsidRPr="007315D1">
              <w:rPr>
                <w:rFonts w:cstheme="minorHAnsi"/>
              </w:rPr>
              <w:t xml:space="preserve">Znanstveno ili umjetničko zvanje i datum posljednjega izbora </w:t>
            </w:r>
          </w:p>
        </w:tc>
        <w:tc>
          <w:tcPr>
            <w:tcW w:w="5884" w:type="dxa"/>
          </w:tcPr>
          <w:p w14:paraId="7CD71365"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Viši znanstveni suradnik, 20.04.2018.</w:t>
            </w:r>
          </w:p>
        </w:tc>
      </w:tr>
      <w:tr w:rsidR="00B61D31" w:rsidRPr="007315D1" w14:paraId="65A3F461" w14:textId="77777777" w:rsidTr="00B61D31">
        <w:tc>
          <w:tcPr>
            <w:tcW w:w="3404" w:type="dxa"/>
            <w:shd w:val="clear" w:color="auto" w:fill="CCFFFF"/>
          </w:tcPr>
          <w:p w14:paraId="19FCC319" w14:textId="77777777" w:rsidR="00B61D31" w:rsidRPr="007315D1" w:rsidRDefault="00B61D31" w:rsidP="00B61D31">
            <w:pPr>
              <w:spacing w:before="120" w:after="0" w:line="240" w:lineRule="auto"/>
              <w:rPr>
                <w:rFonts w:cstheme="minorHAnsi"/>
              </w:rPr>
            </w:pPr>
            <w:r w:rsidRPr="007315D1">
              <w:rPr>
                <w:rFonts w:cstheme="minorHAnsi"/>
              </w:rPr>
              <w:t>Znanstveno-nastavno, umjetničko-nastavno ili nastavno zvanje i datum posljednjega izbora</w:t>
            </w:r>
          </w:p>
        </w:tc>
        <w:tc>
          <w:tcPr>
            <w:tcW w:w="5884" w:type="dxa"/>
          </w:tcPr>
          <w:p w14:paraId="10D56582"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Izvanredni profesor, 15.05.2018.</w:t>
            </w:r>
          </w:p>
        </w:tc>
      </w:tr>
      <w:tr w:rsidR="00B61D31" w:rsidRPr="007315D1" w14:paraId="38C7B214" w14:textId="77777777" w:rsidTr="00B61D31">
        <w:tc>
          <w:tcPr>
            <w:tcW w:w="3404" w:type="dxa"/>
            <w:shd w:val="clear" w:color="auto" w:fill="CCFFFF"/>
          </w:tcPr>
          <w:p w14:paraId="5DE32A5E" w14:textId="77777777" w:rsidR="00B61D31" w:rsidRPr="007315D1" w:rsidRDefault="00B61D31" w:rsidP="00B61D31">
            <w:pPr>
              <w:spacing w:before="120" w:after="0" w:line="240" w:lineRule="auto"/>
              <w:rPr>
                <w:rFonts w:cstheme="minorHAnsi"/>
              </w:rPr>
            </w:pPr>
            <w:r w:rsidRPr="007315D1">
              <w:rPr>
                <w:rFonts w:cstheme="minorHAnsi"/>
              </w:rPr>
              <w:t xml:space="preserve">Područje i polje izbora u znanstveno ili umjetničko zvanje </w:t>
            </w:r>
          </w:p>
        </w:tc>
        <w:tc>
          <w:tcPr>
            <w:tcW w:w="5884" w:type="dxa"/>
          </w:tcPr>
          <w:p w14:paraId="6EDD3F06"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Društvene znanosti, Ekonomija</w:t>
            </w:r>
          </w:p>
        </w:tc>
      </w:tr>
      <w:tr w:rsidR="00B61D31" w:rsidRPr="007315D1" w14:paraId="1CF260D3"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60078E7E" w14:textId="77777777" w:rsidR="00B61D31" w:rsidRPr="007315D1" w:rsidRDefault="00B61D31" w:rsidP="00B61D31">
            <w:pPr>
              <w:spacing w:before="120" w:after="0" w:line="240" w:lineRule="auto"/>
              <w:rPr>
                <w:rFonts w:cstheme="minorHAnsi"/>
              </w:rPr>
            </w:pPr>
            <w:r w:rsidRPr="007315D1">
              <w:rPr>
                <w:rFonts w:cstheme="minorHAnsi"/>
              </w:rPr>
              <w:t xml:space="preserve">PODACI O SADAŠNJEM ZAPOSLENJU </w:t>
            </w:r>
          </w:p>
        </w:tc>
      </w:tr>
      <w:tr w:rsidR="00B61D31" w:rsidRPr="007315D1" w14:paraId="749614D3" w14:textId="77777777" w:rsidTr="00B61D31">
        <w:tc>
          <w:tcPr>
            <w:tcW w:w="3404" w:type="dxa"/>
            <w:tcBorders>
              <w:top w:val="single" w:sz="8" w:space="0" w:color="auto"/>
            </w:tcBorders>
            <w:shd w:val="clear" w:color="auto" w:fill="CCFFFF"/>
          </w:tcPr>
          <w:p w14:paraId="19794B75" w14:textId="77777777" w:rsidR="00B61D31" w:rsidRPr="007315D1" w:rsidRDefault="00B61D31" w:rsidP="00B61D31">
            <w:pPr>
              <w:spacing w:before="120" w:after="0" w:line="240" w:lineRule="auto"/>
              <w:rPr>
                <w:rFonts w:cstheme="minorHAnsi"/>
              </w:rPr>
            </w:pPr>
            <w:r w:rsidRPr="007315D1">
              <w:rPr>
                <w:rFonts w:cstheme="minorHAnsi"/>
              </w:rPr>
              <w:t>Ustanova zaposlenja</w:t>
            </w:r>
          </w:p>
        </w:tc>
        <w:tc>
          <w:tcPr>
            <w:tcW w:w="5884" w:type="dxa"/>
            <w:tcBorders>
              <w:top w:val="single" w:sz="8" w:space="0" w:color="auto"/>
            </w:tcBorders>
          </w:tcPr>
          <w:p w14:paraId="5D5081F2"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Sveučilište u Splitu, Ekonomski fakultet</w:t>
            </w:r>
          </w:p>
        </w:tc>
      </w:tr>
      <w:tr w:rsidR="00B61D31" w:rsidRPr="007315D1" w14:paraId="7DD7AFAC" w14:textId="77777777" w:rsidTr="00B61D31">
        <w:tc>
          <w:tcPr>
            <w:tcW w:w="3404" w:type="dxa"/>
            <w:tcBorders>
              <w:top w:val="single" w:sz="8" w:space="0" w:color="auto"/>
            </w:tcBorders>
            <w:shd w:val="clear" w:color="auto" w:fill="CCFFFF"/>
          </w:tcPr>
          <w:p w14:paraId="3CA9E2C8" w14:textId="77777777" w:rsidR="00B61D31" w:rsidRPr="007315D1" w:rsidRDefault="00B61D31" w:rsidP="00B61D31">
            <w:pPr>
              <w:spacing w:before="120" w:after="0" w:line="240" w:lineRule="auto"/>
              <w:rPr>
                <w:rFonts w:cstheme="minorHAnsi"/>
              </w:rPr>
            </w:pPr>
            <w:r w:rsidRPr="007315D1">
              <w:rPr>
                <w:rFonts w:cstheme="minorHAnsi"/>
              </w:rPr>
              <w:t>Datum zaposlenja</w:t>
            </w:r>
          </w:p>
        </w:tc>
        <w:tc>
          <w:tcPr>
            <w:tcW w:w="5884" w:type="dxa"/>
            <w:tcBorders>
              <w:top w:val="single" w:sz="8" w:space="0" w:color="auto"/>
            </w:tcBorders>
          </w:tcPr>
          <w:p w14:paraId="5C6DDD82"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01.11.2006.</w:t>
            </w:r>
          </w:p>
        </w:tc>
      </w:tr>
      <w:tr w:rsidR="00B61D31" w:rsidRPr="007315D1" w14:paraId="59F41974" w14:textId="77777777" w:rsidTr="00B61D31">
        <w:tc>
          <w:tcPr>
            <w:tcW w:w="3404" w:type="dxa"/>
            <w:shd w:val="clear" w:color="auto" w:fill="CCFFFF"/>
          </w:tcPr>
          <w:p w14:paraId="567B4574" w14:textId="77777777" w:rsidR="00B61D31" w:rsidRPr="007315D1" w:rsidRDefault="00B61D31" w:rsidP="00B61D31">
            <w:pPr>
              <w:spacing w:before="120" w:after="0" w:line="240" w:lineRule="auto"/>
              <w:rPr>
                <w:rFonts w:cstheme="minorHAnsi"/>
              </w:rPr>
            </w:pPr>
            <w:r w:rsidRPr="007315D1">
              <w:rPr>
                <w:rFonts w:cstheme="minorHAnsi"/>
              </w:rPr>
              <w:t>Naziv radnoga mjesta (profesor, istraživač, suradnik i sl.)</w:t>
            </w:r>
          </w:p>
        </w:tc>
        <w:tc>
          <w:tcPr>
            <w:tcW w:w="5884" w:type="dxa"/>
          </w:tcPr>
          <w:p w14:paraId="5224699A"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Izvanredni profesor</w:t>
            </w:r>
          </w:p>
        </w:tc>
      </w:tr>
      <w:tr w:rsidR="00B61D31" w:rsidRPr="007315D1" w14:paraId="53D18392" w14:textId="77777777" w:rsidTr="00B61D31">
        <w:tc>
          <w:tcPr>
            <w:tcW w:w="3404" w:type="dxa"/>
            <w:shd w:val="clear" w:color="auto" w:fill="CCFFFF"/>
          </w:tcPr>
          <w:p w14:paraId="04814F2F" w14:textId="77777777" w:rsidR="00B61D31" w:rsidRPr="007315D1" w:rsidRDefault="00B61D31" w:rsidP="00B61D31">
            <w:pPr>
              <w:spacing w:before="120" w:after="0" w:line="240" w:lineRule="auto"/>
              <w:rPr>
                <w:rFonts w:cstheme="minorHAnsi"/>
              </w:rPr>
            </w:pPr>
            <w:r w:rsidRPr="007315D1">
              <w:rPr>
                <w:rFonts w:cstheme="minorHAnsi"/>
              </w:rPr>
              <w:t xml:space="preserve">Područje rada </w:t>
            </w:r>
          </w:p>
        </w:tc>
        <w:tc>
          <w:tcPr>
            <w:tcW w:w="5884" w:type="dxa"/>
          </w:tcPr>
          <w:p w14:paraId="6FC781F5"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Management</w:t>
            </w:r>
          </w:p>
        </w:tc>
      </w:tr>
      <w:tr w:rsidR="00B61D31" w:rsidRPr="007315D1" w14:paraId="6AD66582" w14:textId="77777777" w:rsidTr="00B61D31">
        <w:tc>
          <w:tcPr>
            <w:tcW w:w="3404" w:type="dxa"/>
            <w:shd w:val="clear" w:color="auto" w:fill="CCFFFF"/>
          </w:tcPr>
          <w:p w14:paraId="27B163B6" w14:textId="77777777" w:rsidR="00B61D31" w:rsidRPr="007315D1" w:rsidRDefault="00B61D31" w:rsidP="00B61D31">
            <w:pPr>
              <w:spacing w:before="120" w:after="0" w:line="240" w:lineRule="auto"/>
              <w:rPr>
                <w:rFonts w:cstheme="minorHAnsi"/>
              </w:rPr>
            </w:pPr>
            <w:r w:rsidRPr="007315D1">
              <w:rPr>
                <w:rFonts w:cstheme="minorHAnsi"/>
              </w:rPr>
              <w:t xml:space="preserve">Funkcija </w:t>
            </w:r>
          </w:p>
        </w:tc>
        <w:tc>
          <w:tcPr>
            <w:tcW w:w="5884" w:type="dxa"/>
          </w:tcPr>
          <w:p w14:paraId="5B4B17A1"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Izvanredni profesor na katedri za management</w:t>
            </w:r>
          </w:p>
        </w:tc>
      </w:tr>
      <w:tr w:rsidR="00B61D31" w:rsidRPr="007315D1" w14:paraId="4E31E85C"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3E012D41" w14:textId="77777777" w:rsidR="00B61D31" w:rsidRPr="007315D1" w:rsidRDefault="00B61D31" w:rsidP="00B61D31">
            <w:pPr>
              <w:spacing w:before="120" w:after="0" w:line="240" w:lineRule="auto"/>
              <w:rPr>
                <w:rFonts w:cstheme="minorHAnsi"/>
              </w:rPr>
            </w:pPr>
            <w:r w:rsidRPr="007315D1">
              <w:rPr>
                <w:rFonts w:cstheme="minorHAnsi"/>
              </w:rPr>
              <w:t xml:space="preserve">PODACI O ŠKOLOVANJU – Najviši postignuti stupanj </w:t>
            </w:r>
          </w:p>
        </w:tc>
      </w:tr>
      <w:tr w:rsidR="00B61D31" w:rsidRPr="007315D1" w14:paraId="1C6BB80B" w14:textId="77777777" w:rsidTr="00B61D31">
        <w:tc>
          <w:tcPr>
            <w:tcW w:w="3404" w:type="dxa"/>
            <w:tcBorders>
              <w:top w:val="single" w:sz="8" w:space="0" w:color="auto"/>
            </w:tcBorders>
            <w:shd w:val="clear" w:color="auto" w:fill="CCFFFF"/>
          </w:tcPr>
          <w:p w14:paraId="6BABF1C7" w14:textId="77777777" w:rsidR="00B61D31" w:rsidRPr="007315D1" w:rsidRDefault="00B61D31" w:rsidP="00B61D31">
            <w:pPr>
              <w:spacing w:before="120" w:after="0" w:line="240" w:lineRule="auto"/>
              <w:rPr>
                <w:rFonts w:cstheme="minorHAnsi"/>
              </w:rPr>
            </w:pPr>
            <w:r w:rsidRPr="007315D1">
              <w:rPr>
                <w:rFonts w:cstheme="minorHAnsi"/>
              </w:rPr>
              <w:t xml:space="preserve">Zvanje </w:t>
            </w:r>
          </w:p>
        </w:tc>
        <w:tc>
          <w:tcPr>
            <w:tcW w:w="5884" w:type="dxa"/>
            <w:tcBorders>
              <w:top w:val="single" w:sz="8" w:space="0" w:color="auto"/>
            </w:tcBorders>
          </w:tcPr>
          <w:p w14:paraId="3E674FC3"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Doktor znanosti</w:t>
            </w:r>
          </w:p>
        </w:tc>
      </w:tr>
      <w:tr w:rsidR="00B61D31" w:rsidRPr="007315D1" w14:paraId="54E1032B" w14:textId="77777777" w:rsidTr="00B61D31">
        <w:tc>
          <w:tcPr>
            <w:tcW w:w="3404" w:type="dxa"/>
            <w:shd w:val="clear" w:color="auto" w:fill="CCFFFF"/>
          </w:tcPr>
          <w:p w14:paraId="6B804D6B" w14:textId="77777777" w:rsidR="00B61D31" w:rsidRPr="007315D1" w:rsidRDefault="00B61D31" w:rsidP="00B61D31">
            <w:pPr>
              <w:spacing w:before="120" w:after="0" w:line="240" w:lineRule="auto"/>
              <w:rPr>
                <w:rFonts w:cstheme="minorHAnsi"/>
              </w:rPr>
            </w:pPr>
            <w:r w:rsidRPr="007315D1">
              <w:rPr>
                <w:rFonts w:cstheme="minorHAnsi"/>
              </w:rPr>
              <w:t xml:space="preserve">Ustanova  </w:t>
            </w:r>
          </w:p>
        </w:tc>
        <w:tc>
          <w:tcPr>
            <w:tcW w:w="5884" w:type="dxa"/>
          </w:tcPr>
          <w:p w14:paraId="3426F064"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Sveučilište u Splitu, Ekonomski fakultet</w:t>
            </w:r>
          </w:p>
        </w:tc>
      </w:tr>
      <w:tr w:rsidR="00B61D31" w:rsidRPr="007315D1" w14:paraId="60E86A54" w14:textId="77777777" w:rsidTr="00B61D31">
        <w:tc>
          <w:tcPr>
            <w:tcW w:w="3404" w:type="dxa"/>
            <w:shd w:val="clear" w:color="auto" w:fill="CCFFFF"/>
          </w:tcPr>
          <w:p w14:paraId="57437677" w14:textId="77777777" w:rsidR="00B61D31" w:rsidRPr="007315D1" w:rsidRDefault="00B61D31" w:rsidP="00B61D31">
            <w:pPr>
              <w:spacing w:before="120" w:after="0" w:line="240" w:lineRule="auto"/>
              <w:rPr>
                <w:rFonts w:cstheme="minorHAnsi"/>
              </w:rPr>
            </w:pPr>
            <w:r w:rsidRPr="007315D1">
              <w:rPr>
                <w:rFonts w:cstheme="minorHAnsi"/>
              </w:rPr>
              <w:t>Mjesto</w:t>
            </w:r>
          </w:p>
        </w:tc>
        <w:tc>
          <w:tcPr>
            <w:tcW w:w="5884" w:type="dxa"/>
          </w:tcPr>
          <w:p w14:paraId="52249802"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Split</w:t>
            </w:r>
          </w:p>
        </w:tc>
      </w:tr>
      <w:tr w:rsidR="00B61D31" w:rsidRPr="007315D1" w14:paraId="07E88C45" w14:textId="77777777" w:rsidTr="00B61D31">
        <w:tc>
          <w:tcPr>
            <w:tcW w:w="3404" w:type="dxa"/>
            <w:shd w:val="clear" w:color="auto" w:fill="CCFFFF"/>
          </w:tcPr>
          <w:p w14:paraId="4F43FE0B" w14:textId="77777777" w:rsidR="00B61D31" w:rsidRPr="007315D1" w:rsidRDefault="00B61D31" w:rsidP="00B61D31">
            <w:pPr>
              <w:spacing w:before="120" w:after="0" w:line="240" w:lineRule="auto"/>
              <w:rPr>
                <w:rFonts w:cstheme="minorHAnsi"/>
              </w:rPr>
            </w:pPr>
            <w:r w:rsidRPr="007315D1">
              <w:rPr>
                <w:rFonts w:cstheme="minorHAnsi"/>
              </w:rPr>
              <w:t xml:space="preserve">Nadnevak </w:t>
            </w:r>
          </w:p>
        </w:tc>
        <w:tc>
          <w:tcPr>
            <w:tcW w:w="5884" w:type="dxa"/>
          </w:tcPr>
          <w:p w14:paraId="7E75CA8D"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29.11.2011.</w:t>
            </w:r>
          </w:p>
        </w:tc>
      </w:tr>
      <w:tr w:rsidR="00B61D31" w:rsidRPr="007315D1" w14:paraId="3835E56D"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7F59EF15" w14:textId="77777777" w:rsidR="00B61D31" w:rsidRPr="007315D1" w:rsidRDefault="00B61D31" w:rsidP="00B61D31">
            <w:pPr>
              <w:spacing w:before="120" w:after="0" w:line="240" w:lineRule="auto"/>
              <w:rPr>
                <w:rFonts w:cstheme="minorHAnsi"/>
              </w:rPr>
            </w:pPr>
            <w:r w:rsidRPr="007315D1">
              <w:rPr>
                <w:rFonts w:cstheme="minorHAnsi"/>
              </w:rPr>
              <w:t>PODACI O USAVRŠAVANJU</w:t>
            </w:r>
          </w:p>
        </w:tc>
      </w:tr>
      <w:tr w:rsidR="00B61D31" w:rsidRPr="007315D1" w14:paraId="56FB5B3E" w14:textId="77777777" w:rsidTr="00B61D31">
        <w:tc>
          <w:tcPr>
            <w:tcW w:w="3404" w:type="dxa"/>
            <w:tcBorders>
              <w:top w:val="single" w:sz="8" w:space="0" w:color="auto"/>
            </w:tcBorders>
            <w:shd w:val="clear" w:color="auto" w:fill="CCFFFF"/>
          </w:tcPr>
          <w:p w14:paraId="06AF568D" w14:textId="77777777" w:rsidR="00B61D31" w:rsidRPr="007315D1" w:rsidRDefault="00B61D31" w:rsidP="00B61D31">
            <w:pPr>
              <w:spacing w:before="120" w:after="0" w:line="240" w:lineRule="auto"/>
              <w:rPr>
                <w:rFonts w:cstheme="minorHAnsi"/>
              </w:rPr>
            </w:pPr>
            <w:r w:rsidRPr="007315D1">
              <w:rPr>
                <w:rFonts w:cstheme="minorHAnsi"/>
              </w:rPr>
              <w:t>Godina</w:t>
            </w:r>
          </w:p>
        </w:tc>
        <w:tc>
          <w:tcPr>
            <w:tcW w:w="5884" w:type="dxa"/>
            <w:tcBorders>
              <w:top w:val="single" w:sz="8" w:space="0" w:color="auto"/>
            </w:tcBorders>
          </w:tcPr>
          <w:p w14:paraId="0F980B6F"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2018</w:t>
            </w:r>
          </w:p>
        </w:tc>
      </w:tr>
      <w:tr w:rsidR="00B61D31" w:rsidRPr="007315D1" w14:paraId="7FEFFD0A" w14:textId="77777777" w:rsidTr="00B61D31">
        <w:tc>
          <w:tcPr>
            <w:tcW w:w="3404" w:type="dxa"/>
            <w:shd w:val="clear" w:color="auto" w:fill="CCFFFF"/>
          </w:tcPr>
          <w:p w14:paraId="03E84307" w14:textId="77777777" w:rsidR="00B61D31" w:rsidRPr="007315D1" w:rsidRDefault="00B61D31" w:rsidP="00B61D31">
            <w:pPr>
              <w:spacing w:before="120" w:after="0" w:line="240" w:lineRule="auto"/>
              <w:rPr>
                <w:rFonts w:cstheme="minorHAnsi"/>
              </w:rPr>
            </w:pPr>
            <w:r w:rsidRPr="007315D1">
              <w:rPr>
                <w:rFonts w:cstheme="minorHAnsi"/>
              </w:rPr>
              <w:t>Mjesto</w:t>
            </w:r>
          </w:p>
        </w:tc>
        <w:tc>
          <w:tcPr>
            <w:tcW w:w="5884" w:type="dxa"/>
          </w:tcPr>
          <w:p w14:paraId="00600D6F"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Rovinj</w:t>
            </w:r>
          </w:p>
        </w:tc>
      </w:tr>
      <w:tr w:rsidR="00B61D31" w:rsidRPr="007315D1" w14:paraId="24E93497" w14:textId="77777777" w:rsidTr="00B61D31">
        <w:tc>
          <w:tcPr>
            <w:tcW w:w="3404" w:type="dxa"/>
            <w:shd w:val="clear" w:color="auto" w:fill="CCFFFF"/>
          </w:tcPr>
          <w:p w14:paraId="34CB5ECC" w14:textId="77777777" w:rsidR="00B61D31" w:rsidRPr="007315D1" w:rsidRDefault="00B61D31" w:rsidP="00B61D31">
            <w:pPr>
              <w:spacing w:before="120" w:after="0" w:line="240" w:lineRule="auto"/>
              <w:rPr>
                <w:rFonts w:cstheme="minorHAnsi"/>
              </w:rPr>
            </w:pPr>
            <w:r w:rsidRPr="007315D1">
              <w:rPr>
                <w:rFonts w:cstheme="minorHAnsi"/>
              </w:rPr>
              <w:lastRenderedPageBreak/>
              <w:t>Ustanova</w:t>
            </w:r>
          </w:p>
        </w:tc>
        <w:tc>
          <w:tcPr>
            <w:tcW w:w="5884" w:type="dxa"/>
          </w:tcPr>
          <w:p w14:paraId="79008B34"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Dani komunikacija</w:t>
            </w:r>
          </w:p>
        </w:tc>
      </w:tr>
      <w:tr w:rsidR="00B61D31" w:rsidRPr="007315D1" w14:paraId="4FD883E0" w14:textId="77777777" w:rsidTr="00B61D31">
        <w:tc>
          <w:tcPr>
            <w:tcW w:w="3404" w:type="dxa"/>
            <w:shd w:val="clear" w:color="auto" w:fill="CCFFFF"/>
          </w:tcPr>
          <w:p w14:paraId="21935182" w14:textId="77777777" w:rsidR="00B61D31" w:rsidRPr="007315D1" w:rsidRDefault="00B61D31" w:rsidP="00B61D31">
            <w:pPr>
              <w:spacing w:before="120" w:after="0" w:line="240" w:lineRule="auto"/>
              <w:rPr>
                <w:rFonts w:cstheme="minorHAnsi"/>
              </w:rPr>
            </w:pPr>
            <w:r w:rsidRPr="007315D1">
              <w:rPr>
                <w:rFonts w:cstheme="minorHAnsi"/>
              </w:rPr>
              <w:t xml:space="preserve">Područje usavršavanja </w:t>
            </w:r>
          </w:p>
        </w:tc>
        <w:tc>
          <w:tcPr>
            <w:tcW w:w="5884" w:type="dxa"/>
          </w:tcPr>
          <w:p w14:paraId="2BAABB19"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Odnosi s javnošću, digitalna komunikacija</w:t>
            </w:r>
          </w:p>
        </w:tc>
      </w:tr>
      <w:tr w:rsidR="00B61D31" w:rsidRPr="007315D1" w14:paraId="75035842" w14:textId="77777777" w:rsidTr="00B61D31">
        <w:tc>
          <w:tcPr>
            <w:tcW w:w="3404" w:type="dxa"/>
            <w:shd w:val="clear" w:color="auto" w:fill="CCFFFF"/>
          </w:tcPr>
          <w:p w14:paraId="40480164" w14:textId="77777777" w:rsidR="00B61D31" w:rsidRPr="007315D1" w:rsidRDefault="00B61D31" w:rsidP="00B61D31">
            <w:pPr>
              <w:spacing w:before="120" w:after="0" w:line="240" w:lineRule="auto"/>
              <w:rPr>
                <w:rFonts w:cstheme="minorHAnsi"/>
              </w:rPr>
            </w:pPr>
            <w:r w:rsidRPr="007315D1">
              <w:rPr>
                <w:rFonts w:cstheme="minorHAnsi"/>
              </w:rPr>
              <w:t>Godina</w:t>
            </w:r>
          </w:p>
        </w:tc>
        <w:tc>
          <w:tcPr>
            <w:tcW w:w="5884" w:type="dxa"/>
          </w:tcPr>
          <w:p w14:paraId="256A2B14"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2017</w:t>
            </w:r>
          </w:p>
        </w:tc>
      </w:tr>
      <w:tr w:rsidR="00B61D31" w:rsidRPr="007315D1" w14:paraId="1DA665D3" w14:textId="77777777" w:rsidTr="00B61D31">
        <w:tc>
          <w:tcPr>
            <w:tcW w:w="3404" w:type="dxa"/>
            <w:shd w:val="clear" w:color="auto" w:fill="CCFFFF"/>
          </w:tcPr>
          <w:p w14:paraId="1C5DCC72" w14:textId="77777777" w:rsidR="00B61D31" w:rsidRPr="007315D1" w:rsidRDefault="00B61D31" w:rsidP="00B61D31">
            <w:pPr>
              <w:spacing w:before="120" w:after="0" w:line="240" w:lineRule="auto"/>
              <w:rPr>
                <w:rFonts w:cstheme="minorHAnsi"/>
              </w:rPr>
            </w:pPr>
            <w:r w:rsidRPr="007315D1">
              <w:rPr>
                <w:rFonts w:cstheme="minorHAnsi"/>
              </w:rPr>
              <w:t>Mjesto</w:t>
            </w:r>
          </w:p>
        </w:tc>
        <w:tc>
          <w:tcPr>
            <w:tcW w:w="5884" w:type="dxa"/>
          </w:tcPr>
          <w:p w14:paraId="5578FD9D"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Zagreb</w:t>
            </w:r>
          </w:p>
        </w:tc>
      </w:tr>
      <w:tr w:rsidR="00B61D31" w:rsidRPr="007315D1" w14:paraId="05F4889C" w14:textId="77777777" w:rsidTr="00B61D31">
        <w:tc>
          <w:tcPr>
            <w:tcW w:w="3404" w:type="dxa"/>
            <w:shd w:val="clear" w:color="auto" w:fill="CCFFFF"/>
          </w:tcPr>
          <w:p w14:paraId="139D17D0" w14:textId="77777777" w:rsidR="00B61D31" w:rsidRPr="007315D1" w:rsidRDefault="00B61D31" w:rsidP="00B61D31">
            <w:pPr>
              <w:spacing w:before="120" w:after="0" w:line="240" w:lineRule="auto"/>
              <w:rPr>
                <w:rFonts w:cstheme="minorHAnsi"/>
              </w:rPr>
            </w:pPr>
            <w:r w:rsidRPr="007315D1">
              <w:rPr>
                <w:rFonts w:cstheme="minorHAnsi"/>
              </w:rPr>
              <w:t>Ustanova</w:t>
            </w:r>
          </w:p>
        </w:tc>
        <w:tc>
          <w:tcPr>
            <w:tcW w:w="5884" w:type="dxa"/>
          </w:tcPr>
          <w:p w14:paraId="0CA736F8"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Aspiria</w:t>
            </w:r>
          </w:p>
        </w:tc>
      </w:tr>
      <w:tr w:rsidR="00B61D31" w:rsidRPr="007315D1" w14:paraId="63B238BB" w14:textId="77777777" w:rsidTr="00B61D31">
        <w:tc>
          <w:tcPr>
            <w:tcW w:w="3404" w:type="dxa"/>
            <w:shd w:val="clear" w:color="auto" w:fill="CCFFFF"/>
          </w:tcPr>
          <w:p w14:paraId="11298B36" w14:textId="77777777" w:rsidR="00B61D31" w:rsidRPr="007315D1" w:rsidRDefault="00B61D31" w:rsidP="00B61D31">
            <w:pPr>
              <w:spacing w:before="120" w:after="0" w:line="240" w:lineRule="auto"/>
              <w:rPr>
                <w:rFonts w:cstheme="minorHAnsi"/>
              </w:rPr>
            </w:pPr>
            <w:r w:rsidRPr="007315D1">
              <w:rPr>
                <w:rFonts w:cstheme="minorHAnsi"/>
              </w:rPr>
              <w:t xml:space="preserve">Područje usavršavanja </w:t>
            </w:r>
          </w:p>
        </w:tc>
        <w:tc>
          <w:tcPr>
            <w:tcW w:w="5884" w:type="dxa"/>
          </w:tcPr>
          <w:p w14:paraId="01CE557C"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 xml:space="preserve">Mindfulness </w:t>
            </w:r>
          </w:p>
        </w:tc>
      </w:tr>
      <w:tr w:rsidR="00B61D31" w:rsidRPr="007315D1" w14:paraId="1B80CCAE" w14:textId="77777777" w:rsidTr="00B61D31">
        <w:tc>
          <w:tcPr>
            <w:tcW w:w="3404" w:type="dxa"/>
            <w:shd w:val="clear" w:color="auto" w:fill="CCFFFF"/>
          </w:tcPr>
          <w:p w14:paraId="4737511A" w14:textId="77777777" w:rsidR="00B61D31" w:rsidRPr="007315D1" w:rsidRDefault="00B61D31" w:rsidP="00B61D31">
            <w:pPr>
              <w:spacing w:before="120" w:after="0" w:line="240" w:lineRule="auto"/>
              <w:rPr>
                <w:rFonts w:cstheme="minorHAnsi"/>
              </w:rPr>
            </w:pPr>
            <w:r w:rsidRPr="007315D1">
              <w:rPr>
                <w:rFonts w:cstheme="minorHAnsi"/>
              </w:rPr>
              <w:t>Godina</w:t>
            </w:r>
          </w:p>
        </w:tc>
        <w:tc>
          <w:tcPr>
            <w:tcW w:w="5884" w:type="dxa"/>
          </w:tcPr>
          <w:p w14:paraId="302F23E5"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2015/2016</w:t>
            </w:r>
          </w:p>
        </w:tc>
      </w:tr>
      <w:tr w:rsidR="00B61D31" w:rsidRPr="007315D1" w14:paraId="10EA9BF9" w14:textId="77777777" w:rsidTr="00B61D31">
        <w:tc>
          <w:tcPr>
            <w:tcW w:w="3404" w:type="dxa"/>
            <w:shd w:val="clear" w:color="auto" w:fill="CCFFFF"/>
          </w:tcPr>
          <w:p w14:paraId="3738E370" w14:textId="77777777" w:rsidR="00B61D31" w:rsidRPr="007315D1" w:rsidRDefault="00B61D31" w:rsidP="00B61D31">
            <w:pPr>
              <w:spacing w:before="120" w:after="0" w:line="240" w:lineRule="auto"/>
              <w:rPr>
                <w:rFonts w:cstheme="minorHAnsi"/>
              </w:rPr>
            </w:pPr>
            <w:r w:rsidRPr="007315D1">
              <w:rPr>
                <w:rFonts w:cstheme="minorHAnsi"/>
              </w:rPr>
              <w:t>Mjesto</w:t>
            </w:r>
          </w:p>
        </w:tc>
        <w:tc>
          <w:tcPr>
            <w:tcW w:w="5884" w:type="dxa"/>
          </w:tcPr>
          <w:p w14:paraId="1C7A0A52"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Zagreb, Hrvatska</w:t>
            </w:r>
          </w:p>
        </w:tc>
      </w:tr>
      <w:tr w:rsidR="00B61D31" w:rsidRPr="007315D1" w14:paraId="5B1DAF01" w14:textId="77777777" w:rsidTr="00B61D31">
        <w:tc>
          <w:tcPr>
            <w:tcW w:w="3404" w:type="dxa"/>
            <w:shd w:val="clear" w:color="auto" w:fill="CCFFFF"/>
          </w:tcPr>
          <w:p w14:paraId="136E4B11" w14:textId="77777777" w:rsidR="00B61D31" w:rsidRPr="007315D1" w:rsidRDefault="00B61D31" w:rsidP="00B61D31">
            <w:pPr>
              <w:spacing w:before="120" w:after="0" w:line="240" w:lineRule="auto"/>
              <w:rPr>
                <w:rFonts w:cstheme="minorHAnsi"/>
              </w:rPr>
            </w:pPr>
            <w:r w:rsidRPr="007315D1">
              <w:rPr>
                <w:rFonts w:cstheme="minorHAnsi"/>
              </w:rPr>
              <w:t>Ustanova</w:t>
            </w:r>
          </w:p>
        </w:tc>
        <w:tc>
          <w:tcPr>
            <w:tcW w:w="5884" w:type="dxa"/>
          </w:tcPr>
          <w:p w14:paraId="09429A14"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Aspiria</w:t>
            </w:r>
          </w:p>
        </w:tc>
      </w:tr>
      <w:tr w:rsidR="00B61D31" w:rsidRPr="007315D1" w14:paraId="3AE6CF17" w14:textId="77777777" w:rsidTr="00B61D31">
        <w:tc>
          <w:tcPr>
            <w:tcW w:w="3404" w:type="dxa"/>
            <w:shd w:val="clear" w:color="auto" w:fill="CCFFFF"/>
          </w:tcPr>
          <w:p w14:paraId="1CCFACFB" w14:textId="77777777" w:rsidR="00B61D31" w:rsidRPr="007315D1" w:rsidRDefault="00B61D31" w:rsidP="00B61D31">
            <w:pPr>
              <w:spacing w:before="120" w:after="0" w:line="240" w:lineRule="auto"/>
              <w:rPr>
                <w:rFonts w:cstheme="minorHAnsi"/>
              </w:rPr>
            </w:pPr>
            <w:r w:rsidRPr="007315D1">
              <w:rPr>
                <w:rFonts w:cstheme="minorHAnsi"/>
              </w:rPr>
              <w:t xml:space="preserve">Područje usavršavanja </w:t>
            </w:r>
          </w:p>
        </w:tc>
        <w:tc>
          <w:tcPr>
            <w:tcW w:w="5884" w:type="dxa"/>
          </w:tcPr>
          <w:p w14:paraId="662BD713"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Integral School of Organization Development</w:t>
            </w:r>
          </w:p>
        </w:tc>
      </w:tr>
      <w:tr w:rsidR="00B61D31" w:rsidRPr="007315D1" w14:paraId="046353F7" w14:textId="77777777" w:rsidTr="00B61D31">
        <w:tc>
          <w:tcPr>
            <w:tcW w:w="3404" w:type="dxa"/>
            <w:shd w:val="clear" w:color="auto" w:fill="CCFFFF"/>
          </w:tcPr>
          <w:p w14:paraId="43A3815E" w14:textId="77777777" w:rsidR="00B61D31" w:rsidRPr="007315D1" w:rsidRDefault="00B61D31" w:rsidP="00B61D31">
            <w:pPr>
              <w:spacing w:before="120" w:after="0" w:line="240" w:lineRule="auto"/>
              <w:rPr>
                <w:rFonts w:cstheme="minorHAnsi"/>
              </w:rPr>
            </w:pPr>
            <w:r w:rsidRPr="007315D1">
              <w:rPr>
                <w:rFonts w:cstheme="minorHAnsi"/>
              </w:rPr>
              <w:t>Godina</w:t>
            </w:r>
          </w:p>
        </w:tc>
        <w:tc>
          <w:tcPr>
            <w:tcW w:w="5884" w:type="dxa"/>
          </w:tcPr>
          <w:p w14:paraId="72A6CF15"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2010/2011</w:t>
            </w:r>
          </w:p>
        </w:tc>
      </w:tr>
      <w:tr w:rsidR="00B61D31" w:rsidRPr="007315D1" w14:paraId="433FD683" w14:textId="77777777" w:rsidTr="00B61D31">
        <w:tc>
          <w:tcPr>
            <w:tcW w:w="3404" w:type="dxa"/>
            <w:shd w:val="clear" w:color="auto" w:fill="CCFFFF"/>
          </w:tcPr>
          <w:p w14:paraId="7198DD9B" w14:textId="77777777" w:rsidR="00B61D31" w:rsidRPr="007315D1" w:rsidRDefault="00B61D31" w:rsidP="00B61D31">
            <w:pPr>
              <w:spacing w:before="120" w:after="0" w:line="240" w:lineRule="auto"/>
              <w:rPr>
                <w:rFonts w:cstheme="minorHAnsi"/>
              </w:rPr>
            </w:pPr>
            <w:r w:rsidRPr="007315D1">
              <w:rPr>
                <w:rFonts w:cstheme="minorHAnsi"/>
              </w:rPr>
              <w:t>Mjesto</w:t>
            </w:r>
          </w:p>
        </w:tc>
        <w:tc>
          <w:tcPr>
            <w:tcW w:w="5884" w:type="dxa"/>
          </w:tcPr>
          <w:p w14:paraId="107A69F7"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New York; SAD</w:t>
            </w:r>
          </w:p>
        </w:tc>
      </w:tr>
      <w:tr w:rsidR="00B61D31" w:rsidRPr="007315D1" w14:paraId="0B7D213B" w14:textId="77777777" w:rsidTr="00B61D31">
        <w:tc>
          <w:tcPr>
            <w:tcW w:w="3404" w:type="dxa"/>
            <w:shd w:val="clear" w:color="auto" w:fill="CCFFFF"/>
          </w:tcPr>
          <w:p w14:paraId="031538C2" w14:textId="77777777" w:rsidR="00B61D31" w:rsidRPr="007315D1" w:rsidRDefault="00B61D31" w:rsidP="00B61D31">
            <w:pPr>
              <w:spacing w:before="120" w:after="0" w:line="240" w:lineRule="auto"/>
              <w:rPr>
                <w:rFonts w:cstheme="minorHAnsi"/>
              </w:rPr>
            </w:pPr>
            <w:r w:rsidRPr="007315D1">
              <w:rPr>
                <w:rFonts w:cstheme="minorHAnsi"/>
              </w:rPr>
              <w:t>Ustanova</w:t>
            </w:r>
          </w:p>
        </w:tc>
        <w:tc>
          <w:tcPr>
            <w:tcW w:w="5884" w:type="dxa"/>
          </w:tcPr>
          <w:p w14:paraId="602F23CC"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Reputation Institute</w:t>
            </w:r>
          </w:p>
        </w:tc>
      </w:tr>
      <w:tr w:rsidR="00B61D31" w:rsidRPr="007315D1" w14:paraId="77CB8A1D" w14:textId="77777777" w:rsidTr="00B61D31">
        <w:tc>
          <w:tcPr>
            <w:tcW w:w="3404" w:type="dxa"/>
            <w:shd w:val="clear" w:color="auto" w:fill="CCFFFF"/>
          </w:tcPr>
          <w:p w14:paraId="5A708FED" w14:textId="77777777" w:rsidR="00B61D31" w:rsidRPr="007315D1" w:rsidRDefault="00B61D31" w:rsidP="00B61D31">
            <w:pPr>
              <w:spacing w:before="120" w:after="0" w:line="240" w:lineRule="auto"/>
              <w:rPr>
                <w:rFonts w:cstheme="minorHAnsi"/>
              </w:rPr>
            </w:pPr>
            <w:r w:rsidRPr="007315D1">
              <w:rPr>
                <w:rFonts w:cstheme="minorHAnsi"/>
              </w:rPr>
              <w:t xml:space="preserve">Područje usavršavanja </w:t>
            </w:r>
          </w:p>
        </w:tc>
        <w:tc>
          <w:tcPr>
            <w:tcW w:w="5884" w:type="dxa"/>
          </w:tcPr>
          <w:p w14:paraId="2B4E597B"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Reputation Management</w:t>
            </w:r>
          </w:p>
        </w:tc>
      </w:tr>
      <w:tr w:rsidR="00B61D31" w:rsidRPr="007315D1" w14:paraId="0777BA93" w14:textId="77777777" w:rsidTr="00B61D31">
        <w:tc>
          <w:tcPr>
            <w:tcW w:w="3404" w:type="dxa"/>
            <w:shd w:val="clear" w:color="auto" w:fill="CCFFFF"/>
          </w:tcPr>
          <w:p w14:paraId="567E70D9" w14:textId="77777777" w:rsidR="00B61D31" w:rsidRPr="007315D1" w:rsidRDefault="00B61D31" w:rsidP="00B61D31">
            <w:pPr>
              <w:spacing w:before="120" w:after="0" w:line="240" w:lineRule="auto"/>
              <w:rPr>
                <w:rFonts w:cstheme="minorHAnsi"/>
              </w:rPr>
            </w:pPr>
            <w:r w:rsidRPr="007315D1">
              <w:rPr>
                <w:rFonts w:cstheme="minorHAnsi"/>
              </w:rPr>
              <w:t>Godina</w:t>
            </w:r>
          </w:p>
        </w:tc>
        <w:tc>
          <w:tcPr>
            <w:tcW w:w="5884" w:type="dxa"/>
          </w:tcPr>
          <w:p w14:paraId="4BBC077A"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2008/2009.</w:t>
            </w:r>
          </w:p>
        </w:tc>
      </w:tr>
      <w:tr w:rsidR="00B61D31" w:rsidRPr="007315D1" w14:paraId="6DF2B9B2" w14:textId="77777777" w:rsidTr="00B61D31">
        <w:tc>
          <w:tcPr>
            <w:tcW w:w="3404" w:type="dxa"/>
            <w:shd w:val="clear" w:color="auto" w:fill="CCFFFF"/>
          </w:tcPr>
          <w:p w14:paraId="173D586B" w14:textId="77777777" w:rsidR="00B61D31" w:rsidRPr="007315D1" w:rsidRDefault="00B61D31" w:rsidP="00B61D31">
            <w:pPr>
              <w:spacing w:before="120" w:after="0" w:line="240" w:lineRule="auto"/>
              <w:rPr>
                <w:rFonts w:cstheme="minorHAnsi"/>
              </w:rPr>
            </w:pPr>
            <w:r w:rsidRPr="007315D1">
              <w:rPr>
                <w:rFonts w:cstheme="minorHAnsi"/>
              </w:rPr>
              <w:t>Mjesto</w:t>
            </w:r>
          </w:p>
        </w:tc>
        <w:tc>
          <w:tcPr>
            <w:tcW w:w="5884" w:type="dxa"/>
          </w:tcPr>
          <w:p w14:paraId="2775D17F"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Long Beach, California, SAD</w:t>
            </w:r>
          </w:p>
        </w:tc>
      </w:tr>
      <w:tr w:rsidR="00B61D31" w:rsidRPr="007315D1" w14:paraId="55095CA3" w14:textId="77777777" w:rsidTr="00B61D31">
        <w:tc>
          <w:tcPr>
            <w:tcW w:w="3404" w:type="dxa"/>
            <w:shd w:val="clear" w:color="auto" w:fill="CCFFFF"/>
          </w:tcPr>
          <w:p w14:paraId="13CAC339" w14:textId="77777777" w:rsidR="00B61D31" w:rsidRPr="007315D1" w:rsidRDefault="00B61D31" w:rsidP="00B61D31">
            <w:pPr>
              <w:spacing w:before="120" w:after="0" w:line="240" w:lineRule="auto"/>
              <w:rPr>
                <w:rFonts w:cstheme="minorHAnsi"/>
              </w:rPr>
            </w:pPr>
            <w:r w:rsidRPr="007315D1">
              <w:rPr>
                <w:rFonts w:cstheme="minorHAnsi"/>
              </w:rPr>
              <w:t>Ustanova</w:t>
            </w:r>
          </w:p>
        </w:tc>
        <w:tc>
          <w:tcPr>
            <w:tcW w:w="5884" w:type="dxa"/>
          </w:tcPr>
          <w:p w14:paraId="64B0285D"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California State University, Long Beach, CBA</w:t>
            </w:r>
          </w:p>
        </w:tc>
      </w:tr>
      <w:tr w:rsidR="00B61D31" w:rsidRPr="007315D1" w14:paraId="72D2E187" w14:textId="77777777" w:rsidTr="00B61D31">
        <w:tc>
          <w:tcPr>
            <w:tcW w:w="3404" w:type="dxa"/>
            <w:shd w:val="clear" w:color="auto" w:fill="CCFFFF"/>
          </w:tcPr>
          <w:p w14:paraId="6333C5C9" w14:textId="77777777" w:rsidR="00B61D31" w:rsidRPr="007315D1" w:rsidRDefault="00B61D31" w:rsidP="00B61D31">
            <w:pPr>
              <w:spacing w:before="120" w:after="0" w:line="240" w:lineRule="auto"/>
              <w:rPr>
                <w:rFonts w:cstheme="minorHAnsi"/>
              </w:rPr>
            </w:pPr>
            <w:r w:rsidRPr="007315D1">
              <w:rPr>
                <w:rFonts w:cstheme="minorHAnsi"/>
              </w:rPr>
              <w:t xml:space="preserve">Područje usavršavanja </w:t>
            </w:r>
          </w:p>
        </w:tc>
        <w:tc>
          <w:tcPr>
            <w:tcW w:w="5884" w:type="dxa"/>
          </w:tcPr>
          <w:p w14:paraId="5437916D"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Komuniciranje/Odnosi s javnošću</w:t>
            </w:r>
          </w:p>
        </w:tc>
      </w:tr>
      <w:tr w:rsidR="00B61D31" w:rsidRPr="007315D1" w14:paraId="1C667187"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1F22FD91" w14:textId="77777777" w:rsidR="00B61D31" w:rsidRPr="007315D1" w:rsidRDefault="00B61D31" w:rsidP="00B61D31">
            <w:pPr>
              <w:spacing w:before="120" w:after="0" w:line="240" w:lineRule="auto"/>
              <w:rPr>
                <w:rFonts w:cstheme="minorHAnsi"/>
              </w:rPr>
            </w:pPr>
            <w:r w:rsidRPr="007315D1">
              <w:rPr>
                <w:rFonts w:cstheme="minorHAnsi"/>
              </w:rPr>
              <w:t>MATERINSKI I STRANI JEZICI</w:t>
            </w:r>
          </w:p>
        </w:tc>
      </w:tr>
      <w:tr w:rsidR="00B61D31" w:rsidRPr="007315D1" w14:paraId="0A56AEBD" w14:textId="77777777" w:rsidTr="00B61D31">
        <w:tc>
          <w:tcPr>
            <w:tcW w:w="3404" w:type="dxa"/>
            <w:shd w:val="clear" w:color="auto" w:fill="CCFFFF"/>
          </w:tcPr>
          <w:p w14:paraId="211E1752" w14:textId="77777777" w:rsidR="00B61D31" w:rsidRPr="007315D1" w:rsidRDefault="00B61D31" w:rsidP="00B61D31">
            <w:pPr>
              <w:spacing w:before="120" w:after="0" w:line="240" w:lineRule="auto"/>
              <w:rPr>
                <w:rFonts w:cstheme="minorHAnsi"/>
              </w:rPr>
            </w:pPr>
            <w:r w:rsidRPr="007315D1">
              <w:rPr>
                <w:rFonts w:cstheme="minorHAnsi"/>
              </w:rPr>
              <w:t xml:space="preserve">Materinski jezik </w:t>
            </w:r>
          </w:p>
        </w:tc>
        <w:tc>
          <w:tcPr>
            <w:tcW w:w="5884" w:type="dxa"/>
          </w:tcPr>
          <w:p w14:paraId="1A715F03"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Hrvatski</w:t>
            </w:r>
          </w:p>
        </w:tc>
      </w:tr>
      <w:tr w:rsidR="00B61D31" w:rsidRPr="007315D1" w14:paraId="306C716D" w14:textId="77777777" w:rsidTr="00B61D31">
        <w:tc>
          <w:tcPr>
            <w:tcW w:w="3404" w:type="dxa"/>
            <w:shd w:val="clear" w:color="auto" w:fill="CCFFFF"/>
          </w:tcPr>
          <w:p w14:paraId="3A7A486D" w14:textId="77777777" w:rsidR="00B61D31" w:rsidRPr="007315D1" w:rsidRDefault="00B61D31" w:rsidP="00B61D31">
            <w:pPr>
              <w:spacing w:before="120" w:after="0" w:line="240" w:lineRule="auto"/>
              <w:rPr>
                <w:rFonts w:cstheme="minorHAnsi"/>
              </w:rPr>
            </w:pPr>
            <w:r w:rsidRPr="007315D1">
              <w:rPr>
                <w:rFonts w:cstheme="minorHAnsi"/>
              </w:rPr>
              <w:t>Strani jezik i poznavanje jezika na ljestvici od 2 (dovoljno) do 5 (izvrsno)</w:t>
            </w:r>
          </w:p>
        </w:tc>
        <w:tc>
          <w:tcPr>
            <w:tcW w:w="5884" w:type="dxa"/>
          </w:tcPr>
          <w:p w14:paraId="0039472E"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Engleski, 5</w:t>
            </w:r>
          </w:p>
        </w:tc>
      </w:tr>
      <w:tr w:rsidR="00B61D31" w:rsidRPr="007315D1" w14:paraId="6B24193B" w14:textId="77777777" w:rsidTr="00B61D31">
        <w:tc>
          <w:tcPr>
            <w:tcW w:w="3404" w:type="dxa"/>
            <w:shd w:val="clear" w:color="auto" w:fill="CCFFFF"/>
          </w:tcPr>
          <w:p w14:paraId="4B48218A" w14:textId="77777777" w:rsidR="00B61D31" w:rsidRPr="007315D1" w:rsidRDefault="00B61D31" w:rsidP="00B61D31">
            <w:pPr>
              <w:spacing w:before="120" w:after="0" w:line="240" w:lineRule="auto"/>
              <w:rPr>
                <w:rFonts w:cstheme="minorHAnsi"/>
              </w:rPr>
            </w:pPr>
            <w:r w:rsidRPr="007315D1">
              <w:rPr>
                <w:rFonts w:cstheme="minorHAnsi"/>
              </w:rPr>
              <w:t>Strani jezik i poznavanje jezika na  ljestvici od 2 (dovoljno) do 5 (izvrsno)</w:t>
            </w:r>
          </w:p>
        </w:tc>
        <w:tc>
          <w:tcPr>
            <w:tcW w:w="5884" w:type="dxa"/>
          </w:tcPr>
          <w:p w14:paraId="293B832D"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Talijanski, 3</w:t>
            </w:r>
          </w:p>
        </w:tc>
      </w:tr>
      <w:tr w:rsidR="00B61D31" w:rsidRPr="007315D1" w14:paraId="10FABC00" w14:textId="77777777" w:rsidTr="00B61D31">
        <w:tc>
          <w:tcPr>
            <w:tcW w:w="3404" w:type="dxa"/>
            <w:shd w:val="clear" w:color="auto" w:fill="CCFFFF"/>
          </w:tcPr>
          <w:p w14:paraId="62E8DC00" w14:textId="77777777" w:rsidR="00B61D31" w:rsidRPr="007315D1" w:rsidRDefault="00B61D31" w:rsidP="00B61D31">
            <w:pPr>
              <w:spacing w:before="120" w:after="0" w:line="240" w:lineRule="auto"/>
              <w:rPr>
                <w:rFonts w:cstheme="minorHAnsi"/>
              </w:rPr>
            </w:pPr>
            <w:r w:rsidRPr="007315D1">
              <w:rPr>
                <w:rFonts w:cstheme="minorHAnsi"/>
              </w:rPr>
              <w:t>Strani jezik i poznavanje jezika na ljestvici od 2 (dovoljno) do 5 (izvrsno)</w:t>
            </w:r>
          </w:p>
        </w:tc>
        <w:tc>
          <w:tcPr>
            <w:tcW w:w="5884" w:type="dxa"/>
          </w:tcPr>
          <w:p w14:paraId="1A4CD7AD"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Slovenski, 3</w:t>
            </w:r>
          </w:p>
        </w:tc>
      </w:tr>
      <w:tr w:rsidR="00B61D31" w:rsidRPr="007315D1" w14:paraId="0964A110"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7E0B0FA8" w14:textId="77777777" w:rsidR="00B61D31" w:rsidRPr="007315D1" w:rsidRDefault="00B61D31" w:rsidP="00B61D31">
            <w:pPr>
              <w:spacing w:before="120" w:after="0" w:line="240" w:lineRule="auto"/>
              <w:rPr>
                <w:rFonts w:cstheme="minorHAnsi"/>
              </w:rPr>
            </w:pPr>
            <w:r w:rsidRPr="007315D1">
              <w:rPr>
                <w:rFonts w:cstheme="minorHAnsi"/>
              </w:rPr>
              <w:t xml:space="preserve">KOMPETENCIJE ZA PREDMET </w:t>
            </w:r>
          </w:p>
        </w:tc>
      </w:tr>
      <w:tr w:rsidR="00B61D31" w:rsidRPr="007315D1" w14:paraId="049B82F0" w14:textId="77777777" w:rsidTr="00B61D31">
        <w:tc>
          <w:tcPr>
            <w:tcW w:w="3404" w:type="dxa"/>
            <w:tcBorders>
              <w:top w:val="single" w:sz="8" w:space="0" w:color="auto"/>
            </w:tcBorders>
            <w:shd w:val="clear" w:color="auto" w:fill="CCFFFF"/>
          </w:tcPr>
          <w:p w14:paraId="74838E31" w14:textId="77777777" w:rsidR="00B61D31" w:rsidRPr="007315D1" w:rsidRDefault="00B61D31" w:rsidP="00B61D31">
            <w:pPr>
              <w:spacing w:before="120" w:after="0" w:line="240" w:lineRule="auto"/>
              <w:rPr>
                <w:rFonts w:cstheme="minorHAnsi"/>
              </w:rPr>
            </w:pPr>
            <w:r w:rsidRPr="007315D1">
              <w:rPr>
                <w:rFonts w:cstheme="minorHAnsi"/>
              </w:rPr>
              <w:t>Ranije iskustvo u nositeljstvu sličnih predmeta (navesti naziv predmeta, studijskoga programa na kojem se izvodi/izvodio i razinu studijskoga programa)</w:t>
            </w:r>
          </w:p>
        </w:tc>
        <w:tc>
          <w:tcPr>
            <w:tcW w:w="5884" w:type="dxa"/>
            <w:tcBorders>
              <w:top w:val="single" w:sz="8" w:space="0" w:color="auto"/>
            </w:tcBorders>
          </w:tcPr>
          <w:p w14:paraId="75F2F485" w14:textId="77777777" w:rsidR="00B61D31" w:rsidRPr="007315D1" w:rsidRDefault="00B61D31" w:rsidP="00B61D31">
            <w:pPr>
              <w:spacing w:before="120" w:after="0" w:line="240" w:lineRule="auto"/>
              <w:rPr>
                <w:rFonts w:cstheme="minorHAnsi"/>
                <w:iCs/>
              </w:rPr>
            </w:pPr>
            <w:r w:rsidRPr="007315D1">
              <w:rPr>
                <w:rFonts w:cstheme="minorHAnsi"/>
                <w:color w:val="000000" w:themeColor="text1"/>
              </w:rPr>
              <w:t xml:space="preserve">Poslovno komuniciranje. (Stručni studij Poslovna ekonomija, Preddiplomski studij Poslovna ekonomija Ekonomski fakultet Split), </w:t>
            </w:r>
            <w:r w:rsidRPr="007315D1">
              <w:rPr>
                <w:rFonts w:cstheme="minorHAnsi"/>
                <w:iCs/>
              </w:rPr>
              <w:t xml:space="preserve">Krizni menadžment (diplomski sveučilišni studij), Krizni menadžment (diplomski specijalistički studij), Crisis Management – nastava na engleskom, ERASMUS+ (diplomski sveučilišni studij), Komunikacijske vještine (TRIBE – Doktorski studij), Poslovno komuniciranje (FGAG – Preddiplomski studij </w:t>
            </w:r>
            <w:r w:rsidRPr="007315D1">
              <w:rPr>
                <w:rFonts w:cstheme="minorHAnsi"/>
                <w:iCs/>
              </w:rPr>
              <w:lastRenderedPageBreak/>
              <w:t>geodezije i geoinformatike), Međunarodni menadžment (EFST – poslijediplomski studij).</w:t>
            </w:r>
          </w:p>
        </w:tc>
      </w:tr>
      <w:tr w:rsidR="00B61D31" w:rsidRPr="007315D1" w14:paraId="37933FEA" w14:textId="77777777" w:rsidTr="00B61D31">
        <w:tc>
          <w:tcPr>
            <w:tcW w:w="3404" w:type="dxa"/>
            <w:shd w:val="clear" w:color="auto" w:fill="CCFFFF"/>
          </w:tcPr>
          <w:p w14:paraId="5CFAE4F6" w14:textId="77777777" w:rsidR="00B61D31" w:rsidRPr="007315D1" w:rsidRDefault="00B61D31" w:rsidP="00B61D31">
            <w:pPr>
              <w:spacing w:before="120" w:after="0" w:line="240" w:lineRule="auto"/>
              <w:rPr>
                <w:rFonts w:cstheme="minorHAnsi"/>
              </w:rPr>
            </w:pPr>
            <w:r w:rsidRPr="007315D1">
              <w:rPr>
                <w:rFonts w:cstheme="minorHAnsi"/>
              </w:rPr>
              <w:lastRenderedPageBreak/>
              <w:t xml:space="preserve">Autorstvo sveučilišnih/fakultetskih udžbenika iz područja predmeta </w:t>
            </w:r>
          </w:p>
        </w:tc>
        <w:tc>
          <w:tcPr>
            <w:tcW w:w="5884" w:type="dxa"/>
          </w:tcPr>
          <w:p w14:paraId="202E9EEA" w14:textId="77777777" w:rsidR="00B61D31" w:rsidRPr="007315D1" w:rsidRDefault="00B61D31" w:rsidP="00B61D31">
            <w:pPr>
              <w:spacing w:before="120" w:after="0" w:line="240" w:lineRule="auto"/>
              <w:ind w:left="360"/>
              <w:rPr>
                <w:rFonts w:cstheme="minorHAnsi"/>
              </w:rPr>
            </w:pPr>
          </w:p>
        </w:tc>
      </w:tr>
      <w:tr w:rsidR="00B61D31" w:rsidRPr="007315D1" w14:paraId="6BDE6E4F" w14:textId="77777777" w:rsidTr="00B61D31">
        <w:tc>
          <w:tcPr>
            <w:tcW w:w="3404" w:type="dxa"/>
            <w:shd w:val="clear" w:color="auto" w:fill="CCFFFF"/>
          </w:tcPr>
          <w:p w14:paraId="2707C3BC" w14:textId="77777777" w:rsidR="00B61D31" w:rsidRPr="007315D1" w:rsidRDefault="00B61D31" w:rsidP="00B61D31">
            <w:pPr>
              <w:spacing w:before="120" w:after="0" w:line="240" w:lineRule="auto"/>
              <w:rPr>
                <w:rFonts w:cstheme="minorHAnsi"/>
              </w:rPr>
            </w:pPr>
            <w:r w:rsidRPr="007315D1">
              <w:rPr>
                <w:rFonts w:cstheme="minorHAnsi"/>
              </w:rPr>
              <w:t xml:space="preserve">Stručni, znanstveni i umjetnički radovi objavljeni u posljednjih pet godina iz područja predmeta </w:t>
            </w:r>
            <w:r w:rsidRPr="007315D1">
              <w:rPr>
                <w:rFonts w:cstheme="minorHAnsi"/>
                <w:b/>
              </w:rPr>
              <w:t>(najviše 5 referenca)</w:t>
            </w:r>
          </w:p>
        </w:tc>
        <w:tc>
          <w:tcPr>
            <w:tcW w:w="5884" w:type="dxa"/>
          </w:tcPr>
          <w:p w14:paraId="6FECC0F6" w14:textId="77777777" w:rsidR="00B61D31" w:rsidRPr="007315D1" w:rsidRDefault="00B61D31" w:rsidP="00913797">
            <w:pPr>
              <w:pStyle w:val="Odlomakpopisa"/>
              <w:numPr>
                <w:ilvl w:val="0"/>
                <w:numId w:val="101"/>
              </w:numPr>
              <w:spacing w:after="0" w:line="240" w:lineRule="auto"/>
              <w:rPr>
                <w:rFonts w:eastAsia="Times New Roman" w:cstheme="minorHAnsi"/>
                <w:color w:val="333333"/>
                <w:spacing w:val="4"/>
              </w:rPr>
            </w:pPr>
            <w:r w:rsidRPr="007315D1">
              <w:rPr>
                <w:rFonts w:cstheme="minorHAnsi"/>
                <w:color w:val="333333"/>
                <w:spacing w:val="4"/>
              </w:rPr>
              <w:t>Rizzo G. et al. (2020) Emergency Networks for Post-Disaster Scenarios. In: Rak J., Hutchison D. (eds) Guide to Disaster-Resilient Communication Networks. Computer Communications and Networks. Springer, Cham. https://doi.org/10.1007/978-3-030-44685-7_11</w:t>
            </w:r>
          </w:p>
          <w:p w14:paraId="68B38A03" w14:textId="77777777" w:rsidR="00B61D31" w:rsidRPr="007315D1" w:rsidRDefault="00B61D31" w:rsidP="00913797">
            <w:pPr>
              <w:pStyle w:val="Odlomakpopisa"/>
              <w:numPr>
                <w:ilvl w:val="0"/>
                <w:numId w:val="101"/>
              </w:numPr>
              <w:spacing w:after="0" w:line="240" w:lineRule="auto"/>
              <w:jc w:val="both"/>
              <w:rPr>
                <w:rFonts w:cstheme="minorHAnsi"/>
                <w:bCs/>
                <w:color w:val="000000" w:themeColor="text1"/>
              </w:rPr>
            </w:pPr>
            <w:r w:rsidRPr="007315D1">
              <w:rPr>
                <w:rFonts w:cstheme="minorHAnsi"/>
                <w:bCs/>
                <w:color w:val="000000" w:themeColor="text1"/>
              </w:rPr>
              <w:t>Ivana, Bilić; Vrkić, Franka, Crisis Communication and Crisis Management during the Crisis, case study of Croatia // Tools and Techniques for Economic Decision Analysis / Stanković, Jelena et al. (ur.). IGI: IGI Global, 2017. str. 208-224</w:t>
            </w:r>
          </w:p>
          <w:p w14:paraId="4AC27D9D" w14:textId="77777777" w:rsidR="00B61D31" w:rsidRPr="007315D1" w:rsidRDefault="00B61D31" w:rsidP="00913797">
            <w:pPr>
              <w:pStyle w:val="Odlomakpopisa"/>
              <w:numPr>
                <w:ilvl w:val="0"/>
                <w:numId w:val="101"/>
              </w:numPr>
              <w:spacing w:after="0" w:line="240" w:lineRule="auto"/>
              <w:jc w:val="both"/>
              <w:rPr>
                <w:rFonts w:cstheme="minorHAnsi"/>
                <w:bCs/>
                <w:color w:val="000000" w:themeColor="text1"/>
              </w:rPr>
            </w:pPr>
            <w:r w:rsidRPr="007315D1">
              <w:rPr>
                <w:rFonts w:cstheme="minorHAnsi"/>
                <w:bCs/>
                <w:color w:val="000000" w:themeColor="text1"/>
              </w:rPr>
              <w:t xml:space="preserve">Bilić, Ivana; Pivčević, Smiljana; Čevra, Ana, Crisis Management in Hotel Business – Insights from Croatia // Communication Management Review, 02 (2017), 02; 100-118. doi:10.22522/cmr20170225 </w:t>
            </w:r>
          </w:p>
          <w:p w14:paraId="2259D8C9" w14:textId="77777777" w:rsidR="00B61D31" w:rsidRPr="007315D1" w:rsidRDefault="00B61D31" w:rsidP="00913797">
            <w:pPr>
              <w:pStyle w:val="Odlomakpopisa"/>
              <w:numPr>
                <w:ilvl w:val="0"/>
                <w:numId w:val="101"/>
              </w:numPr>
              <w:spacing w:after="0" w:line="240" w:lineRule="auto"/>
              <w:jc w:val="both"/>
              <w:rPr>
                <w:rFonts w:cstheme="minorHAnsi"/>
                <w:bCs/>
                <w:color w:val="000000" w:themeColor="text1"/>
              </w:rPr>
            </w:pPr>
            <w:r w:rsidRPr="007315D1">
              <w:rPr>
                <w:rFonts w:cstheme="minorHAnsi"/>
                <w:bCs/>
                <w:color w:val="000000" w:themeColor="text1"/>
              </w:rPr>
              <w:t>Gusev, Marjan; Ristov, Sasko; Prodan, Radu; Dzanko, Matija; Bilic, Ivana, Resilient IoT eHealth solutions in case of disasters // Proceedings of the 9th International Workshop on Reliable Networks Design and Modelling (RNDM 2017), Alghero, Italija, 2017</w:t>
            </w:r>
          </w:p>
        </w:tc>
      </w:tr>
      <w:tr w:rsidR="00B61D31" w:rsidRPr="007315D1" w14:paraId="1EE2A901" w14:textId="77777777" w:rsidTr="00B61D31">
        <w:tc>
          <w:tcPr>
            <w:tcW w:w="3404" w:type="dxa"/>
            <w:shd w:val="clear" w:color="auto" w:fill="CCFFFF"/>
          </w:tcPr>
          <w:p w14:paraId="4F3ABDFD" w14:textId="77777777" w:rsidR="00B61D31" w:rsidRPr="007315D1" w:rsidRDefault="00B61D31" w:rsidP="00B61D31">
            <w:pPr>
              <w:spacing w:before="120" w:after="0" w:line="240" w:lineRule="auto"/>
              <w:rPr>
                <w:rFonts w:cstheme="minorHAnsi"/>
              </w:rPr>
            </w:pPr>
            <w:r w:rsidRPr="007315D1">
              <w:rPr>
                <w:rFonts w:cstheme="minorHAnsi"/>
              </w:rPr>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884" w:type="dxa"/>
          </w:tcPr>
          <w:p w14:paraId="1B978554" w14:textId="77777777" w:rsidR="00B61D31" w:rsidRPr="007315D1" w:rsidRDefault="00B61D31" w:rsidP="00B61D31">
            <w:pPr>
              <w:spacing w:before="120" w:after="0" w:line="240" w:lineRule="auto"/>
              <w:ind w:left="360"/>
              <w:rPr>
                <w:rFonts w:cstheme="minorHAnsi"/>
                <w:color w:val="000000" w:themeColor="text1"/>
              </w:rPr>
            </w:pPr>
          </w:p>
        </w:tc>
      </w:tr>
      <w:tr w:rsidR="00B61D31" w:rsidRPr="007315D1" w14:paraId="09EE5C12" w14:textId="77777777" w:rsidTr="00B61D31">
        <w:tc>
          <w:tcPr>
            <w:tcW w:w="3404" w:type="dxa"/>
            <w:shd w:val="clear" w:color="auto" w:fill="CCFFFF"/>
          </w:tcPr>
          <w:p w14:paraId="787A5BC2" w14:textId="77777777" w:rsidR="00B61D31" w:rsidRPr="007315D1" w:rsidRDefault="00B61D31" w:rsidP="00B61D31">
            <w:pPr>
              <w:spacing w:before="120" w:after="0" w:line="240" w:lineRule="auto"/>
              <w:rPr>
                <w:rFonts w:cstheme="minorHAnsi"/>
              </w:rPr>
            </w:pPr>
            <w:r w:rsidRPr="007315D1">
              <w:rPr>
                <w:rFonts w:cstheme="minorHAnsi"/>
              </w:rPr>
              <w:t xml:space="preserve">Stručni, znanstveni i umjetnički projekti iz područja predmeta koji su se provodili u posljednjih pet godina </w:t>
            </w:r>
            <w:r w:rsidRPr="007315D1">
              <w:rPr>
                <w:rFonts w:cstheme="minorHAnsi"/>
                <w:b/>
              </w:rPr>
              <w:t>(najviše 5 referenca)</w:t>
            </w:r>
          </w:p>
        </w:tc>
        <w:tc>
          <w:tcPr>
            <w:tcW w:w="5884" w:type="dxa"/>
          </w:tcPr>
          <w:p w14:paraId="091F1DDC" w14:textId="77777777" w:rsidR="00B61D31" w:rsidRPr="007315D1" w:rsidRDefault="00B61D31" w:rsidP="00B61D31">
            <w:pPr>
              <w:pStyle w:val="Tijeloteksta"/>
              <w:ind w:right="281"/>
              <w:jc w:val="both"/>
              <w:rPr>
                <w:rFonts w:asciiTheme="minorHAnsi" w:hAnsiTheme="minorHAnsi" w:cstheme="minorHAnsi"/>
                <w:b/>
                <w:color w:val="000000" w:themeColor="text1"/>
                <w:sz w:val="22"/>
                <w:szCs w:val="22"/>
              </w:rPr>
            </w:pPr>
            <w:r w:rsidRPr="007315D1">
              <w:rPr>
                <w:rFonts w:asciiTheme="minorHAnsi" w:hAnsiTheme="minorHAnsi" w:cstheme="minorHAnsi"/>
                <w:color w:val="000000" w:themeColor="text1"/>
                <w:spacing w:val="-6"/>
                <w:sz w:val="22"/>
                <w:szCs w:val="22"/>
              </w:rPr>
              <w:t xml:space="preserve">2015 </w:t>
            </w:r>
            <w:r w:rsidRPr="007315D1">
              <w:rPr>
                <w:rFonts w:asciiTheme="minorHAnsi" w:hAnsiTheme="minorHAnsi" w:cstheme="minorHAnsi"/>
                <w:color w:val="000000" w:themeColor="text1"/>
                <w:sz w:val="22"/>
                <w:szCs w:val="22"/>
              </w:rPr>
              <w:t xml:space="preserve">- </w:t>
            </w:r>
            <w:r w:rsidRPr="007315D1">
              <w:rPr>
                <w:rFonts w:asciiTheme="minorHAnsi" w:hAnsiTheme="minorHAnsi" w:cstheme="minorHAnsi"/>
                <w:color w:val="000000" w:themeColor="text1"/>
                <w:spacing w:val="-3"/>
                <w:sz w:val="22"/>
                <w:szCs w:val="22"/>
              </w:rPr>
              <w:t xml:space="preserve">CA </w:t>
            </w:r>
            <w:r w:rsidRPr="007315D1">
              <w:rPr>
                <w:rFonts w:asciiTheme="minorHAnsi" w:hAnsiTheme="minorHAnsi" w:cstheme="minorHAnsi"/>
                <w:color w:val="000000" w:themeColor="text1"/>
                <w:spacing w:val="-6"/>
                <w:sz w:val="22"/>
                <w:szCs w:val="22"/>
              </w:rPr>
              <w:t xml:space="preserve">15127 </w:t>
            </w:r>
            <w:r w:rsidRPr="007315D1">
              <w:rPr>
                <w:rFonts w:asciiTheme="minorHAnsi" w:hAnsiTheme="minorHAnsi" w:cstheme="minorHAnsi"/>
                <w:color w:val="000000" w:themeColor="text1"/>
                <w:sz w:val="22"/>
                <w:szCs w:val="22"/>
              </w:rPr>
              <w:t xml:space="preserve">- </w:t>
            </w:r>
            <w:r w:rsidRPr="007315D1">
              <w:rPr>
                <w:rFonts w:asciiTheme="minorHAnsi" w:hAnsiTheme="minorHAnsi" w:cstheme="minorHAnsi"/>
                <w:color w:val="000000" w:themeColor="text1"/>
                <w:spacing w:val="-5"/>
                <w:sz w:val="22"/>
                <w:szCs w:val="22"/>
              </w:rPr>
              <w:t xml:space="preserve">COST </w:t>
            </w:r>
            <w:r w:rsidRPr="007315D1">
              <w:rPr>
                <w:rFonts w:asciiTheme="minorHAnsi" w:hAnsiTheme="minorHAnsi" w:cstheme="minorHAnsi"/>
                <w:color w:val="000000" w:themeColor="text1"/>
                <w:spacing w:val="-6"/>
                <w:sz w:val="22"/>
                <w:szCs w:val="22"/>
              </w:rPr>
              <w:t xml:space="preserve">Action Resilient communication services protecting end-user </w:t>
            </w:r>
            <w:r w:rsidRPr="007315D1">
              <w:rPr>
                <w:rFonts w:asciiTheme="minorHAnsi" w:hAnsiTheme="minorHAnsi" w:cstheme="minorHAnsi"/>
                <w:color w:val="000000" w:themeColor="text1"/>
                <w:spacing w:val="-7"/>
                <w:sz w:val="22"/>
                <w:szCs w:val="22"/>
              </w:rPr>
              <w:t xml:space="preserve">applications </w:t>
            </w:r>
            <w:r w:rsidRPr="007315D1">
              <w:rPr>
                <w:rFonts w:asciiTheme="minorHAnsi" w:hAnsiTheme="minorHAnsi" w:cstheme="minorHAnsi"/>
                <w:color w:val="000000" w:themeColor="text1"/>
                <w:spacing w:val="-5"/>
                <w:sz w:val="22"/>
                <w:szCs w:val="22"/>
              </w:rPr>
              <w:t xml:space="preserve">from </w:t>
            </w:r>
            <w:r w:rsidRPr="007315D1">
              <w:rPr>
                <w:rFonts w:asciiTheme="minorHAnsi" w:hAnsiTheme="minorHAnsi" w:cstheme="minorHAnsi"/>
                <w:color w:val="000000" w:themeColor="text1"/>
                <w:spacing w:val="-7"/>
                <w:sz w:val="22"/>
                <w:szCs w:val="22"/>
              </w:rPr>
              <w:t xml:space="preserve">disaster-based </w:t>
            </w:r>
            <w:r w:rsidRPr="007315D1">
              <w:rPr>
                <w:rFonts w:asciiTheme="minorHAnsi" w:hAnsiTheme="minorHAnsi" w:cstheme="minorHAnsi"/>
                <w:color w:val="000000" w:themeColor="text1"/>
                <w:spacing w:val="-6"/>
                <w:sz w:val="22"/>
                <w:szCs w:val="22"/>
              </w:rPr>
              <w:t xml:space="preserve">failures (RECODIS), </w:t>
            </w:r>
            <w:r w:rsidRPr="007315D1">
              <w:rPr>
                <w:rFonts w:asciiTheme="minorHAnsi" w:hAnsiTheme="minorHAnsi" w:cstheme="minorHAnsi"/>
                <w:b/>
                <w:color w:val="000000" w:themeColor="text1"/>
                <w:spacing w:val="-6"/>
                <w:sz w:val="22"/>
                <w:szCs w:val="22"/>
              </w:rPr>
              <w:t>Management Committee</w:t>
            </w:r>
          </w:p>
          <w:p w14:paraId="09C9487B" w14:textId="77777777" w:rsidR="00B61D31" w:rsidRPr="007315D1" w:rsidRDefault="00B61D31" w:rsidP="00B61D31">
            <w:pPr>
              <w:spacing w:before="120" w:after="0" w:line="240" w:lineRule="auto"/>
              <w:rPr>
                <w:rFonts w:cstheme="minorHAnsi"/>
                <w:color w:val="000000" w:themeColor="text1"/>
              </w:rPr>
            </w:pPr>
          </w:p>
        </w:tc>
      </w:tr>
      <w:tr w:rsidR="00B61D31" w:rsidRPr="007315D1" w14:paraId="51CE96DD" w14:textId="77777777" w:rsidTr="00B61D31">
        <w:tc>
          <w:tcPr>
            <w:tcW w:w="3404" w:type="dxa"/>
            <w:shd w:val="clear" w:color="auto" w:fill="CCFFFF"/>
          </w:tcPr>
          <w:p w14:paraId="184ED9A9" w14:textId="77777777" w:rsidR="00B61D31" w:rsidRPr="007315D1" w:rsidRDefault="00B61D31" w:rsidP="00B61D31">
            <w:pPr>
              <w:spacing w:before="120" w:after="0" w:line="240" w:lineRule="auto"/>
              <w:rPr>
                <w:rFonts w:cstheme="minorHAnsi"/>
              </w:rPr>
            </w:pPr>
            <w:r w:rsidRPr="007315D1">
              <w:rPr>
                <w:rFonts w:cstheme="minorHAnsi"/>
              </w:rPr>
              <w:t xml:space="preserve">U sklopu kojega programa i u kojem je opsegu nositelj stekao metodičko- psihološko-didaktičko -pedagoške kompetencije? </w:t>
            </w:r>
          </w:p>
        </w:tc>
        <w:tc>
          <w:tcPr>
            <w:tcW w:w="5884" w:type="dxa"/>
          </w:tcPr>
          <w:p w14:paraId="2400E7F0" w14:textId="77777777" w:rsidR="00B61D31" w:rsidRPr="007315D1" w:rsidRDefault="00B61D31" w:rsidP="00B61D31">
            <w:pPr>
              <w:spacing w:before="120" w:after="0" w:line="240" w:lineRule="auto"/>
              <w:rPr>
                <w:rFonts w:cstheme="minorHAnsi"/>
                <w:color w:val="000000" w:themeColor="text1"/>
              </w:rPr>
            </w:pPr>
            <w:r w:rsidRPr="007315D1">
              <w:rPr>
                <w:rFonts w:cstheme="minorHAnsi"/>
                <w:color w:val="000000" w:themeColor="text1"/>
              </w:rPr>
              <w:t>Osposobljavanje na Ekonomskom fakultetu u Splitu</w:t>
            </w:r>
          </w:p>
        </w:tc>
      </w:tr>
      <w:tr w:rsidR="00B61D31" w:rsidRPr="007315D1" w14:paraId="75C32F99"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7D7E6A5B" w14:textId="77777777" w:rsidR="00B61D31" w:rsidRPr="007315D1" w:rsidRDefault="00B61D31" w:rsidP="00B61D31">
            <w:pPr>
              <w:spacing w:before="120" w:after="0" w:line="240" w:lineRule="auto"/>
              <w:rPr>
                <w:rFonts w:cstheme="minorHAnsi"/>
              </w:rPr>
            </w:pPr>
            <w:r w:rsidRPr="007315D1">
              <w:rPr>
                <w:rFonts w:cstheme="minorHAnsi"/>
              </w:rPr>
              <w:t xml:space="preserve">PRIZNANJA I NAGRADE </w:t>
            </w:r>
          </w:p>
        </w:tc>
      </w:tr>
      <w:tr w:rsidR="00B61D31" w:rsidRPr="007315D1" w14:paraId="1EB908BE" w14:textId="77777777" w:rsidTr="00B61D31">
        <w:tc>
          <w:tcPr>
            <w:tcW w:w="3404" w:type="dxa"/>
            <w:tcBorders>
              <w:top w:val="single" w:sz="8" w:space="0" w:color="auto"/>
            </w:tcBorders>
            <w:shd w:val="clear" w:color="auto" w:fill="CCFFFF"/>
          </w:tcPr>
          <w:p w14:paraId="5C05FB3D" w14:textId="77777777" w:rsidR="00B61D31" w:rsidRPr="007315D1" w:rsidRDefault="00B61D31" w:rsidP="00B61D31">
            <w:pPr>
              <w:spacing w:before="120" w:after="0" w:line="240" w:lineRule="auto"/>
              <w:rPr>
                <w:rFonts w:cstheme="minorHAnsi"/>
              </w:rPr>
            </w:pPr>
            <w:r w:rsidRPr="007315D1">
              <w:rPr>
                <w:rFonts w:cstheme="minorHAnsi"/>
              </w:rPr>
              <w:t>Priznanja i nagrade za nastavni i znanstveni rad/umjetnički rad</w:t>
            </w:r>
          </w:p>
        </w:tc>
        <w:tc>
          <w:tcPr>
            <w:tcW w:w="5884" w:type="dxa"/>
            <w:tcBorders>
              <w:top w:val="single" w:sz="8" w:space="0" w:color="auto"/>
            </w:tcBorders>
          </w:tcPr>
          <w:p w14:paraId="6C843A56" w14:textId="77777777" w:rsidR="00B61D31" w:rsidRPr="007315D1" w:rsidRDefault="00B61D31" w:rsidP="00B61D31">
            <w:pPr>
              <w:spacing w:after="0" w:line="240" w:lineRule="auto"/>
              <w:rPr>
                <w:rFonts w:cstheme="minorHAnsi"/>
                <w:color w:val="000000" w:themeColor="text1"/>
                <w:spacing w:val="-6"/>
              </w:rPr>
            </w:pPr>
            <w:r w:rsidRPr="007315D1">
              <w:rPr>
                <w:rFonts w:cstheme="minorHAnsi"/>
                <w:color w:val="000000" w:themeColor="text1"/>
                <w:spacing w:val="-6"/>
              </w:rPr>
              <w:t>2019</w:t>
            </w:r>
            <w:r w:rsidRPr="007315D1">
              <w:rPr>
                <w:rFonts w:cstheme="minorHAnsi"/>
                <w:color w:val="000000" w:themeColor="text1"/>
                <w:spacing w:val="5"/>
              </w:rPr>
              <w:t xml:space="preserve"> </w:t>
            </w:r>
            <w:r w:rsidRPr="007315D1">
              <w:rPr>
                <w:rFonts w:cstheme="minorHAnsi"/>
                <w:color w:val="000000" w:themeColor="text1"/>
              </w:rPr>
              <w:t>–</w:t>
            </w:r>
            <w:r w:rsidRPr="007315D1">
              <w:rPr>
                <w:rFonts w:cstheme="minorHAnsi"/>
                <w:color w:val="000000" w:themeColor="text1"/>
                <w:spacing w:val="-12"/>
              </w:rPr>
              <w:t xml:space="preserve"> </w:t>
            </w:r>
            <w:r w:rsidRPr="007315D1">
              <w:rPr>
                <w:rFonts w:cstheme="minorHAnsi"/>
                <w:color w:val="000000" w:themeColor="text1"/>
                <w:spacing w:val="-6"/>
              </w:rPr>
              <w:t>Ekonomski fakultet u Splitu – Nagrada – uspostava Centra za društveno korisno učenje</w:t>
            </w:r>
          </w:p>
          <w:p w14:paraId="27BED3A7" w14:textId="77777777" w:rsidR="00B61D31" w:rsidRPr="007315D1" w:rsidRDefault="00B61D31" w:rsidP="00B61D31">
            <w:pPr>
              <w:spacing w:after="0"/>
              <w:jc w:val="both"/>
              <w:rPr>
                <w:rFonts w:cstheme="minorHAnsi"/>
                <w:color w:val="000000" w:themeColor="text1"/>
              </w:rPr>
            </w:pPr>
            <w:r w:rsidRPr="007315D1">
              <w:rPr>
                <w:rFonts w:cstheme="minorHAnsi"/>
                <w:color w:val="000000" w:themeColor="text1"/>
                <w:spacing w:val="-6"/>
              </w:rPr>
              <w:t xml:space="preserve">2018 </w:t>
            </w:r>
            <w:r w:rsidRPr="007315D1">
              <w:rPr>
                <w:rFonts w:cstheme="minorHAnsi"/>
                <w:color w:val="000000" w:themeColor="text1"/>
              </w:rPr>
              <w:t xml:space="preserve">- </w:t>
            </w:r>
            <w:r w:rsidRPr="007315D1">
              <w:rPr>
                <w:rFonts w:cstheme="minorHAnsi"/>
                <w:color w:val="000000" w:themeColor="text1"/>
                <w:spacing w:val="-6"/>
              </w:rPr>
              <w:t xml:space="preserve">Ekonomski fakultet u Splitu </w:t>
            </w:r>
            <w:r w:rsidRPr="007315D1">
              <w:rPr>
                <w:rFonts w:cstheme="minorHAnsi"/>
                <w:color w:val="000000" w:themeColor="text1"/>
              </w:rPr>
              <w:t>– Priznaje za uspostavu Odnosa s javnošću, društvenih mreža i promociju poduzetništva.</w:t>
            </w:r>
          </w:p>
          <w:p w14:paraId="5ECA8269" w14:textId="77777777" w:rsidR="00B61D31" w:rsidRPr="007315D1" w:rsidRDefault="00B61D31" w:rsidP="00B61D31">
            <w:pPr>
              <w:spacing w:after="0"/>
              <w:jc w:val="both"/>
              <w:rPr>
                <w:rFonts w:cstheme="minorHAnsi"/>
                <w:color w:val="000000" w:themeColor="text1"/>
              </w:rPr>
            </w:pPr>
            <w:r w:rsidRPr="007315D1">
              <w:rPr>
                <w:rFonts w:cstheme="minorHAnsi"/>
                <w:color w:val="000000" w:themeColor="text1"/>
              </w:rPr>
              <w:t>2012 - US Embassy Zagreb – Priznanje - Organizacija US Alumni conference, Economic Transition Forum</w:t>
            </w:r>
          </w:p>
          <w:p w14:paraId="19F9E0B2" w14:textId="77777777" w:rsidR="00B61D31" w:rsidRPr="007315D1" w:rsidRDefault="00B61D31" w:rsidP="00B61D31">
            <w:pPr>
              <w:spacing w:after="0"/>
              <w:jc w:val="both"/>
              <w:rPr>
                <w:rFonts w:cstheme="minorHAnsi"/>
                <w:color w:val="000000" w:themeColor="text1"/>
              </w:rPr>
            </w:pPr>
            <w:r w:rsidRPr="007315D1">
              <w:rPr>
                <w:rFonts w:cstheme="minorHAnsi"/>
                <w:color w:val="000000" w:themeColor="text1"/>
              </w:rPr>
              <w:t>2012 - US Department of State – Priznanje za Project – Entrepreneurship for VIPs</w:t>
            </w:r>
          </w:p>
          <w:p w14:paraId="222DCB62" w14:textId="77777777" w:rsidR="00B61D31" w:rsidRPr="007315D1" w:rsidRDefault="00B61D31" w:rsidP="00B61D31">
            <w:pPr>
              <w:spacing w:after="0"/>
              <w:ind w:right="491"/>
              <w:jc w:val="both"/>
              <w:rPr>
                <w:rFonts w:cstheme="minorHAnsi"/>
                <w:color w:val="000000" w:themeColor="text1"/>
              </w:rPr>
            </w:pPr>
            <w:r w:rsidRPr="007315D1">
              <w:rPr>
                <w:rFonts w:cstheme="minorHAnsi"/>
                <w:color w:val="000000" w:themeColor="text1"/>
                <w:spacing w:val="-6"/>
              </w:rPr>
              <w:lastRenderedPageBreak/>
              <w:t xml:space="preserve">2012 </w:t>
            </w:r>
            <w:r w:rsidRPr="007315D1">
              <w:rPr>
                <w:rFonts w:cstheme="minorHAnsi"/>
                <w:color w:val="000000" w:themeColor="text1"/>
              </w:rPr>
              <w:t xml:space="preserve">- </w:t>
            </w:r>
            <w:r w:rsidRPr="007315D1">
              <w:rPr>
                <w:rFonts w:cstheme="minorHAnsi"/>
                <w:color w:val="000000" w:themeColor="text1"/>
                <w:spacing w:val="-3"/>
              </w:rPr>
              <w:t xml:space="preserve">US </w:t>
            </w:r>
            <w:r w:rsidRPr="007315D1">
              <w:rPr>
                <w:rFonts w:cstheme="minorHAnsi"/>
                <w:color w:val="000000" w:themeColor="text1"/>
                <w:spacing w:val="-6"/>
              </w:rPr>
              <w:t xml:space="preserve">Department </w:t>
            </w:r>
            <w:r w:rsidRPr="007315D1">
              <w:rPr>
                <w:rFonts w:cstheme="minorHAnsi"/>
                <w:color w:val="000000" w:themeColor="text1"/>
                <w:spacing w:val="-3"/>
              </w:rPr>
              <w:t xml:space="preserve">of </w:t>
            </w:r>
            <w:r w:rsidRPr="007315D1">
              <w:rPr>
                <w:rFonts w:cstheme="minorHAnsi"/>
                <w:color w:val="000000" w:themeColor="text1"/>
                <w:spacing w:val="-6"/>
              </w:rPr>
              <w:t xml:space="preserve">State </w:t>
            </w:r>
            <w:r w:rsidRPr="007315D1">
              <w:rPr>
                <w:rFonts w:cstheme="minorHAnsi"/>
                <w:color w:val="000000" w:themeColor="text1"/>
              </w:rPr>
              <w:t xml:space="preserve">– Priznanje za </w:t>
            </w:r>
            <w:r w:rsidRPr="007315D1">
              <w:rPr>
                <w:rFonts w:cstheme="minorHAnsi"/>
                <w:color w:val="000000" w:themeColor="text1"/>
                <w:spacing w:val="-6"/>
              </w:rPr>
              <w:t xml:space="preserve">Project </w:t>
            </w:r>
            <w:r w:rsidRPr="007315D1">
              <w:rPr>
                <w:rFonts w:cstheme="minorHAnsi"/>
                <w:color w:val="000000" w:themeColor="text1"/>
              </w:rPr>
              <w:t xml:space="preserve">- </w:t>
            </w:r>
            <w:r w:rsidRPr="007315D1">
              <w:rPr>
                <w:rFonts w:cstheme="minorHAnsi"/>
                <w:color w:val="000000" w:themeColor="text1"/>
                <w:spacing w:val="-6"/>
              </w:rPr>
              <w:t xml:space="preserve">Ensuring Equal Access through Service Learning </w:t>
            </w:r>
            <w:r w:rsidRPr="007315D1">
              <w:rPr>
                <w:rFonts w:cstheme="minorHAnsi"/>
                <w:color w:val="000000" w:themeColor="text1"/>
                <w:spacing w:val="-7"/>
              </w:rPr>
              <w:t xml:space="preserve">for </w:t>
            </w:r>
            <w:r w:rsidRPr="007315D1">
              <w:rPr>
                <w:rFonts w:cstheme="minorHAnsi"/>
                <w:color w:val="000000" w:themeColor="text1"/>
                <w:spacing w:val="-6"/>
              </w:rPr>
              <w:t>Persons with Disabilities;</w:t>
            </w:r>
          </w:p>
          <w:p w14:paraId="51E0235A" w14:textId="77777777" w:rsidR="00B61D31" w:rsidRPr="007315D1" w:rsidRDefault="00B61D31" w:rsidP="00B61D31">
            <w:pPr>
              <w:spacing w:after="0"/>
              <w:jc w:val="both"/>
              <w:rPr>
                <w:rFonts w:cstheme="minorHAnsi"/>
                <w:color w:val="000000" w:themeColor="text1"/>
              </w:rPr>
            </w:pPr>
            <w:r w:rsidRPr="007315D1">
              <w:rPr>
                <w:rFonts w:cstheme="minorHAnsi"/>
                <w:color w:val="000000" w:themeColor="text1"/>
              </w:rPr>
              <w:t>2009 - US Department of State - Priznanje za Junior Faculty Development Program</w:t>
            </w:r>
          </w:p>
        </w:tc>
      </w:tr>
    </w:tbl>
    <w:p w14:paraId="3B911AB8" w14:textId="77777777" w:rsidR="00B61D31" w:rsidRPr="007315D1" w:rsidRDefault="00B61D31" w:rsidP="00B61D31">
      <w:pPr>
        <w:rPr>
          <w:rFonts w:cstheme="minorHAnsi"/>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4"/>
        <w:gridCol w:w="5884"/>
      </w:tblGrid>
      <w:tr w:rsidR="00B61D31" w:rsidRPr="007315D1" w14:paraId="5A1A3AE8" w14:textId="77777777" w:rsidTr="00B61D31">
        <w:tc>
          <w:tcPr>
            <w:tcW w:w="3404" w:type="dxa"/>
            <w:tcBorders>
              <w:top w:val="single" w:sz="8" w:space="0" w:color="auto"/>
            </w:tcBorders>
            <w:shd w:val="clear" w:color="auto" w:fill="CCFFFF"/>
          </w:tcPr>
          <w:p w14:paraId="7E20AF0C" w14:textId="77777777" w:rsidR="00B61D31" w:rsidRPr="007315D1" w:rsidRDefault="00B61D31" w:rsidP="00B61D31">
            <w:pPr>
              <w:spacing w:before="120" w:after="0" w:line="240" w:lineRule="auto"/>
              <w:rPr>
                <w:rFonts w:cstheme="minorHAnsi"/>
              </w:rPr>
            </w:pPr>
            <w:r w:rsidRPr="007315D1">
              <w:rPr>
                <w:rFonts w:cstheme="minorHAnsi"/>
              </w:rPr>
              <w:t>Titula, ime i prezime nositelja</w:t>
            </w:r>
          </w:p>
        </w:tc>
        <w:tc>
          <w:tcPr>
            <w:tcW w:w="5884" w:type="dxa"/>
          </w:tcPr>
          <w:p w14:paraId="46E85539" w14:textId="77777777" w:rsidR="00B61D31" w:rsidRPr="0044390F" w:rsidRDefault="00B61D31" w:rsidP="00B61D31">
            <w:pPr>
              <w:spacing w:before="120" w:after="0" w:line="240" w:lineRule="auto"/>
              <w:rPr>
                <w:rFonts w:cstheme="minorHAnsi"/>
                <w:b/>
              </w:rPr>
            </w:pPr>
            <w:r w:rsidRPr="0044390F">
              <w:rPr>
                <w:rFonts w:cstheme="minorHAnsi"/>
                <w:b/>
              </w:rPr>
              <w:t>Izv. prof. dr. sc. Marina Lovrinčević</w:t>
            </w:r>
          </w:p>
        </w:tc>
      </w:tr>
      <w:tr w:rsidR="00B61D31" w:rsidRPr="007315D1" w14:paraId="2D157A8B" w14:textId="77777777" w:rsidTr="00B61D31">
        <w:tc>
          <w:tcPr>
            <w:tcW w:w="3404" w:type="dxa"/>
            <w:shd w:val="clear" w:color="auto" w:fill="CCFFFF"/>
          </w:tcPr>
          <w:p w14:paraId="3B52AFE5" w14:textId="77777777" w:rsidR="00B61D31" w:rsidRPr="007315D1" w:rsidRDefault="00B61D31" w:rsidP="00B61D31">
            <w:pPr>
              <w:spacing w:before="120" w:after="0" w:line="240" w:lineRule="auto"/>
              <w:rPr>
                <w:rFonts w:cstheme="minorHAnsi"/>
              </w:rPr>
            </w:pPr>
            <w:r w:rsidRPr="007315D1">
              <w:rPr>
                <w:rFonts w:cstheme="minorHAnsi"/>
              </w:rPr>
              <w:t xml:space="preserve">Predmet koji predaje na predloženom studijskom programu </w:t>
            </w:r>
          </w:p>
        </w:tc>
        <w:tc>
          <w:tcPr>
            <w:tcW w:w="5884" w:type="dxa"/>
            <w:tcBorders>
              <w:bottom w:val="single" w:sz="8" w:space="0" w:color="auto"/>
            </w:tcBorders>
          </w:tcPr>
          <w:p w14:paraId="6E32C752" w14:textId="77777777" w:rsidR="00B61D31" w:rsidRPr="007315D1" w:rsidRDefault="00B61D31" w:rsidP="00B61D31">
            <w:pPr>
              <w:spacing w:before="120" w:after="0" w:line="240" w:lineRule="auto"/>
              <w:rPr>
                <w:rFonts w:cstheme="minorHAnsi"/>
                <w:b/>
              </w:rPr>
            </w:pPr>
            <w:r w:rsidRPr="007315D1">
              <w:rPr>
                <w:rFonts w:cstheme="minorHAnsi"/>
                <w:b/>
              </w:rPr>
              <w:t>Krizni menadžment u hotelijerstvu i gastronomiji</w:t>
            </w:r>
          </w:p>
        </w:tc>
      </w:tr>
      <w:tr w:rsidR="00B61D31" w:rsidRPr="007315D1" w14:paraId="3B35CAA4"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2C0AF3C0" w14:textId="77777777" w:rsidR="00B61D31" w:rsidRPr="007315D1" w:rsidRDefault="00B61D31" w:rsidP="00B61D31">
            <w:pPr>
              <w:spacing w:before="120" w:after="0" w:line="240" w:lineRule="auto"/>
              <w:rPr>
                <w:rFonts w:cstheme="minorHAnsi"/>
              </w:rPr>
            </w:pPr>
          </w:p>
        </w:tc>
      </w:tr>
      <w:tr w:rsidR="00B61D31" w:rsidRPr="007315D1" w14:paraId="6EA4D8EA" w14:textId="77777777" w:rsidTr="00B61D31">
        <w:tc>
          <w:tcPr>
            <w:tcW w:w="3404" w:type="dxa"/>
            <w:tcBorders>
              <w:top w:val="single" w:sz="8" w:space="0" w:color="auto"/>
            </w:tcBorders>
            <w:shd w:val="clear" w:color="auto" w:fill="CCFFFF"/>
          </w:tcPr>
          <w:p w14:paraId="19ABD0C5" w14:textId="77777777" w:rsidR="00B61D31" w:rsidRPr="007315D1" w:rsidRDefault="00B61D31" w:rsidP="00B61D31">
            <w:pPr>
              <w:spacing w:before="120" w:after="0" w:line="240" w:lineRule="auto"/>
              <w:rPr>
                <w:rFonts w:cstheme="minorHAnsi"/>
              </w:rPr>
            </w:pPr>
            <w:r w:rsidRPr="007315D1">
              <w:rPr>
                <w:rFonts w:cstheme="minorHAnsi"/>
              </w:rPr>
              <w:t xml:space="preserve">Adresa </w:t>
            </w:r>
          </w:p>
        </w:tc>
        <w:tc>
          <w:tcPr>
            <w:tcW w:w="5884" w:type="dxa"/>
            <w:tcBorders>
              <w:top w:val="single" w:sz="8" w:space="0" w:color="auto"/>
            </w:tcBorders>
          </w:tcPr>
          <w:p w14:paraId="6F74CB36" w14:textId="77777777" w:rsidR="00B61D31" w:rsidRPr="007315D1" w:rsidRDefault="00B61D31" w:rsidP="00B61D31">
            <w:pPr>
              <w:spacing w:before="120" w:after="0" w:line="240" w:lineRule="auto"/>
              <w:rPr>
                <w:rFonts w:cstheme="minorHAnsi"/>
              </w:rPr>
            </w:pPr>
            <w:r w:rsidRPr="007315D1">
              <w:rPr>
                <w:rFonts w:cstheme="minorHAnsi"/>
              </w:rPr>
              <w:t>Put Tršćenice 15, 21000 Split</w:t>
            </w:r>
          </w:p>
        </w:tc>
      </w:tr>
      <w:tr w:rsidR="00B61D31" w:rsidRPr="007315D1" w14:paraId="78F18D23" w14:textId="77777777" w:rsidTr="00B61D31">
        <w:tc>
          <w:tcPr>
            <w:tcW w:w="3404" w:type="dxa"/>
            <w:shd w:val="clear" w:color="auto" w:fill="CCFFFF"/>
          </w:tcPr>
          <w:p w14:paraId="4522846A" w14:textId="77777777" w:rsidR="00B61D31" w:rsidRPr="007315D1" w:rsidRDefault="00B61D31" w:rsidP="00B61D31">
            <w:pPr>
              <w:spacing w:before="120" w:after="0" w:line="240" w:lineRule="auto"/>
              <w:rPr>
                <w:rFonts w:cstheme="minorHAnsi"/>
              </w:rPr>
            </w:pPr>
            <w:r w:rsidRPr="007315D1">
              <w:rPr>
                <w:rFonts w:cstheme="minorHAnsi"/>
              </w:rPr>
              <w:t>Telefon</w:t>
            </w:r>
          </w:p>
        </w:tc>
        <w:tc>
          <w:tcPr>
            <w:tcW w:w="5884" w:type="dxa"/>
          </w:tcPr>
          <w:p w14:paraId="583EB6A4" w14:textId="77777777" w:rsidR="00B61D31" w:rsidRPr="007315D1" w:rsidRDefault="00B61D31" w:rsidP="00B61D31">
            <w:pPr>
              <w:spacing w:before="120" w:after="0" w:line="240" w:lineRule="auto"/>
              <w:rPr>
                <w:rFonts w:cstheme="minorHAnsi"/>
              </w:rPr>
            </w:pPr>
            <w:r w:rsidRPr="007315D1">
              <w:rPr>
                <w:rFonts w:cstheme="minorHAnsi"/>
              </w:rPr>
              <w:t>tel. 021/430-684 mob. 099 2700 008</w:t>
            </w:r>
          </w:p>
        </w:tc>
      </w:tr>
      <w:tr w:rsidR="00B61D31" w:rsidRPr="007315D1" w14:paraId="20DFA13A" w14:textId="77777777" w:rsidTr="00B61D31">
        <w:tc>
          <w:tcPr>
            <w:tcW w:w="3404" w:type="dxa"/>
            <w:shd w:val="clear" w:color="auto" w:fill="CCFFFF"/>
          </w:tcPr>
          <w:p w14:paraId="65C07691" w14:textId="77777777" w:rsidR="00B61D31" w:rsidRPr="007315D1" w:rsidRDefault="00B61D31" w:rsidP="00B61D31">
            <w:pPr>
              <w:spacing w:before="120" w:after="0" w:line="240" w:lineRule="auto"/>
              <w:rPr>
                <w:rFonts w:cstheme="minorHAnsi"/>
              </w:rPr>
            </w:pPr>
            <w:r w:rsidRPr="007315D1">
              <w:rPr>
                <w:rFonts w:cstheme="minorHAnsi"/>
              </w:rPr>
              <w:t>E-mail adresa</w:t>
            </w:r>
          </w:p>
        </w:tc>
        <w:tc>
          <w:tcPr>
            <w:tcW w:w="5884" w:type="dxa"/>
          </w:tcPr>
          <w:p w14:paraId="23918673" w14:textId="77777777" w:rsidR="00B61D31" w:rsidRPr="007315D1" w:rsidRDefault="00B61D31" w:rsidP="00B61D31">
            <w:pPr>
              <w:spacing w:before="120" w:after="0" w:line="240" w:lineRule="auto"/>
              <w:rPr>
                <w:rFonts w:cstheme="minorHAnsi"/>
              </w:rPr>
            </w:pPr>
            <w:r w:rsidRPr="007315D1">
              <w:rPr>
                <w:rFonts w:cstheme="minorHAnsi"/>
              </w:rPr>
              <w:t>mlovrinc@efst.hr</w:t>
            </w:r>
          </w:p>
        </w:tc>
      </w:tr>
      <w:tr w:rsidR="00B61D31" w:rsidRPr="007315D1" w14:paraId="04C5B09F" w14:textId="77777777" w:rsidTr="00B61D31">
        <w:tc>
          <w:tcPr>
            <w:tcW w:w="3404" w:type="dxa"/>
            <w:shd w:val="clear" w:color="auto" w:fill="CCFFFF"/>
          </w:tcPr>
          <w:p w14:paraId="3E38F16E" w14:textId="77777777" w:rsidR="00B61D31" w:rsidRPr="007315D1" w:rsidRDefault="00B61D31" w:rsidP="00B61D31">
            <w:pPr>
              <w:spacing w:before="120" w:after="0" w:line="240" w:lineRule="auto"/>
              <w:rPr>
                <w:rFonts w:cstheme="minorHAnsi"/>
              </w:rPr>
            </w:pPr>
            <w:r w:rsidRPr="007315D1">
              <w:rPr>
                <w:rFonts w:cstheme="minorHAnsi"/>
              </w:rPr>
              <w:t>Osobna web stranica</w:t>
            </w:r>
          </w:p>
        </w:tc>
        <w:tc>
          <w:tcPr>
            <w:tcW w:w="5884" w:type="dxa"/>
          </w:tcPr>
          <w:p w14:paraId="2992EE1E" w14:textId="77777777" w:rsidR="00B61D31" w:rsidRPr="007315D1" w:rsidRDefault="00B61D31" w:rsidP="00B61D31">
            <w:pPr>
              <w:spacing w:after="0" w:line="240" w:lineRule="auto"/>
              <w:rPr>
                <w:rFonts w:cstheme="minorHAnsi"/>
              </w:rPr>
            </w:pPr>
            <w:r w:rsidRPr="007315D1">
              <w:rPr>
                <w:rFonts w:cstheme="minorHAnsi"/>
              </w:rPr>
              <w:t>http://www.efst.unist.hr/o-fakultetu/fakultet/djelatnici/stranice-djelatnika/detalji/mlovrinc</w:t>
            </w:r>
          </w:p>
        </w:tc>
      </w:tr>
      <w:tr w:rsidR="00B61D31" w:rsidRPr="007315D1" w14:paraId="0B7EFBC8" w14:textId="77777777" w:rsidTr="00B61D31">
        <w:tc>
          <w:tcPr>
            <w:tcW w:w="3404" w:type="dxa"/>
            <w:shd w:val="clear" w:color="auto" w:fill="CCFFFF"/>
          </w:tcPr>
          <w:p w14:paraId="2F156E53" w14:textId="77777777" w:rsidR="00B61D31" w:rsidRPr="007315D1" w:rsidRDefault="00B61D31" w:rsidP="00B61D31">
            <w:pPr>
              <w:spacing w:before="120" w:after="0" w:line="240" w:lineRule="auto"/>
              <w:rPr>
                <w:rFonts w:cstheme="minorHAnsi"/>
              </w:rPr>
            </w:pPr>
            <w:r w:rsidRPr="007315D1">
              <w:rPr>
                <w:rFonts w:cstheme="minorHAnsi"/>
              </w:rPr>
              <w:t>Godina rođenja</w:t>
            </w:r>
          </w:p>
        </w:tc>
        <w:tc>
          <w:tcPr>
            <w:tcW w:w="5884" w:type="dxa"/>
          </w:tcPr>
          <w:p w14:paraId="64362038" w14:textId="77777777" w:rsidR="00B61D31" w:rsidRPr="007315D1" w:rsidRDefault="00B61D31" w:rsidP="00B61D31">
            <w:pPr>
              <w:spacing w:before="120" w:after="0" w:line="240" w:lineRule="auto"/>
              <w:rPr>
                <w:rFonts w:cstheme="minorHAnsi"/>
              </w:rPr>
            </w:pPr>
            <w:r w:rsidRPr="007315D1">
              <w:rPr>
                <w:rFonts w:cstheme="minorHAnsi"/>
              </w:rPr>
              <w:t>1978.</w:t>
            </w:r>
          </w:p>
        </w:tc>
      </w:tr>
      <w:tr w:rsidR="00B61D31" w:rsidRPr="007315D1" w14:paraId="18B90A9D" w14:textId="77777777" w:rsidTr="00B61D31">
        <w:tc>
          <w:tcPr>
            <w:tcW w:w="3404" w:type="dxa"/>
            <w:shd w:val="clear" w:color="auto" w:fill="CCFFFF"/>
          </w:tcPr>
          <w:p w14:paraId="218DEFAA" w14:textId="77777777" w:rsidR="00B61D31" w:rsidRPr="007315D1" w:rsidRDefault="00B61D31" w:rsidP="00B61D31">
            <w:pPr>
              <w:spacing w:before="120" w:after="0" w:line="240" w:lineRule="auto"/>
              <w:rPr>
                <w:rFonts w:cstheme="minorHAnsi"/>
              </w:rPr>
            </w:pPr>
            <w:r w:rsidRPr="007315D1">
              <w:rPr>
                <w:rFonts w:cstheme="minorHAnsi"/>
              </w:rPr>
              <w:t>Matični broj iz Upisnika znanstvenika</w:t>
            </w:r>
          </w:p>
        </w:tc>
        <w:tc>
          <w:tcPr>
            <w:tcW w:w="5884" w:type="dxa"/>
          </w:tcPr>
          <w:p w14:paraId="5D301596" w14:textId="77777777" w:rsidR="00B61D31" w:rsidRPr="007315D1" w:rsidRDefault="00B61D31" w:rsidP="00B61D31">
            <w:pPr>
              <w:spacing w:after="0" w:line="240" w:lineRule="auto"/>
              <w:rPr>
                <w:rFonts w:eastAsia="Times New Roman" w:cstheme="minorHAnsi"/>
              </w:rPr>
            </w:pPr>
            <w:r w:rsidRPr="007315D1">
              <w:rPr>
                <w:rFonts w:cstheme="minorHAnsi"/>
              </w:rPr>
              <w:t>295566</w:t>
            </w:r>
          </w:p>
        </w:tc>
      </w:tr>
      <w:tr w:rsidR="00B61D31" w:rsidRPr="007315D1" w14:paraId="2B2C67D9" w14:textId="77777777" w:rsidTr="00B61D31">
        <w:tc>
          <w:tcPr>
            <w:tcW w:w="3404" w:type="dxa"/>
            <w:shd w:val="clear" w:color="auto" w:fill="CCFFFF"/>
          </w:tcPr>
          <w:p w14:paraId="0DD8EAD3" w14:textId="77777777" w:rsidR="00B61D31" w:rsidRPr="007315D1" w:rsidRDefault="00B61D31" w:rsidP="00B61D31">
            <w:pPr>
              <w:spacing w:before="120" w:after="0" w:line="240" w:lineRule="auto"/>
              <w:rPr>
                <w:rFonts w:cstheme="minorHAnsi"/>
              </w:rPr>
            </w:pPr>
            <w:r w:rsidRPr="007315D1">
              <w:rPr>
                <w:rFonts w:cstheme="minorHAnsi"/>
              </w:rPr>
              <w:t xml:space="preserve">Znanstveno ili umjetničko zvanje i datum posljednjega izbora </w:t>
            </w:r>
          </w:p>
        </w:tc>
        <w:tc>
          <w:tcPr>
            <w:tcW w:w="5884" w:type="dxa"/>
          </w:tcPr>
          <w:p w14:paraId="55B5668F"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Viši znanstveni suradnik, 20.04.2018.</w:t>
            </w:r>
          </w:p>
        </w:tc>
      </w:tr>
      <w:tr w:rsidR="00B61D31" w:rsidRPr="007315D1" w14:paraId="1966396A" w14:textId="77777777" w:rsidTr="00B61D31">
        <w:tc>
          <w:tcPr>
            <w:tcW w:w="3404" w:type="dxa"/>
            <w:shd w:val="clear" w:color="auto" w:fill="CCFFFF"/>
          </w:tcPr>
          <w:p w14:paraId="6198B8E3" w14:textId="77777777" w:rsidR="00B61D31" w:rsidRPr="007315D1" w:rsidRDefault="00B61D31" w:rsidP="00B61D31">
            <w:pPr>
              <w:spacing w:before="120" w:after="0" w:line="240" w:lineRule="auto"/>
              <w:rPr>
                <w:rFonts w:cstheme="minorHAnsi"/>
              </w:rPr>
            </w:pPr>
            <w:r w:rsidRPr="007315D1">
              <w:rPr>
                <w:rFonts w:cstheme="minorHAnsi"/>
              </w:rPr>
              <w:t>Znanstveno-nastavno, umjetničko-nastavno ili nastavno zvanje i datum posljednjega izbora</w:t>
            </w:r>
          </w:p>
        </w:tc>
        <w:tc>
          <w:tcPr>
            <w:tcW w:w="5884" w:type="dxa"/>
          </w:tcPr>
          <w:p w14:paraId="3AF9BA20"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Izvanredni profesor, 15.05.2018.</w:t>
            </w:r>
          </w:p>
        </w:tc>
      </w:tr>
      <w:tr w:rsidR="00B61D31" w:rsidRPr="007315D1" w14:paraId="51566E33" w14:textId="77777777" w:rsidTr="00B61D31">
        <w:tc>
          <w:tcPr>
            <w:tcW w:w="3404" w:type="dxa"/>
            <w:shd w:val="clear" w:color="auto" w:fill="CCFFFF"/>
          </w:tcPr>
          <w:p w14:paraId="01B55E8B" w14:textId="77777777" w:rsidR="00B61D31" w:rsidRPr="007315D1" w:rsidRDefault="00B61D31" w:rsidP="00B61D31">
            <w:pPr>
              <w:spacing w:before="120" w:after="0" w:line="240" w:lineRule="auto"/>
              <w:rPr>
                <w:rFonts w:cstheme="minorHAnsi"/>
              </w:rPr>
            </w:pPr>
            <w:r w:rsidRPr="007315D1">
              <w:rPr>
                <w:rFonts w:cstheme="minorHAnsi"/>
              </w:rPr>
              <w:t xml:space="preserve">Područje i polje izbora u znanstveno ili umjetničko zvanje </w:t>
            </w:r>
          </w:p>
        </w:tc>
        <w:tc>
          <w:tcPr>
            <w:tcW w:w="5884" w:type="dxa"/>
          </w:tcPr>
          <w:p w14:paraId="25F8B577"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Društvene znanosti, Ekonomija</w:t>
            </w:r>
          </w:p>
        </w:tc>
      </w:tr>
      <w:tr w:rsidR="00B61D31" w:rsidRPr="007315D1" w14:paraId="396FF60A"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7BCE6E72" w14:textId="77777777" w:rsidR="00B61D31" w:rsidRPr="007315D1" w:rsidRDefault="00B61D31" w:rsidP="00B61D31">
            <w:pPr>
              <w:spacing w:before="120" w:after="0" w:line="240" w:lineRule="auto"/>
              <w:rPr>
                <w:rFonts w:cstheme="minorHAnsi"/>
              </w:rPr>
            </w:pPr>
            <w:r w:rsidRPr="007315D1">
              <w:rPr>
                <w:rFonts w:cstheme="minorHAnsi"/>
              </w:rPr>
              <w:t xml:space="preserve">PODACI O SADAŠNJEM ZAPOSLENJU </w:t>
            </w:r>
          </w:p>
        </w:tc>
      </w:tr>
      <w:tr w:rsidR="00B61D31" w:rsidRPr="007315D1" w14:paraId="3217152E" w14:textId="77777777" w:rsidTr="00B61D31">
        <w:tc>
          <w:tcPr>
            <w:tcW w:w="3404" w:type="dxa"/>
            <w:tcBorders>
              <w:top w:val="single" w:sz="8" w:space="0" w:color="auto"/>
            </w:tcBorders>
            <w:shd w:val="clear" w:color="auto" w:fill="CCFFFF"/>
          </w:tcPr>
          <w:p w14:paraId="173EA365" w14:textId="77777777" w:rsidR="00B61D31" w:rsidRPr="007315D1" w:rsidRDefault="00B61D31" w:rsidP="00B61D31">
            <w:pPr>
              <w:spacing w:before="120" w:after="0" w:line="240" w:lineRule="auto"/>
              <w:rPr>
                <w:rFonts w:cstheme="minorHAnsi"/>
              </w:rPr>
            </w:pPr>
            <w:r w:rsidRPr="007315D1">
              <w:rPr>
                <w:rFonts w:cstheme="minorHAnsi"/>
              </w:rPr>
              <w:t>Ustanova zaposlenja</w:t>
            </w:r>
          </w:p>
        </w:tc>
        <w:tc>
          <w:tcPr>
            <w:tcW w:w="5884" w:type="dxa"/>
            <w:tcBorders>
              <w:top w:val="single" w:sz="8" w:space="0" w:color="auto"/>
            </w:tcBorders>
          </w:tcPr>
          <w:p w14:paraId="590F1149"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Sveučilište u Splitu, Ekonomski fakultet</w:t>
            </w:r>
          </w:p>
        </w:tc>
      </w:tr>
      <w:tr w:rsidR="00B61D31" w:rsidRPr="007315D1" w14:paraId="1358A11A" w14:textId="77777777" w:rsidTr="00B61D31">
        <w:tc>
          <w:tcPr>
            <w:tcW w:w="3404" w:type="dxa"/>
            <w:tcBorders>
              <w:top w:val="single" w:sz="8" w:space="0" w:color="auto"/>
            </w:tcBorders>
            <w:shd w:val="clear" w:color="auto" w:fill="CCFFFF"/>
          </w:tcPr>
          <w:p w14:paraId="3A94629F" w14:textId="77777777" w:rsidR="00B61D31" w:rsidRPr="007315D1" w:rsidRDefault="00B61D31" w:rsidP="00B61D31">
            <w:pPr>
              <w:spacing w:before="120" w:after="0" w:line="240" w:lineRule="auto"/>
              <w:rPr>
                <w:rFonts w:cstheme="minorHAnsi"/>
              </w:rPr>
            </w:pPr>
            <w:r w:rsidRPr="007315D1">
              <w:rPr>
                <w:rFonts w:cstheme="minorHAnsi"/>
              </w:rPr>
              <w:t>Datum zaposlenja</w:t>
            </w:r>
          </w:p>
        </w:tc>
        <w:tc>
          <w:tcPr>
            <w:tcW w:w="5884" w:type="dxa"/>
            <w:tcBorders>
              <w:top w:val="single" w:sz="8" w:space="0" w:color="auto"/>
            </w:tcBorders>
          </w:tcPr>
          <w:p w14:paraId="69985097"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01.02.2003.</w:t>
            </w:r>
          </w:p>
        </w:tc>
      </w:tr>
      <w:tr w:rsidR="00B61D31" w:rsidRPr="007315D1" w14:paraId="661AADB4" w14:textId="77777777" w:rsidTr="00B61D31">
        <w:tc>
          <w:tcPr>
            <w:tcW w:w="3404" w:type="dxa"/>
            <w:shd w:val="clear" w:color="auto" w:fill="CCFFFF"/>
          </w:tcPr>
          <w:p w14:paraId="4A2919AB" w14:textId="77777777" w:rsidR="00B61D31" w:rsidRPr="007315D1" w:rsidRDefault="00B61D31" w:rsidP="00B61D31">
            <w:pPr>
              <w:spacing w:before="120" w:after="0" w:line="240" w:lineRule="auto"/>
              <w:rPr>
                <w:rFonts w:cstheme="minorHAnsi"/>
              </w:rPr>
            </w:pPr>
            <w:r w:rsidRPr="007315D1">
              <w:rPr>
                <w:rFonts w:cstheme="minorHAnsi"/>
              </w:rPr>
              <w:t>Naziv radnoga mjesta (profesor, istraživač, suradnik i sl.)</w:t>
            </w:r>
          </w:p>
        </w:tc>
        <w:tc>
          <w:tcPr>
            <w:tcW w:w="5884" w:type="dxa"/>
          </w:tcPr>
          <w:p w14:paraId="25CA89F1"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Izvanredni profesor</w:t>
            </w:r>
          </w:p>
        </w:tc>
      </w:tr>
      <w:tr w:rsidR="00B61D31" w:rsidRPr="007315D1" w14:paraId="27DFA1D0" w14:textId="77777777" w:rsidTr="00B61D31">
        <w:tc>
          <w:tcPr>
            <w:tcW w:w="3404" w:type="dxa"/>
            <w:shd w:val="clear" w:color="auto" w:fill="CCFFFF"/>
          </w:tcPr>
          <w:p w14:paraId="2886B359" w14:textId="77777777" w:rsidR="00B61D31" w:rsidRPr="007315D1" w:rsidRDefault="00B61D31" w:rsidP="00B61D31">
            <w:pPr>
              <w:spacing w:before="120" w:after="0" w:line="240" w:lineRule="auto"/>
              <w:rPr>
                <w:rFonts w:cstheme="minorHAnsi"/>
              </w:rPr>
            </w:pPr>
            <w:r w:rsidRPr="007315D1">
              <w:rPr>
                <w:rFonts w:cstheme="minorHAnsi"/>
              </w:rPr>
              <w:t xml:space="preserve">Područje rada </w:t>
            </w:r>
          </w:p>
        </w:tc>
        <w:tc>
          <w:tcPr>
            <w:tcW w:w="5884" w:type="dxa"/>
          </w:tcPr>
          <w:p w14:paraId="529B38D2" w14:textId="77777777" w:rsidR="00B61D31" w:rsidRPr="007315D1" w:rsidRDefault="00B61D31" w:rsidP="00B61D31">
            <w:pPr>
              <w:spacing w:before="120" w:after="0" w:line="240" w:lineRule="auto"/>
              <w:rPr>
                <w:rFonts w:cstheme="minorHAnsi"/>
              </w:rPr>
            </w:pPr>
            <w:r w:rsidRPr="007315D1">
              <w:rPr>
                <w:rFonts w:cstheme="minorHAnsi"/>
              </w:rPr>
              <w:t>Menadžment</w:t>
            </w:r>
          </w:p>
        </w:tc>
      </w:tr>
      <w:tr w:rsidR="00B61D31" w:rsidRPr="007315D1" w14:paraId="31918FBD" w14:textId="77777777" w:rsidTr="00B61D31">
        <w:tc>
          <w:tcPr>
            <w:tcW w:w="3404" w:type="dxa"/>
            <w:shd w:val="clear" w:color="auto" w:fill="CCFFFF"/>
          </w:tcPr>
          <w:p w14:paraId="494F7404" w14:textId="77777777" w:rsidR="00B61D31" w:rsidRPr="007315D1" w:rsidRDefault="00B61D31" w:rsidP="00B61D31">
            <w:pPr>
              <w:spacing w:before="120" w:after="0" w:line="240" w:lineRule="auto"/>
              <w:rPr>
                <w:rFonts w:cstheme="minorHAnsi"/>
              </w:rPr>
            </w:pPr>
            <w:r w:rsidRPr="007315D1">
              <w:rPr>
                <w:rFonts w:cstheme="minorHAnsi"/>
              </w:rPr>
              <w:t xml:space="preserve">Funkcija </w:t>
            </w:r>
          </w:p>
        </w:tc>
        <w:tc>
          <w:tcPr>
            <w:tcW w:w="5884" w:type="dxa"/>
          </w:tcPr>
          <w:p w14:paraId="082293ED"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Izvanredni profesor na Katedri za menadžment</w:t>
            </w:r>
          </w:p>
        </w:tc>
      </w:tr>
      <w:tr w:rsidR="00B61D31" w:rsidRPr="007315D1" w14:paraId="2773AEF1"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384418AE" w14:textId="77777777" w:rsidR="00B61D31" w:rsidRPr="007315D1" w:rsidRDefault="00B61D31" w:rsidP="00B61D31">
            <w:pPr>
              <w:spacing w:before="120" w:after="0" w:line="240" w:lineRule="auto"/>
              <w:rPr>
                <w:rFonts w:cstheme="minorHAnsi"/>
              </w:rPr>
            </w:pPr>
            <w:r w:rsidRPr="007315D1">
              <w:rPr>
                <w:rFonts w:cstheme="minorHAnsi"/>
              </w:rPr>
              <w:t xml:space="preserve">PODACI O ŠKOLOVANJU – Najviši postignuti stupanj </w:t>
            </w:r>
          </w:p>
        </w:tc>
      </w:tr>
      <w:tr w:rsidR="00B61D31" w:rsidRPr="007315D1" w14:paraId="4D71F79E" w14:textId="77777777" w:rsidTr="00B61D31">
        <w:tc>
          <w:tcPr>
            <w:tcW w:w="3404" w:type="dxa"/>
            <w:tcBorders>
              <w:top w:val="single" w:sz="8" w:space="0" w:color="auto"/>
            </w:tcBorders>
            <w:shd w:val="clear" w:color="auto" w:fill="CCFFFF"/>
          </w:tcPr>
          <w:p w14:paraId="1C0B2453" w14:textId="77777777" w:rsidR="00B61D31" w:rsidRPr="007315D1" w:rsidRDefault="00B61D31" w:rsidP="00B61D31">
            <w:pPr>
              <w:spacing w:before="120" w:after="0" w:line="240" w:lineRule="auto"/>
              <w:rPr>
                <w:rFonts w:cstheme="minorHAnsi"/>
              </w:rPr>
            </w:pPr>
            <w:r w:rsidRPr="007315D1">
              <w:rPr>
                <w:rFonts w:cstheme="minorHAnsi"/>
              </w:rPr>
              <w:t xml:space="preserve">Zvanje </w:t>
            </w:r>
          </w:p>
        </w:tc>
        <w:tc>
          <w:tcPr>
            <w:tcW w:w="5884" w:type="dxa"/>
            <w:tcBorders>
              <w:top w:val="single" w:sz="8" w:space="0" w:color="auto"/>
            </w:tcBorders>
          </w:tcPr>
          <w:p w14:paraId="727D56A5"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Doktor znanosti</w:t>
            </w:r>
          </w:p>
        </w:tc>
      </w:tr>
      <w:tr w:rsidR="00B61D31" w:rsidRPr="007315D1" w14:paraId="0EACCAE8" w14:textId="77777777" w:rsidTr="00B61D31">
        <w:tc>
          <w:tcPr>
            <w:tcW w:w="3404" w:type="dxa"/>
            <w:shd w:val="clear" w:color="auto" w:fill="CCFFFF"/>
          </w:tcPr>
          <w:p w14:paraId="28355605" w14:textId="77777777" w:rsidR="00B61D31" w:rsidRPr="007315D1" w:rsidRDefault="00B61D31" w:rsidP="00B61D31">
            <w:pPr>
              <w:spacing w:before="120" w:after="0" w:line="240" w:lineRule="auto"/>
              <w:rPr>
                <w:rFonts w:cstheme="minorHAnsi"/>
              </w:rPr>
            </w:pPr>
            <w:r w:rsidRPr="007315D1">
              <w:rPr>
                <w:rFonts w:cstheme="minorHAnsi"/>
              </w:rPr>
              <w:t xml:space="preserve">Ustanova  </w:t>
            </w:r>
          </w:p>
        </w:tc>
        <w:tc>
          <w:tcPr>
            <w:tcW w:w="5884" w:type="dxa"/>
          </w:tcPr>
          <w:p w14:paraId="2131CDB1"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Sveučilište u Splitu, Ekonomski fakultet</w:t>
            </w:r>
          </w:p>
        </w:tc>
      </w:tr>
      <w:tr w:rsidR="00B61D31" w:rsidRPr="007315D1" w14:paraId="5F3A12C7" w14:textId="77777777" w:rsidTr="00B61D31">
        <w:tc>
          <w:tcPr>
            <w:tcW w:w="3404" w:type="dxa"/>
            <w:shd w:val="clear" w:color="auto" w:fill="CCFFFF"/>
          </w:tcPr>
          <w:p w14:paraId="15F0E453" w14:textId="77777777" w:rsidR="00B61D31" w:rsidRPr="007315D1" w:rsidRDefault="00B61D31" w:rsidP="00B61D31">
            <w:pPr>
              <w:spacing w:before="120" w:after="0" w:line="240" w:lineRule="auto"/>
              <w:rPr>
                <w:rFonts w:cstheme="minorHAnsi"/>
              </w:rPr>
            </w:pPr>
            <w:r w:rsidRPr="007315D1">
              <w:rPr>
                <w:rFonts w:cstheme="minorHAnsi"/>
              </w:rPr>
              <w:t>Mjesto</w:t>
            </w:r>
          </w:p>
        </w:tc>
        <w:tc>
          <w:tcPr>
            <w:tcW w:w="5884" w:type="dxa"/>
          </w:tcPr>
          <w:p w14:paraId="557406EA"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Split</w:t>
            </w:r>
          </w:p>
        </w:tc>
      </w:tr>
      <w:tr w:rsidR="00B61D31" w:rsidRPr="007315D1" w14:paraId="316EDF6A" w14:textId="77777777" w:rsidTr="00B61D31">
        <w:tc>
          <w:tcPr>
            <w:tcW w:w="3404" w:type="dxa"/>
            <w:shd w:val="clear" w:color="auto" w:fill="CCFFFF"/>
          </w:tcPr>
          <w:p w14:paraId="51EF38FA" w14:textId="77777777" w:rsidR="00B61D31" w:rsidRPr="007315D1" w:rsidRDefault="00B61D31" w:rsidP="00B61D31">
            <w:pPr>
              <w:spacing w:before="120" w:after="0" w:line="240" w:lineRule="auto"/>
              <w:rPr>
                <w:rFonts w:cstheme="minorHAnsi"/>
              </w:rPr>
            </w:pPr>
            <w:r w:rsidRPr="007315D1">
              <w:rPr>
                <w:rFonts w:cstheme="minorHAnsi"/>
              </w:rPr>
              <w:lastRenderedPageBreak/>
              <w:t xml:space="preserve">Nadnevak </w:t>
            </w:r>
          </w:p>
        </w:tc>
        <w:tc>
          <w:tcPr>
            <w:tcW w:w="5884" w:type="dxa"/>
          </w:tcPr>
          <w:p w14:paraId="6169C31B"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09.02.2012.</w:t>
            </w:r>
          </w:p>
        </w:tc>
      </w:tr>
      <w:tr w:rsidR="00B61D31" w:rsidRPr="007315D1" w14:paraId="4487267A"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057DC1F9" w14:textId="77777777" w:rsidR="00B61D31" w:rsidRPr="007315D1" w:rsidRDefault="00B61D31" w:rsidP="00B61D31">
            <w:pPr>
              <w:spacing w:before="120" w:after="0" w:line="240" w:lineRule="auto"/>
              <w:rPr>
                <w:rFonts w:cstheme="minorHAnsi"/>
              </w:rPr>
            </w:pPr>
            <w:r w:rsidRPr="007315D1">
              <w:rPr>
                <w:rFonts w:cstheme="minorHAnsi"/>
              </w:rPr>
              <w:t>PODACI O USAVRŠAVANJU</w:t>
            </w:r>
          </w:p>
        </w:tc>
      </w:tr>
      <w:tr w:rsidR="00B61D31" w:rsidRPr="007315D1" w14:paraId="0B97C747" w14:textId="77777777" w:rsidTr="00B61D31">
        <w:tc>
          <w:tcPr>
            <w:tcW w:w="3404" w:type="dxa"/>
            <w:tcBorders>
              <w:top w:val="single" w:sz="8" w:space="0" w:color="auto"/>
            </w:tcBorders>
            <w:shd w:val="clear" w:color="auto" w:fill="CCFFFF"/>
          </w:tcPr>
          <w:p w14:paraId="0FDBF8EE" w14:textId="77777777" w:rsidR="00B61D31" w:rsidRPr="007315D1" w:rsidRDefault="00B61D31" w:rsidP="00B61D31">
            <w:pPr>
              <w:spacing w:before="120" w:after="0" w:line="240" w:lineRule="auto"/>
              <w:rPr>
                <w:rFonts w:cstheme="minorHAnsi"/>
              </w:rPr>
            </w:pPr>
            <w:r w:rsidRPr="007315D1">
              <w:rPr>
                <w:rFonts w:cstheme="minorHAnsi"/>
              </w:rPr>
              <w:t>Godina</w:t>
            </w:r>
          </w:p>
        </w:tc>
        <w:tc>
          <w:tcPr>
            <w:tcW w:w="5884" w:type="dxa"/>
            <w:tcBorders>
              <w:top w:val="single" w:sz="8" w:space="0" w:color="auto"/>
            </w:tcBorders>
          </w:tcPr>
          <w:p w14:paraId="04E97770" w14:textId="77777777" w:rsidR="00B61D31" w:rsidRPr="007315D1" w:rsidRDefault="00B61D31" w:rsidP="00B61D31">
            <w:pPr>
              <w:spacing w:before="120" w:after="0" w:line="240" w:lineRule="auto"/>
              <w:rPr>
                <w:rFonts w:cstheme="minorHAnsi"/>
              </w:rPr>
            </w:pPr>
            <w:r w:rsidRPr="007315D1">
              <w:rPr>
                <w:rFonts w:cstheme="minorHAnsi"/>
              </w:rPr>
              <w:t>2008.</w:t>
            </w:r>
          </w:p>
        </w:tc>
      </w:tr>
      <w:tr w:rsidR="00B61D31" w:rsidRPr="007315D1" w14:paraId="4BF1FB04" w14:textId="77777777" w:rsidTr="00B61D31">
        <w:tc>
          <w:tcPr>
            <w:tcW w:w="3404" w:type="dxa"/>
            <w:shd w:val="clear" w:color="auto" w:fill="CCFFFF"/>
          </w:tcPr>
          <w:p w14:paraId="58C49C20" w14:textId="77777777" w:rsidR="00B61D31" w:rsidRPr="007315D1" w:rsidRDefault="00B61D31" w:rsidP="00B61D31">
            <w:pPr>
              <w:spacing w:before="120" w:after="0" w:line="240" w:lineRule="auto"/>
              <w:rPr>
                <w:rFonts w:cstheme="minorHAnsi"/>
              </w:rPr>
            </w:pPr>
            <w:r w:rsidRPr="007315D1">
              <w:rPr>
                <w:rFonts w:cstheme="minorHAnsi"/>
              </w:rPr>
              <w:t>Mjesto</w:t>
            </w:r>
          </w:p>
        </w:tc>
        <w:tc>
          <w:tcPr>
            <w:tcW w:w="5884" w:type="dxa"/>
          </w:tcPr>
          <w:p w14:paraId="09A64D59" w14:textId="77777777" w:rsidR="00B61D31" w:rsidRPr="007315D1" w:rsidRDefault="00B61D31" w:rsidP="00B61D31">
            <w:pPr>
              <w:spacing w:before="120" w:after="0" w:line="240" w:lineRule="auto"/>
              <w:rPr>
                <w:rFonts w:cstheme="minorHAnsi"/>
              </w:rPr>
            </w:pPr>
            <w:r w:rsidRPr="007315D1">
              <w:rPr>
                <w:rFonts w:cstheme="minorHAnsi"/>
              </w:rPr>
              <w:t>Leeds, United Kingdom</w:t>
            </w:r>
          </w:p>
        </w:tc>
      </w:tr>
      <w:tr w:rsidR="00B61D31" w:rsidRPr="007315D1" w14:paraId="11B56C8F" w14:textId="77777777" w:rsidTr="00B61D31">
        <w:tc>
          <w:tcPr>
            <w:tcW w:w="3404" w:type="dxa"/>
            <w:shd w:val="clear" w:color="auto" w:fill="CCFFFF"/>
          </w:tcPr>
          <w:p w14:paraId="1D379E53" w14:textId="77777777" w:rsidR="00B61D31" w:rsidRPr="007315D1" w:rsidRDefault="00B61D31" w:rsidP="00B61D31">
            <w:pPr>
              <w:spacing w:before="120" w:after="0" w:line="240" w:lineRule="auto"/>
              <w:rPr>
                <w:rFonts w:cstheme="minorHAnsi"/>
              </w:rPr>
            </w:pPr>
            <w:r w:rsidRPr="007315D1">
              <w:rPr>
                <w:rFonts w:cstheme="minorHAnsi"/>
              </w:rPr>
              <w:t>Ustanova</w:t>
            </w:r>
          </w:p>
        </w:tc>
        <w:tc>
          <w:tcPr>
            <w:tcW w:w="5884" w:type="dxa"/>
          </w:tcPr>
          <w:p w14:paraId="79C18FC5" w14:textId="77777777" w:rsidR="00B61D31" w:rsidRPr="007315D1" w:rsidRDefault="00B61D31" w:rsidP="00B61D31">
            <w:pPr>
              <w:spacing w:before="120" w:after="0" w:line="240" w:lineRule="auto"/>
              <w:rPr>
                <w:rFonts w:cstheme="minorHAnsi"/>
              </w:rPr>
            </w:pPr>
            <w:r w:rsidRPr="007315D1">
              <w:rPr>
                <w:rFonts w:cstheme="minorHAnsi"/>
              </w:rPr>
              <w:t>Leeds Metropolitan University</w:t>
            </w:r>
          </w:p>
        </w:tc>
      </w:tr>
      <w:tr w:rsidR="00B61D31" w:rsidRPr="007315D1" w14:paraId="21DA6E8D" w14:textId="77777777" w:rsidTr="00B61D31">
        <w:tc>
          <w:tcPr>
            <w:tcW w:w="3404" w:type="dxa"/>
            <w:shd w:val="clear" w:color="auto" w:fill="CCFFFF"/>
          </w:tcPr>
          <w:p w14:paraId="78126451" w14:textId="77777777" w:rsidR="00B61D31" w:rsidRPr="007315D1" w:rsidRDefault="00B61D31" w:rsidP="00B61D31">
            <w:pPr>
              <w:spacing w:before="120" w:after="0" w:line="240" w:lineRule="auto"/>
              <w:rPr>
                <w:rFonts w:cstheme="minorHAnsi"/>
              </w:rPr>
            </w:pPr>
            <w:r w:rsidRPr="007315D1">
              <w:rPr>
                <w:rFonts w:cstheme="minorHAnsi"/>
              </w:rPr>
              <w:t xml:space="preserve">Područje usavršavanja </w:t>
            </w:r>
          </w:p>
        </w:tc>
        <w:tc>
          <w:tcPr>
            <w:tcW w:w="5884" w:type="dxa"/>
          </w:tcPr>
          <w:p w14:paraId="749F645E" w14:textId="77777777" w:rsidR="00B61D31" w:rsidRPr="007315D1" w:rsidRDefault="00B61D31" w:rsidP="00B61D31">
            <w:pPr>
              <w:spacing w:before="120" w:after="0" w:line="240" w:lineRule="auto"/>
              <w:rPr>
                <w:rFonts w:cstheme="minorHAnsi"/>
              </w:rPr>
            </w:pPr>
            <w:r w:rsidRPr="007315D1">
              <w:rPr>
                <w:rFonts w:cstheme="minorHAnsi"/>
              </w:rPr>
              <w:t>Korporativno upravljanje</w:t>
            </w:r>
          </w:p>
        </w:tc>
      </w:tr>
      <w:tr w:rsidR="00B61D31" w:rsidRPr="007315D1" w14:paraId="29AD949B" w14:textId="77777777" w:rsidTr="00B61D31">
        <w:tc>
          <w:tcPr>
            <w:tcW w:w="3404" w:type="dxa"/>
            <w:shd w:val="clear" w:color="auto" w:fill="CCFFFF"/>
          </w:tcPr>
          <w:p w14:paraId="53CFC933" w14:textId="77777777" w:rsidR="00B61D31" w:rsidRPr="007315D1" w:rsidRDefault="00B61D31" w:rsidP="00B61D31">
            <w:pPr>
              <w:spacing w:before="120" w:after="0" w:line="240" w:lineRule="auto"/>
              <w:rPr>
                <w:rFonts w:cstheme="minorHAnsi"/>
              </w:rPr>
            </w:pPr>
            <w:r w:rsidRPr="007315D1">
              <w:rPr>
                <w:rFonts w:cstheme="minorHAnsi"/>
              </w:rPr>
              <w:t>Godina</w:t>
            </w:r>
          </w:p>
        </w:tc>
        <w:tc>
          <w:tcPr>
            <w:tcW w:w="5884" w:type="dxa"/>
          </w:tcPr>
          <w:p w14:paraId="65668949" w14:textId="77777777" w:rsidR="00B61D31" w:rsidRPr="007315D1" w:rsidRDefault="00B61D31" w:rsidP="00B61D31">
            <w:pPr>
              <w:spacing w:before="120" w:after="0" w:line="240" w:lineRule="auto"/>
              <w:rPr>
                <w:rFonts w:cstheme="minorHAnsi"/>
              </w:rPr>
            </w:pPr>
            <w:r w:rsidRPr="007315D1">
              <w:rPr>
                <w:rFonts w:cstheme="minorHAnsi"/>
              </w:rPr>
              <w:t>2006.</w:t>
            </w:r>
          </w:p>
        </w:tc>
      </w:tr>
      <w:tr w:rsidR="00B61D31" w:rsidRPr="007315D1" w14:paraId="1E42D698" w14:textId="77777777" w:rsidTr="00B61D31">
        <w:tc>
          <w:tcPr>
            <w:tcW w:w="3404" w:type="dxa"/>
            <w:shd w:val="clear" w:color="auto" w:fill="CCFFFF"/>
          </w:tcPr>
          <w:p w14:paraId="032AC50C" w14:textId="77777777" w:rsidR="00B61D31" w:rsidRPr="007315D1" w:rsidRDefault="00B61D31" w:rsidP="00B61D31">
            <w:pPr>
              <w:spacing w:before="120" w:after="0" w:line="240" w:lineRule="auto"/>
              <w:rPr>
                <w:rFonts w:cstheme="minorHAnsi"/>
              </w:rPr>
            </w:pPr>
            <w:r w:rsidRPr="007315D1">
              <w:rPr>
                <w:rFonts w:cstheme="minorHAnsi"/>
              </w:rPr>
              <w:t>Mjesto</w:t>
            </w:r>
          </w:p>
        </w:tc>
        <w:tc>
          <w:tcPr>
            <w:tcW w:w="5884" w:type="dxa"/>
          </w:tcPr>
          <w:p w14:paraId="1AD5FC75" w14:textId="77777777" w:rsidR="00B61D31" w:rsidRPr="007315D1" w:rsidRDefault="00B61D31" w:rsidP="00B61D31">
            <w:pPr>
              <w:spacing w:before="120" w:after="0" w:line="240" w:lineRule="auto"/>
              <w:rPr>
                <w:rFonts w:cstheme="minorHAnsi"/>
              </w:rPr>
            </w:pPr>
            <w:r w:rsidRPr="007315D1">
              <w:rPr>
                <w:rFonts w:cstheme="minorHAnsi"/>
              </w:rPr>
              <w:t>Stoke-on-Trent, United Kingdom</w:t>
            </w:r>
          </w:p>
        </w:tc>
      </w:tr>
      <w:tr w:rsidR="00B61D31" w:rsidRPr="007315D1" w14:paraId="732A4F79" w14:textId="77777777" w:rsidTr="00B61D31">
        <w:tc>
          <w:tcPr>
            <w:tcW w:w="3404" w:type="dxa"/>
            <w:shd w:val="clear" w:color="auto" w:fill="CCFFFF"/>
          </w:tcPr>
          <w:p w14:paraId="052F57A5" w14:textId="77777777" w:rsidR="00B61D31" w:rsidRPr="007315D1" w:rsidRDefault="00B61D31" w:rsidP="00B61D31">
            <w:pPr>
              <w:spacing w:before="120" w:after="0" w:line="240" w:lineRule="auto"/>
              <w:rPr>
                <w:rFonts w:cstheme="minorHAnsi"/>
              </w:rPr>
            </w:pPr>
            <w:r w:rsidRPr="007315D1">
              <w:rPr>
                <w:rFonts w:cstheme="minorHAnsi"/>
              </w:rPr>
              <w:t>Ustanova</w:t>
            </w:r>
          </w:p>
        </w:tc>
        <w:tc>
          <w:tcPr>
            <w:tcW w:w="5884" w:type="dxa"/>
          </w:tcPr>
          <w:p w14:paraId="044200EE" w14:textId="77777777" w:rsidR="00B61D31" w:rsidRPr="007315D1" w:rsidRDefault="00B61D31" w:rsidP="00B61D31">
            <w:pPr>
              <w:spacing w:before="120" w:after="0" w:line="240" w:lineRule="auto"/>
              <w:rPr>
                <w:rFonts w:cstheme="minorHAnsi"/>
              </w:rPr>
            </w:pPr>
            <w:r w:rsidRPr="007315D1">
              <w:rPr>
                <w:rFonts w:cstheme="minorHAnsi"/>
              </w:rPr>
              <w:t>Staffordshire University</w:t>
            </w:r>
          </w:p>
        </w:tc>
      </w:tr>
      <w:tr w:rsidR="00B61D31" w:rsidRPr="007315D1" w14:paraId="5FAEFA06" w14:textId="77777777" w:rsidTr="00B61D31">
        <w:tc>
          <w:tcPr>
            <w:tcW w:w="3404" w:type="dxa"/>
            <w:shd w:val="clear" w:color="auto" w:fill="CCFFFF"/>
          </w:tcPr>
          <w:p w14:paraId="3937CAD2" w14:textId="77777777" w:rsidR="00B61D31" w:rsidRPr="007315D1" w:rsidRDefault="00B61D31" w:rsidP="00B61D31">
            <w:pPr>
              <w:spacing w:before="120" w:after="0" w:line="240" w:lineRule="auto"/>
              <w:rPr>
                <w:rFonts w:cstheme="minorHAnsi"/>
              </w:rPr>
            </w:pPr>
            <w:r w:rsidRPr="007315D1">
              <w:rPr>
                <w:rFonts w:cstheme="minorHAnsi"/>
              </w:rPr>
              <w:t xml:space="preserve">Područje usavršavanja </w:t>
            </w:r>
          </w:p>
        </w:tc>
        <w:tc>
          <w:tcPr>
            <w:tcW w:w="5884" w:type="dxa"/>
          </w:tcPr>
          <w:p w14:paraId="2C6CA97D" w14:textId="77777777" w:rsidR="00B61D31" w:rsidRPr="007315D1" w:rsidRDefault="00B61D31" w:rsidP="00B61D31">
            <w:pPr>
              <w:spacing w:before="120" w:after="0" w:line="240" w:lineRule="auto"/>
              <w:rPr>
                <w:rFonts w:cstheme="minorHAnsi"/>
              </w:rPr>
            </w:pPr>
            <w:r w:rsidRPr="007315D1">
              <w:rPr>
                <w:rFonts w:cstheme="minorHAnsi"/>
              </w:rPr>
              <w:t>Menadžment</w:t>
            </w:r>
          </w:p>
        </w:tc>
      </w:tr>
      <w:tr w:rsidR="00B61D31" w:rsidRPr="007315D1" w14:paraId="20F52E3E" w14:textId="77777777" w:rsidTr="00B61D31">
        <w:tc>
          <w:tcPr>
            <w:tcW w:w="3404" w:type="dxa"/>
            <w:shd w:val="clear" w:color="auto" w:fill="CCFFFF"/>
          </w:tcPr>
          <w:p w14:paraId="56BA9B4F" w14:textId="77777777" w:rsidR="00B61D31" w:rsidRPr="007315D1" w:rsidRDefault="00B61D31" w:rsidP="00B61D31">
            <w:pPr>
              <w:spacing w:before="120" w:after="0" w:line="240" w:lineRule="auto"/>
              <w:rPr>
                <w:rFonts w:cstheme="minorHAnsi"/>
              </w:rPr>
            </w:pPr>
            <w:r w:rsidRPr="007315D1">
              <w:rPr>
                <w:rFonts w:cstheme="minorHAnsi"/>
              </w:rPr>
              <w:t>Godina</w:t>
            </w:r>
          </w:p>
        </w:tc>
        <w:tc>
          <w:tcPr>
            <w:tcW w:w="5884" w:type="dxa"/>
          </w:tcPr>
          <w:p w14:paraId="4FE50B74" w14:textId="77777777" w:rsidR="00B61D31" w:rsidRPr="007315D1" w:rsidRDefault="00B61D31" w:rsidP="00B61D31">
            <w:pPr>
              <w:spacing w:before="120" w:after="0" w:line="240" w:lineRule="auto"/>
              <w:rPr>
                <w:rFonts w:cstheme="minorHAnsi"/>
              </w:rPr>
            </w:pPr>
            <w:r w:rsidRPr="007315D1">
              <w:rPr>
                <w:rFonts w:cstheme="minorHAnsi"/>
              </w:rPr>
              <w:t>2006.</w:t>
            </w:r>
          </w:p>
        </w:tc>
      </w:tr>
      <w:tr w:rsidR="00B61D31" w:rsidRPr="007315D1" w14:paraId="706DD988"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78FBD6D6" w14:textId="77777777" w:rsidR="00B61D31" w:rsidRPr="007315D1" w:rsidRDefault="00B61D31" w:rsidP="00B61D31">
            <w:pPr>
              <w:spacing w:before="120" w:after="0" w:line="240" w:lineRule="auto"/>
              <w:rPr>
                <w:rFonts w:cstheme="minorHAnsi"/>
              </w:rPr>
            </w:pPr>
            <w:r w:rsidRPr="007315D1">
              <w:rPr>
                <w:rFonts w:cstheme="minorHAnsi"/>
              </w:rPr>
              <w:t>MATERINSKI I STRANI JEZICI</w:t>
            </w:r>
          </w:p>
        </w:tc>
      </w:tr>
      <w:tr w:rsidR="00B61D31" w:rsidRPr="007315D1" w14:paraId="23AEBF0B" w14:textId="77777777" w:rsidTr="00B61D31">
        <w:tc>
          <w:tcPr>
            <w:tcW w:w="3404" w:type="dxa"/>
            <w:shd w:val="clear" w:color="auto" w:fill="CCFFFF"/>
          </w:tcPr>
          <w:p w14:paraId="413F381B" w14:textId="77777777" w:rsidR="00B61D31" w:rsidRPr="007315D1" w:rsidRDefault="00B61D31" w:rsidP="00B61D31">
            <w:pPr>
              <w:spacing w:before="120" w:after="0" w:line="240" w:lineRule="auto"/>
              <w:rPr>
                <w:rFonts w:cstheme="minorHAnsi"/>
              </w:rPr>
            </w:pPr>
            <w:r w:rsidRPr="007315D1">
              <w:rPr>
                <w:rFonts w:cstheme="minorHAnsi"/>
              </w:rPr>
              <w:t xml:space="preserve">Materinski jezik </w:t>
            </w:r>
          </w:p>
        </w:tc>
        <w:tc>
          <w:tcPr>
            <w:tcW w:w="5884" w:type="dxa"/>
          </w:tcPr>
          <w:p w14:paraId="31584DD5"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Hrvatski</w:t>
            </w:r>
          </w:p>
        </w:tc>
      </w:tr>
      <w:tr w:rsidR="00B61D31" w:rsidRPr="007315D1" w14:paraId="19A224EE" w14:textId="77777777" w:rsidTr="00B61D31">
        <w:tc>
          <w:tcPr>
            <w:tcW w:w="3404" w:type="dxa"/>
            <w:shd w:val="clear" w:color="auto" w:fill="CCFFFF"/>
          </w:tcPr>
          <w:p w14:paraId="01E3DA99" w14:textId="77777777" w:rsidR="00B61D31" w:rsidRPr="007315D1" w:rsidRDefault="00B61D31" w:rsidP="00B61D31">
            <w:pPr>
              <w:spacing w:before="120" w:after="0" w:line="240" w:lineRule="auto"/>
              <w:rPr>
                <w:rFonts w:cstheme="minorHAnsi"/>
              </w:rPr>
            </w:pPr>
            <w:r w:rsidRPr="007315D1">
              <w:rPr>
                <w:rFonts w:cstheme="minorHAnsi"/>
              </w:rPr>
              <w:t>Strani jezik i poznavanje jezika na ljestvici od 2 (dovoljno) do 5 (izvrsno)</w:t>
            </w:r>
          </w:p>
        </w:tc>
        <w:tc>
          <w:tcPr>
            <w:tcW w:w="5884" w:type="dxa"/>
          </w:tcPr>
          <w:p w14:paraId="1D45CBA4"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Engleski, 5</w:t>
            </w:r>
          </w:p>
        </w:tc>
      </w:tr>
      <w:tr w:rsidR="00B61D31" w:rsidRPr="007315D1" w14:paraId="1DDE59D9" w14:textId="77777777" w:rsidTr="00B61D31">
        <w:tc>
          <w:tcPr>
            <w:tcW w:w="3404" w:type="dxa"/>
            <w:shd w:val="clear" w:color="auto" w:fill="CCFFFF"/>
          </w:tcPr>
          <w:p w14:paraId="7C6F7A7A" w14:textId="77777777" w:rsidR="00B61D31" w:rsidRPr="007315D1" w:rsidRDefault="00B61D31" w:rsidP="00B61D31">
            <w:pPr>
              <w:spacing w:before="120" w:after="0" w:line="240" w:lineRule="auto"/>
              <w:rPr>
                <w:rFonts w:cstheme="minorHAnsi"/>
              </w:rPr>
            </w:pPr>
            <w:r w:rsidRPr="007315D1">
              <w:rPr>
                <w:rFonts w:cstheme="minorHAnsi"/>
              </w:rPr>
              <w:t>Strani jezik i poznavanje jezika na  ljestvici od 2 (dovoljno) do 5 (izvrsno)</w:t>
            </w:r>
          </w:p>
        </w:tc>
        <w:tc>
          <w:tcPr>
            <w:tcW w:w="5884" w:type="dxa"/>
          </w:tcPr>
          <w:p w14:paraId="5BBA871D" w14:textId="77777777" w:rsidR="00B61D31" w:rsidRPr="007315D1" w:rsidRDefault="00B61D31" w:rsidP="00B61D31">
            <w:pPr>
              <w:spacing w:before="120" w:after="0" w:line="240" w:lineRule="auto"/>
              <w:rPr>
                <w:rFonts w:cstheme="minorHAnsi"/>
              </w:rPr>
            </w:pPr>
            <w:r w:rsidRPr="007315D1">
              <w:rPr>
                <w:rFonts w:cstheme="minorHAnsi"/>
                <w:color w:val="000000" w:themeColor="text1"/>
              </w:rPr>
              <w:t>Talijanski, 3</w:t>
            </w:r>
          </w:p>
        </w:tc>
      </w:tr>
      <w:tr w:rsidR="00B61D31" w:rsidRPr="007315D1" w14:paraId="37C7CBB4"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7629AC66" w14:textId="77777777" w:rsidR="00B61D31" w:rsidRPr="007315D1" w:rsidRDefault="00B61D31" w:rsidP="00B61D31">
            <w:pPr>
              <w:spacing w:before="120" w:after="0" w:line="240" w:lineRule="auto"/>
              <w:rPr>
                <w:rFonts w:cstheme="minorHAnsi"/>
              </w:rPr>
            </w:pPr>
            <w:r w:rsidRPr="007315D1">
              <w:rPr>
                <w:rFonts w:cstheme="minorHAnsi"/>
              </w:rPr>
              <w:t xml:space="preserve">KOMPETENCIJE ZA PREDMET </w:t>
            </w:r>
          </w:p>
        </w:tc>
      </w:tr>
      <w:tr w:rsidR="00B61D31" w:rsidRPr="007315D1" w14:paraId="367F0138" w14:textId="77777777" w:rsidTr="00B61D31">
        <w:tc>
          <w:tcPr>
            <w:tcW w:w="3404" w:type="dxa"/>
            <w:tcBorders>
              <w:top w:val="single" w:sz="8" w:space="0" w:color="auto"/>
            </w:tcBorders>
            <w:shd w:val="clear" w:color="auto" w:fill="CCFFFF"/>
          </w:tcPr>
          <w:p w14:paraId="06DE7B9B" w14:textId="77777777" w:rsidR="00B61D31" w:rsidRPr="007315D1" w:rsidRDefault="00B61D31" w:rsidP="00B61D31">
            <w:pPr>
              <w:spacing w:before="120" w:after="0" w:line="240" w:lineRule="auto"/>
              <w:rPr>
                <w:rFonts w:cstheme="minorHAnsi"/>
              </w:rPr>
            </w:pPr>
            <w:r w:rsidRPr="007315D1">
              <w:rPr>
                <w:rFonts w:cstheme="minorHAnsi"/>
              </w:rPr>
              <w:t>Ranije iskustvo u nositeljstvu sličnih predmeta (navesti naziv predmeta, studijskoga programa na kojem se izvodi/izvodio i razinu studijskoga programa)</w:t>
            </w:r>
          </w:p>
        </w:tc>
        <w:tc>
          <w:tcPr>
            <w:tcW w:w="5884" w:type="dxa"/>
            <w:tcBorders>
              <w:top w:val="single" w:sz="8" w:space="0" w:color="auto"/>
            </w:tcBorders>
          </w:tcPr>
          <w:p w14:paraId="20389A2A" w14:textId="77777777" w:rsidR="00B61D31" w:rsidRPr="007315D1" w:rsidRDefault="00B61D31" w:rsidP="00B61D31">
            <w:pPr>
              <w:spacing w:before="120" w:after="0" w:line="240" w:lineRule="auto"/>
              <w:rPr>
                <w:rFonts w:cstheme="minorHAnsi"/>
                <w:iCs/>
              </w:rPr>
            </w:pPr>
            <w:r w:rsidRPr="007315D1">
              <w:rPr>
                <w:rFonts w:cstheme="minorHAnsi"/>
                <w:iCs/>
              </w:rPr>
              <w:t>Krizni menadžment (diplomski sveučilišni studij), Krizni menadžment (diplomski specijalistički studij)</w:t>
            </w:r>
          </w:p>
        </w:tc>
      </w:tr>
      <w:tr w:rsidR="00B61D31" w:rsidRPr="007315D1" w14:paraId="2343BBE2" w14:textId="77777777" w:rsidTr="00B61D31">
        <w:tc>
          <w:tcPr>
            <w:tcW w:w="3404" w:type="dxa"/>
            <w:shd w:val="clear" w:color="auto" w:fill="CCFFFF"/>
          </w:tcPr>
          <w:p w14:paraId="415E9184" w14:textId="77777777" w:rsidR="00B61D31" w:rsidRPr="007315D1" w:rsidRDefault="00B61D31" w:rsidP="00B61D31">
            <w:pPr>
              <w:spacing w:before="120" w:after="0" w:line="240" w:lineRule="auto"/>
              <w:rPr>
                <w:rFonts w:cstheme="minorHAnsi"/>
              </w:rPr>
            </w:pPr>
            <w:r w:rsidRPr="007315D1">
              <w:rPr>
                <w:rFonts w:cstheme="minorHAnsi"/>
              </w:rPr>
              <w:t xml:space="preserve">Autorstvo sveučilišnih/fakultetskih udžbenika iz područja predmeta </w:t>
            </w:r>
          </w:p>
        </w:tc>
        <w:tc>
          <w:tcPr>
            <w:tcW w:w="5884" w:type="dxa"/>
          </w:tcPr>
          <w:p w14:paraId="64015C6D" w14:textId="77777777" w:rsidR="00B61D31" w:rsidRPr="007315D1" w:rsidRDefault="00B61D31" w:rsidP="00B61D31">
            <w:pPr>
              <w:spacing w:before="120" w:after="0" w:line="240" w:lineRule="auto"/>
              <w:ind w:left="360"/>
              <w:rPr>
                <w:rFonts w:cstheme="minorHAnsi"/>
              </w:rPr>
            </w:pPr>
          </w:p>
        </w:tc>
      </w:tr>
      <w:tr w:rsidR="00B61D31" w:rsidRPr="007315D1" w14:paraId="7A224BA6" w14:textId="77777777" w:rsidTr="00B61D31">
        <w:tc>
          <w:tcPr>
            <w:tcW w:w="3404" w:type="dxa"/>
            <w:shd w:val="clear" w:color="auto" w:fill="CCFFFF"/>
          </w:tcPr>
          <w:p w14:paraId="788B915C" w14:textId="77777777" w:rsidR="00B61D31" w:rsidRPr="007315D1" w:rsidRDefault="00B61D31" w:rsidP="00B61D31">
            <w:pPr>
              <w:spacing w:before="120" w:after="0" w:line="240" w:lineRule="auto"/>
              <w:rPr>
                <w:rFonts w:cstheme="minorHAnsi"/>
              </w:rPr>
            </w:pPr>
            <w:r w:rsidRPr="007315D1">
              <w:rPr>
                <w:rFonts w:cstheme="minorHAnsi"/>
              </w:rPr>
              <w:t xml:space="preserve">Stručni, znanstveni i umjetnički radovi objavljeni u posljednjih pet godina iz područja predmeta </w:t>
            </w:r>
            <w:r w:rsidRPr="007315D1">
              <w:rPr>
                <w:rFonts w:cstheme="minorHAnsi"/>
                <w:b/>
              </w:rPr>
              <w:t>(najviše 5 referenca)</w:t>
            </w:r>
          </w:p>
        </w:tc>
        <w:tc>
          <w:tcPr>
            <w:tcW w:w="5884" w:type="dxa"/>
          </w:tcPr>
          <w:p w14:paraId="1D546279" w14:textId="77777777" w:rsidR="00B61D31" w:rsidRPr="007315D1" w:rsidRDefault="00B61D31" w:rsidP="00913797">
            <w:pPr>
              <w:pStyle w:val="Odlomakpopisa"/>
              <w:numPr>
                <w:ilvl w:val="0"/>
                <w:numId w:val="102"/>
              </w:numPr>
              <w:spacing w:line="240" w:lineRule="auto"/>
              <w:jc w:val="both"/>
              <w:rPr>
                <w:rFonts w:cstheme="minorHAnsi"/>
                <w:bCs/>
                <w:lang w:val="en-GB"/>
              </w:rPr>
            </w:pPr>
            <w:r w:rsidRPr="007315D1">
              <w:rPr>
                <w:rFonts w:cstheme="minorHAnsi"/>
                <w:bCs/>
              </w:rPr>
              <w:t xml:space="preserve">Lovrinčević, M., Glamuzina, M., Kružić, D., Radošević, I. (2015): </w:t>
            </w:r>
            <w:r w:rsidRPr="007315D1">
              <w:rPr>
                <w:rFonts w:cstheme="minorHAnsi"/>
                <w:bCs/>
                <w:lang w:val="en-GB"/>
              </w:rPr>
              <w:t>Who matters when crisis strikes? Identification of relevant stakeholder groups in crisis hitten companies, Dynamics of organizational change: Beyond identity and reputation</w:t>
            </w:r>
            <w:r w:rsidRPr="007315D1">
              <w:rPr>
                <w:rFonts w:cstheme="minorHAnsi"/>
                <w:bCs/>
              </w:rPr>
              <w:t xml:space="preserve"> (Eds. </w:t>
            </w:r>
            <w:r w:rsidRPr="007315D1">
              <w:rPr>
                <w:rFonts w:cstheme="minorHAnsi"/>
                <w:bCs/>
                <w:lang w:val="en-GB"/>
              </w:rPr>
              <w:t>Tipurić, D., Vrdoljak Raguž, I., Daraboš, M.), Pearson Education Limited, Harlow, UK, pp. 125-137, ISBN: 978-1-78447-988-6</w:t>
            </w:r>
          </w:p>
          <w:p w14:paraId="49526CBC" w14:textId="77777777" w:rsidR="00B61D31" w:rsidRPr="007315D1" w:rsidRDefault="00B61D31" w:rsidP="00B61D31">
            <w:pPr>
              <w:pStyle w:val="Odlomakpopisa"/>
              <w:spacing w:line="240" w:lineRule="auto"/>
              <w:jc w:val="both"/>
              <w:rPr>
                <w:rFonts w:cstheme="minorHAnsi"/>
                <w:bCs/>
                <w:color w:val="000000" w:themeColor="text1"/>
              </w:rPr>
            </w:pPr>
          </w:p>
        </w:tc>
      </w:tr>
      <w:tr w:rsidR="00B61D31" w:rsidRPr="007315D1" w14:paraId="463B87E8" w14:textId="77777777" w:rsidTr="00B61D31">
        <w:tc>
          <w:tcPr>
            <w:tcW w:w="3404" w:type="dxa"/>
            <w:shd w:val="clear" w:color="auto" w:fill="CCFFFF"/>
          </w:tcPr>
          <w:p w14:paraId="10BD19F7" w14:textId="77777777" w:rsidR="00B61D31" w:rsidRPr="007315D1" w:rsidRDefault="00B61D31" w:rsidP="00B61D31">
            <w:pPr>
              <w:spacing w:before="120" w:after="0" w:line="240" w:lineRule="auto"/>
              <w:rPr>
                <w:rFonts w:cstheme="minorHAnsi"/>
              </w:rPr>
            </w:pPr>
            <w:r w:rsidRPr="007315D1">
              <w:rPr>
                <w:rFonts w:cstheme="minorHAnsi"/>
              </w:rPr>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884" w:type="dxa"/>
          </w:tcPr>
          <w:p w14:paraId="4199D98B" w14:textId="77777777" w:rsidR="00B61D31" w:rsidRPr="007315D1" w:rsidRDefault="00B61D31" w:rsidP="00B61D31">
            <w:pPr>
              <w:spacing w:before="120" w:after="0" w:line="240" w:lineRule="auto"/>
              <w:ind w:left="360"/>
              <w:rPr>
                <w:rFonts w:cstheme="minorHAnsi"/>
                <w:color w:val="000000" w:themeColor="text1"/>
              </w:rPr>
            </w:pPr>
          </w:p>
        </w:tc>
      </w:tr>
      <w:tr w:rsidR="00B61D31" w:rsidRPr="007315D1" w14:paraId="22DB3329" w14:textId="77777777" w:rsidTr="00B61D31">
        <w:tc>
          <w:tcPr>
            <w:tcW w:w="3404" w:type="dxa"/>
            <w:shd w:val="clear" w:color="auto" w:fill="CCFFFF"/>
          </w:tcPr>
          <w:p w14:paraId="74D9A406" w14:textId="77777777" w:rsidR="00B61D31" w:rsidRPr="007315D1" w:rsidRDefault="00B61D31" w:rsidP="00B61D31">
            <w:pPr>
              <w:spacing w:before="120" w:after="0" w:line="240" w:lineRule="auto"/>
              <w:rPr>
                <w:rFonts w:cstheme="minorHAnsi"/>
              </w:rPr>
            </w:pPr>
            <w:r w:rsidRPr="007315D1">
              <w:rPr>
                <w:rFonts w:cstheme="minorHAnsi"/>
              </w:rPr>
              <w:lastRenderedPageBreak/>
              <w:t xml:space="preserve">Stručni, znanstveni i umjetnički projekti iz područja predmeta koji su se provodili u posljednjih pet godina </w:t>
            </w:r>
            <w:r w:rsidRPr="007315D1">
              <w:rPr>
                <w:rFonts w:cstheme="minorHAnsi"/>
                <w:b/>
              </w:rPr>
              <w:t>(najviše 5 referenca)</w:t>
            </w:r>
          </w:p>
        </w:tc>
        <w:tc>
          <w:tcPr>
            <w:tcW w:w="5884" w:type="dxa"/>
          </w:tcPr>
          <w:p w14:paraId="5C7664BA" w14:textId="77777777" w:rsidR="00B61D31" w:rsidRPr="007315D1" w:rsidRDefault="00B61D31" w:rsidP="00B61D31">
            <w:pPr>
              <w:pStyle w:val="Tijeloteksta"/>
              <w:ind w:right="281"/>
              <w:jc w:val="both"/>
              <w:rPr>
                <w:rFonts w:asciiTheme="minorHAnsi" w:hAnsiTheme="minorHAnsi" w:cstheme="minorHAnsi"/>
                <w:b/>
                <w:color w:val="000000" w:themeColor="text1"/>
                <w:sz w:val="22"/>
                <w:szCs w:val="22"/>
              </w:rPr>
            </w:pPr>
            <w:r w:rsidRPr="007315D1">
              <w:rPr>
                <w:rFonts w:asciiTheme="minorHAnsi" w:hAnsiTheme="minorHAnsi" w:cstheme="minorHAnsi"/>
                <w:color w:val="000000" w:themeColor="text1"/>
                <w:spacing w:val="-6"/>
                <w:sz w:val="22"/>
                <w:szCs w:val="22"/>
              </w:rPr>
              <w:t xml:space="preserve">2015 </w:t>
            </w:r>
            <w:r w:rsidRPr="007315D1">
              <w:rPr>
                <w:rFonts w:asciiTheme="minorHAnsi" w:hAnsiTheme="minorHAnsi" w:cstheme="minorHAnsi"/>
                <w:color w:val="000000" w:themeColor="text1"/>
                <w:sz w:val="22"/>
                <w:szCs w:val="22"/>
              </w:rPr>
              <w:t xml:space="preserve">- </w:t>
            </w:r>
            <w:r w:rsidRPr="007315D1">
              <w:rPr>
                <w:rFonts w:asciiTheme="minorHAnsi" w:hAnsiTheme="minorHAnsi" w:cstheme="minorHAnsi"/>
                <w:color w:val="000000" w:themeColor="text1"/>
                <w:spacing w:val="-3"/>
                <w:sz w:val="22"/>
                <w:szCs w:val="22"/>
              </w:rPr>
              <w:t xml:space="preserve">CA </w:t>
            </w:r>
            <w:r w:rsidRPr="007315D1">
              <w:rPr>
                <w:rFonts w:asciiTheme="minorHAnsi" w:hAnsiTheme="minorHAnsi" w:cstheme="minorHAnsi"/>
                <w:color w:val="000000" w:themeColor="text1"/>
                <w:spacing w:val="-6"/>
                <w:sz w:val="22"/>
                <w:szCs w:val="22"/>
              </w:rPr>
              <w:t xml:space="preserve">15127 </w:t>
            </w:r>
            <w:r w:rsidRPr="007315D1">
              <w:rPr>
                <w:rFonts w:asciiTheme="minorHAnsi" w:hAnsiTheme="minorHAnsi" w:cstheme="minorHAnsi"/>
                <w:color w:val="000000" w:themeColor="text1"/>
                <w:sz w:val="22"/>
                <w:szCs w:val="22"/>
              </w:rPr>
              <w:t xml:space="preserve">- </w:t>
            </w:r>
            <w:r w:rsidRPr="007315D1">
              <w:rPr>
                <w:rFonts w:asciiTheme="minorHAnsi" w:hAnsiTheme="minorHAnsi" w:cstheme="minorHAnsi"/>
                <w:color w:val="000000" w:themeColor="text1"/>
                <w:spacing w:val="-5"/>
                <w:sz w:val="22"/>
                <w:szCs w:val="22"/>
              </w:rPr>
              <w:t xml:space="preserve">COST </w:t>
            </w:r>
            <w:r w:rsidRPr="007315D1">
              <w:rPr>
                <w:rFonts w:asciiTheme="minorHAnsi" w:hAnsiTheme="minorHAnsi" w:cstheme="minorHAnsi"/>
                <w:color w:val="000000" w:themeColor="text1"/>
                <w:spacing w:val="-6"/>
                <w:sz w:val="22"/>
                <w:szCs w:val="22"/>
              </w:rPr>
              <w:t xml:space="preserve">Action Resilient communication services protecting end-user </w:t>
            </w:r>
            <w:r w:rsidRPr="007315D1">
              <w:rPr>
                <w:rFonts w:asciiTheme="minorHAnsi" w:hAnsiTheme="minorHAnsi" w:cstheme="minorHAnsi"/>
                <w:color w:val="000000" w:themeColor="text1"/>
                <w:spacing w:val="-7"/>
                <w:sz w:val="22"/>
                <w:szCs w:val="22"/>
              </w:rPr>
              <w:t xml:space="preserve">applications </w:t>
            </w:r>
            <w:r w:rsidRPr="007315D1">
              <w:rPr>
                <w:rFonts w:asciiTheme="minorHAnsi" w:hAnsiTheme="minorHAnsi" w:cstheme="minorHAnsi"/>
                <w:color w:val="000000" w:themeColor="text1"/>
                <w:spacing w:val="-5"/>
                <w:sz w:val="22"/>
                <w:szCs w:val="22"/>
              </w:rPr>
              <w:t xml:space="preserve">from </w:t>
            </w:r>
            <w:r w:rsidRPr="007315D1">
              <w:rPr>
                <w:rFonts w:asciiTheme="minorHAnsi" w:hAnsiTheme="minorHAnsi" w:cstheme="minorHAnsi"/>
                <w:color w:val="000000" w:themeColor="text1"/>
                <w:spacing w:val="-7"/>
                <w:sz w:val="22"/>
                <w:szCs w:val="22"/>
              </w:rPr>
              <w:t xml:space="preserve">disaster-based </w:t>
            </w:r>
            <w:r w:rsidRPr="007315D1">
              <w:rPr>
                <w:rFonts w:asciiTheme="minorHAnsi" w:hAnsiTheme="minorHAnsi" w:cstheme="minorHAnsi"/>
                <w:color w:val="000000" w:themeColor="text1"/>
                <w:spacing w:val="-6"/>
                <w:sz w:val="22"/>
                <w:szCs w:val="22"/>
              </w:rPr>
              <w:t>failures (RECODIS)</w:t>
            </w:r>
          </w:p>
          <w:p w14:paraId="450318CC" w14:textId="77777777" w:rsidR="00B61D31" w:rsidRPr="007315D1" w:rsidRDefault="00B61D31" w:rsidP="00B61D31">
            <w:pPr>
              <w:spacing w:before="120" w:after="0" w:line="240" w:lineRule="auto"/>
              <w:rPr>
                <w:rFonts w:cstheme="minorHAnsi"/>
                <w:color w:val="000000" w:themeColor="text1"/>
              </w:rPr>
            </w:pPr>
          </w:p>
        </w:tc>
      </w:tr>
      <w:tr w:rsidR="00B61D31" w:rsidRPr="007315D1" w14:paraId="5B576082" w14:textId="77777777" w:rsidTr="00B61D31">
        <w:tc>
          <w:tcPr>
            <w:tcW w:w="3404" w:type="dxa"/>
            <w:shd w:val="clear" w:color="auto" w:fill="CCFFFF"/>
          </w:tcPr>
          <w:p w14:paraId="4E4678B2" w14:textId="77777777" w:rsidR="00B61D31" w:rsidRPr="007315D1" w:rsidRDefault="00B61D31" w:rsidP="00B61D31">
            <w:pPr>
              <w:spacing w:before="120" w:after="0" w:line="240" w:lineRule="auto"/>
              <w:rPr>
                <w:rFonts w:cstheme="minorHAnsi"/>
              </w:rPr>
            </w:pPr>
            <w:r w:rsidRPr="007315D1">
              <w:rPr>
                <w:rFonts w:cstheme="minorHAnsi"/>
              </w:rPr>
              <w:t xml:space="preserve">U sklopu kojega programa i u kojem je opsegu nositelj stekao metodičko- psihološko-didaktičko -pedagoške kompetencije? </w:t>
            </w:r>
          </w:p>
        </w:tc>
        <w:tc>
          <w:tcPr>
            <w:tcW w:w="5884" w:type="dxa"/>
          </w:tcPr>
          <w:p w14:paraId="0091257A" w14:textId="77777777" w:rsidR="00B61D31" w:rsidRPr="007315D1" w:rsidRDefault="00B61D31" w:rsidP="00B61D31">
            <w:pPr>
              <w:spacing w:before="120" w:after="0" w:line="240" w:lineRule="auto"/>
              <w:rPr>
                <w:rFonts w:cstheme="minorHAnsi"/>
                <w:color w:val="000000" w:themeColor="text1"/>
              </w:rPr>
            </w:pPr>
            <w:r w:rsidRPr="007315D1">
              <w:rPr>
                <w:rFonts w:cstheme="minorHAnsi"/>
                <w:color w:val="000000" w:themeColor="text1"/>
              </w:rPr>
              <w:t>Osposobljavanje na Ekonomskom fakultetu u Splitu</w:t>
            </w:r>
          </w:p>
        </w:tc>
      </w:tr>
      <w:tr w:rsidR="00B61D31" w:rsidRPr="007315D1" w14:paraId="1BE3CA72" w14:textId="77777777" w:rsidTr="00B61D31">
        <w:tc>
          <w:tcPr>
            <w:tcW w:w="9288" w:type="dxa"/>
            <w:gridSpan w:val="2"/>
            <w:tcBorders>
              <w:top w:val="single" w:sz="8" w:space="0" w:color="auto"/>
              <w:left w:val="single" w:sz="8" w:space="0" w:color="auto"/>
              <w:bottom w:val="single" w:sz="8" w:space="0" w:color="auto"/>
              <w:right w:val="single" w:sz="8" w:space="0" w:color="auto"/>
            </w:tcBorders>
            <w:shd w:val="clear" w:color="auto" w:fill="99CCFF"/>
          </w:tcPr>
          <w:p w14:paraId="421E34FE" w14:textId="77777777" w:rsidR="00B61D31" w:rsidRPr="007315D1" w:rsidRDefault="00B61D31" w:rsidP="00B61D31">
            <w:pPr>
              <w:spacing w:before="120" w:after="0" w:line="240" w:lineRule="auto"/>
              <w:rPr>
                <w:rFonts w:cstheme="minorHAnsi"/>
              </w:rPr>
            </w:pPr>
            <w:r w:rsidRPr="007315D1">
              <w:rPr>
                <w:rFonts w:cstheme="minorHAnsi"/>
              </w:rPr>
              <w:t xml:space="preserve">PRIZNANJA I NAGRADE </w:t>
            </w:r>
          </w:p>
        </w:tc>
      </w:tr>
      <w:tr w:rsidR="00B61D31" w:rsidRPr="007315D1" w14:paraId="1FF81FC0" w14:textId="77777777" w:rsidTr="00B61D31">
        <w:tc>
          <w:tcPr>
            <w:tcW w:w="3404" w:type="dxa"/>
            <w:tcBorders>
              <w:top w:val="single" w:sz="8" w:space="0" w:color="auto"/>
            </w:tcBorders>
            <w:shd w:val="clear" w:color="auto" w:fill="CCFFFF"/>
          </w:tcPr>
          <w:p w14:paraId="0CDA268C" w14:textId="77777777" w:rsidR="00B61D31" w:rsidRPr="007315D1" w:rsidRDefault="00B61D31" w:rsidP="00B61D31">
            <w:pPr>
              <w:spacing w:before="120" w:after="0" w:line="240" w:lineRule="auto"/>
              <w:rPr>
                <w:rFonts w:cstheme="minorHAnsi"/>
              </w:rPr>
            </w:pPr>
            <w:r w:rsidRPr="007315D1">
              <w:rPr>
                <w:rFonts w:cstheme="minorHAnsi"/>
              </w:rPr>
              <w:t>Priznanja i nagrade za nastavni i znanstveni rad/umjetnički rad</w:t>
            </w:r>
          </w:p>
        </w:tc>
        <w:tc>
          <w:tcPr>
            <w:tcW w:w="5884" w:type="dxa"/>
            <w:tcBorders>
              <w:top w:val="single" w:sz="8" w:space="0" w:color="auto"/>
            </w:tcBorders>
          </w:tcPr>
          <w:p w14:paraId="28058601" w14:textId="77777777" w:rsidR="00B61D31" w:rsidRPr="007315D1" w:rsidRDefault="00B61D31" w:rsidP="00B61D31">
            <w:pPr>
              <w:pStyle w:val="Default"/>
              <w:rPr>
                <w:rStyle w:val="st"/>
                <w:rFonts w:asciiTheme="minorHAnsi" w:hAnsiTheme="minorHAnsi" w:cstheme="minorHAnsi"/>
                <w:sz w:val="22"/>
                <w:szCs w:val="22"/>
              </w:rPr>
            </w:pPr>
            <w:r w:rsidRPr="007315D1">
              <w:rPr>
                <w:rStyle w:val="st"/>
                <w:rFonts w:asciiTheme="minorHAnsi" w:hAnsiTheme="minorHAnsi" w:cstheme="minorHAnsi"/>
                <w:sz w:val="22"/>
                <w:szCs w:val="22"/>
              </w:rPr>
              <w:t>2008.</w:t>
            </w:r>
            <w:r w:rsidRPr="007315D1">
              <w:rPr>
                <w:rStyle w:val="st"/>
                <w:rFonts w:asciiTheme="minorHAnsi" w:hAnsiTheme="minorHAnsi" w:cstheme="minorHAnsi"/>
                <w:sz w:val="22"/>
                <w:szCs w:val="22"/>
              </w:rPr>
              <w:tab/>
            </w:r>
            <w:r w:rsidRPr="007315D1">
              <w:rPr>
                <w:rStyle w:val="st"/>
                <w:rFonts w:asciiTheme="minorHAnsi" w:hAnsiTheme="minorHAnsi" w:cstheme="minorHAnsi"/>
                <w:sz w:val="22"/>
                <w:szCs w:val="22"/>
              </w:rPr>
              <w:tab/>
              <w:t>Nagrada “Mijo Mirković” za koautorstvo u knjizi “Korporativno upravljanje”</w:t>
            </w:r>
          </w:p>
          <w:p w14:paraId="76F2903A" w14:textId="77777777" w:rsidR="00B61D31" w:rsidRPr="007315D1" w:rsidRDefault="00B61D31" w:rsidP="00B61D31">
            <w:pPr>
              <w:pStyle w:val="Default"/>
              <w:ind w:left="720" w:firstLine="720"/>
              <w:jc w:val="both"/>
              <w:rPr>
                <w:rStyle w:val="st"/>
                <w:rFonts w:asciiTheme="minorHAnsi" w:hAnsiTheme="minorHAnsi" w:cstheme="minorHAnsi"/>
                <w:sz w:val="22"/>
                <w:szCs w:val="22"/>
              </w:rPr>
            </w:pPr>
          </w:p>
          <w:p w14:paraId="5294064B" w14:textId="77777777" w:rsidR="00B61D31" w:rsidRPr="007315D1" w:rsidRDefault="00B61D31" w:rsidP="00B61D31">
            <w:pPr>
              <w:pStyle w:val="Default"/>
              <w:rPr>
                <w:rStyle w:val="st"/>
                <w:rFonts w:asciiTheme="minorHAnsi" w:hAnsiTheme="minorHAnsi" w:cstheme="minorHAnsi"/>
                <w:sz w:val="22"/>
                <w:szCs w:val="22"/>
              </w:rPr>
            </w:pPr>
          </w:p>
          <w:p w14:paraId="13C24397" w14:textId="77777777" w:rsidR="00B61D31" w:rsidRPr="007315D1" w:rsidRDefault="00B61D31" w:rsidP="00B61D31">
            <w:pPr>
              <w:pStyle w:val="Default"/>
              <w:rPr>
                <w:rStyle w:val="st"/>
                <w:rFonts w:asciiTheme="minorHAnsi" w:hAnsiTheme="minorHAnsi" w:cstheme="minorHAnsi"/>
                <w:sz w:val="22"/>
                <w:szCs w:val="22"/>
              </w:rPr>
            </w:pPr>
            <w:r w:rsidRPr="007315D1">
              <w:rPr>
                <w:rStyle w:val="st"/>
                <w:rFonts w:asciiTheme="minorHAnsi" w:hAnsiTheme="minorHAnsi" w:cstheme="minorHAnsi"/>
                <w:sz w:val="22"/>
                <w:szCs w:val="22"/>
              </w:rPr>
              <w:t>2010.</w:t>
            </w:r>
            <w:r w:rsidRPr="007315D1">
              <w:rPr>
                <w:rStyle w:val="st"/>
                <w:rFonts w:asciiTheme="minorHAnsi" w:hAnsiTheme="minorHAnsi" w:cstheme="minorHAnsi"/>
                <w:sz w:val="22"/>
                <w:szCs w:val="22"/>
              </w:rPr>
              <w:tab/>
            </w:r>
            <w:r w:rsidRPr="007315D1">
              <w:rPr>
                <w:rStyle w:val="st"/>
                <w:rFonts w:asciiTheme="minorHAnsi" w:hAnsiTheme="minorHAnsi" w:cstheme="minorHAnsi"/>
                <w:sz w:val="22"/>
                <w:szCs w:val="22"/>
              </w:rPr>
              <w:tab/>
              <w:t>Nagrada Ekonomskog fakulteta u Splitu za koautorstvo u monografiji “Utjecaj organizacijskih varijabli na uspjeh programa unapređenja poslovnih procesa”</w:t>
            </w:r>
          </w:p>
          <w:p w14:paraId="1EA7B141" w14:textId="77777777" w:rsidR="00B61D31" w:rsidRPr="007315D1" w:rsidRDefault="00B61D31" w:rsidP="00B61D31">
            <w:pPr>
              <w:pStyle w:val="Default"/>
              <w:ind w:left="1440"/>
              <w:rPr>
                <w:rStyle w:val="st"/>
                <w:rFonts w:asciiTheme="minorHAnsi" w:hAnsiTheme="minorHAnsi" w:cstheme="minorHAnsi"/>
                <w:sz w:val="22"/>
                <w:szCs w:val="22"/>
              </w:rPr>
            </w:pPr>
          </w:p>
          <w:p w14:paraId="2247C356" w14:textId="77777777" w:rsidR="00B61D31" w:rsidRPr="007315D1" w:rsidRDefault="00B61D31" w:rsidP="00B61D31">
            <w:pPr>
              <w:pStyle w:val="Default"/>
              <w:ind w:left="1440"/>
              <w:rPr>
                <w:rStyle w:val="st"/>
                <w:rFonts w:asciiTheme="minorHAnsi" w:hAnsiTheme="minorHAnsi" w:cstheme="minorHAnsi"/>
                <w:sz w:val="22"/>
                <w:szCs w:val="22"/>
              </w:rPr>
            </w:pPr>
          </w:p>
          <w:p w14:paraId="361D80FA" w14:textId="77777777" w:rsidR="00B61D31" w:rsidRPr="007315D1" w:rsidRDefault="00B61D31" w:rsidP="00B61D31">
            <w:pPr>
              <w:pStyle w:val="Default"/>
              <w:rPr>
                <w:rStyle w:val="st"/>
                <w:rFonts w:asciiTheme="minorHAnsi" w:hAnsiTheme="minorHAnsi" w:cstheme="minorHAnsi"/>
                <w:sz w:val="22"/>
                <w:szCs w:val="22"/>
              </w:rPr>
            </w:pPr>
            <w:r w:rsidRPr="007315D1">
              <w:rPr>
                <w:rStyle w:val="st"/>
                <w:rFonts w:asciiTheme="minorHAnsi" w:hAnsiTheme="minorHAnsi" w:cstheme="minorHAnsi"/>
                <w:sz w:val="22"/>
                <w:szCs w:val="22"/>
              </w:rPr>
              <w:t>2013</w:t>
            </w:r>
            <w:r w:rsidRPr="007315D1">
              <w:rPr>
                <w:rStyle w:val="st"/>
                <w:rFonts w:asciiTheme="minorHAnsi" w:hAnsiTheme="minorHAnsi" w:cstheme="minorHAnsi"/>
                <w:sz w:val="22"/>
                <w:szCs w:val="22"/>
              </w:rPr>
              <w:tab/>
            </w:r>
            <w:r w:rsidRPr="007315D1">
              <w:rPr>
                <w:rStyle w:val="st"/>
                <w:rFonts w:asciiTheme="minorHAnsi" w:hAnsiTheme="minorHAnsi" w:cstheme="minorHAnsi"/>
                <w:sz w:val="22"/>
                <w:szCs w:val="22"/>
              </w:rPr>
              <w:tab/>
              <w:t>Nagrada Ekonomskog fakulteta u Splitu za koautorstvo u monografiji  “Mogućnosti restrukturiranja Aluminij d.d. Mostar”</w:t>
            </w:r>
          </w:p>
          <w:p w14:paraId="24E9BC48" w14:textId="77777777" w:rsidR="00B61D31" w:rsidRPr="007315D1" w:rsidRDefault="00B61D31" w:rsidP="00B61D31">
            <w:pPr>
              <w:pStyle w:val="Default"/>
              <w:rPr>
                <w:rStyle w:val="st"/>
                <w:rFonts w:asciiTheme="minorHAnsi" w:hAnsiTheme="minorHAnsi" w:cstheme="minorHAnsi"/>
                <w:sz w:val="22"/>
                <w:szCs w:val="22"/>
              </w:rPr>
            </w:pPr>
          </w:p>
          <w:p w14:paraId="35E8D83E" w14:textId="77777777" w:rsidR="00B61D31" w:rsidRPr="007315D1" w:rsidRDefault="00B61D31" w:rsidP="00B61D31">
            <w:pPr>
              <w:pStyle w:val="Default"/>
              <w:rPr>
                <w:rStyle w:val="st"/>
                <w:rFonts w:asciiTheme="minorHAnsi" w:hAnsiTheme="minorHAnsi" w:cstheme="minorHAnsi"/>
                <w:sz w:val="22"/>
                <w:szCs w:val="22"/>
              </w:rPr>
            </w:pPr>
            <w:r w:rsidRPr="007315D1">
              <w:rPr>
                <w:rStyle w:val="st"/>
                <w:rFonts w:asciiTheme="minorHAnsi" w:hAnsiTheme="minorHAnsi" w:cstheme="minorHAnsi"/>
                <w:sz w:val="22"/>
                <w:szCs w:val="22"/>
              </w:rPr>
              <w:t>2015</w:t>
            </w:r>
            <w:r w:rsidRPr="007315D1">
              <w:rPr>
                <w:rStyle w:val="st"/>
                <w:rFonts w:asciiTheme="minorHAnsi" w:hAnsiTheme="minorHAnsi" w:cstheme="minorHAnsi"/>
                <w:sz w:val="22"/>
                <w:szCs w:val="22"/>
              </w:rPr>
              <w:tab/>
            </w:r>
            <w:r w:rsidRPr="007315D1">
              <w:rPr>
                <w:rStyle w:val="st"/>
                <w:rFonts w:asciiTheme="minorHAnsi" w:hAnsiTheme="minorHAnsi" w:cstheme="minorHAnsi"/>
                <w:sz w:val="22"/>
                <w:szCs w:val="22"/>
              </w:rPr>
              <w:tab/>
              <w:t>Nagrada Ekonomskog fakulteta u Splitu za koautorstvo u udžbeniku “Obiteljsko poduzetništvo”.</w:t>
            </w:r>
          </w:p>
          <w:p w14:paraId="40BCA44E" w14:textId="77777777" w:rsidR="00B61D31" w:rsidRPr="007315D1" w:rsidRDefault="00B61D31" w:rsidP="00B61D31">
            <w:pPr>
              <w:spacing w:after="0"/>
              <w:jc w:val="both"/>
              <w:rPr>
                <w:rFonts w:cstheme="minorHAnsi"/>
                <w:color w:val="000000" w:themeColor="text1"/>
              </w:rPr>
            </w:pPr>
          </w:p>
        </w:tc>
      </w:tr>
    </w:tbl>
    <w:p w14:paraId="0CE6D34F" w14:textId="77777777" w:rsidR="00B61D31" w:rsidRPr="007315D1" w:rsidRDefault="00B61D31" w:rsidP="00B61D31">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9"/>
        <w:gridCol w:w="5703"/>
      </w:tblGrid>
      <w:tr w:rsidR="00B61D31" w:rsidRPr="007315D1" w14:paraId="6B8D35AA" w14:textId="77777777" w:rsidTr="00B61D31">
        <w:tc>
          <w:tcPr>
            <w:tcW w:w="3359" w:type="dxa"/>
            <w:tcBorders>
              <w:top w:val="single" w:sz="8" w:space="0" w:color="auto"/>
              <w:left w:val="single" w:sz="4" w:space="0" w:color="auto"/>
              <w:bottom w:val="single" w:sz="4" w:space="0" w:color="auto"/>
              <w:right w:val="single" w:sz="4" w:space="0" w:color="auto"/>
            </w:tcBorders>
            <w:shd w:val="clear" w:color="auto" w:fill="CCFFFF"/>
            <w:hideMark/>
          </w:tcPr>
          <w:p w14:paraId="3B2B646F" w14:textId="77777777" w:rsidR="00B61D31" w:rsidRPr="007315D1" w:rsidRDefault="00B61D31" w:rsidP="00B61D31">
            <w:pPr>
              <w:spacing w:after="0" w:line="240" w:lineRule="auto"/>
              <w:rPr>
                <w:rFonts w:cstheme="minorHAnsi"/>
              </w:rPr>
            </w:pPr>
            <w:r w:rsidRPr="007315D1">
              <w:rPr>
                <w:rFonts w:cstheme="minorHAnsi"/>
              </w:rPr>
              <w:t>Titula, ime i prezime nositelja</w:t>
            </w:r>
          </w:p>
        </w:tc>
        <w:tc>
          <w:tcPr>
            <w:tcW w:w="5703" w:type="dxa"/>
            <w:tcBorders>
              <w:top w:val="single" w:sz="4" w:space="0" w:color="auto"/>
              <w:left w:val="single" w:sz="4" w:space="0" w:color="auto"/>
              <w:bottom w:val="single" w:sz="4" w:space="0" w:color="auto"/>
              <w:right w:val="single" w:sz="4" w:space="0" w:color="auto"/>
            </w:tcBorders>
          </w:tcPr>
          <w:p w14:paraId="0AB8B890" w14:textId="77777777" w:rsidR="00B61D31" w:rsidRPr="0044390F" w:rsidRDefault="00B61D31" w:rsidP="00B61D31">
            <w:pPr>
              <w:spacing w:after="0" w:line="240" w:lineRule="auto"/>
              <w:rPr>
                <w:rFonts w:cstheme="minorHAnsi"/>
                <w:b/>
              </w:rPr>
            </w:pPr>
            <w:r w:rsidRPr="0044390F">
              <w:rPr>
                <w:rFonts w:cstheme="minorHAnsi"/>
                <w:b/>
              </w:rPr>
              <w:t>Izv. prof. dr. sc. Marko Hell</w:t>
            </w:r>
          </w:p>
        </w:tc>
      </w:tr>
      <w:tr w:rsidR="00B61D31" w:rsidRPr="007315D1" w14:paraId="1F53E57F"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2350B44B" w14:textId="77777777" w:rsidR="00B61D31" w:rsidRPr="007315D1" w:rsidRDefault="00B61D31" w:rsidP="00B61D31">
            <w:pPr>
              <w:spacing w:after="0" w:line="240" w:lineRule="auto"/>
              <w:rPr>
                <w:rFonts w:cstheme="minorHAnsi"/>
              </w:rPr>
            </w:pPr>
            <w:r w:rsidRPr="007315D1">
              <w:rPr>
                <w:rFonts w:cstheme="minorHAnsi"/>
              </w:rPr>
              <w:t xml:space="preserve">Predmet koji predaje na predloženom studijskom programu </w:t>
            </w:r>
          </w:p>
        </w:tc>
        <w:tc>
          <w:tcPr>
            <w:tcW w:w="5703" w:type="dxa"/>
            <w:tcBorders>
              <w:top w:val="single" w:sz="4" w:space="0" w:color="auto"/>
              <w:left w:val="single" w:sz="4" w:space="0" w:color="auto"/>
              <w:bottom w:val="single" w:sz="8" w:space="0" w:color="auto"/>
              <w:right w:val="single" w:sz="4" w:space="0" w:color="auto"/>
            </w:tcBorders>
          </w:tcPr>
          <w:p w14:paraId="6A216CB2" w14:textId="35D49FA6" w:rsidR="00B61D31" w:rsidRPr="0044390F" w:rsidRDefault="00B61D31" w:rsidP="00BD6880">
            <w:pPr>
              <w:spacing w:after="0" w:line="240" w:lineRule="auto"/>
              <w:rPr>
                <w:rFonts w:cstheme="minorHAnsi"/>
                <w:b/>
              </w:rPr>
            </w:pPr>
            <w:r w:rsidRPr="0044390F">
              <w:rPr>
                <w:rFonts w:cstheme="minorHAnsi"/>
                <w:b/>
              </w:rPr>
              <w:t>Softverski alati za upravljanje hotelsk</w:t>
            </w:r>
            <w:r w:rsidR="00BD6880" w:rsidRPr="0044390F">
              <w:rPr>
                <w:rFonts w:cstheme="minorHAnsi"/>
                <w:b/>
              </w:rPr>
              <w:t>i</w:t>
            </w:r>
            <w:r w:rsidRPr="0044390F">
              <w:rPr>
                <w:rFonts w:cstheme="minorHAnsi"/>
                <w:b/>
              </w:rPr>
              <w:t>m i ugostiteljsk</w:t>
            </w:r>
            <w:r w:rsidR="00BD6880" w:rsidRPr="0044390F">
              <w:rPr>
                <w:rFonts w:cstheme="minorHAnsi"/>
                <w:b/>
              </w:rPr>
              <w:t>i</w:t>
            </w:r>
            <w:r w:rsidRPr="0044390F">
              <w:rPr>
                <w:rFonts w:cstheme="minorHAnsi"/>
                <w:b/>
              </w:rPr>
              <w:t>m poslov</w:t>
            </w:r>
            <w:r w:rsidR="00BD6880" w:rsidRPr="0044390F">
              <w:rPr>
                <w:rFonts w:cstheme="minorHAnsi"/>
                <w:b/>
              </w:rPr>
              <w:t>anjem</w:t>
            </w:r>
          </w:p>
        </w:tc>
      </w:tr>
      <w:tr w:rsidR="00B61D31" w:rsidRPr="007315D1" w14:paraId="12E3AC1A"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0980423" w14:textId="77777777" w:rsidR="00B61D31" w:rsidRPr="007315D1" w:rsidRDefault="00B61D31" w:rsidP="00B61D31">
            <w:pPr>
              <w:spacing w:after="0" w:line="240" w:lineRule="auto"/>
              <w:rPr>
                <w:rFonts w:cstheme="minorHAnsi"/>
              </w:rPr>
            </w:pPr>
            <w:r w:rsidRPr="007315D1">
              <w:rPr>
                <w:rFonts w:cstheme="minorHAnsi"/>
              </w:rPr>
              <w:t>OPĆE INFORMACIJE  O NOSITELJU</w:t>
            </w:r>
          </w:p>
        </w:tc>
      </w:tr>
      <w:tr w:rsidR="00B61D31" w:rsidRPr="007315D1" w14:paraId="67F7CFBC" w14:textId="77777777" w:rsidTr="00B61D31">
        <w:tc>
          <w:tcPr>
            <w:tcW w:w="3359" w:type="dxa"/>
            <w:tcBorders>
              <w:top w:val="single" w:sz="8" w:space="0" w:color="auto"/>
              <w:left w:val="single" w:sz="4" w:space="0" w:color="auto"/>
              <w:bottom w:val="single" w:sz="4" w:space="0" w:color="auto"/>
              <w:right w:val="single" w:sz="4" w:space="0" w:color="auto"/>
            </w:tcBorders>
            <w:shd w:val="clear" w:color="auto" w:fill="CCFFFF"/>
            <w:hideMark/>
          </w:tcPr>
          <w:p w14:paraId="434E1ED0" w14:textId="77777777" w:rsidR="00B61D31" w:rsidRPr="007315D1" w:rsidRDefault="00B61D31" w:rsidP="00B61D31">
            <w:pPr>
              <w:spacing w:after="0" w:line="240" w:lineRule="auto"/>
              <w:rPr>
                <w:rFonts w:cstheme="minorHAnsi"/>
              </w:rPr>
            </w:pPr>
            <w:r w:rsidRPr="007315D1">
              <w:rPr>
                <w:rFonts w:cstheme="minorHAnsi"/>
              </w:rPr>
              <w:t xml:space="preserve">Adresa </w:t>
            </w:r>
          </w:p>
        </w:tc>
        <w:tc>
          <w:tcPr>
            <w:tcW w:w="5703" w:type="dxa"/>
            <w:tcBorders>
              <w:top w:val="single" w:sz="8" w:space="0" w:color="auto"/>
              <w:left w:val="single" w:sz="4" w:space="0" w:color="auto"/>
              <w:bottom w:val="single" w:sz="4" w:space="0" w:color="auto"/>
              <w:right w:val="single" w:sz="4" w:space="0" w:color="auto"/>
            </w:tcBorders>
          </w:tcPr>
          <w:p w14:paraId="2700E256" w14:textId="77777777" w:rsidR="00B61D31" w:rsidRPr="007315D1" w:rsidRDefault="00B61D31" w:rsidP="00B61D31">
            <w:pPr>
              <w:spacing w:after="0" w:line="240" w:lineRule="auto"/>
              <w:rPr>
                <w:rFonts w:cstheme="minorHAnsi"/>
              </w:rPr>
            </w:pPr>
            <w:r w:rsidRPr="007315D1">
              <w:rPr>
                <w:rFonts w:cstheme="minorHAnsi"/>
              </w:rPr>
              <w:t>Hrvatskih mučenika 24, 21220 Trogir</w:t>
            </w:r>
          </w:p>
        </w:tc>
      </w:tr>
      <w:tr w:rsidR="00B61D31" w:rsidRPr="007315D1" w14:paraId="7D252323"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28E95EFA" w14:textId="77777777" w:rsidR="00B61D31" w:rsidRPr="007315D1" w:rsidRDefault="00B61D31" w:rsidP="00B61D31">
            <w:pPr>
              <w:spacing w:after="0" w:line="240" w:lineRule="auto"/>
              <w:rPr>
                <w:rFonts w:cstheme="minorHAnsi"/>
              </w:rPr>
            </w:pPr>
            <w:r w:rsidRPr="007315D1">
              <w:rPr>
                <w:rFonts w:cstheme="minorHAnsi"/>
              </w:rPr>
              <w:t>Telefon</w:t>
            </w:r>
          </w:p>
        </w:tc>
        <w:tc>
          <w:tcPr>
            <w:tcW w:w="5703" w:type="dxa"/>
            <w:tcBorders>
              <w:top w:val="single" w:sz="4" w:space="0" w:color="auto"/>
              <w:left w:val="single" w:sz="4" w:space="0" w:color="auto"/>
              <w:bottom w:val="single" w:sz="4" w:space="0" w:color="auto"/>
              <w:right w:val="single" w:sz="4" w:space="0" w:color="auto"/>
            </w:tcBorders>
          </w:tcPr>
          <w:p w14:paraId="1BED6414" w14:textId="77777777" w:rsidR="00B61D31" w:rsidRPr="007315D1" w:rsidRDefault="00B61D31" w:rsidP="00B61D31">
            <w:pPr>
              <w:spacing w:after="0" w:line="240" w:lineRule="auto"/>
              <w:rPr>
                <w:rFonts w:cstheme="minorHAnsi"/>
              </w:rPr>
            </w:pPr>
            <w:r w:rsidRPr="007315D1">
              <w:rPr>
                <w:rFonts w:cstheme="minorHAnsi"/>
              </w:rPr>
              <w:t>091400 18 99</w:t>
            </w:r>
          </w:p>
        </w:tc>
      </w:tr>
      <w:tr w:rsidR="00B61D31" w:rsidRPr="007315D1" w14:paraId="0DC26A09"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14C1E7AF" w14:textId="77777777" w:rsidR="00B61D31" w:rsidRPr="007315D1" w:rsidRDefault="00B61D31" w:rsidP="00B61D31">
            <w:pPr>
              <w:spacing w:after="0" w:line="240" w:lineRule="auto"/>
              <w:rPr>
                <w:rFonts w:cstheme="minorHAnsi"/>
              </w:rPr>
            </w:pPr>
            <w:r w:rsidRPr="007315D1">
              <w:rPr>
                <w:rFonts w:cstheme="minorHAnsi"/>
              </w:rPr>
              <w:t>E-mail adresa</w:t>
            </w:r>
          </w:p>
        </w:tc>
        <w:tc>
          <w:tcPr>
            <w:tcW w:w="5703" w:type="dxa"/>
            <w:tcBorders>
              <w:top w:val="single" w:sz="4" w:space="0" w:color="auto"/>
              <w:left w:val="single" w:sz="4" w:space="0" w:color="auto"/>
              <w:bottom w:val="single" w:sz="4" w:space="0" w:color="auto"/>
              <w:right w:val="single" w:sz="4" w:space="0" w:color="auto"/>
            </w:tcBorders>
          </w:tcPr>
          <w:p w14:paraId="6DE1E2B0" w14:textId="77777777" w:rsidR="00B61D31" w:rsidRPr="007315D1" w:rsidRDefault="00B61D31" w:rsidP="00B61D31">
            <w:pPr>
              <w:spacing w:after="0" w:line="240" w:lineRule="auto"/>
              <w:rPr>
                <w:rFonts w:cstheme="minorHAnsi"/>
              </w:rPr>
            </w:pPr>
            <w:r w:rsidRPr="007315D1">
              <w:rPr>
                <w:rFonts w:cstheme="minorHAnsi"/>
              </w:rPr>
              <w:t>marko.hell@efst.hr</w:t>
            </w:r>
          </w:p>
        </w:tc>
      </w:tr>
      <w:tr w:rsidR="00B61D31" w:rsidRPr="007315D1" w14:paraId="20FA62DC"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766A848D" w14:textId="77777777" w:rsidR="00B61D31" w:rsidRPr="007315D1" w:rsidRDefault="00B61D31" w:rsidP="00B61D31">
            <w:pPr>
              <w:spacing w:after="0" w:line="240" w:lineRule="auto"/>
              <w:rPr>
                <w:rFonts w:cstheme="minorHAnsi"/>
              </w:rPr>
            </w:pPr>
            <w:r w:rsidRPr="007315D1">
              <w:rPr>
                <w:rFonts w:cstheme="minorHAnsi"/>
              </w:rPr>
              <w:t>Osobna web stranica</w:t>
            </w:r>
          </w:p>
        </w:tc>
        <w:tc>
          <w:tcPr>
            <w:tcW w:w="5703" w:type="dxa"/>
            <w:tcBorders>
              <w:top w:val="single" w:sz="4" w:space="0" w:color="auto"/>
              <w:left w:val="single" w:sz="4" w:space="0" w:color="auto"/>
              <w:bottom w:val="single" w:sz="4" w:space="0" w:color="auto"/>
              <w:right w:val="single" w:sz="4" w:space="0" w:color="auto"/>
            </w:tcBorders>
          </w:tcPr>
          <w:p w14:paraId="6F6C18A5" w14:textId="77777777" w:rsidR="00B61D31" w:rsidRPr="007315D1" w:rsidRDefault="00B61D31" w:rsidP="00B61D31">
            <w:pPr>
              <w:spacing w:after="0" w:line="240" w:lineRule="auto"/>
              <w:rPr>
                <w:rFonts w:cstheme="minorHAnsi"/>
              </w:rPr>
            </w:pPr>
            <w:r w:rsidRPr="007315D1">
              <w:rPr>
                <w:rFonts w:cstheme="minorHAnsi"/>
              </w:rPr>
              <w:fldChar w:fldCharType="begin">
                <w:ffData>
                  <w:name w:val="Text1"/>
                  <w:enabled/>
                  <w:calcOnExit w:val="0"/>
                  <w:textInput/>
                </w:ffData>
              </w:fldChar>
            </w:r>
            <w:r w:rsidRPr="007315D1">
              <w:rPr>
                <w:rFonts w:cstheme="minorHAnsi"/>
              </w:rPr>
              <w:instrText xml:space="preserve"> FORMTEXT </w:instrText>
            </w:r>
            <w:r w:rsidRPr="007315D1">
              <w:rPr>
                <w:rFonts w:cstheme="minorHAnsi"/>
              </w:rPr>
            </w:r>
            <w:r w:rsidRPr="007315D1">
              <w:rPr>
                <w:rFonts w:cstheme="minorHAnsi"/>
              </w:rPr>
              <w:fldChar w:fldCharType="separate"/>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t> </w:t>
            </w:r>
            <w:r w:rsidRPr="007315D1">
              <w:rPr>
                <w:rFonts w:cstheme="minorHAnsi"/>
              </w:rPr>
              <w:fldChar w:fldCharType="end"/>
            </w:r>
          </w:p>
        </w:tc>
      </w:tr>
      <w:tr w:rsidR="00B61D31" w:rsidRPr="007315D1" w14:paraId="4233DED9"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40AF6192" w14:textId="77777777" w:rsidR="00B61D31" w:rsidRPr="007315D1" w:rsidRDefault="00B61D31" w:rsidP="00B61D31">
            <w:pPr>
              <w:spacing w:after="0" w:line="240" w:lineRule="auto"/>
              <w:rPr>
                <w:rFonts w:cstheme="minorHAnsi"/>
              </w:rPr>
            </w:pPr>
            <w:r w:rsidRPr="007315D1">
              <w:rPr>
                <w:rFonts w:cstheme="minorHAnsi"/>
              </w:rPr>
              <w:t>Godina rođenja</w:t>
            </w:r>
          </w:p>
        </w:tc>
        <w:tc>
          <w:tcPr>
            <w:tcW w:w="5703" w:type="dxa"/>
            <w:tcBorders>
              <w:top w:val="single" w:sz="4" w:space="0" w:color="auto"/>
              <w:left w:val="single" w:sz="4" w:space="0" w:color="auto"/>
              <w:bottom w:val="single" w:sz="4" w:space="0" w:color="auto"/>
              <w:right w:val="single" w:sz="4" w:space="0" w:color="auto"/>
            </w:tcBorders>
          </w:tcPr>
          <w:p w14:paraId="233EFB1A" w14:textId="77777777" w:rsidR="00B61D31" w:rsidRPr="007315D1" w:rsidRDefault="00B61D31" w:rsidP="00B61D31">
            <w:pPr>
              <w:spacing w:after="0" w:line="240" w:lineRule="auto"/>
              <w:rPr>
                <w:rFonts w:cstheme="minorHAnsi"/>
              </w:rPr>
            </w:pPr>
            <w:r w:rsidRPr="007315D1">
              <w:rPr>
                <w:rFonts w:cstheme="minorHAnsi"/>
              </w:rPr>
              <w:t>1972</w:t>
            </w:r>
          </w:p>
        </w:tc>
      </w:tr>
      <w:tr w:rsidR="00B61D31" w:rsidRPr="007315D1" w14:paraId="5E1C6141"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5AF912D5" w14:textId="77777777" w:rsidR="00B61D31" w:rsidRPr="007315D1" w:rsidRDefault="00B61D31" w:rsidP="00B61D31">
            <w:pPr>
              <w:spacing w:after="0" w:line="240" w:lineRule="auto"/>
              <w:rPr>
                <w:rFonts w:cstheme="minorHAnsi"/>
              </w:rPr>
            </w:pPr>
            <w:r w:rsidRPr="007315D1">
              <w:rPr>
                <w:rFonts w:cstheme="minorHAnsi"/>
              </w:rPr>
              <w:t>Matični broj iz Upisnika znanstvenika</w:t>
            </w:r>
          </w:p>
        </w:tc>
        <w:tc>
          <w:tcPr>
            <w:tcW w:w="5703" w:type="dxa"/>
            <w:tcBorders>
              <w:top w:val="single" w:sz="4" w:space="0" w:color="auto"/>
              <w:left w:val="single" w:sz="4" w:space="0" w:color="auto"/>
              <w:bottom w:val="single" w:sz="4" w:space="0" w:color="auto"/>
              <w:right w:val="single" w:sz="4" w:space="0" w:color="auto"/>
            </w:tcBorders>
          </w:tcPr>
          <w:p w14:paraId="205453B7" w14:textId="77777777" w:rsidR="00B61D31" w:rsidRPr="007315D1" w:rsidRDefault="00B61D31" w:rsidP="00B61D31">
            <w:pPr>
              <w:spacing w:after="0" w:line="240" w:lineRule="auto"/>
              <w:rPr>
                <w:rFonts w:cstheme="minorHAnsi"/>
              </w:rPr>
            </w:pPr>
            <w:r w:rsidRPr="007315D1">
              <w:rPr>
                <w:rFonts w:cstheme="minorHAnsi"/>
              </w:rPr>
              <w:t>2411-259274</w:t>
            </w:r>
          </w:p>
        </w:tc>
      </w:tr>
      <w:tr w:rsidR="00B61D31" w:rsidRPr="007315D1" w14:paraId="41BAFD8F"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01CBE949" w14:textId="77777777" w:rsidR="00B61D31" w:rsidRPr="007315D1" w:rsidRDefault="00B61D31" w:rsidP="00B61D31">
            <w:pPr>
              <w:spacing w:after="0" w:line="240" w:lineRule="auto"/>
              <w:rPr>
                <w:rFonts w:cstheme="minorHAnsi"/>
              </w:rPr>
            </w:pPr>
            <w:r w:rsidRPr="007315D1">
              <w:rPr>
                <w:rFonts w:cstheme="minorHAnsi"/>
              </w:rPr>
              <w:t xml:space="preserve">Znanstveno ili umjetničko zvanje i datum posljednjega izbora </w:t>
            </w:r>
          </w:p>
        </w:tc>
        <w:tc>
          <w:tcPr>
            <w:tcW w:w="5703" w:type="dxa"/>
            <w:tcBorders>
              <w:top w:val="single" w:sz="4" w:space="0" w:color="auto"/>
              <w:left w:val="single" w:sz="4" w:space="0" w:color="auto"/>
              <w:bottom w:val="single" w:sz="4" w:space="0" w:color="auto"/>
              <w:right w:val="single" w:sz="4" w:space="0" w:color="auto"/>
            </w:tcBorders>
          </w:tcPr>
          <w:p w14:paraId="06C153DD" w14:textId="77777777" w:rsidR="00B61D31" w:rsidRPr="007315D1" w:rsidRDefault="00B61D31" w:rsidP="00B61D31">
            <w:pPr>
              <w:spacing w:after="0" w:line="240" w:lineRule="auto"/>
              <w:rPr>
                <w:rFonts w:cstheme="minorHAnsi"/>
              </w:rPr>
            </w:pPr>
            <w:r w:rsidRPr="007315D1">
              <w:rPr>
                <w:rFonts w:cstheme="minorHAnsi"/>
              </w:rPr>
              <w:t>Znanstveni savjetnik 5.4.2016.</w:t>
            </w:r>
          </w:p>
        </w:tc>
      </w:tr>
      <w:tr w:rsidR="00B61D31" w:rsidRPr="007315D1" w14:paraId="61A097A1"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3D9E313B" w14:textId="77777777" w:rsidR="00B61D31" w:rsidRPr="007315D1" w:rsidRDefault="00B61D31" w:rsidP="00B61D31">
            <w:pPr>
              <w:spacing w:after="0" w:line="240" w:lineRule="auto"/>
              <w:rPr>
                <w:rFonts w:cstheme="minorHAnsi"/>
              </w:rPr>
            </w:pPr>
            <w:r w:rsidRPr="007315D1">
              <w:rPr>
                <w:rFonts w:cstheme="minorHAnsi"/>
              </w:rPr>
              <w:t>Znanstveno-nastavno, umjetničko-nastavno ili nastavno zvanje i datum posljednjega izbora</w:t>
            </w:r>
          </w:p>
        </w:tc>
        <w:tc>
          <w:tcPr>
            <w:tcW w:w="5703" w:type="dxa"/>
            <w:tcBorders>
              <w:top w:val="single" w:sz="4" w:space="0" w:color="auto"/>
              <w:left w:val="single" w:sz="4" w:space="0" w:color="auto"/>
              <w:bottom w:val="single" w:sz="4" w:space="0" w:color="auto"/>
              <w:right w:val="single" w:sz="4" w:space="0" w:color="auto"/>
            </w:tcBorders>
          </w:tcPr>
          <w:p w14:paraId="78D36A43" w14:textId="77777777" w:rsidR="00B61D31" w:rsidRPr="007315D1" w:rsidRDefault="00B61D31" w:rsidP="00B61D31">
            <w:pPr>
              <w:spacing w:after="0" w:line="240" w:lineRule="auto"/>
              <w:rPr>
                <w:rFonts w:cstheme="minorHAnsi"/>
              </w:rPr>
            </w:pPr>
            <w:r w:rsidRPr="007315D1">
              <w:rPr>
                <w:rFonts w:cstheme="minorHAnsi"/>
              </w:rPr>
              <w:t>Izvanredni profesor 20.05.2021.</w:t>
            </w:r>
          </w:p>
        </w:tc>
      </w:tr>
      <w:tr w:rsidR="00B61D31" w:rsidRPr="007315D1" w14:paraId="5D125A37"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68E5EF1A" w14:textId="77777777" w:rsidR="00B61D31" w:rsidRPr="007315D1" w:rsidRDefault="00B61D31" w:rsidP="00B61D31">
            <w:pPr>
              <w:spacing w:after="0" w:line="240" w:lineRule="auto"/>
              <w:rPr>
                <w:rFonts w:cstheme="minorHAnsi"/>
              </w:rPr>
            </w:pPr>
            <w:r w:rsidRPr="007315D1">
              <w:rPr>
                <w:rFonts w:cstheme="minorHAnsi"/>
              </w:rPr>
              <w:t xml:space="preserve">Područje i polje izbora u znanstveno ili umjetničko zvanje </w:t>
            </w:r>
          </w:p>
        </w:tc>
        <w:tc>
          <w:tcPr>
            <w:tcW w:w="5703" w:type="dxa"/>
            <w:tcBorders>
              <w:top w:val="single" w:sz="4" w:space="0" w:color="auto"/>
              <w:left w:val="single" w:sz="4" w:space="0" w:color="auto"/>
              <w:bottom w:val="single" w:sz="4" w:space="0" w:color="auto"/>
              <w:right w:val="single" w:sz="4" w:space="0" w:color="auto"/>
            </w:tcBorders>
          </w:tcPr>
          <w:p w14:paraId="58129CB3" w14:textId="77777777" w:rsidR="00B61D31" w:rsidRPr="007315D1" w:rsidRDefault="00B61D31" w:rsidP="00B61D31">
            <w:pPr>
              <w:spacing w:after="0" w:line="240" w:lineRule="auto"/>
              <w:rPr>
                <w:rFonts w:cstheme="minorHAnsi"/>
              </w:rPr>
            </w:pPr>
            <w:r w:rsidRPr="007315D1">
              <w:rPr>
                <w:rFonts w:cstheme="minorHAnsi"/>
              </w:rPr>
              <w:t>Društvene znanost/ Informacijske i komunikacijske znanosti</w:t>
            </w:r>
          </w:p>
        </w:tc>
      </w:tr>
      <w:tr w:rsidR="00B61D31" w:rsidRPr="007315D1" w14:paraId="596DAB36"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41BCBFF" w14:textId="77777777" w:rsidR="00B61D31" w:rsidRPr="007315D1" w:rsidRDefault="00B61D31" w:rsidP="00B61D31">
            <w:pPr>
              <w:spacing w:after="0" w:line="240" w:lineRule="auto"/>
              <w:rPr>
                <w:rFonts w:cstheme="minorHAnsi"/>
              </w:rPr>
            </w:pPr>
            <w:r w:rsidRPr="007315D1">
              <w:rPr>
                <w:rFonts w:cstheme="minorHAnsi"/>
              </w:rPr>
              <w:t xml:space="preserve">PODACI O SADAŠNJEM ZAPOSLENJU </w:t>
            </w:r>
          </w:p>
        </w:tc>
      </w:tr>
      <w:tr w:rsidR="00B61D31" w:rsidRPr="007315D1" w14:paraId="5CAFF6D8" w14:textId="77777777" w:rsidTr="00B61D31">
        <w:tc>
          <w:tcPr>
            <w:tcW w:w="3359" w:type="dxa"/>
            <w:tcBorders>
              <w:top w:val="single" w:sz="8" w:space="0" w:color="auto"/>
              <w:left w:val="single" w:sz="4" w:space="0" w:color="auto"/>
              <w:bottom w:val="single" w:sz="4" w:space="0" w:color="auto"/>
              <w:right w:val="single" w:sz="4" w:space="0" w:color="auto"/>
            </w:tcBorders>
            <w:shd w:val="clear" w:color="auto" w:fill="CCFFFF"/>
            <w:hideMark/>
          </w:tcPr>
          <w:p w14:paraId="5F4E0B96" w14:textId="77777777" w:rsidR="00B61D31" w:rsidRPr="007315D1" w:rsidRDefault="00B61D31" w:rsidP="00B61D31">
            <w:pPr>
              <w:spacing w:after="0" w:line="240" w:lineRule="auto"/>
              <w:rPr>
                <w:rFonts w:cstheme="minorHAnsi"/>
              </w:rPr>
            </w:pPr>
            <w:r w:rsidRPr="007315D1">
              <w:rPr>
                <w:rFonts w:cstheme="minorHAnsi"/>
              </w:rPr>
              <w:t>Ustanova zaposlenja</w:t>
            </w:r>
          </w:p>
        </w:tc>
        <w:tc>
          <w:tcPr>
            <w:tcW w:w="5703" w:type="dxa"/>
            <w:tcBorders>
              <w:top w:val="single" w:sz="8" w:space="0" w:color="auto"/>
              <w:left w:val="single" w:sz="4" w:space="0" w:color="auto"/>
              <w:bottom w:val="single" w:sz="4" w:space="0" w:color="auto"/>
              <w:right w:val="single" w:sz="4" w:space="0" w:color="auto"/>
            </w:tcBorders>
          </w:tcPr>
          <w:p w14:paraId="501F5295" w14:textId="77777777" w:rsidR="00B61D31" w:rsidRPr="007315D1" w:rsidRDefault="00B61D31" w:rsidP="00B61D31">
            <w:pPr>
              <w:spacing w:after="0" w:line="240" w:lineRule="auto"/>
              <w:rPr>
                <w:rFonts w:cstheme="minorHAnsi"/>
              </w:rPr>
            </w:pPr>
            <w:r w:rsidRPr="007315D1">
              <w:rPr>
                <w:rFonts w:cstheme="minorHAnsi"/>
              </w:rPr>
              <w:t>Sveučilište u Splitu, Ekonomski fakultet</w:t>
            </w:r>
          </w:p>
        </w:tc>
      </w:tr>
      <w:tr w:rsidR="00B61D31" w:rsidRPr="007315D1" w14:paraId="6F462066" w14:textId="77777777" w:rsidTr="00B61D31">
        <w:tc>
          <w:tcPr>
            <w:tcW w:w="3359" w:type="dxa"/>
            <w:tcBorders>
              <w:top w:val="single" w:sz="8" w:space="0" w:color="auto"/>
              <w:left w:val="single" w:sz="4" w:space="0" w:color="auto"/>
              <w:bottom w:val="single" w:sz="4" w:space="0" w:color="auto"/>
              <w:right w:val="single" w:sz="4" w:space="0" w:color="auto"/>
            </w:tcBorders>
            <w:shd w:val="clear" w:color="auto" w:fill="CCFFFF"/>
            <w:hideMark/>
          </w:tcPr>
          <w:p w14:paraId="659D98B4" w14:textId="77777777" w:rsidR="00B61D31" w:rsidRPr="007315D1" w:rsidRDefault="00B61D31" w:rsidP="00B61D31">
            <w:pPr>
              <w:spacing w:after="0" w:line="240" w:lineRule="auto"/>
              <w:rPr>
                <w:rFonts w:cstheme="minorHAnsi"/>
              </w:rPr>
            </w:pPr>
            <w:r w:rsidRPr="007315D1">
              <w:rPr>
                <w:rFonts w:cstheme="minorHAnsi"/>
              </w:rPr>
              <w:lastRenderedPageBreak/>
              <w:t>Datum zaposlenja</w:t>
            </w:r>
          </w:p>
        </w:tc>
        <w:tc>
          <w:tcPr>
            <w:tcW w:w="5703" w:type="dxa"/>
            <w:tcBorders>
              <w:top w:val="single" w:sz="8" w:space="0" w:color="auto"/>
              <w:left w:val="single" w:sz="4" w:space="0" w:color="auto"/>
              <w:bottom w:val="single" w:sz="4" w:space="0" w:color="auto"/>
              <w:right w:val="single" w:sz="4" w:space="0" w:color="auto"/>
            </w:tcBorders>
          </w:tcPr>
          <w:p w14:paraId="69F8223B" w14:textId="77777777" w:rsidR="00B61D31" w:rsidRPr="007315D1" w:rsidRDefault="00B61D31" w:rsidP="00B61D31">
            <w:pPr>
              <w:spacing w:after="0" w:line="240" w:lineRule="auto"/>
              <w:rPr>
                <w:rFonts w:cstheme="minorHAnsi"/>
              </w:rPr>
            </w:pPr>
            <w:r w:rsidRPr="007315D1">
              <w:rPr>
                <w:rFonts w:cstheme="minorHAnsi"/>
              </w:rPr>
              <w:t>10.4.2004.</w:t>
            </w:r>
          </w:p>
        </w:tc>
      </w:tr>
      <w:tr w:rsidR="00B61D31" w:rsidRPr="007315D1" w14:paraId="701C7D38"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7055E9A1" w14:textId="77777777" w:rsidR="00B61D31" w:rsidRPr="007315D1" w:rsidRDefault="00B61D31" w:rsidP="00B61D31">
            <w:pPr>
              <w:spacing w:after="0" w:line="240" w:lineRule="auto"/>
              <w:rPr>
                <w:rFonts w:cstheme="minorHAnsi"/>
              </w:rPr>
            </w:pPr>
            <w:r w:rsidRPr="007315D1">
              <w:rPr>
                <w:rFonts w:cstheme="minorHAnsi"/>
              </w:rPr>
              <w:t>Naziv radnoga mjesta (profesor, istraživač, suradnik i sl.)</w:t>
            </w:r>
          </w:p>
        </w:tc>
        <w:tc>
          <w:tcPr>
            <w:tcW w:w="5703" w:type="dxa"/>
            <w:tcBorders>
              <w:top w:val="single" w:sz="4" w:space="0" w:color="auto"/>
              <w:left w:val="single" w:sz="4" w:space="0" w:color="auto"/>
              <w:bottom w:val="single" w:sz="4" w:space="0" w:color="auto"/>
              <w:right w:val="single" w:sz="4" w:space="0" w:color="auto"/>
            </w:tcBorders>
          </w:tcPr>
          <w:p w14:paraId="2AF0BA01" w14:textId="77777777" w:rsidR="00B61D31" w:rsidRPr="007315D1" w:rsidRDefault="00B61D31" w:rsidP="00B61D31">
            <w:pPr>
              <w:spacing w:after="0" w:line="240" w:lineRule="auto"/>
              <w:rPr>
                <w:rFonts w:cstheme="minorHAnsi"/>
              </w:rPr>
            </w:pPr>
            <w:r w:rsidRPr="007315D1">
              <w:rPr>
                <w:rFonts w:cstheme="minorHAnsi"/>
              </w:rPr>
              <w:t>Izvanredni profesor</w:t>
            </w:r>
          </w:p>
        </w:tc>
      </w:tr>
      <w:tr w:rsidR="00B61D31" w:rsidRPr="007315D1" w14:paraId="2E5EBD95"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0FFCCAC7" w14:textId="77777777" w:rsidR="00B61D31" w:rsidRPr="007315D1" w:rsidRDefault="00B61D31" w:rsidP="00B61D31">
            <w:pPr>
              <w:spacing w:after="0" w:line="240" w:lineRule="auto"/>
              <w:rPr>
                <w:rFonts w:cstheme="minorHAnsi"/>
              </w:rPr>
            </w:pPr>
            <w:r w:rsidRPr="007315D1">
              <w:rPr>
                <w:rFonts w:cstheme="minorHAnsi"/>
              </w:rPr>
              <w:t xml:space="preserve">Područje rada </w:t>
            </w:r>
          </w:p>
        </w:tc>
        <w:tc>
          <w:tcPr>
            <w:tcW w:w="5703" w:type="dxa"/>
            <w:tcBorders>
              <w:top w:val="single" w:sz="4" w:space="0" w:color="auto"/>
              <w:left w:val="single" w:sz="4" w:space="0" w:color="auto"/>
              <w:bottom w:val="single" w:sz="4" w:space="0" w:color="auto"/>
              <w:right w:val="single" w:sz="4" w:space="0" w:color="auto"/>
            </w:tcBorders>
          </w:tcPr>
          <w:p w14:paraId="6FFBEA77" w14:textId="77777777" w:rsidR="00B61D31" w:rsidRPr="007315D1" w:rsidRDefault="00B61D31" w:rsidP="00B61D31">
            <w:pPr>
              <w:spacing w:after="0" w:line="240" w:lineRule="auto"/>
              <w:rPr>
                <w:rFonts w:cstheme="minorHAnsi"/>
              </w:rPr>
            </w:pPr>
            <w:r w:rsidRPr="007315D1">
              <w:rPr>
                <w:rFonts w:cstheme="minorHAnsi"/>
              </w:rPr>
              <w:t>Društvene znanosti</w:t>
            </w:r>
          </w:p>
        </w:tc>
      </w:tr>
      <w:tr w:rsidR="00B61D31" w:rsidRPr="007315D1" w14:paraId="0587E699"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039BDBC4" w14:textId="77777777" w:rsidR="00B61D31" w:rsidRPr="007315D1" w:rsidRDefault="00B61D31" w:rsidP="00B61D31">
            <w:pPr>
              <w:spacing w:after="0" w:line="240" w:lineRule="auto"/>
              <w:rPr>
                <w:rFonts w:cstheme="minorHAnsi"/>
              </w:rPr>
            </w:pPr>
            <w:r w:rsidRPr="007315D1">
              <w:rPr>
                <w:rFonts w:cstheme="minorHAnsi"/>
              </w:rPr>
              <w:t xml:space="preserve">Funkcija </w:t>
            </w:r>
          </w:p>
        </w:tc>
        <w:tc>
          <w:tcPr>
            <w:tcW w:w="5703" w:type="dxa"/>
            <w:tcBorders>
              <w:top w:val="single" w:sz="4" w:space="0" w:color="auto"/>
              <w:left w:val="single" w:sz="4" w:space="0" w:color="auto"/>
              <w:bottom w:val="single" w:sz="4" w:space="0" w:color="auto"/>
              <w:right w:val="single" w:sz="4" w:space="0" w:color="auto"/>
            </w:tcBorders>
          </w:tcPr>
          <w:p w14:paraId="0D4AB17E" w14:textId="77777777" w:rsidR="00B61D31" w:rsidRPr="007315D1" w:rsidRDefault="00B61D31" w:rsidP="00B61D31">
            <w:pPr>
              <w:spacing w:after="0" w:line="240" w:lineRule="auto"/>
              <w:rPr>
                <w:rFonts w:cstheme="minorHAnsi"/>
              </w:rPr>
            </w:pPr>
          </w:p>
        </w:tc>
      </w:tr>
      <w:tr w:rsidR="00B61D31" w:rsidRPr="007315D1" w14:paraId="09426EC9"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9A63B6C" w14:textId="77777777" w:rsidR="00B61D31" w:rsidRPr="007315D1" w:rsidRDefault="00B61D31" w:rsidP="00B61D31">
            <w:pPr>
              <w:spacing w:after="0" w:line="240" w:lineRule="auto"/>
              <w:rPr>
                <w:rFonts w:cstheme="minorHAnsi"/>
              </w:rPr>
            </w:pPr>
            <w:r w:rsidRPr="007315D1">
              <w:rPr>
                <w:rFonts w:cstheme="minorHAnsi"/>
              </w:rPr>
              <w:t xml:space="preserve">PODACI O ŠKOLOVANJU – Najviši postignuti stupanj </w:t>
            </w:r>
          </w:p>
        </w:tc>
      </w:tr>
      <w:tr w:rsidR="00B61D31" w:rsidRPr="007315D1" w14:paraId="34FA92D4" w14:textId="77777777" w:rsidTr="00B61D31">
        <w:tc>
          <w:tcPr>
            <w:tcW w:w="3359" w:type="dxa"/>
            <w:tcBorders>
              <w:top w:val="single" w:sz="8" w:space="0" w:color="auto"/>
              <w:left w:val="single" w:sz="4" w:space="0" w:color="auto"/>
              <w:bottom w:val="single" w:sz="4" w:space="0" w:color="auto"/>
              <w:right w:val="single" w:sz="4" w:space="0" w:color="auto"/>
            </w:tcBorders>
            <w:shd w:val="clear" w:color="auto" w:fill="CCFFFF"/>
            <w:hideMark/>
          </w:tcPr>
          <w:p w14:paraId="54A0D29C" w14:textId="77777777" w:rsidR="00B61D31" w:rsidRPr="007315D1" w:rsidRDefault="00B61D31" w:rsidP="00B61D31">
            <w:pPr>
              <w:spacing w:after="0" w:line="240" w:lineRule="auto"/>
              <w:rPr>
                <w:rFonts w:cstheme="minorHAnsi"/>
              </w:rPr>
            </w:pPr>
            <w:r w:rsidRPr="007315D1">
              <w:rPr>
                <w:rFonts w:cstheme="minorHAnsi"/>
              </w:rPr>
              <w:t xml:space="preserve">Zvanje </w:t>
            </w:r>
          </w:p>
        </w:tc>
        <w:tc>
          <w:tcPr>
            <w:tcW w:w="5703" w:type="dxa"/>
            <w:tcBorders>
              <w:top w:val="single" w:sz="8" w:space="0" w:color="auto"/>
              <w:left w:val="single" w:sz="4" w:space="0" w:color="auto"/>
              <w:bottom w:val="single" w:sz="4" w:space="0" w:color="auto"/>
              <w:right w:val="single" w:sz="4" w:space="0" w:color="auto"/>
            </w:tcBorders>
          </w:tcPr>
          <w:p w14:paraId="38BC905A" w14:textId="77777777" w:rsidR="00B61D31" w:rsidRPr="007315D1" w:rsidRDefault="00B61D31" w:rsidP="00B61D31">
            <w:pPr>
              <w:spacing w:after="0" w:line="240" w:lineRule="auto"/>
              <w:rPr>
                <w:rFonts w:cstheme="minorHAnsi"/>
              </w:rPr>
            </w:pPr>
            <w:r w:rsidRPr="007315D1">
              <w:rPr>
                <w:rFonts w:cstheme="minorHAnsi"/>
              </w:rPr>
              <w:t>Doktorat</w:t>
            </w:r>
          </w:p>
        </w:tc>
      </w:tr>
      <w:tr w:rsidR="00B61D31" w:rsidRPr="007315D1" w14:paraId="7CB21EF2"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0BDFA975" w14:textId="77777777" w:rsidR="00B61D31" w:rsidRPr="007315D1" w:rsidRDefault="00B61D31" w:rsidP="00B61D31">
            <w:pPr>
              <w:spacing w:after="0" w:line="240" w:lineRule="auto"/>
              <w:rPr>
                <w:rFonts w:cstheme="minorHAnsi"/>
              </w:rPr>
            </w:pPr>
            <w:r w:rsidRPr="007315D1">
              <w:rPr>
                <w:rFonts w:cstheme="minorHAnsi"/>
              </w:rPr>
              <w:t xml:space="preserve">Ustanova  </w:t>
            </w:r>
          </w:p>
        </w:tc>
        <w:tc>
          <w:tcPr>
            <w:tcW w:w="5703" w:type="dxa"/>
            <w:tcBorders>
              <w:top w:val="single" w:sz="4" w:space="0" w:color="auto"/>
              <w:left w:val="single" w:sz="4" w:space="0" w:color="auto"/>
              <w:bottom w:val="single" w:sz="4" w:space="0" w:color="auto"/>
              <w:right w:val="single" w:sz="4" w:space="0" w:color="auto"/>
            </w:tcBorders>
          </w:tcPr>
          <w:p w14:paraId="1E74AA33" w14:textId="77777777" w:rsidR="00B61D31" w:rsidRPr="007315D1" w:rsidRDefault="00B61D31" w:rsidP="00B61D31">
            <w:pPr>
              <w:spacing w:after="0" w:line="240" w:lineRule="auto"/>
              <w:rPr>
                <w:rFonts w:cstheme="minorHAnsi"/>
              </w:rPr>
            </w:pPr>
            <w:r w:rsidRPr="007315D1">
              <w:rPr>
                <w:rFonts w:cstheme="minorHAnsi"/>
              </w:rPr>
              <w:t>Sveučilište u Zagrebu, Fakultet organizacije i informatike</w:t>
            </w:r>
          </w:p>
        </w:tc>
      </w:tr>
      <w:tr w:rsidR="00B61D31" w:rsidRPr="007315D1" w14:paraId="3E783301"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585A2180" w14:textId="77777777" w:rsidR="00B61D31" w:rsidRPr="007315D1" w:rsidRDefault="00B61D31" w:rsidP="00B61D31">
            <w:pPr>
              <w:spacing w:after="0" w:line="240" w:lineRule="auto"/>
              <w:rPr>
                <w:rFonts w:cstheme="minorHAnsi"/>
              </w:rPr>
            </w:pPr>
            <w:r w:rsidRPr="007315D1">
              <w:rPr>
                <w:rFonts w:cstheme="minorHAnsi"/>
              </w:rPr>
              <w:t>Mjesto</w:t>
            </w:r>
          </w:p>
        </w:tc>
        <w:tc>
          <w:tcPr>
            <w:tcW w:w="5703" w:type="dxa"/>
            <w:tcBorders>
              <w:top w:val="single" w:sz="4" w:space="0" w:color="auto"/>
              <w:left w:val="single" w:sz="4" w:space="0" w:color="auto"/>
              <w:bottom w:val="single" w:sz="4" w:space="0" w:color="auto"/>
              <w:right w:val="single" w:sz="4" w:space="0" w:color="auto"/>
            </w:tcBorders>
          </w:tcPr>
          <w:p w14:paraId="14C40172" w14:textId="77777777" w:rsidR="00B61D31" w:rsidRPr="007315D1" w:rsidRDefault="00B61D31" w:rsidP="00B61D31">
            <w:pPr>
              <w:spacing w:after="0" w:line="240" w:lineRule="auto"/>
              <w:rPr>
                <w:rFonts w:cstheme="minorHAnsi"/>
              </w:rPr>
            </w:pPr>
            <w:r w:rsidRPr="007315D1">
              <w:rPr>
                <w:rFonts w:cstheme="minorHAnsi"/>
              </w:rPr>
              <w:t>Varaždin</w:t>
            </w:r>
          </w:p>
        </w:tc>
      </w:tr>
      <w:tr w:rsidR="00B61D31" w:rsidRPr="007315D1" w14:paraId="1836EC8A"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244976DF" w14:textId="77777777" w:rsidR="00B61D31" w:rsidRPr="007315D1" w:rsidRDefault="00B61D31" w:rsidP="00B61D31">
            <w:pPr>
              <w:spacing w:after="0" w:line="240" w:lineRule="auto"/>
              <w:rPr>
                <w:rFonts w:cstheme="minorHAnsi"/>
              </w:rPr>
            </w:pPr>
            <w:r w:rsidRPr="007315D1">
              <w:rPr>
                <w:rFonts w:cstheme="minorHAnsi"/>
              </w:rPr>
              <w:t xml:space="preserve">Nadnevak </w:t>
            </w:r>
          </w:p>
        </w:tc>
        <w:tc>
          <w:tcPr>
            <w:tcW w:w="5703" w:type="dxa"/>
            <w:tcBorders>
              <w:top w:val="single" w:sz="4" w:space="0" w:color="auto"/>
              <w:left w:val="single" w:sz="4" w:space="0" w:color="auto"/>
              <w:bottom w:val="single" w:sz="4" w:space="0" w:color="auto"/>
              <w:right w:val="single" w:sz="4" w:space="0" w:color="auto"/>
            </w:tcBorders>
          </w:tcPr>
          <w:p w14:paraId="316203C2" w14:textId="77777777" w:rsidR="00B61D31" w:rsidRPr="007315D1" w:rsidRDefault="00B61D31" w:rsidP="00B61D31">
            <w:pPr>
              <w:spacing w:after="0" w:line="240" w:lineRule="auto"/>
              <w:rPr>
                <w:rFonts w:cstheme="minorHAnsi"/>
              </w:rPr>
            </w:pPr>
            <w:r w:rsidRPr="007315D1">
              <w:rPr>
                <w:rFonts w:cstheme="minorHAnsi"/>
              </w:rPr>
              <w:t>2009</w:t>
            </w:r>
          </w:p>
        </w:tc>
      </w:tr>
      <w:tr w:rsidR="00B61D31" w:rsidRPr="007315D1" w14:paraId="114A35B7"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E1D336B" w14:textId="77777777" w:rsidR="00B61D31" w:rsidRPr="007315D1" w:rsidRDefault="00B61D31" w:rsidP="00B61D31">
            <w:pPr>
              <w:spacing w:after="0" w:line="240" w:lineRule="auto"/>
              <w:rPr>
                <w:rFonts w:cstheme="minorHAnsi"/>
              </w:rPr>
            </w:pPr>
            <w:r w:rsidRPr="007315D1">
              <w:rPr>
                <w:rFonts w:cstheme="minorHAnsi"/>
              </w:rPr>
              <w:t>PODACI O USAVRŠAVANJU</w:t>
            </w:r>
          </w:p>
        </w:tc>
      </w:tr>
      <w:tr w:rsidR="00B61D31" w:rsidRPr="007315D1" w14:paraId="07580F70" w14:textId="77777777" w:rsidTr="00B61D31">
        <w:tc>
          <w:tcPr>
            <w:tcW w:w="3359" w:type="dxa"/>
            <w:tcBorders>
              <w:top w:val="single" w:sz="8" w:space="0" w:color="auto"/>
              <w:left w:val="single" w:sz="4" w:space="0" w:color="auto"/>
              <w:bottom w:val="single" w:sz="4" w:space="0" w:color="auto"/>
              <w:right w:val="single" w:sz="4" w:space="0" w:color="auto"/>
            </w:tcBorders>
            <w:shd w:val="clear" w:color="auto" w:fill="CCFFFF"/>
            <w:hideMark/>
          </w:tcPr>
          <w:p w14:paraId="66FB568A" w14:textId="77777777" w:rsidR="00B61D31" w:rsidRPr="007315D1" w:rsidRDefault="00B61D31" w:rsidP="00B61D31">
            <w:pPr>
              <w:spacing w:after="0" w:line="240" w:lineRule="auto"/>
              <w:rPr>
                <w:rFonts w:cstheme="minorHAnsi"/>
              </w:rPr>
            </w:pPr>
            <w:r w:rsidRPr="007315D1">
              <w:rPr>
                <w:rFonts w:cstheme="minorHAnsi"/>
              </w:rPr>
              <w:t>Godina</w:t>
            </w:r>
          </w:p>
        </w:tc>
        <w:tc>
          <w:tcPr>
            <w:tcW w:w="5703" w:type="dxa"/>
            <w:tcBorders>
              <w:top w:val="single" w:sz="8" w:space="0" w:color="auto"/>
              <w:left w:val="single" w:sz="4" w:space="0" w:color="auto"/>
              <w:bottom w:val="single" w:sz="4" w:space="0" w:color="auto"/>
              <w:right w:val="single" w:sz="4" w:space="0" w:color="auto"/>
            </w:tcBorders>
          </w:tcPr>
          <w:p w14:paraId="5333DAA7" w14:textId="77777777" w:rsidR="00B61D31" w:rsidRPr="007315D1" w:rsidRDefault="00B61D31" w:rsidP="00B61D31">
            <w:pPr>
              <w:spacing w:after="0" w:line="240" w:lineRule="auto"/>
              <w:rPr>
                <w:rFonts w:cstheme="minorHAnsi"/>
              </w:rPr>
            </w:pPr>
            <w:r w:rsidRPr="007315D1">
              <w:rPr>
                <w:rFonts w:cstheme="minorHAnsi"/>
              </w:rPr>
              <w:t>2009</w:t>
            </w:r>
          </w:p>
        </w:tc>
      </w:tr>
      <w:tr w:rsidR="00B61D31" w:rsidRPr="007315D1" w14:paraId="1B484FD4"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5854FC33" w14:textId="77777777" w:rsidR="00B61D31" w:rsidRPr="007315D1" w:rsidRDefault="00B61D31" w:rsidP="00B61D31">
            <w:pPr>
              <w:spacing w:after="0" w:line="240" w:lineRule="auto"/>
              <w:rPr>
                <w:rFonts w:cstheme="minorHAnsi"/>
              </w:rPr>
            </w:pPr>
            <w:r w:rsidRPr="007315D1">
              <w:rPr>
                <w:rFonts w:cstheme="minorHAnsi"/>
              </w:rPr>
              <w:t>Mjesto</w:t>
            </w:r>
          </w:p>
        </w:tc>
        <w:tc>
          <w:tcPr>
            <w:tcW w:w="5703" w:type="dxa"/>
            <w:tcBorders>
              <w:top w:val="single" w:sz="4" w:space="0" w:color="auto"/>
              <w:left w:val="single" w:sz="4" w:space="0" w:color="auto"/>
              <w:bottom w:val="single" w:sz="4" w:space="0" w:color="auto"/>
              <w:right w:val="single" w:sz="4" w:space="0" w:color="auto"/>
            </w:tcBorders>
          </w:tcPr>
          <w:p w14:paraId="4F5C196D" w14:textId="77777777" w:rsidR="00B61D31" w:rsidRPr="007315D1" w:rsidRDefault="00B61D31" w:rsidP="00B61D31">
            <w:pPr>
              <w:spacing w:after="0" w:line="240" w:lineRule="auto"/>
              <w:rPr>
                <w:rFonts w:cstheme="minorHAnsi"/>
              </w:rPr>
            </w:pPr>
            <w:r w:rsidRPr="007315D1">
              <w:rPr>
                <w:rFonts w:cstheme="minorHAnsi"/>
              </w:rPr>
              <w:t>Split</w:t>
            </w:r>
          </w:p>
        </w:tc>
      </w:tr>
      <w:tr w:rsidR="00B61D31" w:rsidRPr="007315D1" w14:paraId="71ADB09B"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402B3AB4" w14:textId="77777777" w:rsidR="00B61D31" w:rsidRPr="007315D1" w:rsidRDefault="00B61D31" w:rsidP="00B61D31">
            <w:pPr>
              <w:spacing w:after="0" w:line="240" w:lineRule="auto"/>
              <w:rPr>
                <w:rFonts w:cstheme="minorHAnsi"/>
              </w:rPr>
            </w:pPr>
            <w:r w:rsidRPr="007315D1">
              <w:rPr>
                <w:rFonts w:cstheme="minorHAnsi"/>
              </w:rPr>
              <w:t>Ustanova</w:t>
            </w:r>
          </w:p>
        </w:tc>
        <w:tc>
          <w:tcPr>
            <w:tcW w:w="5703" w:type="dxa"/>
            <w:tcBorders>
              <w:top w:val="single" w:sz="4" w:space="0" w:color="auto"/>
              <w:left w:val="single" w:sz="4" w:space="0" w:color="auto"/>
              <w:bottom w:val="single" w:sz="4" w:space="0" w:color="auto"/>
              <w:right w:val="single" w:sz="4" w:space="0" w:color="auto"/>
            </w:tcBorders>
          </w:tcPr>
          <w:p w14:paraId="5577D831" w14:textId="77777777" w:rsidR="00B61D31" w:rsidRPr="007315D1" w:rsidRDefault="00B61D31" w:rsidP="00B61D31">
            <w:pPr>
              <w:spacing w:after="0" w:line="240" w:lineRule="auto"/>
              <w:rPr>
                <w:rFonts w:cstheme="minorHAnsi"/>
              </w:rPr>
            </w:pPr>
            <w:r w:rsidRPr="007315D1">
              <w:rPr>
                <w:rFonts w:cstheme="minorHAnsi"/>
              </w:rPr>
              <w:t>Ekonomski Fakultet</w:t>
            </w:r>
          </w:p>
        </w:tc>
      </w:tr>
      <w:tr w:rsidR="00B61D31" w:rsidRPr="007315D1" w14:paraId="7001AE87"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2F5D1E39" w14:textId="77777777" w:rsidR="00B61D31" w:rsidRPr="007315D1" w:rsidRDefault="00B61D31" w:rsidP="00B61D31">
            <w:pPr>
              <w:spacing w:after="0" w:line="240" w:lineRule="auto"/>
              <w:rPr>
                <w:rFonts w:cstheme="minorHAnsi"/>
              </w:rPr>
            </w:pPr>
            <w:r w:rsidRPr="007315D1">
              <w:rPr>
                <w:rFonts w:cstheme="minorHAnsi"/>
              </w:rPr>
              <w:t xml:space="preserve">Područje usavršavanja </w:t>
            </w:r>
          </w:p>
        </w:tc>
        <w:tc>
          <w:tcPr>
            <w:tcW w:w="5703" w:type="dxa"/>
            <w:tcBorders>
              <w:top w:val="single" w:sz="4" w:space="0" w:color="auto"/>
              <w:left w:val="single" w:sz="4" w:space="0" w:color="auto"/>
              <w:bottom w:val="single" w:sz="4" w:space="0" w:color="auto"/>
              <w:right w:val="single" w:sz="4" w:space="0" w:color="auto"/>
            </w:tcBorders>
          </w:tcPr>
          <w:p w14:paraId="225D4A8C" w14:textId="77777777" w:rsidR="00B61D31" w:rsidRPr="007315D1" w:rsidRDefault="00B61D31" w:rsidP="00B61D31">
            <w:pPr>
              <w:spacing w:after="0" w:line="240" w:lineRule="auto"/>
              <w:rPr>
                <w:rFonts w:cstheme="minorHAnsi"/>
              </w:rPr>
            </w:pPr>
            <w:r w:rsidRPr="007315D1">
              <w:rPr>
                <w:rFonts w:cstheme="minorHAnsi"/>
              </w:rPr>
              <w:t>Poslovna informatika</w:t>
            </w:r>
          </w:p>
        </w:tc>
      </w:tr>
      <w:tr w:rsidR="00B61D31" w:rsidRPr="007315D1" w14:paraId="65A11068"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B9170CD" w14:textId="77777777" w:rsidR="00B61D31" w:rsidRPr="007315D1" w:rsidRDefault="00B61D31" w:rsidP="00B61D31">
            <w:pPr>
              <w:spacing w:after="0" w:line="240" w:lineRule="auto"/>
              <w:rPr>
                <w:rFonts w:cstheme="minorHAnsi"/>
              </w:rPr>
            </w:pPr>
            <w:r w:rsidRPr="007315D1">
              <w:rPr>
                <w:rFonts w:cstheme="minorHAnsi"/>
              </w:rPr>
              <w:t>MATERINSKI I STRANI JEZICI</w:t>
            </w:r>
          </w:p>
        </w:tc>
      </w:tr>
      <w:tr w:rsidR="00B61D31" w:rsidRPr="007315D1" w14:paraId="21896033"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6EFF5EDD" w14:textId="77777777" w:rsidR="00B61D31" w:rsidRPr="007315D1" w:rsidRDefault="00B61D31" w:rsidP="00B61D31">
            <w:pPr>
              <w:spacing w:after="0" w:line="240" w:lineRule="auto"/>
              <w:rPr>
                <w:rFonts w:cstheme="minorHAnsi"/>
              </w:rPr>
            </w:pPr>
            <w:r w:rsidRPr="007315D1">
              <w:rPr>
                <w:rFonts w:cstheme="minorHAnsi"/>
              </w:rPr>
              <w:t xml:space="preserve">Materinski jezik </w:t>
            </w:r>
          </w:p>
        </w:tc>
        <w:tc>
          <w:tcPr>
            <w:tcW w:w="5703" w:type="dxa"/>
            <w:tcBorders>
              <w:top w:val="single" w:sz="4" w:space="0" w:color="auto"/>
              <w:left w:val="single" w:sz="4" w:space="0" w:color="auto"/>
              <w:bottom w:val="single" w:sz="4" w:space="0" w:color="auto"/>
              <w:right w:val="single" w:sz="4" w:space="0" w:color="auto"/>
            </w:tcBorders>
          </w:tcPr>
          <w:p w14:paraId="55E73281" w14:textId="77777777" w:rsidR="00B61D31" w:rsidRPr="007315D1" w:rsidRDefault="00B61D31" w:rsidP="00B61D31">
            <w:pPr>
              <w:spacing w:after="0" w:line="240" w:lineRule="auto"/>
              <w:rPr>
                <w:rFonts w:cstheme="minorHAnsi"/>
              </w:rPr>
            </w:pPr>
            <w:r w:rsidRPr="007315D1">
              <w:rPr>
                <w:rFonts w:cstheme="minorHAnsi"/>
              </w:rPr>
              <w:t>Hrvatski</w:t>
            </w:r>
          </w:p>
        </w:tc>
      </w:tr>
      <w:tr w:rsidR="00B61D31" w:rsidRPr="007315D1" w14:paraId="2153EB65"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2E3C3622"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703" w:type="dxa"/>
            <w:tcBorders>
              <w:top w:val="single" w:sz="4" w:space="0" w:color="auto"/>
              <w:left w:val="single" w:sz="4" w:space="0" w:color="auto"/>
              <w:bottom w:val="single" w:sz="4" w:space="0" w:color="auto"/>
              <w:right w:val="single" w:sz="4" w:space="0" w:color="auto"/>
            </w:tcBorders>
          </w:tcPr>
          <w:p w14:paraId="56F57344" w14:textId="77777777" w:rsidR="00B61D31" w:rsidRPr="007315D1" w:rsidRDefault="00B61D31" w:rsidP="00B61D31">
            <w:pPr>
              <w:spacing w:after="0" w:line="240" w:lineRule="auto"/>
              <w:rPr>
                <w:rFonts w:cstheme="minorHAnsi"/>
              </w:rPr>
            </w:pPr>
            <w:r w:rsidRPr="007315D1">
              <w:rPr>
                <w:rFonts w:cstheme="minorHAnsi"/>
              </w:rPr>
              <w:t>Engleski, 5</w:t>
            </w:r>
          </w:p>
        </w:tc>
      </w:tr>
      <w:tr w:rsidR="00B61D31" w:rsidRPr="007315D1" w14:paraId="23EE0145"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2B7A468D"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703" w:type="dxa"/>
            <w:tcBorders>
              <w:top w:val="single" w:sz="4" w:space="0" w:color="auto"/>
              <w:left w:val="single" w:sz="4" w:space="0" w:color="auto"/>
              <w:bottom w:val="single" w:sz="4" w:space="0" w:color="auto"/>
              <w:right w:val="single" w:sz="4" w:space="0" w:color="auto"/>
            </w:tcBorders>
          </w:tcPr>
          <w:p w14:paraId="0CF1664B" w14:textId="77777777" w:rsidR="00B61D31" w:rsidRPr="007315D1" w:rsidRDefault="00B61D31" w:rsidP="00B61D31">
            <w:pPr>
              <w:spacing w:after="0" w:line="240" w:lineRule="auto"/>
              <w:rPr>
                <w:rFonts w:cstheme="minorHAnsi"/>
              </w:rPr>
            </w:pPr>
          </w:p>
        </w:tc>
      </w:tr>
      <w:tr w:rsidR="00B61D31" w:rsidRPr="007315D1" w14:paraId="07716430"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7CB38C7A" w14:textId="77777777" w:rsidR="00B61D31" w:rsidRPr="007315D1" w:rsidRDefault="00B61D31" w:rsidP="00B61D31">
            <w:pPr>
              <w:spacing w:after="0" w:line="240" w:lineRule="auto"/>
              <w:rPr>
                <w:rFonts w:cstheme="minorHAnsi"/>
              </w:rPr>
            </w:pPr>
            <w:r w:rsidRPr="007315D1">
              <w:rPr>
                <w:rFonts w:cstheme="minorHAnsi"/>
              </w:rPr>
              <w:t>Strani jezik i poznavanje jezika na ljestvici od 2 (dovoljno) do 5 (izvrsno)</w:t>
            </w:r>
          </w:p>
        </w:tc>
        <w:tc>
          <w:tcPr>
            <w:tcW w:w="5703" w:type="dxa"/>
            <w:tcBorders>
              <w:top w:val="single" w:sz="4" w:space="0" w:color="auto"/>
              <w:left w:val="single" w:sz="4" w:space="0" w:color="auto"/>
              <w:bottom w:val="single" w:sz="4" w:space="0" w:color="auto"/>
              <w:right w:val="single" w:sz="4" w:space="0" w:color="auto"/>
            </w:tcBorders>
          </w:tcPr>
          <w:p w14:paraId="0F21316A" w14:textId="77777777" w:rsidR="00B61D31" w:rsidRPr="007315D1" w:rsidRDefault="00B61D31" w:rsidP="00B61D31">
            <w:pPr>
              <w:spacing w:after="0" w:line="240" w:lineRule="auto"/>
              <w:rPr>
                <w:rFonts w:cstheme="minorHAnsi"/>
              </w:rPr>
            </w:pPr>
          </w:p>
        </w:tc>
      </w:tr>
      <w:tr w:rsidR="00B61D31" w:rsidRPr="007315D1" w14:paraId="0E59EEFD"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41D2D27" w14:textId="77777777" w:rsidR="00B61D31" w:rsidRPr="007315D1" w:rsidRDefault="00B61D31" w:rsidP="00B61D31">
            <w:pPr>
              <w:spacing w:after="0" w:line="240" w:lineRule="auto"/>
              <w:rPr>
                <w:rFonts w:cstheme="minorHAnsi"/>
              </w:rPr>
            </w:pPr>
            <w:r w:rsidRPr="007315D1">
              <w:rPr>
                <w:rFonts w:cstheme="minorHAnsi"/>
              </w:rPr>
              <w:t xml:space="preserve">KOMPETENCIJE ZA PREDMET </w:t>
            </w:r>
          </w:p>
        </w:tc>
      </w:tr>
      <w:tr w:rsidR="00B61D31" w:rsidRPr="007315D1" w14:paraId="748A7553" w14:textId="77777777" w:rsidTr="00B61D31">
        <w:tc>
          <w:tcPr>
            <w:tcW w:w="3359" w:type="dxa"/>
            <w:tcBorders>
              <w:top w:val="single" w:sz="8" w:space="0" w:color="auto"/>
              <w:left w:val="single" w:sz="4" w:space="0" w:color="auto"/>
              <w:bottom w:val="single" w:sz="4" w:space="0" w:color="auto"/>
              <w:right w:val="single" w:sz="4" w:space="0" w:color="auto"/>
            </w:tcBorders>
            <w:shd w:val="clear" w:color="auto" w:fill="CCFFFF"/>
            <w:hideMark/>
          </w:tcPr>
          <w:p w14:paraId="2B320DC5" w14:textId="77777777" w:rsidR="00B61D31" w:rsidRPr="007315D1" w:rsidRDefault="00B61D31" w:rsidP="00B61D31">
            <w:pPr>
              <w:spacing w:after="0" w:line="240" w:lineRule="auto"/>
              <w:rPr>
                <w:rFonts w:cstheme="minorHAnsi"/>
              </w:rPr>
            </w:pPr>
            <w:r w:rsidRPr="007315D1">
              <w:rPr>
                <w:rFonts w:cstheme="minorHAnsi"/>
              </w:rPr>
              <w:t>Ranije iskustvo u nositeljstvu sličnih predmeta (navesti naziv predmeta, studijskoga programa na kojem se izvodi/izvodio i razinu studijskoga programa)</w:t>
            </w:r>
          </w:p>
        </w:tc>
        <w:tc>
          <w:tcPr>
            <w:tcW w:w="5703" w:type="dxa"/>
            <w:tcBorders>
              <w:top w:val="single" w:sz="8" w:space="0" w:color="auto"/>
              <w:left w:val="single" w:sz="4" w:space="0" w:color="auto"/>
              <w:bottom w:val="single" w:sz="4" w:space="0" w:color="auto"/>
              <w:right w:val="single" w:sz="4" w:space="0" w:color="auto"/>
            </w:tcBorders>
            <w:hideMark/>
          </w:tcPr>
          <w:p w14:paraId="3A46F856" w14:textId="77777777" w:rsidR="00B61D31" w:rsidRPr="007315D1" w:rsidRDefault="00B61D31" w:rsidP="00913797">
            <w:pPr>
              <w:pStyle w:val="Odlomakpopisa"/>
              <w:numPr>
                <w:ilvl w:val="0"/>
                <w:numId w:val="103"/>
              </w:numPr>
              <w:spacing w:after="0" w:line="240" w:lineRule="auto"/>
              <w:rPr>
                <w:rFonts w:cstheme="minorHAnsi"/>
              </w:rPr>
            </w:pPr>
            <w:r w:rsidRPr="007315D1">
              <w:rPr>
                <w:rFonts w:cstheme="minorHAnsi"/>
              </w:rPr>
              <w:t>Hotelski informacijski sustavi/Preddiplomski studij turizma</w:t>
            </w:r>
          </w:p>
          <w:p w14:paraId="4FB1D6CE" w14:textId="77777777" w:rsidR="00B61D31" w:rsidRPr="007315D1" w:rsidRDefault="00B61D31" w:rsidP="00913797">
            <w:pPr>
              <w:pStyle w:val="Odlomakpopisa"/>
              <w:numPr>
                <w:ilvl w:val="0"/>
                <w:numId w:val="103"/>
              </w:numPr>
              <w:spacing w:after="0" w:line="240" w:lineRule="auto"/>
              <w:rPr>
                <w:rFonts w:cstheme="minorHAnsi"/>
              </w:rPr>
            </w:pPr>
            <w:r w:rsidRPr="007315D1">
              <w:rPr>
                <w:rFonts w:cstheme="minorHAnsi"/>
              </w:rPr>
              <w:t>Informacijske tehnologije za destinacije/Preddiplomski studij turizma</w:t>
            </w:r>
          </w:p>
        </w:tc>
      </w:tr>
      <w:tr w:rsidR="00B61D31" w:rsidRPr="007315D1" w14:paraId="7AD21167"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7EC3DED8" w14:textId="77777777" w:rsidR="00B61D31" w:rsidRPr="007315D1" w:rsidRDefault="00B61D31" w:rsidP="00B61D31">
            <w:pPr>
              <w:spacing w:after="0" w:line="240" w:lineRule="auto"/>
              <w:rPr>
                <w:rFonts w:cstheme="minorHAnsi"/>
              </w:rPr>
            </w:pPr>
            <w:r w:rsidRPr="007315D1">
              <w:rPr>
                <w:rFonts w:cstheme="minorHAnsi"/>
              </w:rPr>
              <w:t xml:space="preserve">Autorstvo sveučilišnih/fakultetskih udžbenika iz područja predmeta </w:t>
            </w:r>
          </w:p>
        </w:tc>
        <w:tc>
          <w:tcPr>
            <w:tcW w:w="5703" w:type="dxa"/>
            <w:tcBorders>
              <w:top w:val="single" w:sz="4" w:space="0" w:color="auto"/>
              <w:left w:val="single" w:sz="4" w:space="0" w:color="auto"/>
              <w:bottom w:val="single" w:sz="4" w:space="0" w:color="auto"/>
              <w:right w:val="single" w:sz="4" w:space="0" w:color="auto"/>
            </w:tcBorders>
          </w:tcPr>
          <w:p w14:paraId="3B4901AD" w14:textId="77777777" w:rsidR="00B61D31" w:rsidRPr="007315D1" w:rsidRDefault="00B61D31" w:rsidP="00B61D31">
            <w:pPr>
              <w:spacing w:after="0" w:line="240" w:lineRule="auto"/>
              <w:rPr>
                <w:rFonts w:cstheme="minorHAnsi"/>
              </w:rPr>
            </w:pPr>
            <w:r w:rsidRPr="007315D1">
              <w:rPr>
                <w:rFonts w:cstheme="minorHAnsi"/>
              </w:rPr>
              <w:t>Sveučilišni udžbenik (ur.br.: 01-12/25-1-2006): Multimedijalni e-priručnici: MS Windows, MS Word, MS Excel, MS PowerPoint i MS Visio; Marko Hell; Ekonomski fakultet; Split; 2006;30; ISBN: 978-953-6024-92-6;</w:t>
            </w:r>
          </w:p>
        </w:tc>
      </w:tr>
      <w:tr w:rsidR="00B61D31" w:rsidRPr="007315D1" w14:paraId="5ADD1A40"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67F2882A" w14:textId="77777777" w:rsidR="00B61D31" w:rsidRPr="007315D1" w:rsidRDefault="00B61D31" w:rsidP="00B61D31">
            <w:pPr>
              <w:spacing w:after="0" w:line="240" w:lineRule="auto"/>
              <w:rPr>
                <w:rFonts w:cstheme="minorHAnsi"/>
              </w:rPr>
            </w:pPr>
            <w:r w:rsidRPr="007315D1">
              <w:rPr>
                <w:rFonts w:cstheme="minorHAnsi"/>
              </w:rPr>
              <w:t xml:space="preserve">Stručni, znanstveni i umjetnički radovi objavljeni u posljednjih pet godina iz područja predmeta </w:t>
            </w:r>
            <w:r w:rsidRPr="007315D1">
              <w:rPr>
                <w:rFonts w:cstheme="minorHAnsi"/>
                <w:b/>
              </w:rPr>
              <w:t>(najviše 5 referenca)</w:t>
            </w:r>
          </w:p>
        </w:tc>
        <w:tc>
          <w:tcPr>
            <w:tcW w:w="5703" w:type="dxa"/>
            <w:tcBorders>
              <w:top w:val="single" w:sz="4" w:space="0" w:color="auto"/>
              <w:left w:val="single" w:sz="4" w:space="0" w:color="auto"/>
              <w:bottom w:val="single" w:sz="4" w:space="0" w:color="auto"/>
              <w:right w:val="single" w:sz="4" w:space="0" w:color="auto"/>
            </w:tcBorders>
          </w:tcPr>
          <w:p w14:paraId="5E5E94E3" w14:textId="77777777" w:rsidR="00B61D31" w:rsidRPr="007315D1" w:rsidRDefault="00B61D31" w:rsidP="00913797">
            <w:pPr>
              <w:pStyle w:val="Odlomakpopisa"/>
              <w:numPr>
                <w:ilvl w:val="0"/>
                <w:numId w:val="104"/>
              </w:numPr>
              <w:spacing w:after="0" w:line="240" w:lineRule="auto"/>
              <w:rPr>
                <w:rFonts w:cstheme="minorHAnsi"/>
              </w:rPr>
            </w:pPr>
            <w:r w:rsidRPr="007315D1">
              <w:rPr>
                <w:rFonts w:cstheme="minorHAnsi"/>
              </w:rPr>
              <w:t>Hell, M. and Petrić, L., (2021), “System Dynamics Approach to TALC Modelling”, Sustainability, Vol 13, No. 9, pp. 4803; </w:t>
            </w:r>
            <w:hyperlink r:id="rId65" w:history="1">
              <w:r w:rsidRPr="007315D1">
                <w:rPr>
                  <w:rStyle w:val="Hiperveza"/>
                  <w:rFonts w:cstheme="minorHAnsi"/>
                </w:rPr>
                <w:t>https://doi.org/10.3390/su13094803</w:t>
              </w:r>
            </w:hyperlink>
          </w:p>
          <w:p w14:paraId="6D82BC4D" w14:textId="77777777" w:rsidR="00B61D31" w:rsidRPr="007315D1" w:rsidRDefault="00B61D31" w:rsidP="00913797">
            <w:pPr>
              <w:pStyle w:val="Odlomakpopisa"/>
              <w:numPr>
                <w:ilvl w:val="0"/>
                <w:numId w:val="104"/>
              </w:numPr>
              <w:spacing w:after="0" w:line="240" w:lineRule="auto"/>
              <w:rPr>
                <w:rFonts w:cstheme="minorHAnsi"/>
              </w:rPr>
            </w:pPr>
            <w:r w:rsidRPr="007315D1">
              <w:rPr>
                <w:rFonts w:cstheme="minorHAnsi"/>
              </w:rPr>
              <w:t>Petrić, L.; Hell, M. and Van der Borg, J. (2020): “Process orientation of the world heritage city management system“; Journal of Cultural Heritage; Vol. 46, pp. 259-267</w:t>
            </w:r>
          </w:p>
          <w:p w14:paraId="4B7ECF22" w14:textId="77777777" w:rsidR="00B61D31" w:rsidRPr="007315D1" w:rsidRDefault="00B61D31" w:rsidP="00B61D31">
            <w:pPr>
              <w:spacing w:after="0" w:line="240" w:lineRule="auto"/>
              <w:rPr>
                <w:rFonts w:cstheme="minorHAnsi"/>
              </w:rPr>
            </w:pPr>
          </w:p>
        </w:tc>
      </w:tr>
      <w:tr w:rsidR="00B61D31" w:rsidRPr="007315D1" w14:paraId="57BE6EB3"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6F44ED5A" w14:textId="77777777" w:rsidR="00B61D31" w:rsidRPr="007315D1" w:rsidRDefault="00B61D31" w:rsidP="00B61D31">
            <w:pPr>
              <w:spacing w:after="0" w:line="240" w:lineRule="auto"/>
              <w:rPr>
                <w:rFonts w:cstheme="minorHAnsi"/>
              </w:rPr>
            </w:pPr>
            <w:r w:rsidRPr="007315D1">
              <w:rPr>
                <w:rFonts w:cstheme="minorHAnsi"/>
              </w:rPr>
              <w:t xml:space="preserve">Stručni i znanstveni radovi iz metodike i kvalitete nastave objavljeni u posljednjih pet godina </w:t>
            </w:r>
            <w:r w:rsidRPr="007315D1">
              <w:rPr>
                <w:rFonts w:cstheme="minorHAnsi"/>
                <w:b/>
              </w:rPr>
              <w:t>(najviše 5 referenca)</w:t>
            </w:r>
            <w:r w:rsidRPr="007315D1">
              <w:rPr>
                <w:rFonts w:cstheme="minorHAnsi"/>
              </w:rPr>
              <w:t xml:space="preserve"> </w:t>
            </w:r>
          </w:p>
        </w:tc>
        <w:tc>
          <w:tcPr>
            <w:tcW w:w="5703" w:type="dxa"/>
            <w:tcBorders>
              <w:top w:val="single" w:sz="4" w:space="0" w:color="auto"/>
              <w:left w:val="single" w:sz="4" w:space="0" w:color="auto"/>
              <w:bottom w:val="single" w:sz="4" w:space="0" w:color="auto"/>
              <w:right w:val="single" w:sz="4" w:space="0" w:color="auto"/>
            </w:tcBorders>
          </w:tcPr>
          <w:p w14:paraId="4252894F" w14:textId="77777777" w:rsidR="00B61D31" w:rsidRPr="007315D1" w:rsidRDefault="00B61D31" w:rsidP="00B61D31">
            <w:pPr>
              <w:spacing w:after="0" w:line="240" w:lineRule="auto"/>
              <w:rPr>
                <w:rFonts w:cstheme="minorHAnsi"/>
              </w:rPr>
            </w:pPr>
            <w:r w:rsidRPr="007315D1">
              <w:rPr>
                <w:rFonts w:cstheme="minorHAnsi"/>
              </w:rPr>
              <w:t>Hell, M.; Knežević, A.; Babić, Z. (2021): Multicriteria analysis of the quality of teaching process in higher education: how to evaluate implementation of critical thinking: Croatian Operational Research Review, Vol 12, No.1, pp. 15-26</w:t>
            </w:r>
          </w:p>
          <w:p w14:paraId="736A8006" w14:textId="77777777" w:rsidR="00B61D31" w:rsidRPr="007315D1" w:rsidRDefault="00B61D31" w:rsidP="00B61D31">
            <w:pPr>
              <w:spacing w:after="0" w:line="240" w:lineRule="auto"/>
              <w:rPr>
                <w:rFonts w:cstheme="minorHAnsi"/>
              </w:rPr>
            </w:pPr>
          </w:p>
        </w:tc>
      </w:tr>
      <w:tr w:rsidR="00B61D31" w:rsidRPr="007315D1" w14:paraId="124B65CE"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3FA9A112" w14:textId="77777777" w:rsidR="00B61D31" w:rsidRPr="007315D1" w:rsidRDefault="00B61D31" w:rsidP="00B61D31">
            <w:pPr>
              <w:spacing w:after="0" w:line="240" w:lineRule="auto"/>
              <w:rPr>
                <w:rFonts w:cstheme="minorHAnsi"/>
              </w:rPr>
            </w:pPr>
            <w:r w:rsidRPr="007315D1">
              <w:rPr>
                <w:rFonts w:cstheme="minorHAnsi"/>
              </w:rPr>
              <w:lastRenderedPageBreak/>
              <w:t xml:space="preserve">Stručni, znanstveni i umjetnički projekti iz područja predmeta koji su se provodili u posljednjih pet godina </w:t>
            </w:r>
            <w:r w:rsidRPr="007315D1">
              <w:rPr>
                <w:rFonts w:cstheme="minorHAnsi"/>
                <w:b/>
              </w:rPr>
              <w:t>(najviše 5 referenca)</w:t>
            </w:r>
          </w:p>
        </w:tc>
        <w:tc>
          <w:tcPr>
            <w:tcW w:w="5703" w:type="dxa"/>
            <w:tcBorders>
              <w:top w:val="single" w:sz="4" w:space="0" w:color="auto"/>
              <w:left w:val="single" w:sz="4" w:space="0" w:color="auto"/>
              <w:bottom w:val="single" w:sz="4" w:space="0" w:color="auto"/>
              <w:right w:val="single" w:sz="4" w:space="0" w:color="auto"/>
            </w:tcBorders>
          </w:tcPr>
          <w:p w14:paraId="6994F36C" w14:textId="77777777" w:rsidR="00B61D31" w:rsidRPr="007315D1" w:rsidRDefault="00B61D31" w:rsidP="00B61D31">
            <w:pPr>
              <w:spacing w:after="0" w:line="240" w:lineRule="auto"/>
              <w:rPr>
                <w:rFonts w:cstheme="minorHAnsi"/>
              </w:rPr>
            </w:pPr>
            <w:r w:rsidRPr="007315D1">
              <w:rPr>
                <w:rFonts w:cstheme="minorHAnsi"/>
              </w:rPr>
              <w:t>HORIZON 2020: “Smart Cultural Tourism as a Driver of Sustainable Development of European Regions – SmartCulTour (no. H2020-870708).</w:t>
            </w:r>
          </w:p>
        </w:tc>
      </w:tr>
      <w:tr w:rsidR="00B61D31" w:rsidRPr="007315D1" w14:paraId="28507EDA" w14:textId="77777777" w:rsidTr="00B61D31">
        <w:tc>
          <w:tcPr>
            <w:tcW w:w="3359" w:type="dxa"/>
            <w:tcBorders>
              <w:top w:val="single" w:sz="4" w:space="0" w:color="auto"/>
              <w:left w:val="single" w:sz="4" w:space="0" w:color="auto"/>
              <w:bottom w:val="single" w:sz="4" w:space="0" w:color="auto"/>
              <w:right w:val="single" w:sz="4" w:space="0" w:color="auto"/>
            </w:tcBorders>
            <w:shd w:val="clear" w:color="auto" w:fill="CCFFFF"/>
            <w:hideMark/>
          </w:tcPr>
          <w:p w14:paraId="718D5511" w14:textId="77777777" w:rsidR="00B61D31" w:rsidRPr="007315D1" w:rsidRDefault="00B61D31" w:rsidP="00B61D31">
            <w:pPr>
              <w:spacing w:after="0" w:line="240" w:lineRule="auto"/>
              <w:rPr>
                <w:rFonts w:cstheme="minorHAnsi"/>
              </w:rPr>
            </w:pPr>
            <w:r w:rsidRPr="007315D1">
              <w:rPr>
                <w:rFonts w:cstheme="minorHAnsi"/>
              </w:rPr>
              <w:t xml:space="preserve">U sklopu kojega programa i u kojem je opsegu nositelj stekao metodičko- psihološko-didaktičko -pedagoške kompetencije? </w:t>
            </w:r>
          </w:p>
        </w:tc>
        <w:tc>
          <w:tcPr>
            <w:tcW w:w="5703" w:type="dxa"/>
            <w:tcBorders>
              <w:top w:val="single" w:sz="4" w:space="0" w:color="auto"/>
              <w:left w:val="single" w:sz="4" w:space="0" w:color="auto"/>
              <w:bottom w:val="single" w:sz="4" w:space="0" w:color="auto"/>
              <w:right w:val="single" w:sz="4" w:space="0" w:color="auto"/>
            </w:tcBorders>
          </w:tcPr>
          <w:p w14:paraId="56056715" w14:textId="77777777" w:rsidR="00B61D31" w:rsidRPr="007315D1" w:rsidRDefault="00B61D31" w:rsidP="00B61D31">
            <w:pPr>
              <w:spacing w:after="0" w:line="240" w:lineRule="auto"/>
              <w:rPr>
                <w:rFonts w:cstheme="minorHAnsi"/>
              </w:rPr>
            </w:pPr>
            <w:r w:rsidRPr="007315D1">
              <w:rPr>
                <w:rFonts w:cstheme="minorHAnsi"/>
              </w:rPr>
              <w:t>Preddiplomski i diplomski studij „Profesor matematike i informatike“</w:t>
            </w:r>
          </w:p>
        </w:tc>
      </w:tr>
      <w:tr w:rsidR="00B61D31" w:rsidRPr="007315D1" w14:paraId="4DEB3F5A" w14:textId="77777777" w:rsidTr="00B61D3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31F2C17" w14:textId="77777777" w:rsidR="00B61D31" w:rsidRPr="007315D1" w:rsidRDefault="00B61D31" w:rsidP="00B61D31">
            <w:pPr>
              <w:spacing w:after="0" w:line="240" w:lineRule="auto"/>
              <w:rPr>
                <w:rFonts w:cstheme="minorHAnsi"/>
              </w:rPr>
            </w:pPr>
            <w:r w:rsidRPr="007315D1">
              <w:rPr>
                <w:rFonts w:cstheme="minorHAnsi"/>
              </w:rPr>
              <w:t xml:space="preserve">PRIZNANJA I NAGRADE </w:t>
            </w:r>
          </w:p>
        </w:tc>
      </w:tr>
      <w:tr w:rsidR="00B61D31" w:rsidRPr="007315D1" w14:paraId="0035BCA8" w14:textId="77777777" w:rsidTr="00B61D31">
        <w:tc>
          <w:tcPr>
            <w:tcW w:w="3359" w:type="dxa"/>
            <w:tcBorders>
              <w:top w:val="single" w:sz="8" w:space="0" w:color="auto"/>
              <w:left w:val="single" w:sz="4" w:space="0" w:color="auto"/>
              <w:bottom w:val="single" w:sz="4" w:space="0" w:color="auto"/>
              <w:right w:val="single" w:sz="4" w:space="0" w:color="auto"/>
            </w:tcBorders>
            <w:shd w:val="clear" w:color="auto" w:fill="CCFFFF"/>
            <w:hideMark/>
          </w:tcPr>
          <w:p w14:paraId="54EA4718" w14:textId="77777777" w:rsidR="00B61D31" w:rsidRPr="007315D1" w:rsidRDefault="00B61D31" w:rsidP="00B61D31">
            <w:pPr>
              <w:spacing w:after="0" w:line="240" w:lineRule="auto"/>
              <w:rPr>
                <w:rFonts w:cstheme="minorHAnsi"/>
              </w:rPr>
            </w:pPr>
            <w:r w:rsidRPr="007315D1">
              <w:rPr>
                <w:rFonts w:cstheme="minorHAnsi"/>
              </w:rPr>
              <w:t>Priznanja i nagrade za nastavni i znanstveni rad/umjetnički rad</w:t>
            </w:r>
          </w:p>
        </w:tc>
        <w:tc>
          <w:tcPr>
            <w:tcW w:w="5703" w:type="dxa"/>
            <w:tcBorders>
              <w:top w:val="single" w:sz="8" w:space="0" w:color="auto"/>
              <w:left w:val="single" w:sz="4" w:space="0" w:color="auto"/>
              <w:bottom w:val="single" w:sz="4" w:space="0" w:color="auto"/>
              <w:right w:val="single" w:sz="4" w:space="0" w:color="auto"/>
            </w:tcBorders>
            <w:hideMark/>
          </w:tcPr>
          <w:p w14:paraId="3AB65709" w14:textId="77777777" w:rsidR="00B61D31" w:rsidRPr="007315D1" w:rsidRDefault="00B61D31" w:rsidP="00B61D31">
            <w:pPr>
              <w:spacing w:after="0" w:line="240" w:lineRule="auto"/>
              <w:rPr>
                <w:rFonts w:cstheme="minorHAnsi"/>
              </w:rPr>
            </w:pPr>
            <w:r w:rsidRPr="007315D1">
              <w:rPr>
                <w:rFonts w:cstheme="minorHAnsi"/>
              </w:rPr>
              <w:t>Dvije nagrade za posebna postignuća u afirmaciji rada na međunarodnim kompetitivnim istraživačkim projektima Ekonomskog fakulteta u Splitu</w:t>
            </w:r>
          </w:p>
        </w:tc>
      </w:tr>
    </w:tbl>
    <w:p w14:paraId="3B88802F" w14:textId="50CA6F18" w:rsidR="005E10D2" w:rsidRDefault="005E10D2" w:rsidP="0094561B">
      <w:pPr>
        <w:spacing w:after="0" w:line="240" w:lineRule="auto"/>
        <w:jc w:val="both"/>
        <w:rPr>
          <w:rFonts w:cstheme="minorHAnsi"/>
        </w:rPr>
      </w:pPr>
    </w:p>
    <w:p w14:paraId="0114D1B3" w14:textId="138CE50F" w:rsidR="0044390F" w:rsidRDefault="0044390F" w:rsidP="0094561B">
      <w:pPr>
        <w:spacing w:after="0" w:line="240" w:lineRule="auto"/>
        <w:jc w:val="both"/>
        <w:rPr>
          <w:rFonts w:cstheme="minorHAnsi"/>
        </w:rPr>
      </w:pPr>
    </w:p>
    <w:p w14:paraId="1F3C1DA2" w14:textId="45C0D0A5" w:rsidR="0044390F" w:rsidRDefault="0044390F" w:rsidP="0094561B">
      <w:pPr>
        <w:spacing w:after="0" w:line="240" w:lineRule="auto"/>
        <w:jc w:val="both"/>
        <w:rPr>
          <w:rFonts w:cstheme="minorHAnsi"/>
        </w:rPr>
      </w:pPr>
    </w:p>
    <w:p w14:paraId="111113D3" w14:textId="1D3F22D7" w:rsidR="0044390F" w:rsidRDefault="0044390F" w:rsidP="0094561B">
      <w:pPr>
        <w:spacing w:after="0" w:line="240" w:lineRule="auto"/>
        <w:jc w:val="both"/>
        <w:rPr>
          <w:rFonts w:cstheme="minorHAnsi"/>
        </w:rPr>
      </w:pPr>
    </w:p>
    <w:p w14:paraId="1A2853E5" w14:textId="1DE7DCED" w:rsidR="0044390F" w:rsidRDefault="0044390F" w:rsidP="0094561B">
      <w:pPr>
        <w:spacing w:after="0" w:line="240" w:lineRule="auto"/>
        <w:jc w:val="both"/>
        <w:rPr>
          <w:rFonts w:cstheme="minorHAnsi"/>
        </w:rPr>
      </w:pPr>
    </w:p>
    <w:p w14:paraId="63132226" w14:textId="4FA5C103" w:rsidR="0044390F" w:rsidRDefault="0044390F" w:rsidP="0094561B">
      <w:pPr>
        <w:spacing w:after="0" w:line="240" w:lineRule="auto"/>
        <w:jc w:val="both"/>
        <w:rPr>
          <w:rFonts w:cstheme="minorHAnsi"/>
        </w:rPr>
      </w:pPr>
    </w:p>
    <w:p w14:paraId="24EA7552" w14:textId="7597FC80" w:rsidR="0044390F" w:rsidRDefault="0044390F" w:rsidP="0094561B">
      <w:pPr>
        <w:spacing w:after="0" w:line="240" w:lineRule="auto"/>
        <w:jc w:val="both"/>
        <w:rPr>
          <w:rFonts w:cstheme="minorHAnsi"/>
        </w:rPr>
      </w:pPr>
    </w:p>
    <w:p w14:paraId="62BEB4A2" w14:textId="4458D678" w:rsidR="0044390F" w:rsidRDefault="0044390F" w:rsidP="0094561B">
      <w:pPr>
        <w:spacing w:after="0" w:line="240" w:lineRule="auto"/>
        <w:jc w:val="both"/>
        <w:rPr>
          <w:rFonts w:cstheme="minorHAnsi"/>
        </w:rPr>
      </w:pPr>
    </w:p>
    <w:p w14:paraId="1F288499" w14:textId="0FA44771" w:rsidR="0044390F" w:rsidRDefault="0044390F" w:rsidP="0094561B">
      <w:pPr>
        <w:spacing w:after="0" w:line="240" w:lineRule="auto"/>
        <w:jc w:val="both"/>
        <w:rPr>
          <w:rFonts w:cstheme="minorHAnsi"/>
        </w:rPr>
      </w:pPr>
    </w:p>
    <w:p w14:paraId="2C556775" w14:textId="7BAC44BB" w:rsidR="0044390F" w:rsidRDefault="0044390F" w:rsidP="0094561B">
      <w:pPr>
        <w:spacing w:after="0" w:line="240" w:lineRule="auto"/>
        <w:jc w:val="both"/>
        <w:rPr>
          <w:rFonts w:cstheme="minorHAnsi"/>
        </w:rPr>
      </w:pPr>
    </w:p>
    <w:p w14:paraId="1AD5A89B" w14:textId="0E86A5A2" w:rsidR="0044390F" w:rsidRDefault="0044390F" w:rsidP="0094561B">
      <w:pPr>
        <w:spacing w:after="0" w:line="240" w:lineRule="auto"/>
        <w:jc w:val="both"/>
        <w:rPr>
          <w:rFonts w:cstheme="minorHAnsi"/>
        </w:rPr>
      </w:pPr>
    </w:p>
    <w:p w14:paraId="5E8D01BB" w14:textId="3B9FCD29" w:rsidR="0044390F" w:rsidRDefault="0044390F" w:rsidP="0094561B">
      <w:pPr>
        <w:spacing w:after="0" w:line="240" w:lineRule="auto"/>
        <w:jc w:val="both"/>
        <w:rPr>
          <w:rFonts w:cstheme="minorHAnsi"/>
        </w:rPr>
      </w:pPr>
    </w:p>
    <w:p w14:paraId="7C8E842B" w14:textId="21686C70" w:rsidR="0044390F" w:rsidRDefault="0044390F" w:rsidP="0094561B">
      <w:pPr>
        <w:spacing w:after="0" w:line="240" w:lineRule="auto"/>
        <w:jc w:val="both"/>
        <w:rPr>
          <w:rFonts w:cstheme="minorHAnsi"/>
        </w:rPr>
      </w:pPr>
    </w:p>
    <w:p w14:paraId="3E14B624" w14:textId="0937A591" w:rsidR="0044390F" w:rsidRDefault="0044390F" w:rsidP="0094561B">
      <w:pPr>
        <w:spacing w:after="0" w:line="240" w:lineRule="auto"/>
        <w:jc w:val="both"/>
        <w:rPr>
          <w:rFonts w:cstheme="minorHAnsi"/>
        </w:rPr>
      </w:pPr>
    </w:p>
    <w:p w14:paraId="36D76239" w14:textId="73716192" w:rsidR="0044390F" w:rsidRDefault="0044390F" w:rsidP="0094561B">
      <w:pPr>
        <w:spacing w:after="0" w:line="240" w:lineRule="auto"/>
        <w:jc w:val="both"/>
        <w:rPr>
          <w:rFonts w:cstheme="minorHAnsi"/>
        </w:rPr>
      </w:pPr>
    </w:p>
    <w:p w14:paraId="5FB90391" w14:textId="23BC3949" w:rsidR="0044390F" w:rsidRDefault="0044390F" w:rsidP="0094561B">
      <w:pPr>
        <w:spacing w:after="0" w:line="240" w:lineRule="auto"/>
        <w:jc w:val="both"/>
        <w:rPr>
          <w:rFonts w:cstheme="minorHAnsi"/>
        </w:rPr>
      </w:pPr>
    </w:p>
    <w:p w14:paraId="06EE7805" w14:textId="3EA82B3D" w:rsidR="0044390F" w:rsidRDefault="0044390F" w:rsidP="0094561B">
      <w:pPr>
        <w:spacing w:after="0" w:line="240" w:lineRule="auto"/>
        <w:jc w:val="both"/>
        <w:rPr>
          <w:rFonts w:cstheme="minorHAnsi"/>
        </w:rPr>
      </w:pPr>
    </w:p>
    <w:p w14:paraId="548F97C1" w14:textId="25A7C364" w:rsidR="0044390F" w:rsidRDefault="0044390F" w:rsidP="0094561B">
      <w:pPr>
        <w:spacing w:after="0" w:line="240" w:lineRule="auto"/>
        <w:jc w:val="both"/>
        <w:rPr>
          <w:rFonts w:cstheme="minorHAnsi"/>
        </w:rPr>
      </w:pPr>
    </w:p>
    <w:p w14:paraId="2FFFA347" w14:textId="52BBD8F5" w:rsidR="0044390F" w:rsidRDefault="0044390F" w:rsidP="0094561B">
      <w:pPr>
        <w:spacing w:after="0" w:line="240" w:lineRule="auto"/>
        <w:jc w:val="both"/>
        <w:rPr>
          <w:rFonts w:cstheme="minorHAnsi"/>
        </w:rPr>
      </w:pPr>
    </w:p>
    <w:p w14:paraId="0B7F0613" w14:textId="3E2F3D92" w:rsidR="0044390F" w:rsidRDefault="0044390F" w:rsidP="0094561B">
      <w:pPr>
        <w:spacing w:after="0" w:line="240" w:lineRule="auto"/>
        <w:jc w:val="both"/>
        <w:rPr>
          <w:rFonts w:cstheme="minorHAnsi"/>
        </w:rPr>
      </w:pPr>
    </w:p>
    <w:p w14:paraId="3559DD6F" w14:textId="7035AE50" w:rsidR="0044390F" w:rsidRDefault="0044390F" w:rsidP="0094561B">
      <w:pPr>
        <w:spacing w:after="0" w:line="240" w:lineRule="auto"/>
        <w:jc w:val="both"/>
        <w:rPr>
          <w:rFonts w:cstheme="minorHAnsi"/>
        </w:rPr>
      </w:pPr>
    </w:p>
    <w:p w14:paraId="566D1C1C" w14:textId="27D1878D" w:rsidR="0044390F" w:rsidRDefault="0044390F" w:rsidP="0094561B">
      <w:pPr>
        <w:spacing w:after="0" w:line="240" w:lineRule="auto"/>
        <w:jc w:val="both"/>
        <w:rPr>
          <w:rFonts w:cstheme="minorHAnsi"/>
        </w:rPr>
      </w:pPr>
    </w:p>
    <w:p w14:paraId="2C49EC70" w14:textId="2138454D" w:rsidR="0044390F" w:rsidRDefault="0044390F" w:rsidP="0094561B">
      <w:pPr>
        <w:spacing w:after="0" w:line="240" w:lineRule="auto"/>
        <w:jc w:val="both"/>
        <w:rPr>
          <w:rFonts w:cstheme="minorHAnsi"/>
        </w:rPr>
      </w:pPr>
    </w:p>
    <w:p w14:paraId="06C75B44" w14:textId="351F1E1D" w:rsidR="0044390F" w:rsidRDefault="0044390F" w:rsidP="0094561B">
      <w:pPr>
        <w:spacing w:after="0" w:line="240" w:lineRule="auto"/>
        <w:jc w:val="both"/>
        <w:rPr>
          <w:rFonts w:cstheme="minorHAnsi"/>
        </w:rPr>
      </w:pPr>
    </w:p>
    <w:p w14:paraId="05D320FF" w14:textId="721E8E36" w:rsidR="0044390F" w:rsidRDefault="0044390F" w:rsidP="0094561B">
      <w:pPr>
        <w:spacing w:after="0" w:line="240" w:lineRule="auto"/>
        <w:jc w:val="both"/>
        <w:rPr>
          <w:rFonts w:cstheme="minorHAnsi"/>
        </w:rPr>
      </w:pPr>
    </w:p>
    <w:p w14:paraId="1942B158" w14:textId="438EEDD0" w:rsidR="0044390F" w:rsidRDefault="0044390F" w:rsidP="0094561B">
      <w:pPr>
        <w:spacing w:after="0" w:line="240" w:lineRule="auto"/>
        <w:jc w:val="both"/>
        <w:rPr>
          <w:rFonts w:cstheme="minorHAnsi"/>
        </w:rPr>
      </w:pPr>
    </w:p>
    <w:p w14:paraId="5D4614F6" w14:textId="35EF24D1" w:rsidR="0044390F" w:rsidRDefault="0044390F" w:rsidP="0094561B">
      <w:pPr>
        <w:spacing w:after="0" w:line="240" w:lineRule="auto"/>
        <w:jc w:val="both"/>
        <w:rPr>
          <w:rFonts w:cstheme="minorHAnsi"/>
        </w:rPr>
      </w:pPr>
    </w:p>
    <w:p w14:paraId="32642D8F" w14:textId="0CFC83A3" w:rsidR="0044390F" w:rsidRDefault="0044390F" w:rsidP="0094561B">
      <w:pPr>
        <w:spacing w:after="0" w:line="240" w:lineRule="auto"/>
        <w:jc w:val="both"/>
        <w:rPr>
          <w:rFonts w:cstheme="minorHAnsi"/>
        </w:rPr>
      </w:pPr>
    </w:p>
    <w:p w14:paraId="4E52C5ED" w14:textId="4F8293FD" w:rsidR="0044390F" w:rsidRDefault="0044390F" w:rsidP="0094561B">
      <w:pPr>
        <w:spacing w:after="0" w:line="240" w:lineRule="auto"/>
        <w:jc w:val="both"/>
        <w:rPr>
          <w:rFonts w:cstheme="minorHAnsi"/>
        </w:rPr>
      </w:pPr>
    </w:p>
    <w:p w14:paraId="5F743803" w14:textId="67BFA818" w:rsidR="0044390F" w:rsidRDefault="0044390F" w:rsidP="0094561B">
      <w:pPr>
        <w:spacing w:after="0" w:line="240" w:lineRule="auto"/>
        <w:jc w:val="both"/>
        <w:rPr>
          <w:rFonts w:cstheme="minorHAnsi"/>
        </w:rPr>
      </w:pPr>
    </w:p>
    <w:p w14:paraId="3EA09011" w14:textId="5E67D254" w:rsidR="0044390F" w:rsidRDefault="0044390F" w:rsidP="0094561B">
      <w:pPr>
        <w:spacing w:after="0" w:line="240" w:lineRule="auto"/>
        <w:jc w:val="both"/>
        <w:rPr>
          <w:rFonts w:cstheme="minorHAnsi"/>
        </w:rPr>
      </w:pPr>
    </w:p>
    <w:p w14:paraId="4FFCC12C" w14:textId="4D831788" w:rsidR="0044390F" w:rsidRDefault="0044390F" w:rsidP="0094561B">
      <w:pPr>
        <w:spacing w:after="0" w:line="240" w:lineRule="auto"/>
        <w:jc w:val="both"/>
        <w:rPr>
          <w:rFonts w:cstheme="minorHAnsi"/>
        </w:rPr>
      </w:pPr>
    </w:p>
    <w:p w14:paraId="392AA7A1" w14:textId="195908BA" w:rsidR="0044390F" w:rsidRDefault="0044390F" w:rsidP="0094561B">
      <w:pPr>
        <w:spacing w:after="0" w:line="240" w:lineRule="auto"/>
        <w:jc w:val="both"/>
        <w:rPr>
          <w:rFonts w:cstheme="minorHAnsi"/>
        </w:rPr>
      </w:pPr>
    </w:p>
    <w:p w14:paraId="07B09653" w14:textId="7E7FADB9" w:rsidR="0044390F" w:rsidRDefault="0044390F" w:rsidP="0094561B">
      <w:pPr>
        <w:spacing w:after="0" w:line="240" w:lineRule="auto"/>
        <w:jc w:val="both"/>
        <w:rPr>
          <w:rFonts w:cstheme="minorHAnsi"/>
        </w:rPr>
      </w:pPr>
    </w:p>
    <w:p w14:paraId="0338806E" w14:textId="70C8C25D" w:rsidR="0044390F" w:rsidRDefault="0044390F" w:rsidP="0094561B">
      <w:pPr>
        <w:spacing w:after="0" w:line="240" w:lineRule="auto"/>
        <w:jc w:val="both"/>
        <w:rPr>
          <w:rFonts w:cstheme="minorHAnsi"/>
        </w:rPr>
      </w:pPr>
    </w:p>
    <w:p w14:paraId="60D55EAC" w14:textId="719035BF" w:rsidR="0044390F" w:rsidRDefault="0044390F" w:rsidP="0094561B">
      <w:pPr>
        <w:spacing w:after="0" w:line="240" w:lineRule="auto"/>
        <w:jc w:val="both"/>
        <w:rPr>
          <w:rFonts w:cstheme="minorHAnsi"/>
        </w:rPr>
      </w:pPr>
    </w:p>
    <w:p w14:paraId="37F368A1" w14:textId="6F8796DB" w:rsidR="0044390F" w:rsidRPr="007315D1" w:rsidRDefault="0044390F" w:rsidP="0094561B">
      <w:pPr>
        <w:spacing w:after="0" w:line="240" w:lineRule="auto"/>
        <w:jc w:val="both"/>
        <w:rPr>
          <w:rFonts w:cstheme="minorHAnsi"/>
        </w:rPr>
      </w:pPr>
    </w:p>
    <w:p w14:paraId="203B6CFF" w14:textId="77777777" w:rsidR="00EE3265" w:rsidRPr="007315D1" w:rsidRDefault="00EE3265" w:rsidP="00EE3265">
      <w:pPr>
        <w:pStyle w:val="Podnaslov"/>
        <w:rPr>
          <w:rFonts w:asciiTheme="minorHAnsi" w:hAnsiTheme="minorHAnsi" w:cstheme="minorHAnsi"/>
          <w:sz w:val="22"/>
          <w:szCs w:val="22"/>
        </w:rPr>
      </w:pPr>
      <w:r w:rsidRPr="007315D1">
        <w:rPr>
          <w:rFonts w:asciiTheme="minorHAnsi" w:hAnsiTheme="minorHAnsi" w:cstheme="minorHAnsi"/>
          <w:sz w:val="22"/>
          <w:szCs w:val="22"/>
        </w:rPr>
        <w:lastRenderedPageBreak/>
        <w:t>Optimalan broj studenata</w:t>
      </w:r>
    </w:p>
    <w:p w14:paraId="22D12417" w14:textId="77777777" w:rsidR="00560A02" w:rsidRPr="0044390F" w:rsidRDefault="00560A02" w:rsidP="00A46431">
      <w:pPr>
        <w:spacing w:after="120" w:line="240" w:lineRule="auto"/>
        <w:jc w:val="both"/>
        <w:rPr>
          <w:rFonts w:cstheme="minorHAnsi"/>
        </w:rPr>
      </w:pPr>
      <w:r w:rsidRPr="0044390F">
        <w:rPr>
          <w:rFonts w:cstheme="minorHAnsi"/>
        </w:rPr>
        <w:t xml:space="preserve">Temeljem ključnih kriterija, od kojih je posebno uvaženo značenje potreba tržišta rada, kadrovskih i prostornih uvjeta te kapaciteta za izvođenje praktične nastave, definira se po pojedinoj godina studija optimalan broj studenata koji se može kretati u rasponu od minimalno 30 do maksimalno 50 studenata. </w:t>
      </w:r>
    </w:p>
    <w:p w14:paraId="4C625BB3" w14:textId="77777777" w:rsidR="009B4E32" w:rsidRPr="0044390F" w:rsidRDefault="00A46431" w:rsidP="000736D3">
      <w:pPr>
        <w:spacing w:after="0" w:line="240" w:lineRule="auto"/>
        <w:jc w:val="both"/>
        <w:rPr>
          <w:rFonts w:cstheme="minorHAnsi"/>
        </w:rPr>
      </w:pPr>
      <w:r w:rsidRPr="0044390F">
        <w:rPr>
          <w:rFonts w:cstheme="minorHAnsi"/>
        </w:rPr>
        <w:t>Upisnu kvotu</w:t>
      </w:r>
      <w:r w:rsidR="00560A02" w:rsidRPr="0044390F">
        <w:rPr>
          <w:rFonts w:cstheme="minorHAnsi"/>
        </w:rPr>
        <w:t xml:space="preserve"> za upis u prvu godinu studija</w:t>
      </w:r>
      <w:r w:rsidRPr="0044390F">
        <w:rPr>
          <w:rFonts w:cstheme="minorHAnsi"/>
        </w:rPr>
        <w:t xml:space="preserve">, na prijedlog Vijeća studija, donosi Senat Sveučilišta u Splitu. Prijedlog upisne kvote prilikom prvog upisa, odnosno pokretanja studija utvrđuje se u visini od 30 studenata. </w:t>
      </w:r>
      <w:r w:rsidR="00560A02" w:rsidRPr="0044390F">
        <w:rPr>
          <w:rFonts w:cstheme="minorHAnsi"/>
        </w:rPr>
        <w:t xml:space="preserve"> </w:t>
      </w:r>
    </w:p>
    <w:p w14:paraId="7464B798" w14:textId="77777777" w:rsidR="00EE3265" w:rsidRPr="007315D1" w:rsidRDefault="00EE3265" w:rsidP="000736D3">
      <w:pPr>
        <w:spacing w:after="0" w:line="240" w:lineRule="auto"/>
        <w:jc w:val="both"/>
        <w:rPr>
          <w:rFonts w:cstheme="minorHAnsi"/>
          <w:color w:val="FF0000"/>
        </w:rPr>
      </w:pPr>
    </w:p>
    <w:p w14:paraId="56E42CB1" w14:textId="77777777" w:rsidR="000E30A4" w:rsidRPr="007315D1" w:rsidRDefault="000E30A4" w:rsidP="000E30A4">
      <w:pPr>
        <w:pStyle w:val="Podnaslov"/>
        <w:rPr>
          <w:rFonts w:asciiTheme="minorHAnsi" w:hAnsiTheme="minorHAnsi" w:cstheme="minorHAnsi"/>
          <w:sz w:val="22"/>
          <w:szCs w:val="22"/>
        </w:rPr>
      </w:pPr>
      <w:r w:rsidRPr="007315D1">
        <w:rPr>
          <w:rFonts w:asciiTheme="minorHAnsi" w:hAnsiTheme="minorHAnsi" w:cstheme="minorHAnsi"/>
          <w:sz w:val="22"/>
          <w:szCs w:val="22"/>
        </w:rPr>
        <w:t>Procjena troškova studija po studentu</w:t>
      </w:r>
    </w:p>
    <w:p w14:paraId="72EB25A3" w14:textId="75C21728" w:rsidR="008D0E71" w:rsidRPr="0044390F" w:rsidRDefault="00A74E73" w:rsidP="000E30A4">
      <w:pPr>
        <w:spacing w:line="240" w:lineRule="auto"/>
        <w:jc w:val="both"/>
        <w:rPr>
          <w:rFonts w:cstheme="minorHAnsi"/>
        </w:rPr>
      </w:pPr>
      <w:r w:rsidRPr="0044390F">
        <w:rPr>
          <w:rFonts w:cstheme="minorHAnsi"/>
        </w:rPr>
        <w:t xml:space="preserve">Troškovi diplomskog sveučilišnog studija Hotelijerstvo i gastronomija trebaju se u prvom redu sagledavati u odnosu na činjenicu da će se izvoditi i koristiti istu infrastrukturu koja je osigurana za potrebe preddiplomskog sveučilišnog studija kojega </w:t>
      </w:r>
      <w:r w:rsidR="008D0E71" w:rsidRPr="0044390F">
        <w:rPr>
          <w:rFonts w:cstheme="minorHAnsi"/>
        </w:rPr>
        <w:t xml:space="preserve">pod istim nazivom izvodi </w:t>
      </w:r>
      <w:r w:rsidRPr="0044390F">
        <w:rPr>
          <w:rFonts w:cstheme="minorHAnsi"/>
        </w:rPr>
        <w:t xml:space="preserve">Sveučilište u Splitu </w:t>
      </w:r>
      <w:r w:rsidR="008D0E71" w:rsidRPr="0044390F">
        <w:rPr>
          <w:rFonts w:cstheme="minorHAnsi"/>
        </w:rPr>
        <w:t xml:space="preserve">u Makarskoj. Stoga se u prikazu troškova izostavlja stavka koja se odnosi na troškove </w:t>
      </w:r>
      <w:r w:rsidR="00AF63AF" w:rsidRPr="0044390F">
        <w:rPr>
          <w:rFonts w:cstheme="minorHAnsi"/>
        </w:rPr>
        <w:t xml:space="preserve">investicijskog održavanja i troškove </w:t>
      </w:r>
      <w:r w:rsidR="008D0E71" w:rsidRPr="0044390F">
        <w:rPr>
          <w:rFonts w:cstheme="minorHAnsi"/>
        </w:rPr>
        <w:t>opremanja predavaoničkih i ostalih prostora, dok se svi ostali zajednički troškovi uzimaju proporcionalno broju studenata. Potonji troškovi odnose se na troškove najma objekta, režijske troškove (grijanje, voda, struja, telekomunikacije) te troškove  stalno zaposelnog osoblja. Jedino se kao izravni javljaju troškovi nastave, kao što su nakande predavačima, putni troškovi i troškovi smještaja.</w:t>
      </w:r>
    </w:p>
    <w:p w14:paraId="3AF3CB51" w14:textId="2869D602" w:rsidR="002525D1" w:rsidRPr="0044390F" w:rsidRDefault="00AF63AF" w:rsidP="000E30A4">
      <w:pPr>
        <w:spacing w:line="240" w:lineRule="auto"/>
        <w:jc w:val="both"/>
        <w:rPr>
          <w:rFonts w:cstheme="minorHAnsi"/>
        </w:rPr>
      </w:pPr>
      <w:r w:rsidRPr="0044390F">
        <w:rPr>
          <w:rFonts w:cstheme="minorHAnsi"/>
        </w:rPr>
        <w:t>Dakle, zajednički troškovi koji se dijele proporcionalno broju studenata su troškovi najma prostora, režijski troškovi (</w:t>
      </w:r>
      <w:r w:rsidR="000E30A4" w:rsidRPr="0044390F">
        <w:rPr>
          <w:rFonts w:cstheme="minorHAnsi"/>
        </w:rPr>
        <w:t xml:space="preserve">grijanje, voda, struja, </w:t>
      </w:r>
      <w:r w:rsidR="009C4DC1" w:rsidRPr="0044390F">
        <w:rPr>
          <w:rFonts w:cstheme="minorHAnsi"/>
        </w:rPr>
        <w:t>telekomunikacije i slični</w:t>
      </w:r>
      <w:r w:rsidR="000E30A4" w:rsidRPr="0044390F">
        <w:rPr>
          <w:rFonts w:cstheme="minorHAnsi"/>
        </w:rPr>
        <w:t xml:space="preserve"> troškovi</w:t>
      </w:r>
      <w:r w:rsidRPr="0044390F">
        <w:rPr>
          <w:rFonts w:cstheme="minorHAnsi"/>
        </w:rPr>
        <w:t>) te trošk</w:t>
      </w:r>
      <w:r w:rsidR="009C4DC1" w:rsidRPr="0044390F">
        <w:rPr>
          <w:rFonts w:cstheme="minorHAnsi"/>
        </w:rPr>
        <w:t>ovi stalno zaposlenog (administr</w:t>
      </w:r>
      <w:r w:rsidRPr="0044390F">
        <w:rPr>
          <w:rFonts w:cstheme="minorHAnsi"/>
        </w:rPr>
        <w:t xml:space="preserve">ativnog osoblja). Odnosin troškovi su procijenjeni prilkom pokretanja preddiplomskog studija i dijele se, s obzirom na broj planiranih studenata, u omjeru 2:1 u korist preddiplomskog studija. </w:t>
      </w:r>
      <w:r w:rsidR="00B734BD" w:rsidRPr="0044390F">
        <w:rPr>
          <w:rFonts w:cstheme="minorHAnsi"/>
        </w:rPr>
        <w:t xml:space="preserve">Uodnosu na </w:t>
      </w:r>
      <w:r w:rsidR="000E30A4" w:rsidRPr="0044390F">
        <w:rPr>
          <w:rFonts w:cstheme="minorHAnsi"/>
        </w:rPr>
        <w:t>procijenjen</w:t>
      </w:r>
      <w:r w:rsidR="00D713B1" w:rsidRPr="0044390F">
        <w:rPr>
          <w:rFonts w:cstheme="minorHAnsi"/>
        </w:rPr>
        <w:t>e</w:t>
      </w:r>
      <w:r w:rsidR="000E30A4" w:rsidRPr="0044390F">
        <w:rPr>
          <w:rFonts w:cstheme="minorHAnsi"/>
        </w:rPr>
        <w:t xml:space="preserve"> </w:t>
      </w:r>
      <w:r w:rsidR="00D713B1" w:rsidRPr="0044390F">
        <w:rPr>
          <w:rFonts w:cstheme="minorHAnsi"/>
        </w:rPr>
        <w:t>iznose ovih vrsta troškova, s</w:t>
      </w:r>
      <w:r w:rsidR="00693A2E">
        <w:rPr>
          <w:rFonts w:cstheme="minorHAnsi"/>
        </w:rPr>
        <w:t>lijedi da bi</w:t>
      </w:r>
      <w:r w:rsidR="00D713B1" w:rsidRPr="0044390F">
        <w:rPr>
          <w:rFonts w:cstheme="minorHAnsi"/>
        </w:rPr>
        <w:t xml:space="preserve"> ukupni </w:t>
      </w:r>
      <w:r w:rsidR="00D56957">
        <w:rPr>
          <w:rFonts w:cstheme="minorHAnsi"/>
        </w:rPr>
        <w:t xml:space="preserve">rashodi poslovanja </w:t>
      </w:r>
      <w:r w:rsidR="002525D1" w:rsidRPr="0044390F">
        <w:rPr>
          <w:rFonts w:cstheme="minorHAnsi"/>
        </w:rPr>
        <w:t>diplomsk</w:t>
      </w:r>
      <w:r w:rsidR="00D56957">
        <w:rPr>
          <w:rFonts w:cstheme="minorHAnsi"/>
        </w:rPr>
        <w:t>og</w:t>
      </w:r>
      <w:r w:rsidR="002525D1" w:rsidRPr="0044390F">
        <w:rPr>
          <w:rFonts w:cstheme="minorHAnsi"/>
        </w:rPr>
        <w:t xml:space="preserve"> studij</w:t>
      </w:r>
      <w:r w:rsidR="00D56957">
        <w:rPr>
          <w:rFonts w:cstheme="minorHAnsi"/>
        </w:rPr>
        <w:t>a</w:t>
      </w:r>
      <w:r w:rsidR="002525D1" w:rsidRPr="0044390F">
        <w:rPr>
          <w:rFonts w:cstheme="minorHAnsi"/>
        </w:rPr>
        <w:t xml:space="preserve"> u prvoj godini studija iznosi</w:t>
      </w:r>
      <w:r w:rsidR="00D56957">
        <w:rPr>
          <w:rFonts w:cstheme="minorHAnsi"/>
        </w:rPr>
        <w:t>li oko</w:t>
      </w:r>
      <w:r w:rsidR="002525D1" w:rsidRPr="0044390F">
        <w:rPr>
          <w:rFonts w:cstheme="minorHAnsi"/>
        </w:rPr>
        <w:t xml:space="preserve"> </w:t>
      </w:r>
      <w:r w:rsidR="00693A2E">
        <w:rPr>
          <w:rFonts w:cstheme="minorHAnsi"/>
        </w:rPr>
        <w:t>620 tisuća</w:t>
      </w:r>
      <w:r w:rsidR="002525D1" w:rsidRPr="0044390F">
        <w:rPr>
          <w:rFonts w:cstheme="minorHAnsi"/>
        </w:rPr>
        <w:t xml:space="preserve"> kuna, dok bi u drugoj i svakoj sljedećoj godini iznosio </w:t>
      </w:r>
      <w:r w:rsidR="00D56957">
        <w:rPr>
          <w:rFonts w:cstheme="minorHAnsi"/>
        </w:rPr>
        <w:t>taj iznos bio dvostruko veći</w:t>
      </w:r>
      <w:r w:rsidR="00D713B1" w:rsidRPr="0044390F">
        <w:rPr>
          <w:rFonts w:cstheme="minorHAnsi"/>
        </w:rPr>
        <w:t xml:space="preserve">.  </w:t>
      </w:r>
    </w:p>
    <w:p w14:paraId="19A19AE5" w14:textId="561C768F" w:rsidR="004510AE" w:rsidRPr="0044390F" w:rsidRDefault="00D56957" w:rsidP="000E30A4">
      <w:pPr>
        <w:spacing w:before="240" w:line="240" w:lineRule="auto"/>
        <w:jc w:val="both"/>
        <w:rPr>
          <w:rFonts w:cstheme="minorHAnsi"/>
        </w:rPr>
      </w:pPr>
      <w:r>
        <w:rPr>
          <w:rFonts w:cstheme="minorHAnsi"/>
        </w:rPr>
        <w:t>Napominje se da je daetaljan prikaz prihoda i rashoda sadražn u posebnoj tablici koja je sastavni dio zahtjeva za odobrenje studija. Također se napominje da se troškovi nastave</w:t>
      </w:r>
      <w:r w:rsidR="000E30A4" w:rsidRPr="0044390F">
        <w:rPr>
          <w:rFonts w:cstheme="minorHAnsi"/>
        </w:rPr>
        <w:t xml:space="preserve">, od kojih se glavnina odnosi na naknade nastavnicima za održanu nastavu, </w:t>
      </w:r>
      <w:r w:rsidR="006723BB" w:rsidRPr="0044390F">
        <w:rPr>
          <w:rFonts w:cstheme="minorHAnsi"/>
        </w:rPr>
        <w:t>temelje se na pretpo</w:t>
      </w:r>
      <w:r w:rsidR="009C4DC1" w:rsidRPr="0044390F">
        <w:rPr>
          <w:rFonts w:cstheme="minorHAnsi"/>
        </w:rPr>
        <w:t>s</w:t>
      </w:r>
      <w:r w:rsidR="006723BB" w:rsidRPr="0044390F">
        <w:rPr>
          <w:rFonts w:cstheme="minorHAnsi"/>
        </w:rPr>
        <w:t>tavci da će s</w:t>
      </w:r>
      <w:r w:rsidR="008A74BF" w:rsidRPr="0044390F">
        <w:rPr>
          <w:rFonts w:cstheme="minorHAnsi"/>
        </w:rPr>
        <w:t>e nastava u cijelosti odviti ka</w:t>
      </w:r>
      <w:r w:rsidR="006723BB" w:rsidRPr="0044390F">
        <w:rPr>
          <w:rFonts w:cstheme="minorHAnsi"/>
        </w:rPr>
        <w:t xml:space="preserve">o prekonormna te da će je u prosjeku, u smislu naknade, obaviti nastavnik u zvanju izvanrednog profesora. Množenjem broja sati nastave s prosječnom neto satnicom i koeficijentom za preračunavanje u bruto 2 došlo se do iznosa naknade za nastavu. </w:t>
      </w:r>
      <w:r w:rsidR="008A74BF" w:rsidRPr="0044390F">
        <w:rPr>
          <w:rFonts w:cstheme="minorHAnsi"/>
        </w:rPr>
        <w:t>Dnevnice i p</w:t>
      </w:r>
      <w:r w:rsidR="00D625D6" w:rsidRPr="0044390F">
        <w:rPr>
          <w:rFonts w:cstheme="minorHAnsi"/>
        </w:rPr>
        <w:t xml:space="preserve">utni troškovi </w:t>
      </w:r>
      <w:r w:rsidR="000E30A4" w:rsidRPr="0044390F">
        <w:rPr>
          <w:rFonts w:cstheme="minorHAnsi"/>
        </w:rPr>
        <w:t xml:space="preserve">izvedeni su na temelju </w:t>
      </w:r>
      <w:r w:rsidR="004510AE" w:rsidRPr="0044390F">
        <w:rPr>
          <w:rFonts w:cstheme="minorHAnsi"/>
        </w:rPr>
        <w:t xml:space="preserve">sljedećeg: broj predmeta, proj putovanja po predmetu (nastava), broj putovanja po predmetu (ispiti), udaljenost u oba pravca (Split - Makarska), dnevnice. </w:t>
      </w:r>
    </w:p>
    <w:p w14:paraId="48289BB7" w14:textId="70EA2186" w:rsidR="00EE3265" w:rsidRDefault="008A74BF" w:rsidP="00535DBC">
      <w:pPr>
        <w:spacing w:before="240" w:after="120"/>
        <w:jc w:val="both"/>
        <w:rPr>
          <w:rFonts w:cstheme="minorHAnsi"/>
        </w:rPr>
      </w:pPr>
      <w:r w:rsidRPr="0044390F">
        <w:rPr>
          <w:rFonts w:cstheme="minorHAnsi"/>
        </w:rPr>
        <w:t>S obzirom na planiranu upisnu kvotu u prvu godinu studija od 30 studnata, može se pretpostaviti da će u godinama punog trajnja studija na studiju biti oko 70 studnata. Dijeljenjem ukupnog iznosa troškova s brojem stud</w:t>
      </w:r>
      <w:r w:rsidR="009C4DC1" w:rsidRPr="0044390F">
        <w:rPr>
          <w:rFonts w:cstheme="minorHAnsi"/>
        </w:rPr>
        <w:t>e</w:t>
      </w:r>
      <w:r w:rsidRPr="0044390F">
        <w:rPr>
          <w:rFonts w:cstheme="minorHAnsi"/>
        </w:rPr>
        <w:t xml:space="preserve">nata proizlazi da bi </w:t>
      </w:r>
      <w:r w:rsidR="00AE7629" w:rsidRPr="0044390F">
        <w:rPr>
          <w:rFonts w:cstheme="minorHAnsi"/>
        </w:rPr>
        <w:t xml:space="preserve">trošak po studentu </w:t>
      </w:r>
      <w:r w:rsidR="00974694" w:rsidRPr="0044390F">
        <w:rPr>
          <w:rFonts w:cstheme="minorHAnsi"/>
        </w:rPr>
        <w:t xml:space="preserve">u prvoj godini studija </w:t>
      </w:r>
      <w:r w:rsidR="00AE7629" w:rsidRPr="0044390F">
        <w:rPr>
          <w:rFonts w:cstheme="minorHAnsi"/>
        </w:rPr>
        <w:t xml:space="preserve">iznosio </w:t>
      </w:r>
      <w:r w:rsidR="00974694" w:rsidRPr="0044390F">
        <w:rPr>
          <w:rFonts w:cstheme="minorHAnsi"/>
        </w:rPr>
        <w:t xml:space="preserve">oko </w:t>
      </w:r>
      <w:r w:rsidR="00D56957">
        <w:rPr>
          <w:rFonts w:cstheme="minorHAnsi"/>
        </w:rPr>
        <w:t>21</w:t>
      </w:r>
      <w:r w:rsidR="00974694" w:rsidRPr="0044390F">
        <w:rPr>
          <w:rFonts w:cstheme="minorHAnsi"/>
        </w:rPr>
        <w:t xml:space="preserve"> tisuć</w:t>
      </w:r>
      <w:r w:rsidR="00D56957">
        <w:rPr>
          <w:rFonts w:cstheme="minorHAnsi"/>
        </w:rPr>
        <w:t>u</w:t>
      </w:r>
      <w:r w:rsidR="00B734BD" w:rsidRPr="0044390F">
        <w:rPr>
          <w:rFonts w:cstheme="minorHAnsi"/>
        </w:rPr>
        <w:t xml:space="preserve"> kuna</w:t>
      </w:r>
      <w:r w:rsidR="00974694" w:rsidRPr="0044390F">
        <w:rPr>
          <w:rFonts w:cstheme="minorHAnsi"/>
        </w:rPr>
        <w:t xml:space="preserve">,  </w:t>
      </w:r>
      <w:r w:rsidR="00AE7629" w:rsidRPr="0044390F">
        <w:rPr>
          <w:rFonts w:cstheme="minorHAnsi"/>
        </w:rPr>
        <w:t xml:space="preserve">a </w:t>
      </w:r>
      <w:r w:rsidR="00974694" w:rsidRPr="0044390F">
        <w:rPr>
          <w:rFonts w:cstheme="minorHAnsi"/>
        </w:rPr>
        <w:t>u drugoj</w:t>
      </w:r>
      <w:r w:rsidR="00AE7629" w:rsidRPr="0044390F">
        <w:rPr>
          <w:rFonts w:cstheme="minorHAnsi"/>
        </w:rPr>
        <w:t xml:space="preserve">, odnosno sljedećim godinama </w:t>
      </w:r>
      <w:r w:rsidR="00974694" w:rsidRPr="0044390F">
        <w:rPr>
          <w:rFonts w:cstheme="minorHAnsi"/>
        </w:rPr>
        <w:t xml:space="preserve">oko </w:t>
      </w:r>
      <w:r w:rsidR="00D56957">
        <w:rPr>
          <w:rFonts w:cstheme="minorHAnsi"/>
        </w:rPr>
        <w:t>18</w:t>
      </w:r>
      <w:r w:rsidR="00974694" w:rsidRPr="0044390F">
        <w:rPr>
          <w:rFonts w:cstheme="minorHAnsi"/>
        </w:rPr>
        <w:t xml:space="preserve"> tisuća </w:t>
      </w:r>
      <w:r w:rsidR="000E30A4" w:rsidRPr="0044390F">
        <w:rPr>
          <w:rFonts w:cstheme="minorHAnsi"/>
        </w:rPr>
        <w:t xml:space="preserve">kuna. </w:t>
      </w:r>
    </w:p>
    <w:p w14:paraId="4FACCCDF" w14:textId="7CA029CE" w:rsidR="0044390F" w:rsidRDefault="0044390F" w:rsidP="00535DBC">
      <w:pPr>
        <w:spacing w:before="240" w:after="120"/>
        <w:jc w:val="both"/>
        <w:rPr>
          <w:rFonts w:cstheme="minorHAnsi"/>
        </w:rPr>
      </w:pPr>
    </w:p>
    <w:p w14:paraId="2770CDA2" w14:textId="2F78BCE2" w:rsidR="007B7457" w:rsidRDefault="007B7457" w:rsidP="00535DBC">
      <w:pPr>
        <w:spacing w:before="240" w:after="120"/>
        <w:jc w:val="both"/>
        <w:rPr>
          <w:rFonts w:cstheme="minorHAnsi"/>
        </w:rPr>
      </w:pPr>
    </w:p>
    <w:p w14:paraId="45F30032" w14:textId="77777777" w:rsidR="007B7457" w:rsidRPr="0044390F" w:rsidRDefault="007B7457" w:rsidP="00535DBC">
      <w:pPr>
        <w:spacing w:before="240" w:after="120"/>
        <w:jc w:val="both"/>
        <w:rPr>
          <w:rFonts w:cstheme="minorHAnsi"/>
        </w:rPr>
      </w:pPr>
    </w:p>
    <w:p w14:paraId="58EA8570" w14:textId="69EE0C3C" w:rsidR="00EE3265" w:rsidRDefault="00EE3265" w:rsidP="00EE3265">
      <w:pPr>
        <w:pStyle w:val="Podnaslov"/>
        <w:rPr>
          <w:rFonts w:asciiTheme="minorHAnsi" w:hAnsiTheme="minorHAnsi" w:cstheme="minorHAnsi"/>
          <w:color w:val="000000" w:themeColor="text1"/>
          <w:sz w:val="22"/>
          <w:szCs w:val="22"/>
        </w:rPr>
      </w:pPr>
      <w:r w:rsidRPr="007315D1">
        <w:rPr>
          <w:rFonts w:asciiTheme="minorHAnsi" w:hAnsiTheme="minorHAnsi" w:cstheme="minorHAnsi"/>
          <w:color w:val="000000" w:themeColor="text1"/>
          <w:sz w:val="22"/>
          <w:szCs w:val="22"/>
        </w:rPr>
        <w:lastRenderedPageBreak/>
        <w:t>Na</w:t>
      </w:r>
      <w:r w:rsidRPr="007315D1">
        <w:rPr>
          <w:rFonts w:asciiTheme="minorHAnsi" w:eastAsia="TimesNewRoman" w:hAnsiTheme="minorHAnsi" w:cstheme="minorHAnsi"/>
          <w:color w:val="000000" w:themeColor="text1"/>
          <w:sz w:val="22"/>
          <w:szCs w:val="22"/>
        </w:rPr>
        <w:t>č</w:t>
      </w:r>
      <w:r w:rsidRPr="007315D1">
        <w:rPr>
          <w:rFonts w:asciiTheme="minorHAnsi" w:hAnsiTheme="minorHAnsi" w:cstheme="minorHAnsi"/>
          <w:color w:val="000000" w:themeColor="text1"/>
          <w:sz w:val="22"/>
          <w:szCs w:val="22"/>
        </w:rPr>
        <w:t>in pra</w:t>
      </w:r>
      <w:r w:rsidRPr="007315D1">
        <w:rPr>
          <w:rFonts w:asciiTheme="minorHAnsi" w:eastAsia="TimesNewRoman" w:hAnsiTheme="minorHAnsi" w:cstheme="minorHAnsi"/>
          <w:color w:val="000000" w:themeColor="text1"/>
          <w:sz w:val="22"/>
          <w:szCs w:val="22"/>
        </w:rPr>
        <w:t>ć</w:t>
      </w:r>
      <w:r w:rsidRPr="007315D1">
        <w:rPr>
          <w:rFonts w:asciiTheme="minorHAnsi" w:hAnsiTheme="minorHAnsi" w:cstheme="minorHAnsi"/>
          <w:color w:val="000000" w:themeColor="text1"/>
          <w:sz w:val="22"/>
          <w:szCs w:val="22"/>
        </w:rPr>
        <w:t>enja kvalitete i uspješnosti izvedbe studijskog programa</w:t>
      </w:r>
    </w:p>
    <w:p w14:paraId="6C58416C" w14:textId="77777777" w:rsidR="007B7457" w:rsidRPr="007B7457" w:rsidRDefault="007B7457" w:rsidP="007B7457">
      <w:pPr>
        <w:spacing w:after="0"/>
        <w:rPr>
          <w:lang w:eastAsia="hr-HR"/>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ayout w:type="fixed"/>
        <w:tblLook w:val="01E0" w:firstRow="1" w:lastRow="1" w:firstColumn="1" w:lastColumn="1" w:noHBand="0" w:noVBand="0"/>
      </w:tblPr>
      <w:tblGrid>
        <w:gridCol w:w="3794"/>
        <w:gridCol w:w="5494"/>
      </w:tblGrid>
      <w:tr w:rsidR="00D47E93" w:rsidRPr="007315D1" w14:paraId="09921BBD" w14:textId="77777777" w:rsidTr="00965443">
        <w:tc>
          <w:tcPr>
            <w:tcW w:w="9288" w:type="dxa"/>
            <w:gridSpan w:val="2"/>
            <w:tcBorders>
              <w:top w:val="single" w:sz="12" w:space="0" w:color="auto"/>
              <w:left w:val="single" w:sz="12" w:space="0" w:color="auto"/>
              <w:bottom w:val="single" w:sz="12" w:space="0" w:color="auto"/>
              <w:right w:val="single" w:sz="12" w:space="0" w:color="auto"/>
            </w:tcBorders>
            <w:shd w:val="clear" w:color="auto" w:fill="auto"/>
            <w:vAlign w:val="center"/>
          </w:tcPr>
          <w:p w14:paraId="380DEEE2" w14:textId="77777777" w:rsidR="00D47E93" w:rsidRPr="007315D1" w:rsidRDefault="00D47E93" w:rsidP="00A8547C">
            <w:pPr>
              <w:spacing w:before="60" w:after="60" w:line="240" w:lineRule="auto"/>
              <w:jc w:val="both"/>
              <w:rPr>
                <w:rFonts w:cstheme="minorHAnsi"/>
                <w:color w:val="000000" w:themeColor="text1"/>
              </w:rPr>
            </w:pPr>
            <w:r w:rsidRPr="007315D1">
              <w:rPr>
                <w:rFonts w:cstheme="minorHAnsi"/>
                <w:color w:val="000000" w:themeColor="text1"/>
              </w:rPr>
              <w:t>Prema Europskim standardima i smjernicama za unutarnje osiguravanje kvalitete u visokim učilištima (prema „Standardi i smjernice za osiguranje kvalitete u Europskom prostoru visokog obrazovanja“), na temelju kojih Sveučilište u Splitu utvrđuje postupke upravljanja kvalitetom, predlagatelj studijskoga programa dužan je sastaviti plan postupaka osiguranja kvalitete studijskoga programa.</w:t>
            </w:r>
          </w:p>
        </w:tc>
      </w:tr>
      <w:tr w:rsidR="00604D00" w:rsidRPr="007315D1" w14:paraId="147E08AB" w14:textId="77777777" w:rsidTr="00965443">
        <w:tc>
          <w:tcPr>
            <w:tcW w:w="9288" w:type="dxa"/>
            <w:gridSpan w:val="2"/>
            <w:tcBorders>
              <w:top w:val="single" w:sz="12" w:space="0" w:color="auto"/>
              <w:bottom w:val="single" w:sz="12" w:space="0" w:color="auto"/>
            </w:tcBorders>
            <w:shd w:val="clear" w:color="auto" w:fill="66CCFF"/>
            <w:vAlign w:val="center"/>
          </w:tcPr>
          <w:p w14:paraId="453EC7A6" w14:textId="77777777" w:rsidR="00604D00" w:rsidRPr="007315D1" w:rsidRDefault="00604D00" w:rsidP="00604D00">
            <w:pPr>
              <w:spacing w:before="60" w:after="60" w:line="240" w:lineRule="auto"/>
              <w:rPr>
                <w:rFonts w:cstheme="minorHAnsi"/>
                <w:b/>
              </w:rPr>
            </w:pPr>
            <w:r w:rsidRPr="007315D1">
              <w:rPr>
                <w:rFonts w:cstheme="minorHAnsi"/>
                <w:b/>
              </w:rPr>
              <w:t>Dokumentacija na kojoj se temelji sustav osiguranja kvalitete sastavnice:</w:t>
            </w:r>
          </w:p>
        </w:tc>
      </w:tr>
      <w:tr w:rsidR="00604D00" w:rsidRPr="007315D1" w14:paraId="4529F6DA" w14:textId="77777777" w:rsidTr="00965443">
        <w:tc>
          <w:tcPr>
            <w:tcW w:w="9288" w:type="dxa"/>
            <w:gridSpan w:val="2"/>
            <w:tcBorders>
              <w:top w:val="single" w:sz="12" w:space="0" w:color="auto"/>
              <w:bottom w:val="single" w:sz="2" w:space="0" w:color="auto"/>
            </w:tcBorders>
            <w:vAlign w:val="center"/>
          </w:tcPr>
          <w:p w14:paraId="451B58C9" w14:textId="4D804090" w:rsidR="006C7EFA" w:rsidRPr="007315D1" w:rsidRDefault="001951BD" w:rsidP="00AE6A84">
            <w:pPr>
              <w:pStyle w:val="Odlomakpopisa"/>
              <w:numPr>
                <w:ilvl w:val="0"/>
                <w:numId w:val="6"/>
              </w:numPr>
              <w:tabs>
                <w:tab w:val="left" w:pos="3075"/>
              </w:tabs>
              <w:spacing w:before="60" w:after="60"/>
              <w:rPr>
                <w:rFonts w:cstheme="minorHAnsi"/>
                <w:color w:val="000000" w:themeColor="text1"/>
              </w:rPr>
            </w:pPr>
            <w:hyperlink r:id="rId66" w:history="1">
              <w:r w:rsidR="00604D00" w:rsidRPr="007315D1">
                <w:rPr>
                  <w:rStyle w:val="Hiperveza"/>
                  <w:rFonts w:cstheme="minorHAnsi"/>
                </w:rPr>
                <w:t xml:space="preserve">Pravilnik o sustavu osiguranja kvalitete </w:t>
              </w:r>
              <w:r w:rsidR="004D7B4E" w:rsidRPr="007315D1">
                <w:rPr>
                  <w:rStyle w:val="Hiperveza"/>
                  <w:rFonts w:cstheme="minorHAnsi"/>
                </w:rPr>
                <w:t>Sveučilišta u Splitu</w:t>
              </w:r>
            </w:hyperlink>
            <w:r w:rsidR="00604D00" w:rsidRPr="007315D1">
              <w:rPr>
                <w:rFonts w:cstheme="minorHAnsi"/>
                <w:color w:val="000000" w:themeColor="text1"/>
              </w:rPr>
              <w:t xml:space="preserve"> </w:t>
            </w:r>
          </w:p>
        </w:tc>
      </w:tr>
      <w:tr w:rsidR="00604D00" w:rsidRPr="007315D1" w14:paraId="5157E031" w14:textId="77777777" w:rsidTr="00965443">
        <w:tc>
          <w:tcPr>
            <w:tcW w:w="9288" w:type="dxa"/>
            <w:gridSpan w:val="2"/>
            <w:tcBorders>
              <w:top w:val="single" w:sz="2" w:space="0" w:color="auto"/>
              <w:bottom w:val="single" w:sz="2" w:space="0" w:color="auto"/>
            </w:tcBorders>
            <w:vAlign w:val="center"/>
          </w:tcPr>
          <w:p w14:paraId="10BA2CDD" w14:textId="7EEBE832" w:rsidR="006C7EFA" w:rsidRPr="007315D1" w:rsidRDefault="001951BD" w:rsidP="00AE6A84">
            <w:pPr>
              <w:pStyle w:val="Odlomakpopisa"/>
              <w:numPr>
                <w:ilvl w:val="0"/>
                <w:numId w:val="6"/>
              </w:numPr>
              <w:spacing w:before="60" w:after="60"/>
              <w:rPr>
                <w:rFonts w:cstheme="minorHAnsi"/>
                <w:color w:val="000000" w:themeColor="text1"/>
              </w:rPr>
            </w:pPr>
            <w:hyperlink r:id="rId67" w:history="1">
              <w:r w:rsidR="00604D00" w:rsidRPr="007315D1">
                <w:rPr>
                  <w:rStyle w:val="Hiperveza"/>
                  <w:rFonts w:cstheme="minorHAnsi"/>
                </w:rPr>
                <w:t xml:space="preserve">Priručnik o sustavu osiguranja kvalitete </w:t>
              </w:r>
              <w:r w:rsidR="004D7B4E" w:rsidRPr="007315D1">
                <w:rPr>
                  <w:rStyle w:val="Hiperveza"/>
                  <w:rFonts w:cstheme="minorHAnsi"/>
                </w:rPr>
                <w:t>Sveučilišta u Splitu</w:t>
              </w:r>
            </w:hyperlink>
            <w:r w:rsidR="006C7EFA" w:rsidRPr="007315D1">
              <w:rPr>
                <w:rFonts w:cstheme="minorHAnsi"/>
                <w:color w:val="000000" w:themeColor="text1"/>
              </w:rPr>
              <w:t xml:space="preserve"> </w:t>
            </w:r>
          </w:p>
        </w:tc>
      </w:tr>
      <w:tr w:rsidR="00A8547C" w:rsidRPr="007315D1" w14:paraId="6CB2AA49" w14:textId="77777777" w:rsidTr="00965443">
        <w:tc>
          <w:tcPr>
            <w:tcW w:w="9288" w:type="dxa"/>
            <w:gridSpan w:val="2"/>
            <w:tcBorders>
              <w:top w:val="single" w:sz="2" w:space="0" w:color="auto"/>
              <w:bottom w:val="single" w:sz="2" w:space="0" w:color="auto"/>
            </w:tcBorders>
            <w:vAlign w:val="center"/>
          </w:tcPr>
          <w:p w14:paraId="51D4D315" w14:textId="6302ECA8" w:rsidR="00A8547C" w:rsidRPr="007315D1" w:rsidRDefault="001951BD" w:rsidP="00AE6A84">
            <w:pPr>
              <w:pStyle w:val="Odlomakpopisa"/>
              <w:numPr>
                <w:ilvl w:val="0"/>
                <w:numId w:val="6"/>
              </w:numPr>
              <w:spacing w:before="60" w:after="60"/>
              <w:rPr>
                <w:rFonts w:cstheme="minorHAnsi"/>
                <w:color w:val="000000" w:themeColor="text1"/>
              </w:rPr>
            </w:pPr>
            <w:hyperlink r:id="rId68" w:history="1">
              <w:r w:rsidR="00A8547C" w:rsidRPr="007315D1">
                <w:rPr>
                  <w:rStyle w:val="Hiperveza"/>
                  <w:rFonts w:cstheme="minorHAnsi"/>
                </w:rPr>
                <w:t>Politika kvalitete Sveučilišta u Splitu</w:t>
              </w:r>
            </w:hyperlink>
          </w:p>
        </w:tc>
      </w:tr>
      <w:tr w:rsidR="00965443" w:rsidRPr="007315D1" w14:paraId="04D71629" w14:textId="77777777" w:rsidTr="00965443">
        <w:tc>
          <w:tcPr>
            <w:tcW w:w="9288" w:type="dxa"/>
            <w:gridSpan w:val="2"/>
            <w:tcBorders>
              <w:top w:val="single" w:sz="2" w:space="0" w:color="auto"/>
              <w:bottom w:val="single" w:sz="2" w:space="0" w:color="auto"/>
            </w:tcBorders>
            <w:vAlign w:val="center"/>
          </w:tcPr>
          <w:p w14:paraId="168EF198" w14:textId="730E5BEB" w:rsidR="00965443" w:rsidRPr="007315D1" w:rsidRDefault="001951BD" w:rsidP="00AE6A84">
            <w:pPr>
              <w:pStyle w:val="Odlomakpopisa"/>
              <w:numPr>
                <w:ilvl w:val="0"/>
                <w:numId w:val="6"/>
              </w:numPr>
              <w:spacing w:before="60" w:after="60"/>
              <w:rPr>
                <w:rFonts w:cstheme="minorHAnsi"/>
                <w:color w:val="000000" w:themeColor="text1"/>
              </w:rPr>
            </w:pPr>
            <w:hyperlink r:id="rId69" w:history="1">
              <w:r w:rsidR="00965443" w:rsidRPr="007315D1">
                <w:rPr>
                  <w:rStyle w:val="Hiperveza"/>
                  <w:rFonts w:cstheme="minorHAnsi"/>
                </w:rPr>
                <w:t>Pravilnik o postupku unutarnje periodične prosudbe sustava osiguravanja kvalitete Sveučilišta u Splitu</w:t>
              </w:r>
            </w:hyperlink>
          </w:p>
        </w:tc>
      </w:tr>
      <w:tr w:rsidR="00604D00" w:rsidRPr="007315D1" w14:paraId="167C933D" w14:textId="77777777" w:rsidTr="00965443">
        <w:tc>
          <w:tcPr>
            <w:tcW w:w="9288" w:type="dxa"/>
            <w:gridSpan w:val="2"/>
            <w:tcBorders>
              <w:top w:val="single" w:sz="12" w:space="0" w:color="auto"/>
              <w:bottom w:val="single" w:sz="12" w:space="0" w:color="auto"/>
            </w:tcBorders>
            <w:shd w:val="clear" w:color="auto" w:fill="66CCFF"/>
            <w:vAlign w:val="center"/>
          </w:tcPr>
          <w:p w14:paraId="4A79D060" w14:textId="77777777" w:rsidR="00604D00" w:rsidRPr="007315D1" w:rsidRDefault="00604D00" w:rsidP="008474F1">
            <w:pPr>
              <w:spacing w:before="60" w:after="60" w:line="240" w:lineRule="auto"/>
              <w:rPr>
                <w:rFonts w:cstheme="minorHAnsi"/>
                <w:b/>
              </w:rPr>
            </w:pPr>
            <w:r w:rsidRPr="007315D1">
              <w:rPr>
                <w:rFonts w:cstheme="minorHAnsi"/>
                <w:b/>
              </w:rPr>
              <w:t>Opis postupaka kojima se vrjednuje kvaliteta izvedbe studijskoga programa :</w:t>
            </w:r>
          </w:p>
          <w:p w14:paraId="3E3BD688" w14:textId="77777777" w:rsidR="00604D00" w:rsidRPr="007315D1" w:rsidRDefault="00604D00" w:rsidP="00880096">
            <w:pPr>
              <w:numPr>
                <w:ilvl w:val="1"/>
                <w:numId w:val="5"/>
              </w:numPr>
              <w:spacing w:before="60" w:after="60" w:line="240" w:lineRule="auto"/>
              <w:rPr>
                <w:rFonts w:cstheme="minorHAnsi"/>
              </w:rPr>
            </w:pPr>
            <w:r w:rsidRPr="007315D1">
              <w:rPr>
                <w:rFonts w:cstheme="minorHAnsi"/>
              </w:rPr>
              <w:t>za svaki postupak potrebno je opisati metodu (najčešće anketa za studente ili nastavnike, samoevaluacijski upitnik), navesti izvoditelje (sastavnica, sveučilišni ured), način obrade rezultata i informiranja te vremenski plan provedbe</w:t>
            </w:r>
          </w:p>
          <w:p w14:paraId="18A1E937" w14:textId="77777777" w:rsidR="00604D00" w:rsidRPr="007315D1" w:rsidRDefault="00604D00" w:rsidP="00880096">
            <w:pPr>
              <w:numPr>
                <w:ilvl w:val="1"/>
                <w:numId w:val="5"/>
              </w:numPr>
              <w:spacing w:before="60" w:after="60" w:line="240" w:lineRule="auto"/>
              <w:rPr>
                <w:rFonts w:cstheme="minorHAnsi"/>
              </w:rPr>
            </w:pPr>
            <w:r w:rsidRPr="007315D1">
              <w:rPr>
                <w:rFonts w:cstheme="minorHAnsi"/>
              </w:rPr>
              <w:t>ukoliko je opisan u nekom priloženom dokumentu, navesti ime dokumenta i članak.</w:t>
            </w:r>
          </w:p>
        </w:tc>
      </w:tr>
      <w:tr w:rsidR="00604D00" w:rsidRPr="007315D1" w14:paraId="40CFECEC" w14:textId="77777777" w:rsidTr="00965443">
        <w:trPr>
          <w:trHeight w:val="316"/>
        </w:trPr>
        <w:tc>
          <w:tcPr>
            <w:tcW w:w="3794" w:type="dxa"/>
            <w:tcBorders>
              <w:top w:val="single" w:sz="12" w:space="0" w:color="auto"/>
              <w:bottom w:val="single" w:sz="8" w:space="0" w:color="auto"/>
              <w:right w:val="single" w:sz="8" w:space="0" w:color="auto"/>
            </w:tcBorders>
            <w:vAlign w:val="center"/>
          </w:tcPr>
          <w:p w14:paraId="44293DBD" w14:textId="77777777" w:rsidR="00604D00" w:rsidRPr="007315D1" w:rsidRDefault="00604D00" w:rsidP="008474F1">
            <w:pPr>
              <w:spacing w:before="60" w:after="60" w:line="240" w:lineRule="auto"/>
              <w:rPr>
                <w:rFonts w:cstheme="minorHAnsi"/>
              </w:rPr>
            </w:pPr>
            <w:r w:rsidRPr="007315D1">
              <w:rPr>
                <w:rFonts w:cstheme="minorHAnsi"/>
              </w:rPr>
              <w:t>Vrjednovanje rada nastavnika i suradnika</w:t>
            </w:r>
          </w:p>
        </w:tc>
        <w:tc>
          <w:tcPr>
            <w:tcW w:w="5494" w:type="dxa"/>
            <w:tcBorders>
              <w:top w:val="single" w:sz="12" w:space="0" w:color="auto"/>
              <w:left w:val="single" w:sz="8" w:space="0" w:color="auto"/>
              <w:bottom w:val="single" w:sz="8" w:space="0" w:color="auto"/>
            </w:tcBorders>
          </w:tcPr>
          <w:p w14:paraId="7D32466F" w14:textId="77777777" w:rsidR="00A8547C" w:rsidRPr="0044390F" w:rsidRDefault="00A8547C" w:rsidP="00A8547C">
            <w:pPr>
              <w:spacing w:before="60" w:after="60" w:line="240" w:lineRule="auto"/>
              <w:jc w:val="both"/>
              <w:rPr>
                <w:rFonts w:cstheme="minorHAnsi"/>
              </w:rPr>
            </w:pPr>
            <w:r w:rsidRPr="0044390F">
              <w:rPr>
                <w:rFonts w:cstheme="minorHAnsi"/>
              </w:rPr>
              <w:t>Postupak studentskog vrjednovanja rada nastavnika i suradnika definiran je Pravilnikom o postupku studentskog vrednovanja nastavnog rada Sveučilišta u Splitu</w:t>
            </w:r>
            <w:r w:rsidR="00965443" w:rsidRPr="0044390F">
              <w:rPr>
                <w:rFonts w:cstheme="minorHAnsi"/>
              </w:rPr>
              <w:t xml:space="preserve">. </w:t>
            </w:r>
          </w:p>
          <w:p w14:paraId="0CC51B2B" w14:textId="77777777" w:rsidR="00A8547C" w:rsidRPr="0044390F" w:rsidRDefault="00A8547C" w:rsidP="00A8547C">
            <w:pPr>
              <w:spacing w:before="60" w:after="60" w:line="240" w:lineRule="auto"/>
              <w:jc w:val="both"/>
              <w:rPr>
                <w:rFonts w:cstheme="minorHAnsi"/>
              </w:rPr>
            </w:pPr>
            <w:r w:rsidRPr="0044390F">
              <w:rPr>
                <w:rFonts w:cstheme="minorHAnsi"/>
              </w:rPr>
              <w:t xml:space="preserve">Postupak </w:t>
            </w:r>
            <w:r w:rsidR="00965443" w:rsidRPr="0044390F">
              <w:rPr>
                <w:rFonts w:cstheme="minorHAnsi"/>
              </w:rPr>
              <w:t>studentskog vrjednovanja rada nastavnika i suradnika čine informiranje studenata, nastavnika i suradnika</w:t>
            </w:r>
            <w:r w:rsidRPr="0044390F">
              <w:rPr>
                <w:rFonts w:cstheme="minorHAnsi"/>
              </w:rPr>
              <w:t xml:space="preserve"> </w:t>
            </w:r>
            <w:r w:rsidR="00965443" w:rsidRPr="0044390F">
              <w:rPr>
                <w:rFonts w:cstheme="minorHAnsi"/>
              </w:rPr>
              <w:t xml:space="preserve">o sadržaju i rokovima postupka, </w:t>
            </w:r>
            <w:r w:rsidRPr="0044390F">
              <w:rPr>
                <w:rFonts w:cstheme="minorHAnsi"/>
              </w:rPr>
              <w:t xml:space="preserve">anketiranje studenata, obrada anketnih </w:t>
            </w:r>
            <w:r w:rsidR="00965443" w:rsidRPr="0044390F">
              <w:rPr>
                <w:rFonts w:cstheme="minorHAnsi"/>
              </w:rPr>
              <w:t xml:space="preserve">upitnika, mjere za unaprjeđenje kvalitete </w:t>
            </w:r>
            <w:r w:rsidRPr="0044390F">
              <w:rPr>
                <w:rFonts w:cstheme="minorHAnsi"/>
              </w:rPr>
              <w:t>i dostavljanje r</w:t>
            </w:r>
            <w:r w:rsidR="00965443" w:rsidRPr="0044390F">
              <w:rPr>
                <w:rFonts w:cstheme="minorHAnsi"/>
              </w:rPr>
              <w:t>ezultata</w:t>
            </w:r>
            <w:r w:rsidRPr="0044390F">
              <w:rPr>
                <w:rFonts w:cstheme="minorHAnsi"/>
              </w:rPr>
              <w:t xml:space="preserve">. </w:t>
            </w:r>
          </w:p>
          <w:p w14:paraId="00B00A6E" w14:textId="77777777" w:rsidR="00965443" w:rsidRPr="0044390F" w:rsidRDefault="00965443" w:rsidP="00A8547C">
            <w:pPr>
              <w:spacing w:before="60" w:after="60" w:line="240" w:lineRule="auto"/>
              <w:jc w:val="both"/>
              <w:rPr>
                <w:rFonts w:cstheme="minorHAnsi"/>
              </w:rPr>
            </w:pPr>
            <w:r w:rsidRPr="0044390F">
              <w:rPr>
                <w:rFonts w:cstheme="minorHAnsi"/>
              </w:rPr>
              <w:t>Informiranje studenata, nastavnika i suradnika o sadržaju i rokovima postupka, o</w:t>
            </w:r>
            <w:r w:rsidR="00A8547C" w:rsidRPr="0044390F">
              <w:rPr>
                <w:rFonts w:cstheme="minorHAnsi"/>
              </w:rPr>
              <w:t>brada</w:t>
            </w:r>
            <w:r w:rsidRPr="0044390F">
              <w:rPr>
                <w:rFonts w:cstheme="minorHAnsi"/>
              </w:rPr>
              <w:t xml:space="preserve"> anketnih upitnika</w:t>
            </w:r>
            <w:r w:rsidR="00A8547C" w:rsidRPr="0044390F">
              <w:rPr>
                <w:rFonts w:cstheme="minorHAnsi"/>
              </w:rPr>
              <w:t xml:space="preserve"> i dostavljanje rezultata u nadležnosti je Centra</w:t>
            </w:r>
            <w:r w:rsidRPr="0044390F">
              <w:rPr>
                <w:rFonts w:cstheme="minorHAnsi"/>
              </w:rPr>
              <w:t xml:space="preserve"> za unaprjeđenje kvalitete Sveučilišta u Splitu.</w:t>
            </w:r>
          </w:p>
          <w:p w14:paraId="7C8CCE36" w14:textId="77777777" w:rsidR="00604D00" w:rsidRPr="0044390F" w:rsidRDefault="00965443" w:rsidP="00965443">
            <w:pPr>
              <w:spacing w:before="60" w:after="60" w:line="240" w:lineRule="auto"/>
              <w:jc w:val="both"/>
              <w:rPr>
                <w:rFonts w:cstheme="minorHAnsi"/>
              </w:rPr>
            </w:pPr>
            <w:r w:rsidRPr="0044390F">
              <w:rPr>
                <w:rFonts w:cstheme="minorHAnsi"/>
              </w:rPr>
              <w:t>Na temelju dobivenih rezultata studentskog vrednovanja nastavnog rada potrebno je obaviti razgovor i predložiti mjere za poboljšanje sa nastavnicima i suradnicima koji imaju prosječnu ocjenu manju od 3, koji su na neko od pitanja imali prosječnu brojčanu ocjenu dva ili manju od dva, kod kojih je iz komentara iz anketnog listića vidljiva mogućnost postojanja grubog kršenja uobičajenih etičkih normi.</w:t>
            </w:r>
          </w:p>
        </w:tc>
      </w:tr>
      <w:tr w:rsidR="00604D00" w:rsidRPr="007315D1" w14:paraId="052D4B53" w14:textId="77777777" w:rsidTr="00965443">
        <w:tc>
          <w:tcPr>
            <w:tcW w:w="3794" w:type="dxa"/>
            <w:tcBorders>
              <w:top w:val="single" w:sz="8" w:space="0" w:color="auto"/>
              <w:bottom w:val="single" w:sz="8" w:space="0" w:color="auto"/>
              <w:right w:val="single" w:sz="8" w:space="0" w:color="auto"/>
            </w:tcBorders>
            <w:vAlign w:val="center"/>
          </w:tcPr>
          <w:p w14:paraId="03C0F021" w14:textId="77777777" w:rsidR="00604D00" w:rsidRPr="007315D1" w:rsidRDefault="00604D00" w:rsidP="008474F1">
            <w:pPr>
              <w:spacing w:before="60" w:after="60" w:line="240" w:lineRule="auto"/>
              <w:rPr>
                <w:rFonts w:cstheme="minorHAnsi"/>
              </w:rPr>
            </w:pPr>
            <w:r w:rsidRPr="007315D1">
              <w:rPr>
                <w:rFonts w:cstheme="minorHAnsi"/>
              </w:rPr>
              <w:t>Praćenje ocjenjivanja i usklađenosti ocjenjivanja s očekivanim ishodima učenja</w:t>
            </w:r>
          </w:p>
        </w:tc>
        <w:tc>
          <w:tcPr>
            <w:tcW w:w="5494" w:type="dxa"/>
            <w:tcBorders>
              <w:top w:val="single" w:sz="8" w:space="0" w:color="auto"/>
              <w:left w:val="single" w:sz="8" w:space="0" w:color="auto"/>
              <w:bottom w:val="single" w:sz="8" w:space="0" w:color="auto"/>
            </w:tcBorders>
          </w:tcPr>
          <w:p w14:paraId="1BC8E607" w14:textId="77777777" w:rsidR="00604D00" w:rsidRPr="0044390F" w:rsidRDefault="0057742B" w:rsidP="00AB293C">
            <w:pPr>
              <w:spacing w:before="60" w:after="60"/>
              <w:rPr>
                <w:rFonts w:cstheme="minorHAnsi"/>
              </w:rPr>
            </w:pPr>
            <w:r w:rsidRPr="0044390F">
              <w:rPr>
                <w:rFonts w:cstheme="minorHAnsi"/>
              </w:rPr>
              <w:t xml:space="preserve">Na temelju dosadašnje prakse i iskustava </w:t>
            </w:r>
            <w:r w:rsidR="00AB293C" w:rsidRPr="0044390F">
              <w:rPr>
                <w:rFonts w:cstheme="minorHAnsi"/>
              </w:rPr>
              <w:t xml:space="preserve">kojim raspolaže Sveučilište u Splitu uspostavit će se praćenje ocjenjivanja i usklađenosti s očekivanim ishodima učenja na predloženom studijskom programu. U smislu potonje namjere posebno će se pozornost posvetiti ocjenjivanju </w:t>
            </w:r>
            <w:r w:rsidR="00AB293C" w:rsidRPr="0044390F">
              <w:rPr>
                <w:rFonts w:cstheme="minorHAnsi"/>
              </w:rPr>
              <w:lastRenderedPageBreak/>
              <w:t>stručne prakse u svjetlu njene važnosti u ukupnom znanju koje će se stjecati završetkom studija.</w:t>
            </w:r>
          </w:p>
        </w:tc>
      </w:tr>
      <w:tr w:rsidR="00604D00" w:rsidRPr="007315D1" w14:paraId="68676265" w14:textId="77777777" w:rsidTr="00965443">
        <w:tc>
          <w:tcPr>
            <w:tcW w:w="3794" w:type="dxa"/>
            <w:tcBorders>
              <w:top w:val="single" w:sz="8" w:space="0" w:color="auto"/>
              <w:bottom w:val="single" w:sz="8" w:space="0" w:color="auto"/>
              <w:right w:val="single" w:sz="8" w:space="0" w:color="auto"/>
            </w:tcBorders>
            <w:vAlign w:val="center"/>
          </w:tcPr>
          <w:p w14:paraId="35AF6C25" w14:textId="77777777" w:rsidR="00604D00" w:rsidRPr="007315D1" w:rsidRDefault="00604D00" w:rsidP="008474F1">
            <w:pPr>
              <w:spacing w:before="60" w:after="60" w:line="240" w:lineRule="auto"/>
              <w:rPr>
                <w:rFonts w:cstheme="minorHAnsi"/>
              </w:rPr>
            </w:pPr>
            <w:r w:rsidRPr="007315D1">
              <w:rPr>
                <w:rFonts w:cstheme="minorHAnsi"/>
              </w:rPr>
              <w:lastRenderedPageBreak/>
              <w:t>Vrjednovanje dostupnosti resursa (prostornih, ljudskih, informacijskih) za proces učenja i poučavanja</w:t>
            </w:r>
          </w:p>
        </w:tc>
        <w:tc>
          <w:tcPr>
            <w:tcW w:w="5494" w:type="dxa"/>
            <w:tcBorders>
              <w:top w:val="single" w:sz="8" w:space="0" w:color="auto"/>
              <w:left w:val="single" w:sz="8" w:space="0" w:color="auto"/>
              <w:bottom w:val="single" w:sz="8" w:space="0" w:color="auto"/>
            </w:tcBorders>
          </w:tcPr>
          <w:p w14:paraId="25D49BBD" w14:textId="336DFB87" w:rsidR="00604D00" w:rsidRPr="0044390F" w:rsidRDefault="00BF6D9A" w:rsidP="00ED39F4">
            <w:pPr>
              <w:pStyle w:val="Tekstkomentara"/>
              <w:rPr>
                <w:rFonts w:cstheme="minorHAnsi"/>
                <w:sz w:val="22"/>
                <w:szCs w:val="22"/>
              </w:rPr>
            </w:pPr>
            <w:r w:rsidRPr="0044390F">
              <w:rPr>
                <w:rFonts w:cstheme="minorHAnsi"/>
                <w:sz w:val="22"/>
                <w:szCs w:val="22"/>
              </w:rPr>
              <w:t>Poseban predmet vrednovanja bit će dostupnost potrebnih resursa za proces kvalitetnog učenja i poučavanja. Predviđa se u ovom smislu provođenje posebnog anketnog istraživanja koje će obuhvatiti studente i nastavnike. O rezultatima takvog istraživanja raspravljat će se na stručnom vijeću i studentskim f</w:t>
            </w:r>
            <w:r w:rsidR="0057742B" w:rsidRPr="0044390F">
              <w:rPr>
                <w:rFonts w:cstheme="minorHAnsi"/>
                <w:sz w:val="22"/>
                <w:szCs w:val="22"/>
              </w:rPr>
              <w:t>orumima.</w:t>
            </w:r>
            <w:r w:rsidR="002E75D9" w:rsidRPr="0044390F">
              <w:rPr>
                <w:rFonts w:cstheme="minorHAnsi"/>
                <w:sz w:val="22"/>
                <w:szCs w:val="22"/>
              </w:rPr>
              <w:t xml:space="preserve"> Sveučilištu u Splitu </w:t>
            </w:r>
            <w:r w:rsidR="00ED39F4" w:rsidRPr="0044390F">
              <w:rPr>
                <w:rFonts w:cstheme="minorHAnsi"/>
                <w:sz w:val="22"/>
                <w:szCs w:val="22"/>
              </w:rPr>
              <w:t xml:space="preserve">također </w:t>
            </w:r>
            <w:r w:rsidR="002E75D9" w:rsidRPr="0044390F">
              <w:rPr>
                <w:rFonts w:cstheme="minorHAnsi"/>
                <w:sz w:val="22"/>
                <w:szCs w:val="22"/>
              </w:rPr>
              <w:t xml:space="preserve">provodi studentsko vrednovanje o radu administrativnih službi i drugih vidova studentskog života koje ima za cilj utvrditi, zadovoljstvo, studenata, radom, stručnih i administrativnih službi te zadovoljstvo različitim vidovima studentskog </w:t>
            </w:r>
            <w:r w:rsidR="00ED39F4" w:rsidRPr="0044390F">
              <w:rPr>
                <w:rFonts w:cstheme="minorHAnsi"/>
                <w:sz w:val="22"/>
                <w:szCs w:val="22"/>
              </w:rPr>
              <w:t xml:space="preserve">života </w:t>
            </w:r>
            <w:r w:rsidR="002E75D9" w:rsidRPr="0044390F">
              <w:rPr>
                <w:rFonts w:cstheme="minorHAnsi"/>
                <w:sz w:val="22"/>
                <w:szCs w:val="22"/>
              </w:rPr>
              <w:t>(infrastruktur</w:t>
            </w:r>
            <w:r w:rsidR="00ED39F4" w:rsidRPr="0044390F">
              <w:rPr>
                <w:rFonts w:cstheme="minorHAnsi"/>
                <w:sz w:val="22"/>
                <w:szCs w:val="22"/>
              </w:rPr>
              <w:t xml:space="preserve">a, </w:t>
            </w:r>
            <w:r w:rsidR="002E75D9" w:rsidRPr="0044390F">
              <w:rPr>
                <w:rFonts w:cstheme="minorHAnsi"/>
                <w:sz w:val="22"/>
                <w:szCs w:val="22"/>
              </w:rPr>
              <w:t>knjižnica,</w:t>
            </w:r>
            <w:r w:rsidR="00ED39F4" w:rsidRPr="0044390F">
              <w:rPr>
                <w:rFonts w:cstheme="minorHAnsi"/>
                <w:sz w:val="22"/>
                <w:szCs w:val="22"/>
              </w:rPr>
              <w:t xml:space="preserve"> </w:t>
            </w:r>
            <w:r w:rsidR="002E75D9" w:rsidRPr="0044390F">
              <w:rPr>
                <w:rFonts w:cstheme="minorHAnsi"/>
                <w:sz w:val="22"/>
                <w:szCs w:val="22"/>
              </w:rPr>
              <w:t>prostor</w:t>
            </w:r>
            <w:r w:rsidR="00ED39F4" w:rsidRPr="0044390F">
              <w:rPr>
                <w:rFonts w:cstheme="minorHAnsi"/>
                <w:sz w:val="22"/>
                <w:szCs w:val="22"/>
              </w:rPr>
              <w:t xml:space="preserve"> </w:t>
            </w:r>
            <w:r w:rsidR="002E75D9" w:rsidRPr="0044390F">
              <w:rPr>
                <w:rFonts w:cstheme="minorHAnsi"/>
                <w:sz w:val="22"/>
                <w:szCs w:val="22"/>
              </w:rPr>
              <w:t>za</w:t>
            </w:r>
            <w:r w:rsidR="00ED39F4" w:rsidRPr="0044390F">
              <w:rPr>
                <w:rFonts w:cstheme="minorHAnsi"/>
                <w:sz w:val="22"/>
                <w:szCs w:val="22"/>
              </w:rPr>
              <w:t xml:space="preserve"> </w:t>
            </w:r>
            <w:r w:rsidR="002E75D9" w:rsidRPr="0044390F">
              <w:rPr>
                <w:rFonts w:cstheme="minorHAnsi"/>
                <w:sz w:val="22"/>
                <w:szCs w:val="22"/>
              </w:rPr>
              <w:t>učenje,</w:t>
            </w:r>
            <w:r w:rsidR="00ED39F4" w:rsidRPr="0044390F">
              <w:rPr>
                <w:rFonts w:cstheme="minorHAnsi"/>
                <w:sz w:val="22"/>
                <w:szCs w:val="22"/>
              </w:rPr>
              <w:t xml:space="preserve"> </w:t>
            </w:r>
            <w:r w:rsidR="002E75D9" w:rsidRPr="0044390F">
              <w:rPr>
                <w:rFonts w:cstheme="minorHAnsi"/>
                <w:sz w:val="22"/>
                <w:szCs w:val="22"/>
              </w:rPr>
              <w:t>studentska</w:t>
            </w:r>
            <w:r w:rsidR="00ED39F4" w:rsidRPr="0044390F">
              <w:rPr>
                <w:rFonts w:cstheme="minorHAnsi"/>
                <w:sz w:val="22"/>
                <w:szCs w:val="22"/>
              </w:rPr>
              <w:t xml:space="preserve"> referada, </w:t>
            </w:r>
            <w:r w:rsidR="002E75D9" w:rsidRPr="0044390F">
              <w:rPr>
                <w:rFonts w:cstheme="minorHAnsi"/>
                <w:sz w:val="22"/>
                <w:szCs w:val="22"/>
              </w:rPr>
              <w:t>uprava sastavnice,</w:t>
            </w:r>
            <w:r w:rsidR="00ED39F4" w:rsidRPr="0044390F">
              <w:rPr>
                <w:rFonts w:cstheme="minorHAnsi"/>
                <w:sz w:val="22"/>
                <w:szCs w:val="22"/>
              </w:rPr>
              <w:t xml:space="preserve"> </w:t>
            </w:r>
            <w:r w:rsidR="002E75D9" w:rsidRPr="0044390F">
              <w:rPr>
                <w:rFonts w:cstheme="minorHAnsi"/>
                <w:sz w:val="22"/>
                <w:szCs w:val="22"/>
              </w:rPr>
              <w:t>studentski</w:t>
            </w:r>
            <w:r w:rsidR="00ED39F4" w:rsidRPr="0044390F">
              <w:rPr>
                <w:rFonts w:cstheme="minorHAnsi"/>
                <w:sz w:val="22"/>
                <w:szCs w:val="22"/>
              </w:rPr>
              <w:t xml:space="preserve"> </w:t>
            </w:r>
            <w:r w:rsidR="002E75D9" w:rsidRPr="0044390F">
              <w:rPr>
                <w:rFonts w:cstheme="minorHAnsi"/>
                <w:sz w:val="22"/>
                <w:szCs w:val="22"/>
              </w:rPr>
              <w:t>zbor,</w:t>
            </w:r>
            <w:r w:rsidR="00ED39F4" w:rsidRPr="0044390F">
              <w:rPr>
                <w:rFonts w:cstheme="minorHAnsi"/>
                <w:sz w:val="22"/>
                <w:szCs w:val="22"/>
              </w:rPr>
              <w:t xml:space="preserve"> </w:t>
            </w:r>
            <w:r w:rsidR="002E75D9" w:rsidRPr="0044390F">
              <w:rPr>
                <w:rFonts w:cstheme="minorHAnsi"/>
                <w:sz w:val="22"/>
                <w:szCs w:val="22"/>
              </w:rPr>
              <w:t>studentski</w:t>
            </w:r>
            <w:r w:rsidR="00ED39F4" w:rsidRPr="0044390F">
              <w:rPr>
                <w:rFonts w:cstheme="minorHAnsi"/>
                <w:sz w:val="22"/>
                <w:szCs w:val="22"/>
              </w:rPr>
              <w:t xml:space="preserve"> </w:t>
            </w:r>
            <w:r w:rsidR="002E75D9" w:rsidRPr="0044390F">
              <w:rPr>
                <w:rFonts w:cstheme="minorHAnsi"/>
                <w:sz w:val="22"/>
                <w:szCs w:val="22"/>
              </w:rPr>
              <w:t>smještaj,</w:t>
            </w:r>
            <w:r w:rsidR="00ED39F4" w:rsidRPr="0044390F">
              <w:rPr>
                <w:rFonts w:cstheme="minorHAnsi"/>
                <w:sz w:val="22"/>
                <w:szCs w:val="22"/>
              </w:rPr>
              <w:t xml:space="preserve"> </w:t>
            </w:r>
            <w:r w:rsidR="002E75D9" w:rsidRPr="0044390F">
              <w:rPr>
                <w:rFonts w:cstheme="minorHAnsi"/>
                <w:sz w:val="22"/>
                <w:szCs w:val="22"/>
              </w:rPr>
              <w:t>studentska</w:t>
            </w:r>
            <w:r w:rsidR="00ED39F4" w:rsidRPr="0044390F">
              <w:rPr>
                <w:rFonts w:cstheme="minorHAnsi"/>
                <w:sz w:val="22"/>
                <w:szCs w:val="22"/>
              </w:rPr>
              <w:t xml:space="preserve"> </w:t>
            </w:r>
            <w:r w:rsidR="002E75D9" w:rsidRPr="0044390F">
              <w:rPr>
                <w:rFonts w:cstheme="minorHAnsi"/>
                <w:sz w:val="22"/>
                <w:szCs w:val="22"/>
              </w:rPr>
              <w:t>prehrana,</w:t>
            </w:r>
            <w:r w:rsidR="00ED39F4" w:rsidRPr="0044390F">
              <w:rPr>
                <w:rFonts w:cstheme="minorHAnsi"/>
                <w:sz w:val="22"/>
                <w:szCs w:val="22"/>
              </w:rPr>
              <w:t xml:space="preserve"> </w:t>
            </w:r>
            <w:r w:rsidR="002E75D9" w:rsidRPr="0044390F">
              <w:rPr>
                <w:rFonts w:cstheme="minorHAnsi"/>
                <w:sz w:val="22"/>
                <w:szCs w:val="22"/>
              </w:rPr>
              <w:t>kulturno-umjetnički</w:t>
            </w:r>
            <w:r w:rsidR="00ED39F4" w:rsidRPr="0044390F">
              <w:rPr>
                <w:rFonts w:cstheme="minorHAnsi"/>
                <w:sz w:val="22"/>
                <w:szCs w:val="22"/>
              </w:rPr>
              <w:t xml:space="preserve"> </w:t>
            </w:r>
            <w:r w:rsidR="002E75D9" w:rsidRPr="0044390F">
              <w:rPr>
                <w:rFonts w:cstheme="minorHAnsi"/>
                <w:sz w:val="22"/>
                <w:szCs w:val="22"/>
              </w:rPr>
              <w:t>sadržaji,</w:t>
            </w:r>
            <w:r w:rsidR="00ED39F4" w:rsidRPr="0044390F">
              <w:rPr>
                <w:rFonts w:cstheme="minorHAnsi"/>
                <w:sz w:val="22"/>
                <w:szCs w:val="22"/>
              </w:rPr>
              <w:t xml:space="preserve"> </w:t>
            </w:r>
            <w:r w:rsidR="002E75D9" w:rsidRPr="0044390F">
              <w:rPr>
                <w:rFonts w:cstheme="minorHAnsi"/>
                <w:sz w:val="22"/>
                <w:szCs w:val="22"/>
              </w:rPr>
              <w:t>sport</w:t>
            </w:r>
            <w:r w:rsidR="00ED39F4" w:rsidRPr="0044390F">
              <w:rPr>
                <w:rFonts w:cstheme="minorHAnsi"/>
                <w:sz w:val="22"/>
                <w:szCs w:val="22"/>
              </w:rPr>
              <w:t xml:space="preserve"> </w:t>
            </w:r>
            <w:r w:rsidR="002E75D9" w:rsidRPr="0044390F">
              <w:rPr>
                <w:rFonts w:cstheme="minorHAnsi"/>
                <w:sz w:val="22"/>
                <w:szCs w:val="22"/>
              </w:rPr>
              <w:t>i</w:t>
            </w:r>
            <w:r w:rsidR="00ED39F4" w:rsidRPr="0044390F">
              <w:rPr>
                <w:rFonts w:cstheme="minorHAnsi"/>
                <w:sz w:val="22"/>
                <w:szCs w:val="22"/>
              </w:rPr>
              <w:t xml:space="preserve"> </w:t>
            </w:r>
            <w:r w:rsidR="002E75D9" w:rsidRPr="0044390F">
              <w:rPr>
                <w:rFonts w:cstheme="minorHAnsi"/>
                <w:sz w:val="22"/>
                <w:szCs w:val="22"/>
              </w:rPr>
              <w:t>rekreacija, zdravstvena zaštita, međunarodna suradnja, ured za</w:t>
            </w:r>
            <w:r w:rsidR="00ED39F4" w:rsidRPr="0044390F">
              <w:rPr>
                <w:rFonts w:cstheme="minorHAnsi"/>
                <w:sz w:val="22"/>
                <w:szCs w:val="22"/>
              </w:rPr>
              <w:t xml:space="preserve"> osobe</w:t>
            </w:r>
            <w:r w:rsidR="002E75D9" w:rsidRPr="0044390F">
              <w:rPr>
                <w:rFonts w:cstheme="minorHAnsi"/>
                <w:sz w:val="22"/>
                <w:szCs w:val="22"/>
              </w:rPr>
              <w:t xml:space="preserve"> sa</w:t>
            </w:r>
            <w:r w:rsidR="00ED39F4" w:rsidRPr="0044390F">
              <w:rPr>
                <w:rFonts w:cstheme="minorHAnsi"/>
                <w:sz w:val="22"/>
                <w:szCs w:val="22"/>
              </w:rPr>
              <w:t xml:space="preserve"> posebnim </w:t>
            </w:r>
            <w:r w:rsidR="002E75D9" w:rsidRPr="0044390F">
              <w:rPr>
                <w:rFonts w:cstheme="minorHAnsi"/>
                <w:sz w:val="22"/>
                <w:szCs w:val="22"/>
              </w:rPr>
              <w:t>potrebama),</w:t>
            </w:r>
            <w:r w:rsidR="00ED39F4" w:rsidRPr="0044390F">
              <w:rPr>
                <w:rFonts w:cstheme="minorHAnsi"/>
                <w:sz w:val="22"/>
                <w:szCs w:val="22"/>
              </w:rPr>
              <w:t xml:space="preserve"> </w:t>
            </w:r>
            <w:r w:rsidR="002E75D9" w:rsidRPr="0044390F">
              <w:rPr>
                <w:rFonts w:cstheme="minorHAnsi"/>
                <w:sz w:val="22"/>
                <w:szCs w:val="22"/>
              </w:rPr>
              <w:t>kako</w:t>
            </w:r>
            <w:r w:rsidR="00ED39F4" w:rsidRPr="0044390F">
              <w:rPr>
                <w:rFonts w:cstheme="minorHAnsi"/>
                <w:sz w:val="22"/>
                <w:szCs w:val="22"/>
              </w:rPr>
              <w:t xml:space="preserve"> </w:t>
            </w:r>
            <w:r w:rsidR="002E75D9" w:rsidRPr="0044390F">
              <w:rPr>
                <w:rFonts w:cstheme="minorHAnsi"/>
                <w:sz w:val="22"/>
                <w:szCs w:val="22"/>
              </w:rPr>
              <w:t>bi</w:t>
            </w:r>
            <w:r w:rsidR="00ED39F4" w:rsidRPr="0044390F">
              <w:rPr>
                <w:rFonts w:cstheme="minorHAnsi"/>
                <w:sz w:val="22"/>
                <w:szCs w:val="22"/>
              </w:rPr>
              <w:t xml:space="preserve"> </w:t>
            </w:r>
            <w:r w:rsidR="002E75D9" w:rsidRPr="0044390F">
              <w:rPr>
                <w:rFonts w:cstheme="minorHAnsi"/>
                <w:sz w:val="22"/>
                <w:szCs w:val="22"/>
              </w:rPr>
              <w:t>se</w:t>
            </w:r>
            <w:r w:rsidR="00ED39F4" w:rsidRPr="0044390F">
              <w:rPr>
                <w:rFonts w:cstheme="minorHAnsi"/>
                <w:sz w:val="22"/>
                <w:szCs w:val="22"/>
              </w:rPr>
              <w:t xml:space="preserve"> </w:t>
            </w:r>
            <w:r w:rsidR="002E75D9" w:rsidRPr="0044390F">
              <w:rPr>
                <w:rFonts w:cstheme="minorHAnsi"/>
                <w:sz w:val="22"/>
                <w:szCs w:val="22"/>
              </w:rPr>
              <w:t>ukazalo</w:t>
            </w:r>
            <w:r w:rsidR="00ED39F4" w:rsidRPr="0044390F">
              <w:rPr>
                <w:rFonts w:cstheme="minorHAnsi"/>
                <w:sz w:val="22"/>
                <w:szCs w:val="22"/>
              </w:rPr>
              <w:t xml:space="preserve"> </w:t>
            </w:r>
            <w:r w:rsidR="002E75D9" w:rsidRPr="0044390F">
              <w:rPr>
                <w:rFonts w:cstheme="minorHAnsi"/>
                <w:sz w:val="22"/>
                <w:szCs w:val="22"/>
              </w:rPr>
              <w:t>na</w:t>
            </w:r>
            <w:r w:rsidR="00ED39F4" w:rsidRPr="0044390F">
              <w:rPr>
                <w:rFonts w:cstheme="minorHAnsi"/>
                <w:sz w:val="22"/>
                <w:szCs w:val="22"/>
              </w:rPr>
              <w:t xml:space="preserve"> </w:t>
            </w:r>
            <w:r w:rsidR="002E75D9" w:rsidRPr="0044390F">
              <w:rPr>
                <w:rFonts w:cstheme="minorHAnsi"/>
                <w:sz w:val="22"/>
                <w:szCs w:val="22"/>
              </w:rPr>
              <w:t>potrebe</w:t>
            </w:r>
            <w:r w:rsidR="00ED39F4" w:rsidRPr="0044390F">
              <w:rPr>
                <w:rFonts w:cstheme="minorHAnsi"/>
                <w:sz w:val="22"/>
                <w:szCs w:val="22"/>
              </w:rPr>
              <w:t xml:space="preserve"> </w:t>
            </w:r>
            <w:r w:rsidR="002E75D9" w:rsidRPr="0044390F">
              <w:rPr>
                <w:rFonts w:cstheme="minorHAnsi"/>
                <w:sz w:val="22"/>
                <w:szCs w:val="22"/>
              </w:rPr>
              <w:t>i</w:t>
            </w:r>
            <w:r w:rsidR="00ED39F4" w:rsidRPr="0044390F">
              <w:rPr>
                <w:rFonts w:cstheme="minorHAnsi"/>
                <w:sz w:val="22"/>
                <w:szCs w:val="22"/>
              </w:rPr>
              <w:t xml:space="preserve"> </w:t>
            </w:r>
            <w:r w:rsidR="002E75D9" w:rsidRPr="0044390F">
              <w:rPr>
                <w:rFonts w:cstheme="minorHAnsi"/>
                <w:sz w:val="22"/>
                <w:szCs w:val="22"/>
              </w:rPr>
              <w:t>mogućnosti</w:t>
            </w:r>
            <w:r w:rsidR="00ED39F4" w:rsidRPr="0044390F">
              <w:rPr>
                <w:rFonts w:cstheme="minorHAnsi"/>
                <w:sz w:val="22"/>
                <w:szCs w:val="22"/>
              </w:rPr>
              <w:t xml:space="preserve"> </w:t>
            </w:r>
            <w:r w:rsidR="002E75D9" w:rsidRPr="0044390F">
              <w:rPr>
                <w:rFonts w:cstheme="minorHAnsi"/>
                <w:sz w:val="22"/>
                <w:szCs w:val="22"/>
              </w:rPr>
              <w:t>poboljšanja,</w:t>
            </w:r>
            <w:r w:rsidR="00ED39F4" w:rsidRPr="0044390F">
              <w:rPr>
                <w:rFonts w:cstheme="minorHAnsi"/>
                <w:sz w:val="22"/>
                <w:szCs w:val="22"/>
              </w:rPr>
              <w:t xml:space="preserve"> </w:t>
            </w:r>
            <w:r w:rsidR="002E75D9" w:rsidRPr="0044390F">
              <w:rPr>
                <w:rFonts w:cstheme="minorHAnsi"/>
                <w:sz w:val="22"/>
                <w:szCs w:val="22"/>
              </w:rPr>
              <w:t>kvalitete</w:t>
            </w:r>
            <w:r w:rsidR="00ED39F4" w:rsidRPr="0044390F">
              <w:rPr>
                <w:rFonts w:cstheme="minorHAnsi"/>
                <w:sz w:val="22"/>
                <w:szCs w:val="22"/>
              </w:rPr>
              <w:t xml:space="preserve"> </w:t>
            </w:r>
            <w:r w:rsidR="002E75D9" w:rsidRPr="0044390F">
              <w:rPr>
                <w:rFonts w:cstheme="minorHAnsi"/>
                <w:sz w:val="22"/>
                <w:szCs w:val="22"/>
              </w:rPr>
              <w:t>rada stručnih i</w:t>
            </w:r>
            <w:r w:rsidR="00ED39F4" w:rsidRPr="0044390F">
              <w:rPr>
                <w:rFonts w:cstheme="minorHAnsi"/>
                <w:sz w:val="22"/>
                <w:szCs w:val="22"/>
              </w:rPr>
              <w:t xml:space="preserve"> </w:t>
            </w:r>
            <w:r w:rsidR="002E75D9" w:rsidRPr="0044390F">
              <w:rPr>
                <w:rFonts w:cstheme="minorHAnsi"/>
                <w:sz w:val="22"/>
                <w:szCs w:val="22"/>
              </w:rPr>
              <w:t>administrativnih službi te organizacije i realizacije ostalih</w:t>
            </w:r>
            <w:r w:rsidR="00ED39F4" w:rsidRPr="0044390F">
              <w:rPr>
                <w:rFonts w:cstheme="minorHAnsi"/>
                <w:sz w:val="22"/>
                <w:szCs w:val="22"/>
              </w:rPr>
              <w:t xml:space="preserve"> </w:t>
            </w:r>
            <w:r w:rsidR="002E75D9" w:rsidRPr="0044390F">
              <w:rPr>
                <w:rFonts w:cstheme="minorHAnsi"/>
                <w:sz w:val="22"/>
                <w:szCs w:val="22"/>
              </w:rPr>
              <w:t>vidova</w:t>
            </w:r>
            <w:r w:rsidR="00ED39F4" w:rsidRPr="0044390F">
              <w:rPr>
                <w:rFonts w:cstheme="minorHAnsi"/>
                <w:sz w:val="22"/>
                <w:szCs w:val="22"/>
              </w:rPr>
              <w:t xml:space="preserve"> </w:t>
            </w:r>
            <w:r w:rsidR="002E75D9" w:rsidRPr="0044390F">
              <w:rPr>
                <w:rFonts w:cstheme="minorHAnsi"/>
                <w:sz w:val="22"/>
                <w:szCs w:val="22"/>
              </w:rPr>
              <w:t>studentskog</w:t>
            </w:r>
            <w:r w:rsidR="00ED39F4" w:rsidRPr="0044390F">
              <w:rPr>
                <w:rFonts w:cstheme="minorHAnsi"/>
                <w:sz w:val="22"/>
                <w:szCs w:val="22"/>
              </w:rPr>
              <w:t xml:space="preserve"> </w:t>
            </w:r>
            <w:r w:rsidR="002E75D9" w:rsidRPr="0044390F">
              <w:rPr>
                <w:rFonts w:cstheme="minorHAnsi"/>
                <w:sz w:val="22"/>
                <w:szCs w:val="22"/>
              </w:rPr>
              <w:t>života</w:t>
            </w:r>
            <w:r w:rsidR="00ED39F4" w:rsidRPr="0044390F">
              <w:rPr>
                <w:rFonts w:cstheme="minorHAnsi"/>
                <w:sz w:val="22"/>
                <w:szCs w:val="22"/>
              </w:rPr>
              <w:t>.</w:t>
            </w:r>
          </w:p>
        </w:tc>
      </w:tr>
      <w:tr w:rsidR="00604D00" w:rsidRPr="007315D1" w14:paraId="3251B12D" w14:textId="77777777" w:rsidTr="00965443">
        <w:tc>
          <w:tcPr>
            <w:tcW w:w="3794" w:type="dxa"/>
            <w:tcBorders>
              <w:top w:val="single" w:sz="8" w:space="0" w:color="auto"/>
              <w:bottom w:val="single" w:sz="8" w:space="0" w:color="auto"/>
              <w:right w:val="single" w:sz="8" w:space="0" w:color="auto"/>
            </w:tcBorders>
            <w:vAlign w:val="center"/>
          </w:tcPr>
          <w:p w14:paraId="6136BA7F" w14:textId="77777777" w:rsidR="00604D00" w:rsidRPr="007315D1" w:rsidRDefault="00604D00" w:rsidP="008474F1">
            <w:pPr>
              <w:spacing w:before="60" w:after="60" w:line="240" w:lineRule="auto"/>
              <w:rPr>
                <w:rFonts w:cstheme="minorHAnsi"/>
              </w:rPr>
            </w:pPr>
            <w:r w:rsidRPr="007315D1">
              <w:rPr>
                <w:rFonts w:cstheme="minorHAnsi"/>
              </w:rPr>
              <w:t>Dostupnost i vrjednovanje podrške studentima (mentorstvo, tutorstvo, savjetovanje)</w:t>
            </w:r>
          </w:p>
        </w:tc>
        <w:tc>
          <w:tcPr>
            <w:tcW w:w="5494" w:type="dxa"/>
            <w:tcBorders>
              <w:top w:val="single" w:sz="8" w:space="0" w:color="auto"/>
              <w:left w:val="single" w:sz="8" w:space="0" w:color="auto"/>
              <w:bottom w:val="single" w:sz="8" w:space="0" w:color="auto"/>
            </w:tcBorders>
          </w:tcPr>
          <w:p w14:paraId="0B9D7301" w14:textId="09896899" w:rsidR="00604D00" w:rsidRPr="0044390F" w:rsidRDefault="0057742B" w:rsidP="009C4DC1">
            <w:pPr>
              <w:spacing w:before="60" w:after="60"/>
              <w:rPr>
                <w:rFonts w:cstheme="minorHAnsi"/>
              </w:rPr>
            </w:pPr>
            <w:r w:rsidRPr="0044390F">
              <w:rPr>
                <w:rFonts w:cstheme="minorHAnsi"/>
              </w:rPr>
              <w:t>Studijski program predviđa postojanje instituta mentorstva</w:t>
            </w:r>
            <w:r w:rsidR="009C4DC1" w:rsidRPr="0044390F">
              <w:rPr>
                <w:rFonts w:cstheme="minorHAnsi"/>
              </w:rPr>
              <w:t>,</w:t>
            </w:r>
            <w:r w:rsidRPr="0044390F">
              <w:rPr>
                <w:rFonts w:cstheme="minorHAnsi"/>
              </w:rPr>
              <w:t xml:space="preserve"> pri čemu se posebno ističe da će se svakom studentu već na prvoj godini dodijeliti </w:t>
            </w:r>
            <w:r w:rsidR="009C4DC1" w:rsidRPr="0044390F">
              <w:rPr>
                <w:rFonts w:cstheme="minorHAnsi"/>
              </w:rPr>
              <w:t>mentor</w:t>
            </w:r>
            <w:r w:rsidRPr="0044390F">
              <w:rPr>
                <w:rFonts w:cstheme="minorHAnsi"/>
              </w:rPr>
              <w:t xml:space="preserve"> koji će studentu pomagati i savjetovati ga  u rješavanju njegovih problema</w:t>
            </w:r>
            <w:r w:rsidR="009C4DC1" w:rsidRPr="0044390F">
              <w:rPr>
                <w:rFonts w:cstheme="minorHAnsi"/>
              </w:rPr>
              <w:t>, odnosno u izradi diplomskog rada</w:t>
            </w:r>
            <w:r w:rsidRPr="0044390F">
              <w:rPr>
                <w:rFonts w:cstheme="minorHAnsi"/>
              </w:rPr>
              <w:t>.</w:t>
            </w:r>
          </w:p>
        </w:tc>
      </w:tr>
      <w:tr w:rsidR="00604D00" w:rsidRPr="007315D1" w14:paraId="0B9EA402" w14:textId="77777777" w:rsidTr="00965443">
        <w:tc>
          <w:tcPr>
            <w:tcW w:w="3794" w:type="dxa"/>
            <w:tcBorders>
              <w:top w:val="single" w:sz="8" w:space="0" w:color="auto"/>
              <w:bottom w:val="single" w:sz="8" w:space="0" w:color="auto"/>
              <w:right w:val="single" w:sz="8" w:space="0" w:color="auto"/>
            </w:tcBorders>
            <w:vAlign w:val="center"/>
          </w:tcPr>
          <w:p w14:paraId="0306CD97" w14:textId="77777777" w:rsidR="00604D00" w:rsidRPr="007315D1" w:rsidRDefault="00604D00" w:rsidP="008474F1">
            <w:pPr>
              <w:spacing w:before="60" w:after="60" w:line="240" w:lineRule="auto"/>
              <w:rPr>
                <w:rFonts w:cstheme="minorHAnsi"/>
              </w:rPr>
            </w:pPr>
            <w:r w:rsidRPr="007315D1">
              <w:rPr>
                <w:rFonts w:cstheme="minorHAnsi"/>
              </w:rPr>
              <w:t>Praćenje studentske prolaznosti po predmetima i na studiju u cjelini</w:t>
            </w:r>
          </w:p>
        </w:tc>
        <w:tc>
          <w:tcPr>
            <w:tcW w:w="5494" w:type="dxa"/>
            <w:tcBorders>
              <w:top w:val="single" w:sz="8" w:space="0" w:color="auto"/>
              <w:left w:val="single" w:sz="8" w:space="0" w:color="auto"/>
              <w:bottom w:val="single" w:sz="8" w:space="0" w:color="auto"/>
            </w:tcBorders>
          </w:tcPr>
          <w:p w14:paraId="3709BCD9" w14:textId="77777777" w:rsidR="00604D00" w:rsidRPr="0044390F" w:rsidRDefault="00BF6D9A" w:rsidP="00BF6D9A">
            <w:pPr>
              <w:spacing w:before="60" w:after="60"/>
              <w:rPr>
                <w:rFonts w:cstheme="minorHAnsi"/>
              </w:rPr>
            </w:pPr>
            <w:r w:rsidRPr="0044390F">
              <w:rPr>
                <w:rFonts w:cstheme="minorHAnsi"/>
              </w:rPr>
              <w:t>Započinjanjem izvođenja studija uspostavit će se praćenje prolaznosti na pojedinom predmetu i studiju u cjelini. Prikupljeni podaci i analize redovito će se predstavljati na stručnom vijeću i studentskim tijelima kako bi se na temelju zaključaka s takvih rasprava otklonili eventualni uočeni nedostaci.</w:t>
            </w:r>
          </w:p>
        </w:tc>
      </w:tr>
      <w:tr w:rsidR="00604D00" w:rsidRPr="007315D1" w14:paraId="5A4A0B58" w14:textId="77777777" w:rsidTr="00965443">
        <w:tc>
          <w:tcPr>
            <w:tcW w:w="3794" w:type="dxa"/>
            <w:tcBorders>
              <w:top w:val="single" w:sz="8" w:space="0" w:color="auto"/>
              <w:bottom w:val="single" w:sz="8" w:space="0" w:color="auto"/>
              <w:right w:val="single" w:sz="8" w:space="0" w:color="auto"/>
            </w:tcBorders>
            <w:vAlign w:val="center"/>
          </w:tcPr>
          <w:p w14:paraId="60069CAB" w14:textId="77777777" w:rsidR="00604D00" w:rsidRPr="007315D1" w:rsidRDefault="00604D00" w:rsidP="008474F1">
            <w:pPr>
              <w:spacing w:before="60" w:after="60" w:line="240" w:lineRule="auto"/>
              <w:rPr>
                <w:rFonts w:cstheme="minorHAnsi"/>
              </w:rPr>
            </w:pPr>
            <w:r w:rsidRPr="007315D1">
              <w:rPr>
                <w:rFonts w:cstheme="minorHAnsi"/>
              </w:rPr>
              <w:t>Zadovoljstvo studenata programom u cjelini</w:t>
            </w:r>
          </w:p>
        </w:tc>
        <w:tc>
          <w:tcPr>
            <w:tcW w:w="5494" w:type="dxa"/>
            <w:tcBorders>
              <w:top w:val="single" w:sz="8" w:space="0" w:color="auto"/>
              <w:left w:val="single" w:sz="8" w:space="0" w:color="auto"/>
              <w:bottom w:val="single" w:sz="8" w:space="0" w:color="auto"/>
            </w:tcBorders>
          </w:tcPr>
          <w:p w14:paraId="78B531F2" w14:textId="77777777" w:rsidR="00604D00" w:rsidRPr="0044390F" w:rsidRDefault="00965443" w:rsidP="00965443">
            <w:pPr>
              <w:pStyle w:val="StandardWeb"/>
              <w:jc w:val="both"/>
              <w:rPr>
                <w:rFonts w:asciiTheme="minorHAnsi" w:hAnsiTheme="minorHAnsi" w:cstheme="minorHAnsi"/>
                <w:sz w:val="22"/>
                <w:szCs w:val="22"/>
              </w:rPr>
            </w:pPr>
            <w:r w:rsidRPr="0044390F">
              <w:rPr>
                <w:rFonts w:asciiTheme="minorHAnsi" w:hAnsiTheme="minorHAnsi" w:cstheme="minorHAnsi"/>
                <w:sz w:val="22"/>
                <w:szCs w:val="22"/>
              </w:rPr>
              <w:t xml:space="preserve">Cilj studentskog vrednovanja cjelokupne razine studija je utvrditi zadovoljstvo i stavove studenata o cjelokupnom studiju (općim uvjetima studiranja, administrativnim i stručnim službama, sadržaju i organizaciji studijskog programa, provedbi nastave i postupcima procjene znanja, odnosu nastavnika prema studentu, institucionalnoj potpori studiranju, odnosima između studenata te ostalim aspektima studiranja) kako bi se ukazalo na mogućnosti poboljšanja kvalitete cjelokupnog studija. Postupak se provodi elektroničkim putem prema </w:t>
            </w:r>
            <w:r w:rsidRPr="0044390F">
              <w:rPr>
                <w:rStyle w:val="Istaknuto"/>
                <w:rFonts w:asciiTheme="minorHAnsi" w:hAnsiTheme="minorHAnsi" w:cstheme="minorHAnsi"/>
                <w:sz w:val="22"/>
                <w:szCs w:val="22"/>
              </w:rPr>
              <w:t>Priručniku osiguravanja kvalitete Sveučilišta u Splitu</w:t>
            </w:r>
            <w:r w:rsidRPr="0044390F">
              <w:rPr>
                <w:rFonts w:asciiTheme="minorHAnsi" w:hAnsiTheme="minorHAnsi" w:cstheme="minorHAnsi"/>
                <w:sz w:val="22"/>
                <w:szCs w:val="22"/>
              </w:rPr>
              <w:t xml:space="preserve"> i anketnom upitniku usvojenom od strane Senata.</w:t>
            </w:r>
          </w:p>
        </w:tc>
      </w:tr>
      <w:tr w:rsidR="00604D00" w:rsidRPr="007315D1" w14:paraId="5951B55A" w14:textId="77777777" w:rsidTr="00965443">
        <w:tc>
          <w:tcPr>
            <w:tcW w:w="3794" w:type="dxa"/>
            <w:tcBorders>
              <w:top w:val="single" w:sz="8" w:space="0" w:color="auto"/>
              <w:bottom w:val="single" w:sz="8" w:space="0" w:color="auto"/>
              <w:right w:val="single" w:sz="8" w:space="0" w:color="auto"/>
            </w:tcBorders>
            <w:vAlign w:val="center"/>
          </w:tcPr>
          <w:p w14:paraId="65A227AD" w14:textId="77777777" w:rsidR="00604D00" w:rsidRPr="007315D1" w:rsidRDefault="00604D00" w:rsidP="008474F1">
            <w:pPr>
              <w:spacing w:before="60" w:after="60" w:line="240" w:lineRule="auto"/>
              <w:rPr>
                <w:rFonts w:cstheme="minorHAnsi"/>
              </w:rPr>
            </w:pPr>
            <w:r w:rsidRPr="007315D1">
              <w:rPr>
                <w:rFonts w:cstheme="minorHAnsi"/>
              </w:rPr>
              <w:lastRenderedPageBreak/>
              <w:t>Postupci za dobivanje povratnih  informacija od vanjskih dionika (alumni, poslodavci, tržište rada i ostale relevantne organizacije)</w:t>
            </w:r>
          </w:p>
        </w:tc>
        <w:tc>
          <w:tcPr>
            <w:tcW w:w="5494" w:type="dxa"/>
            <w:tcBorders>
              <w:top w:val="single" w:sz="8" w:space="0" w:color="auto"/>
              <w:left w:val="single" w:sz="8" w:space="0" w:color="auto"/>
              <w:bottom w:val="single" w:sz="8" w:space="0" w:color="auto"/>
            </w:tcBorders>
          </w:tcPr>
          <w:p w14:paraId="18D90997" w14:textId="5630BF6B" w:rsidR="00604D00" w:rsidRPr="0044390F" w:rsidRDefault="008D4CEC" w:rsidP="009C4DC1">
            <w:pPr>
              <w:spacing w:before="60" w:after="60"/>
              <w:rPr>
                <w:rFonts w:cstheme="minorHAnsi"/>
              </w:rPr>
            </w:pPr>
            <w:r w:rsidRPr="0044390F">
              <w:rPr>
                <w:rFonts w:cstheme="minorHAnsi"/>
              </w:rPr>
              <w:t>Povratnim informacijama vezanim uz studij poklonit će se osobita pozornost. Tijekom izvođenja studija pratit će se stanje na tržištu rada, odnosno na zavodu za zapošljavanje</w:t>
            </w:r>
            <w:r w:rsidR="009C4DC1" w:rsidRPr="0044390F">
              <w:rPr>
                <w:rFonts w:cstheme="minorHAnsi"/>
              </w:rPr>
              <w:t xml:space="preserve"> i prema tako prikupljenim informacijama upravljati studijom, posebice u smislu određivanja upisnih kvota</w:t>
            </w:r>
            <w:r w:rsidRPr="0044390F">
              <w:rPr>
                <w:rFonts w:cstheme="minorHAnsi"/>
              </w:rPr>
              <w:t>. Nakon što prvi studenti završe studij i počnu se zapošljavati uspostavit će se stalni kontakt s njihovim poslodavcima, a osnovat će se i alumni.</w:t>
            </w:r>
          </w:p>
        </w:tc>
      </w:tr>
      <w:tr w:rsidR="00604D00" w:rsidRPr="007315D1" w14:paraId="031BCE19" w14:textId="77777777" w:rsidTr="00965443">
        <w:tc>
          <w:tcPr>
            <w:tcW w:w="3794" w:type="dxa"/>
            <w:tcBorders>
              <w:top w:val="single" w:sz="8" w:space="0" w:color="auto"/>
              <w:bottom w:val="single" w:sz="8" w:space="0" w:color="auto"/>
              <w:right w:val="single" w:sz="8" w:space="0" w:color="auto"/>
            </w:tcBorders>
            <w:vAlign w:val="center"/>
          </w:tcPr>
          <w:p w14:paraId="2EA7332F" w14:textId="77777777" w:rsidR="00604D00" w:rsidRPr="007315D1" w:rsidRDefault="00604D00" w:rsidP="008474F1">
            <w:pPr>
              <w:spacing w:before="60" w:after="60" w:line="240" w:lineRule="auto"/>
              <w:rPr>
                <w:rFonts w:cstheme="minorHAnsi"/>
                <w:color w:val="000000"/>
              </w:rPr>
            </w:pPr>
            <w:r w:rsidRPr="007315D1">
              <w:rPr>
                <w:rFonts w:cstheme="minorHAnsi"/>
                <w:color w:val="000000"/>
              </w:rPr>
              <w:t>Vrjednovanje studentske prakse, ako postoji (kratki opis postupaka provođenja i ocjenjivanja te osiguravanje kvalitete)</w:t>
            </w:r>
          </w:p>
        </w:tc>
        <w:tc>
          <w:tcPr>
            <w:tcW w:w="5494" w:type="dxa"/>
            <w:tcBorders>
              <w:top w:val="single" w:sz="8" w:space="0" w:color="auto"/>
              <w:left w:val="single" w:sz="8" w:space="0" w:color="auto"/>
              <w:bottom w:val="single" w:sz="8" w:space="0" w:color="auto"/>
            </w:tcBorders>
          </w:tcPr>
          <w:p w14:paraId="5F6364B8" w14:textId="77777777" w:rsidR="00604D00" w:rsidRPr="0044390F" w:rsidRDefault="00E205BF" w:rsidP="00AB293C">
            <w:pPr>
              <w:spacing w:before="60" w:after="60"/>
              <w:rPr>
                <w:rFonts w:cstheme="minorHAnsi"/>
              </w:rPr>
            </w:pPr>
            <w:r w:rsidRPr="0044390F">
              <w:rPr>
                <w:rFonts w:cstheme="minorHAnsi"/>
              </w:rPr>
              <w:t>Studentska praksa je obvezan predmet studijskog programa s pripadajućim ECTS bodovima. Sadržaj je propisan studijskim programom. Izvodi se u svakoj godini studija u trajanju od mjesec dana. Studentska praksa izvodi se pod nadzorom mentora koji na temelju propisanih elemenata predmetnom nastavniku koji zaključuje ocjenu dostavlja prijedlog ocjene.</w:t>
            </w:r>
            <w:r w:rsidR="00AB293C" w:rsidRPr="0044390F">
              <w:rPr>
                <w:rFonts w:cstheme="minorHAnsi"/>
              </w:rPr>
              <w:t xml:space="preserve"> </w:t>
            </w:r>
          </w:p>
        </w:tc>
      </w:tr>
      <w:tr w:rsidR="00604D00" w:rsidRPr="007315D1" w14:paraId="66D9E250" w14:textId="77777777" w:rsidTr="00965443">
        <w:tc>
          <w:tcPr>
            <w:tcW w:w="3794" w:type="dxa"/>
            <w:tcBorders>
              <w:top w:val="single" w:sz="8" w:space="0" w:color="auto"/>
              <w:bottom w:val="single" w:sz="8" w:space="0" w:color="auto"/>
              <w:right w:val="single" w:sz="8" w:space="0" w:color="auto"/>
            </w:tcBorders>
            <w:vAlign w:val="center"/>
          </w:tcPr>
          <w:p w14:paraId="5CBE5418" w14:textId="77777777" w:rsidR="00604D00" w:rsidRPr="007315D1" w:rsidRDefault="00604D00" w:rsidP="008474F1">
            <w:pPr>
              <w:spacing w:before="60" w:after="60" w:line="240" w:lineRule="auto"/>
              <w:rPr>
                <w:rFonts w:cstheme="minorHAnsi"/>
              </w:rPr>
            </w:pPr>
            <w:r w:rsidRPr="007315D1">
              <w:rPr>
                <w:rFonts w:cstheme="minorHAnsi"/>
                <w:color w:val="000000"/>
              </w:rPr>
              <w:t>Ostali postupci vrjednovanja koje provodi predlagatelj</w:t>
            </w:r>
          </w:p>
        </w:tc>
        <w:tc>
          <w:tcPr>
            <w:tcW w:w="5494" w:type="dxa"/>
            <w:tcBorders>
              <w:top w:val="single" w:sz="8" w:space="0" w:color="auto"/>
              <w:left w:val="single" w:sz="8" w:space="0" w:color="auto"/>
              <w:bottom w:val="single" w:sz="8" w:space="0" w:color="auto"/>
            </w:tcBorders>
          </w:tcPr>
          <w:p w14:paraId="0CAD13B6" w14:textId="77777777" w:rsidR="00604D00" w:rsidRPr="0044390F" w:rsidRDefault="00AB293C" w:rsidP="00AB293C">
            <w:pPr>
              <w:spacing w:before="60" w:after="60"/>
              <w:rPr>
                <w:rFonts w:cstheme="minorHAnsi"/>
              </w:rPr>
            </w:pPr>
            <w:r w:rsidRPr="0044390F">
              <w:rPr>
                <w:rFonts w:cstheme="minorHAnsi"/>
              </w:rPr>
              <w:t>Predviđeno je, s obzirom na važnost studentske prakse, također provođenje ankete s ciljem da se od studenata dođe do informacija kvaliteti stručne prakse, ali kvaliteti mentora pod čijim će se nadzorom provoditi stručna pr</w:t>
            </w:r>
            <w:r w:rsidR="00FC4682" w:rsidRPr="0044390F">
              <w:rPr>
                <w:rFonts w:cstheme="minorHAnsi"/>
              </w:rPr>
              <w:t>ak</w:t>
            </w:r>
            <w:r w:rsidRPr="0044390F">
              <w:rPr>
                <w:rFonts w:cstheme="minorHAnsi"/>
              </w:rPr>
              <w:t>sa.</w:t>
            </w:r>
          </w:p>
        </w:tc>
      </w:tr>
      <w:tr w:rsidR="00604D00" w:rsidRPr="007315D1" w14:paraId="1908933C" w14:textId="77777777" w:rsidTr="00965443">
        <w:tc>
          <w:tcPr>
            <w:tcW w:w="3794" w:type="dxa"/>
            <w:tcBorders>
              <w:top w:val="single" w:sz="12" w:space="0" w:color="auto"/>
              <w:bottom w:val="single" w:sz="12" w:space="0" w:color="auto"/>
              <w:right w:val="single" w:sz="8" w:space="0" w:color="auto"/>
            </w:tcBorders>
            <w:shd w:val="clear" w:color="auto" w:fill="66CCFF"/>
            <w:vAlign w:val="center"/>
          </w:tcPr>
          <w:p w14:paraId="4FCC15EA" w14:textId="77777777" w:rsidR="00604D00" w:rsidRPr="007315D1" w:rsidRDefault="00604D00" w:rsidP="008474F1">
            <w:pPr>
              <w:spacing w:before="60" w:after="60" w:line="240" w:lineRule="auto"/>
              <w:rPr>
                <w:rFonts w:cstheme="minorHAnsi"/>
                <w:b/>
              </w:rPr>
            </w:pPr>
            <w:r w:rsidRPr="007315D1">
              <w:rPr>
                <w:rFonts w:cstheme="minorHAnsi"/>
                <w:b/>
              </w:rPr>
              <w:t>Opis postupaka informiranja vanjskih dionika o studijskom programu (studenti, poslodavci, alumni)</w:t>
            </w:r>
          </w:p>
        </w:tc>
        <w:tc>
          <w:tcPr>
            <w:tcW w:w="5494" w:type="dxa"/>
            <w:tcBorders>
              <w:top w:val="single" w:sz="12" w:space="0" w:color="auto"/>
              <w:left w:val="single" w:sz="8" w:space="0" w:color="auto"/>
              <w:bottom w:val="single" w:sz="12" w:space="0" w:color="auto"/>
            </w:tcBorders>
          </w:tcPr>
          <w:p w14:paraId="63719FB3" w14:textId="77777777" w:rsidR="00604D00" w:rsidRPr="0044390F" w:rsidRDefault="008D4CEC" w:rsidP="008D4CEC">
            <w:pPr>
              <w:spacing w:before="60" w:after="60"/>
              <w:rPr>
                <w:rFonts w:cstheme="minorHAnsi"/>
              </w:rPr>
            </w:pPr>
            <w:r w:rsidRPr="0044390F">
              <w:rPr>
                <w:rFonts w:cstheme="minorHAnsi"/>
              </w:rPr>
              <w:t xml:space="preserve">Potrebi za kvalitetnim informiranjem vanjskih dionika posvetit će se osobita pozornost. Načini i mjesta informiranja vanjskih dionika odabirat će se u skladu sa zahtjevom da svi zainteresirani vanjski dionici pravodobno dobiju svaku informaciju ili podatak koji bi im mogao biti od koristi prilikom njihova odlučivanja. Glavnina informacija dostavljat će se putem interneta, ali će se koristiti i izravan </w:t>
            </w:r>
            <w:r w:rsidR="00BF6D9A" w:rsidRPr="0044390F">
              <w:rPr>
                <w:rFonts w:cstheme="minorHAnsi"/>
              </w:rPr>
              <w:t>kontakt te priopćenja za medije i nastupi na manifestacijama koje su na bilo koji način povezane s misijom studija.</w:t>
            </w:r>
          </w:p>
        </w:tc>
      </w:tr>
    </w:tbl>
    <w:p w14:paraId="79052C46" w14:textId="1CE8F17C" w:rsidR="0082385D" w:rsidRDefault="0082385D" w:rsidP="00B55BE8">
      <w:pPr>
        <w:rPr>
          <w:rFonts w:cstheme="minorHAnsi"/>
        </w:rPr>
      </w:pPr>
    </w:p>
    <w:p w14:paraId="2F84EA94" w14:textId="0AB6AEA5" w:rsidR="00275D42" w:rsidRDefault="00275D42" w:rsidP="00B55BE8">
      <w:pPr>
        <w:rPr>
          <w:rFonts w:cstheme="minorHAnsi"/>
        </w:rPr>
      </w:pPr>
    </w:p>
    <w:p w14:paraId="1D569ACE" w14:textId="77777777" w:rsidR="00275D42" w:rsidRDefault="00275D42" w:rsidP="00B55BE8">
      <w:pPr>
        <w:rPr>
          <w:rFonts w:cstheme="minorHAnsi"/>
        </w:rPr>
      </w:pPr>
    </w:p>
    <w:p w14:paraId="5A31BC49" w14:textId="6DF428B6" w:rsidR="00275D42" w:rsidRPr="0044390F" w:rsidRDefault="0044390F" w:rsidP="00B55BE8">
      <w:pPr>
        <w:rPr>
          <w:rFonts w:cstheme="minorHAnsi"/>
          <w:b/>
          <w:sz w:val="28"/>
          <w:szCs w:val="28"/>
        </w:rPr>
      </w:pPr>
      <w:r w:rsidRPr="0044390F">
        <w:rPr>
          <w:rFonts w:cstheme="minorHAnsi"/>
          <w:b/>
          <w:sz w:val="28"/>
          <w:szCs w:val="28"/>
        </w:rPr>
        <w:t>P</w:t>
      </w:r>
      <w:r w:rsidR="00275D42">
        <w:rPr>
          <w:rFonts w:cstheme="minorHAnsi"/>
          <w:b/>
          <w:sz w:val="28"/>
          <w:szCs w:val="28"/>
        </w:rPr>
        <w:t>isma potpore</w:t>
      </w:r>
    </w:p>
    <w:p w14:paraId="567B0869" w14:textId="77777777" w:rsidR="00275D42" w:rsidRPr="00275D42" w:rsidRDefault="00275D42" w:rsidP="00B55BE8">
      <w:pPr>
        <w:rPr>
          <w:rFonts w:cstheme="minorHAnsi"/>
        </w:rPr>
      </w:pPr>
      <w:r w:rsidRPr="00275D42">
        <w:rPr>
          <w:rFonts w:cstheme="minorHAnsi"/>
        </w:rPr>
        <w:object w:dxaOrig="8925" w:dyaOrig="12615" w14:anchorId="3779AD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1pt;height:630.8pt" o:ole="">
            <v:imagedata r:id="rId70" o:title=""/>
          </v:shape>
          <o:OLEObject Type="Embed" ProgID="AcroExch.Document.DC" ShapeID="_x0000_i1025" DrawAspect="Content" ObjectID="_1696402332" r:id="rId71"/>
        </w:object>
      </w:r>
    </w:p>
    <w:p w14:paraId="587FB9FE" w14:textId="28D96007" w:rsidR="00275D42" w:rsidRDefault="00275D42" w:rsidP="00B55BE8">
      <w:pPr>
        <w:rPr>
          <w:rFonts w:cstheme="minorHAnsi"/>
        </w:rPr>
      </w:pPr>
      <w:r w:rsidRPr="00275D42">
        <w:rPr>
          <w:rFonts w:cstheme="minorHAnsi"/>
        </w:rPr>
        <w:object w:dxaOrig="8925" w:dyaOrig="12615" w14:anchorId="085428A9">
          <v:shape id="_x0000_i1026" type="#_x0000_t75" style="width:446.1pt;height:630.8pt" o:ole="">
            <v:imagedata r:id="rId72" o:title=""/>
          </v:shape>
          <o:OLEObject Type="Embed" ProgID="AcroExch.Document.DC" ShapeID="_x0000_i1026" DrawAspect="Content" ObjectID="_1696402333" r:id="rId73"/>
        </w:object>
      </w:r>
    </w:p>
    <w:p w14:paraId="3645A809" w14:textId="41E681E8" w:rsidR="00275D42" w:rsidRDefault="00275D42" w:rsidP="00B55BE8">
      <w:pPr>
        <w:rPr>
          <w:rFonts w:cstheme="minorHAnsi"/>
        </w:rPr>
      </w:pPr>
    </w:p>
    <w:p w14:paraId="43128862" w14:textId="01F6C7EA" w:rsidR="00275D42" w:rsidRDefault="00275D42" w:rsidP="00B55BE8">
      <w:pPr>
        <w:rPr>
          <w:rFonts w:cstheme="minorHAnsi"/>
        </w:rPr>
      </w:pPr>
      <w:r w:rsidRPr="00275D42">
        <w:rPr>
          <w:rFonts w:cstheme="minorHAnsi"/>
        </w:rPr>
        <w:object w:dxaOrig="8925" w:dyaOrig="12615" w14:anchorId="6F66C921">
          <v:shape id="_x0000_i1027" type="#_x0000_t75" style="width:446.1pt;height:630.8pt" o:ole="">
            <v:imagedata r:id="rId74" o:title=""/>
          </v:shape>
          <o:OLEObject Type="Embed" ProgID="AcroExch.Document.DC" ShapeID="_x0000_i1027" DrawAspect="Content" ObjectID="_1696402334" r:id="rId75"/>
        </w:object>
      </w:r>
    </w:p>
    <w:p w14:paraId="73601673" w14:textId="14103444" w:rsidR="00275D42" w:rsidRDefault="00275D42" w:rsidP="00B55BE8">
      <w:pPr>
        <w:rPr>
          <w:rFonts w:cstheme="minorHAnsi"/>
        </w:rPr>
      </w:pPr>
    </w:p>
    <w:p w14:paraId="4CB1D969" w14:textId="55E85E60" w:rsidR="00275D42" w:rsidRPr="007315D1" w:rsidRDefault="00275D42" w:rsidP="00B55BE8">
      <w:pPr>
        <w:rPr>
          <w:rFonts w:cstheme="minorHAnsi"/>
        </w:rPr>
      </w:pPr>
      <w:r w:rsidRPr="00275D42">
        <w:rPr>
          <w:rFonts w:cstheme="minorHAnsi"/>
        </w:rPr>
        <w:object w:dxaOrig="8940" w:dyaOrig="12631" w14:anchorId="18642B93">
          <v:shape id="_x0000_i1028" type="#_x0000_t75" style="width:446.85pt;height:631.55pt" o:ole="">
            <v:imagedata r:id="rId76" o:title=""/>
          </v:shape>
          <o:OLEObject Type="Embed" ProgID="AcroExch.Document.DC" ShapeID="_x0000_i1028" DrawAspect="Content" ObjectID="_1696402335" r:id="rId77"/>
        </w:object>
      </w:r>
    </w:p>
    <w:sectPr w:rsidR="00275D42" w:rsidRPr="007315D1" w:rsidSect="00C413F1">
      <w:headerReference w:type="default" r:id="rId78"/>
      <w:footerReference w:type="default" r:id="rId79"/>
      <w:headerReference w:type="first" r:id="rId80"/>
      <w:pgSz w:w="11906" w:h="16838"/>
      <w:pgMar w:top="1417" w:right="1417" w:bottom="1417" w:left="1417" w:header="1531" w:footer="340" w:gutter="0"/>
      <w:pgNumType w:start="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48631B0" w16cid:durableId="203E02D6"/>
  <w16cid:commentId w16cid:paraId="1B2CF88B" w16cid:durableId="203E02C5"/>
  <w16cid:commentId w16cid:paraId="2747AA8A" w16cid:durableId="203E02E6"/>
  <w16cid:commentId w16cid:paraId="036632E6" w16cid:durableId="203E047B"/>
  <w16cid:commentId w16cid:paraId="02BB4EF7" w16cid:durableId="203E052A"/>
  <w16cid:commentId w16cid:paraId="66D1100D" w16cid:durableId="203E0598"/>
  <w16cid:commentId w16cid:paraId="7D61B703" w16cid:durableId="203E0609"/>
  <w16cid:commentId w16cid:paraId="28B6DB56" w16cid:durableId="203E0631"/>
  <w16cid:commentId w16cid:paraId="0A0945CA" w16cid:durableId="203E0791"/>
  <w16cid:commentId w16cid:paraId="20C71E2B" w16cid:durableId="203E08B2"/>
  <w16cid:commentId w16cid:paraId="51892896" w16cid:durableId="203E0A73"/>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85F3AE" w14:textId="77777777" w:rsidR="00807412" w:rsidRDefault="00807412" w:rsidP="00722AA2">
      <w:pPr>
        <w:spacing w:after="0" w:line="240" w:lineRule="auto"/>
      </w:pPr>
      <w:r>
        <w:separator/>
      </w:r>
    </w:p>
  </w:endnote>
  <w:endnote w:type="continuationSeparator" w:id="0">
    <w:p w14:paraId="051241EA" w14:textId="77777777" w:rsidR="00807412" w:rsidRDefault="00807412" w:rsidP="00722AA2">
      <w:pPr>
        <w:spacing w:after="0" w:line="240" w:lineRule="auto"/>
      </w:pPr>
      <w:r>
        <w:continuationSeparator/>
      </w:r>
    </w:p>
  </w:endnote>
  <w:endnote w:type="continuationNotice" w:id="1">
    <w:p w14:paraId="0970265E" w14:textId="77777777" w:rsidR="00807412" w:rsidRDefault="0080741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 w:name="OpenSans-Semibold">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PalatinoLinotype,Bold">
    <w:altName w:val="MS Gothic"/>
    <w:panose1 w:val="00000000000000000000"/>
    <w:charset w:val="80"/>
    <w:family w:val="auto"/>
    <w:notTrueType/>
    <w:pitch w:val="default"/>
    <w:sig w:usb0="00000001" w:usb1="08070000" w:usb2="00000010" w:usb3="00000000" w:csb0="00020000" w:csb1="00000000"/>
  </w:font>
  <w:font w:name="CharisSIL">
    <w:altName w:val="MS Gothic"/>
    <w:panose1 w:val="00000000000000000000"/>
    <w:charset w:val="80"/>
    <w:family w:val="swiss"/>
    <w:notTrueType/>
    <w:pitch w:val="default"/>
    <w:sig w:usb0="00000005" w:usb1="08070000" w:usb2="00000010" w:usb3="00000000" w:csb0="00020002" w:csb1="00000000"/>
  </w:font>
  <w:font w:name="SimSun">
    <w:altName w:val="宋体"/>
    <w:panose1 w:val="02010600030101010101"/>
    <w:charset w:val="86"/>
    <w:family w:val="auto"/>
    <w:pitch w:val="variable"/>
    <w:sig w:usb0="00000003" w:usb1="288F0000" w:usb2="00000016" w:usb3="00000000" w:csb0="00040001" w:csb1="00000000"/>
  </w:font>
  <w:font w:name="ArialMT">
    <w:altName w:val="Arial"/>
    <w:charset w:val="00"/>
    <w:family w:val="swiss"/>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B62C0C" w14:textId="77777777" w:rsidR="001951BD" w:rsidRDefault="001951BD">
    <w:pPr>
      <w:pStyle w:val="Podnoje"/>
    </w:pPr>
  </w:p>
  <w:p w14:paraId="51C4BA2D" w14:textId="77777777" w:rsidR="001951BD" w:rsidRDefault="001951BD">
    <w:pPr>
      <w:pStyle w:val="Podnoje"/>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FF36E8" w14:textId="77777777" w:rsidR="00807412" w:rsidRDefault="00807412" w:rsidP="00722AA2">
      <w:pPr>
        <w:spacing w:after="0" w:line="240" w:lineRule="auto"/>
      </w:pPr>
      <w:r>
        <w:separator/>
      </w:r>
    </w:p>
  </w:footnote>
  <w:footnote w:type="continuationSeparator" w:id="0">
    <w:p w14:paraId="5E2898EB" w14:textId="77777777" w:rsidR="00807412" w:rsidRDefault="00807412" w:rsidP="00722AA2">
      <w:pPr>
        <w:spacing w:after="0" w:line="240" w:lineRule="auto"/>
      </w:pPr>
      <w:r>
        <w:continuationSeparator/>
      </w:r>
    </w:p>
  </w:footnote>
  <w:footnote w:type="continuationNotice" w:id="1">
    <w:p w14:paraId="6D985DBC" w14:textId="77777777" w:rsidR="00807412" w:rsidRDefault="00807412">
      <w:pPr>
        <w:spacing w:after="0" w:line="240" w:lineRule="auto"/>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90462E" w14:textId="77777777" w:rsidR="001951BD" w:rsidRPr="00F6579B" w:rsidRDefault="001951BD" w:rsidP="00F6579B">
    <w:pPr>
      <w:pStyle w:val="Zaglavlje"/>
    </w:pPr>
    <w:r>
      <w:rPr>
        <w:noProof/>
        <w:lang w:val="en-US"/>
      </w:rPr>
      <mc:AlternateContent>
        <mc:Choice Requires="wps">
          <w:drawing>
            <wp:anchor distT="0" distB="0" distL="114300" distR="114300" simplePos="0" relativeHeight="251668480" behindDoc="0" locked="0" layoutInCell="1" allowOverlap="1" wp14:anchorId="19382A31" wp14:editId="1AB7675B">
              <wp:simplePos x="0" y="0"/>
              <wp:positionH relativeFrom="column">
                <wp:posOffset>3972</wp:posOffset>
              </wp:positionH>
              <wp:positionV relativeFrom="paragraph">
                <wp:posOffset>-312272</wp:posOffset>
              </wp:positionV>
              <wp:extent cx="5760720" cy="0"/>
              <wp:effectExtent l="0" t="0" r="11430" b="19050"/>
              <wp:wrapNone/>
              <wp:docPr id="2" name="Ravni poveznik 2"/>
              <wp:cNvGraphicFramePr/>
              <a:graphic xmlns:a="http://schemas.openxmlformats.org/drawingml/2006/main">
                <a:graphicData uri="http://schemas.microsoft.com/office/word/2010/wordprocessingShape">
                  <wps:wsp>
                    <wps:cNvCnPr/>
                    <wps:spPr>
                      <a:xfrm flipH="1">
                        <a:off x="0" y="0"/>
                        <a:ext cx="576072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CFB422C" id="Ravni poveznik 2" o:spid="_x0000_s1026" style="position:absolute;flip:x;z-index:251668480;visibility:visible;mso-wrap-style:square;mso-wrap-distance-left:9pt;mso-wrap-distance-top:0;mso-wrap-distance-right:9pt;mso-wrap-distance-bottom:0;mso-position-horizontal:absolute;mso-position-horizontal-relative:text;mso-position-vertical:absolute;mso-position-vertical-relative:text" from=".3pt,-24.6pt" to="453.9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" strokecolor="#4579b8 [3044]"/>
          </w:pict>
        </mc:Fallback>
      </mc:AlternateContent>
    </w:r>
    <w:r>
      <w:rPr>
        <w:noProof/>
        <w:lang w:val="en-US"/>
      </w:rPr>
      <mc:AlternateContent>
        <mc:Choice Requires="wps">
          <w:drawing>
            <wp:anchor distT="0" distB="0" distL="114300" distR="114300" simplePos="0" relativeHeight="251667456" behindDoc="0" locked="0" layoutInCell="0" allowOverlap="1" wp14:anchorId="0904C177" wp14:editId="167E9693">
              <wp:simplePos x="0" y="0"/>
              <wp:positionH relativeFrom="margin">
                <wp:align>left</wp:align>
              </wp:positionH>
              <wp:positionV relativeFrom="topMargin">
                <wp:align>center</wp:align>
              </wp:positionV>
              <wp:extent cx="5943600" cy="170815"/>
              <wp:effectExtent l="0" t="0" r="0" b="0"/>
              <wp:wrapNone/>
              <wp:docPr id="475" name="Tekstni okvir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82DC9" w14:textId="55C131DA" w:rsidR="001951BD" w:rsidRDefault="001951BD">
                          <w:pPr>
                            <w:spacing w:after="0" w:line="240" w:lineRule="auto"/>
                            <w:jc w:val="right"/>
                            <w:rPr>
                              <w:color w:val="548DD4" w:themeColor="text2" w:themeTint="99"/>
                              <w:sz w:val="20"/>
                              <w:szCs w:val="20"/>
                            </w:rPr>
                          </w:pPr>
                          <w:r>
                            <w:rPr>
                              <w:color w:val="548DD4" w:themeColor="text2" w:themeTint="99"/>
                              <w:sz w:val="20"/>
                              <w:szCs w:val="20"/>
                            </w:rPr>
                            <w:t>Diplomski sveučilišni studij Hotelijerstvo i gastronomija</w:t>
                          </w:r>
                        </w:p>
                        <w:p w14:paraId="6FA2546E" w14:textId="77777777" w:rsidR="001951BD" w:rsidRPr="00C413F1" w:rsidRDefault="001951BD">
                          <w:pPr>
                            <w:spacing w:after="0" w:line="240" w:lineRule="auto"/>
                            <w:jc w:val="right"/>
                            <w:rPr>
                              <w:color w:val="548DD4" w:themeColor="text2" w:themeTint="99"/>
                              <w:sz w:val="20"/>
                              <w:szCs w:val="20"/>
                            </w:rPr>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w14:anchorId="0904C177" id="_x0000_t202" coordsize="21600,21600" o:spt="202" path="m,l,21600r21600,l21600,xe">
              <v:stroke joinstyle="miter"/>
              <v:path gradientshapeok="t" o:connecttype="rect"/>
            </v:shapetype>
            <v:shape id="Tekstni okvir 475" o:spid="_x0000_s1026" type="#_x0000_t202" style="position:absolute;margin-left:0;margin-top:0;width:468pt;height:13.45pt;z-index:251667456;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" o:allowincell="f" filled="f" stroked="f">
              <v:textbox style="mso-fit-shape-to-text:t" inset=",0,,0">
                <w:txbxContent>
                  <w:p w14:paraId="64982DC9" w14:textId="55C131DA" w:rsidR="001951BD" w:rsidRDefault="001951BD">
                    <w:pPr>
                      <w:spacing w:after="0" w:line="240" w:lineRule="auto"/>
                      <w:jc w:val="right"/>
                      <w:rPr>
                        <w:color w:val="548DD4" w:themeColor="text2" w:themeTint="99"/>
                        <w:sz w:val="20"/>
                        <w:szCs w:val="20"/>
                      </w:rPr>
                    </w:pPr>
                    <w:r>
                      <w:rPr>
                        <w:color w:val="548DD4" w:themeColor="text2" w:themeTint="99"/>
                        <w:sz w:val="20"/>
                        <w:szCs w:val="20"/>
                      </w:rPr>
                      <w:t>Diplomski sveučilišni studij Hotelijerstvo i gastronomija</w:t>
                    </w:r>
                  </w:p>
                  <w:p w14:paraId="6FA2546E" w14:textId="77777777" w:rsidR="001951BD" w:rsidRPr="00C413F1" w:rsidRDefault="001951BD">
                    <w:pPr>
                      <w:spacing w:after="0" w:line="240" w:lineRule="auto"/>
                      <w:jc w:val="right"/>
                      <w:rPr>
                        <w:color w:val="548DD4" w:themeColor="text2" w:themeTint="99"/>
                        <w:sz w:val="20"/>
                        <w:szCs w:val="20"/>
                      </w:rPr>
                    </w:pPr>
                  </w:p>
                </w:txbxContent>
              </v:textbox>
              <w10:wrap anchorx="margin" anchory="margin"/>
            </v:shape>
          </w:pict>
        </mc:Fallback>
      </mc:AlternateContent>
    </w:r>
    <w:r>
      <w:rPr>
        <w:noProof/>
        <w:lang w:val="en-US"/>
      </w:rPr>
      <mc:AlternateContent>
        <mc:Choice Requires="wps">
          <w:drawing>
            <wp:anchor distT="0" distB="0" distL="114300" distR="114300" simplePos="0" relativeHeight="251666432" behindDoc="0" locked="0" layoutInCell="0" allowOverlap="1" wp14:anchorId="11633C8E" wp14:editId="2716BB13">
              <wp:simplePos x="0" y="0"/>
              <wp:positionH relativeFrom="page">
                <wp:align>right</wp:align>
              </wp:positionH>
              <wp:positionV relativeFrom="topMargin">
                <wp:align>center</wp:align>
              </wp:positionV>
              <wp:extent cx="914400" cy="170815"/>
              <wp:effectExtent l="0" t="0" r="0" b="0"/>
              <wp:wrapNone/>
              <wp:docPr id="476" name="Tekstni okvir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14:paraId="44761DC3" w14:textId="60CDD1E6" w:rsidR="001951BD" w:rsidRDefault="001951BD">
                          <w:pPr>
                            <w:spacing w:after="0" w:line="240" w:lineRule="auto"/>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73FA6" w:rsidRPr="00973FA6">
                            <w:rPr>
                              <w:noProof/>
                              <w:color w:val="FFFFFF" w:themeColor="background1"/>
                              <w14:numForm w14:val="lining"/>
                            </w:rPr>
                            <w:t>21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w14:anchorId="11633C8E" id="Tekstni okvir 476" o:spid="_x0000_s1027" type="#_x0000_t202" style="position:absolute;margin-left:20.8pt;margin-top:0;width:1in;height:13.45pt;z-index:25166643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A+mcmvBAIAAO4DAAAOAAAAAAAA&#10;AAAAAAAAAC4CAABkcnMvZTJvRG9jLnhtbFBLAQItABQABgAIAAAAIQA0aYEL2wAAAAQBAAAPAAAA&#10;AAAAAAAAAAAAAF4EAABkcnMvZG93bnJldi54bWxQSwUGAAAAAAQABADzAAAAZgUAAAAA&#10;" o:allowincell="f" fillcolor="#4f81bd [3204]" stroked="f">
              <v:textbox style="mso-fit-shape-to-text:t" inset=",0,,0">
                <w:txbxContent>
                  <w:p w14:paraId="44761DC3" w14:textId="60CDD1E6" w:rsidR="001951BD" w:rsidRDefault="001951BD">
                    <w:pPr>
                      <w:spacing w:after="0" w:line="240" w:lineRule="auto"/>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73FA6" w:rsidRPr="00973FA6">
                      <w:rPr>
                        <w:noProof/>
                        <w:color w:val="FFFFFF" w:themeColor="background1"/>
                        <w14:numForm w14:val="lining"/>
                      </w:rPr>
                      <w:t>21</w:t>
                    </w:r>
                    <w:r>
                      <w:rPr>
                        <w:color w:val="FFFFFF" w:themeColor="background1"/>
                        <w14:numForm w14:val="lining"/>
                      </w:rPr>
                      <w:fldChar w:fldCharType="end"/>
                    </w:r>
                  </w:p>
                </w:txbxContent>
              </v:textbox>
              <w10:wrap anchorx="page" anchory="margin"/>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0BCACE" w14:textId="77777777" w:rsidR="001951BD" w:rsidRDefault="001951BD">
    <w:pPr>
      <w:pStyle w:val="Zaglavlje"/>
    </w:pPr>
  </w:p>
  <w:p w14:paraId="2F6FE960" w14:textId="77777777" w:rsidR="001951BD" w:rsidRDefault="001951BD">
    <w:pPr>
      <w:pStyle w:val="Zaglavlje"/>
    </w:pPr>
  </w:p>
  <w:p w14:paraId="7358DC9E" w14:textId="77777777" w:rsidR="001951BD" w:rsidRPr="00722AA2" w:rsidRDefault="001951BD" w:rsidP="00722AA2">
    <w:pPr>
      <w:pStyle w:val="Zaglavlje"/>
      <w:jc w:val="center"/>
      <w:rPr>
        <w:sz w:val="32"/>
        <w:szCs w:val="32"/>
      </w:rPr>
    </w:pPr>
    <w:r w:rsidRPr="00722AA2">
      <w:rPr>
        <w:rFonts w:ascii="Verdana" w:hAnsi="Verdana" w:cs="Arial"/>
        <w:b/>
        <w:color w:val="333399"/>
        <w:spacing w:val="100"/>
        <w:sz w:val="32"/>
        <w:szCs w:val="32"/>
      </w:rPr>
      <w:t>SVEUČILIŠTE</w:t>
    </w:r>
    <w:r w:rsidRPr="00722AA2">
      <w:rPr>
        <w:rFonts w:ascii="Verdana" w:hAnsi="Verdana" w:cs="Arial"/>
        <w:b/>
        <w:color w:val="333399"/>
        <w:spacing w:val="200"/>
        <w:sz w:val="32"/>
        <w:szCs w:val="32"/>
      </w:rPr>
      <w:t xml:space="preserve"> </w:t>
    </w:r>
    <w:r w:rsidRPr="00722AA2">
      <w:rPr>
        <w:rFonts w:ascii="Verdana" w:hAnsi="Verdana" w:cs="Arial"/>
        <w:b/>
        <w:color w:val="333399"/>
        <w:spacing w:val="100"/>
        <w:sz w:val="32"/>
        <w:szCs w:val="32"/>
      </w:rPr>
      <w:t>U</w:t>
    </w:r>
    <w:r w:rsidRPr="00722AA2">
      <w:rPr>
        <w:rFonts w:ascii="Verdana" w:hAnsi="Verdana" w:cs="Arial"/>
        <w:b/>
        <w:color w:val="333399"/>
        <w:spacing w:val="200"/>
        <w:sz w:val="32"/>
        <w:szCs w:val="32"/>
      </w:rPr>
      <w:t xml:space="preserve"> </w:t>
    </w:r>
    <w:r w:rsidRPr="00722AA2">
      <w:rPr>
        <w:rFonts w:ascii="Verdana" w:hAnsi="Verdana" w:cs="Arial"/>
        <w:b/>
        <w:color w:val="333399"/>
        <w:spacing w:val="100"/>
        <w:sz w:val="32"/>
        <w:szCs w:val="32"/>
      </w:rPr>
      <w:t>SPLITU</w:t>
    </w:r>
  </w:p>
  <w:p w14:paraId="331483F3" w14:textId="77777777" w:rsidR="001951BD" w:rsidRDefault="001951BD">
    <w:pPr>
      <w:pStyle w:val="Zaglavlje"/>
    </w:pPr>
    <w:r>
      <w:rPr>
        <w:noProof/>
        <w:lang w:val="en-US"/>
      </w:rPr>
      <mc:AlternateContent>
        <mc:Choice Requires="wps">
          <w:drawing>
            <wp:anchor distT="0" distB="0" distL="114300" distR="114300" simplePos="0" relativeHeight="251664384" behindDoc="0" locked="1" layoutInCell="1" allowOverlap="1" wp14:anchorId="2E13972E" wp14:editId="409B79EE">
              <wp:simplePos x="0" y="0"/>
              <wp:positionH relativeFrom="margin">
                <wp:align>center</wp:align>
              </wp:positionH>
              <wp:positionV relativeFrom="paragraph">
                <wp:posOffset>97155</wp:posOffset>
              </wp:positionV>
              <wp:extent cx="5652000" cy="0"/>
              <wp:effectExtent l="0" t="0" r="25400" b="19050"/>
              <wp:wrapNone/>
              <wp:docPr id="4" name="Ravni poveznik 4"/>
              <wp:cNvGraphicFramePr/>
              <a:graphic xmlns:a="http://schemas.openxmlformats.org/drawingml/2006/main">
                <a:graphicData uri="http://schemas.microsoft.com/office/word/2010/wordprocessingShape">
                  <wps:wsp>
                    <wps:cNvCnPr/>
                    <wps:spPr>
                      <a:xfrm>
                        <a:off x="0" y="0"/>
                        <a:ext cx="5652000" cy="0"/>
                      </a:xfrm>
                      <a:prstGeom prst="line">
                        <a:avLst/>
                      </a:prstGeom>
                      <a:ln>
                        <a:solidFill>
                          <a:srgbClr val="003399"/>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B8F5F6B" id="Ravni poveznik 4" o:spid="_x0000_s1026" style="position:absolute;z-index:25166438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7.65pt" to="445.0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" strokecolor="#039">
              <w10:wrap anchorx="margin"/>
              <w10:anchorlock/>
            </v:line>
          </w:pict>
        </mc:Fallback>
      </mc:AlternateContent>
    </w:r>
  </w:p>
  <w:p w14:paraId="3516C025" w14:textId="77777777" w:rsidR="001951BD" w:rsidRPr="00927BED" w:rsidRDefault="001951BD" w:rsidP="00927BED">
    <w:pPr>
      <w:pStyle w:val="Zaglavlje"/>
      <w:jc w:val="center"/>
      <w:rPr>
        <w:rFonts w:ascii="Verdana" w:hAnsi="Verdana"/>
        <w:b/>
        <w:color w:val="003399"/>
        <w:sz w:val="24"/>
        <w:szCs w:val="24"/>
      </w:rPr>
    </w:pPr>
    <w:r w:rsidRPr="00927BED">
      <w:rPr>
        <w:rFonts w:ascii="Verdana" w:hAnsi="Verdana"/>
        <w:b/>
        <w:noProof/>
        <w:color w:val="003399"/>
        <w:sz w:val="24"/>
        <w:szCs w:val="24"/>
        <w:lang w:val="en-US"/>
      </w:rPr>
      <w:drawing>
        <wp:anchor distT="0" distB="0" distL="114300" distR="114300" simplePos="0" relativeHeight="251663360" behindDoc="0" locked="1" layoutInCell="1" allowOverlap="1" wp14:anchorId="27A17E79" wp14:editId="797DA7B8">
          <wp:simplePos x="0" y="0"/>
          <wp:positionH relativeFrom="margin">
            <wp:align>center</wp:align>
          </wp:positionH>
          <wp:positionV relativeFrom="page">
            <wp:posOffset>288290</wp:posOffset>
          </wp:positionV>
          <wp:extent cx="903600" cy="896400"/>
          <wp:effectExtent l="0" t="0" r="0" b="0"/>
          <wp:wrapSquare wrapText="bothSides"/>
          <wp:docPr id="6" name="Slika 6" descr="sveuciliste_logo_memo_3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veuciliste_logo_memo_3 copy"/>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600" cy="896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E302F"/>
    <w:multiLevelType w:val="hybridMultilevel"/>
    <w:tmpl w:val="D9309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2F1031"/>
    <w:multiLevelType w:val="multilevel"/>
    <w:tmpl w:val="D37CB2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3FD3231"/>
    <w:multiLevelType w:val="hybridMultilevel"/>
    <w:tmpl w:val="89167242"/>
    <w:lvl w:ilvl="0" w:tplc="D59A1D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246149"/>
    <w:multiLevelType w:val="hybridMultilevel"/>
    <w:tmpl w:val="5B16E4D0"/>
    <w:lvl w:ilvl="0" w:tplc="844490CC">
      <w:start w:val="1"/>
      <w:numFmt w:val="decimal"/>
      <w:lvlText w:val="%1."/>
      <w:lvlJc w:val="left"/>
      <w:pPr>
        <w:ind w:left="720" w:hanging="360"/>
      </w:pPr>
      <w:rPr>
        <w:rFonts w:ascii="Times New Roman" w:eastAsiaTheme="minorHAnsi" w:hAnsi="Times New Roman"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5A7AC3"/>
    <w:multiLevelType w:val="hybridMultilevel"/>
    <w:tmpl w:val="CF4C3E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FB072F"/>
    <w:multiLevelType w:val="hybridMultilevel"/>
    <w:tmpl w:val="3F1ECC48"/>
    <w:lvl w:ilvl="0" w:tplc="041A0001">
      <w:start w:val="1"/>
      <w:numFmt w:val="bullet"/>
      <w:lvlText w:val=""/>
      <w:lvlJc w:val="left"/>
      <w:pPr>
        <w:ind w:left="780" w:hanging="360"/>
      </w:pPr>
      <w:rPr>
        <w:rFonts w:ascii="Symbol" w:hAnsi="Symbol" w:hint="default"/>
      </w:rPr>
    </w:lvl>
    <w:lvl w:ilvl="1" w:tplc="041A0003" w:tentative="1">
      <w:start w:val="1"/>
      <w:numFmt w:val="bullet"/>
      <w:lvlText w:val="o"/>
      <w:lvlJc w:val="left"/>
      <w:pPr>
        <w:ind w:left="1500" w:hanging="360"/>
      </w:pPr>
      <w:rPr>
        <w:rFonts w:ascii="Courier New" w:hAnsi="Courier New" w:cs="Courier New" w:hint="default"/>
      </w:rPr>
    </w:lvl>
    <w:lvl w:ilvl="2" w:tplc="041A0005" w:tentative="1">
      <w:start w:val="1"/>
      <w:numFmt w:val="bullet"/>
      <w:lvlText w:val=""/>
      <w:lvlJc w:val="left"/>
      <w:pPr>
        <w:ind w:left="2220" w:hanging="360"/>
      </w:pPr>
      <w:rPr>
        <w:rFonts w:ascii="Wingdings" w:hAnsi="Wingdings" w:hint="default"/>
      </w:rPr>
    </w:lvl>
    <w:lvl w:ilvl="3" w:tplc="041A0001" w:tentative="1">
      <w:start w:val="1"/>
      <w:numFmt w:val="bullet"/>
      <w:lvlText w:val=""/>
      <w:lvlJc w:val="left"/>
      <w:pPr>
        <w:ind w:left="2940" w:hanging="360"/>
      </w:pPr>
      <w:rPr>
        <w:rFonts w:ascii="Symbol" w:hAnsi="Symbol" w:hint="default"/>
      </w:rPr>
    </w:lvl>
    <w:lvl w:ilvl="4" w:tplc="041A0003" w:tentative="1">
      <w:start w:val="1"/>
      <w:numFmt w:val="bullet"/>
      <w:lvlText w:val="o"/>
      <w:lvlJc w:val="left"/>
      <w:pPr>
        <w:ind w:left="3660" w:hanging="360"/>
      </w:pPr>
      <w:rPr>
        <w:rFonts w:ascii="Courier New" w:hAnsi="Courier New" w:cs="Courier New" w:hint="default"/>
      </w:rPr>
    </w:lvl>
    <w:lvl w:ilvl="5" w:tplc="041A0005" w:tentative="1">
      <w:start w:val="1"/>
      <w:numFmt w:val="bullet"/>
      <w:lvlText w:val=""/>
      <w:lvlJc w:val="left"/>
      <w:pPr>
        <w:ind w:left="4380" w:hanging="360"/>
      </w:pPr>
      <w:rPr>
        <w:rFonts w:ascii="Wingdings" w:hAnsi="Wingdings" w:hint="default"/>
      </w:rPr>
    </w:lvl>
    <w:lvl w:ilvl="6" w:tplc="041A0001" w:tentative="1">
      <w:start w:val="1"/>
      <w:numFmt w:val="bullet"/>
      <w:lvlText w:val=""/>
      <w:lvlJc w:val="left"/>
      <w:pPr>
        <w:ind w:left="5100" w:hanging="360"/>
      </w:pPr>
      <w:rPr>
        <w:rFonts w:ascii="Symbol" w:hAnsi="Symbol" w:hint="default"/>
      </w:rPr>
    </w:lvl>
    <w:lvl w:ilvl="7" w:tplc="041A0003" w:tentative="1">
      <w:start w:val="1"/>
      <w:numFmt w:val="bullet"/>
      <w:lvlText w:val="o"/>
      <w:lvlJc w:val="left"/>
      <w:pPr>
        <w:ind w:left="5820" w:hanging="360"/>
      </w:pPr>
      <w:rPr>
        <w:rFonts w:ascii="Courier New" w:hAnsi="Courier New" w:cs="Courier New" w:hint="default"/>
      </w:rPr>
    </w:lvl>
    <w:lvl w:ilvl="8" w:tplc="041A0005" w:tentative="1">
      <w:start w:val="1"/>
      <w:numFmt w:val="bullet"/>
      <w:lvlText w:val=""/>
      <w:lvlJc w:val="left"/>
      <w:pPr>
        <w:ind w:left="6540" w:hanging="360"/>
      </w:pPr>
      <w:rPr>
        <w:rFonts w:ascii="Wingdings" w:hAnsi="Wingdings" w:hint="default"/>
      </w:rPr>
    </w:lvl>
  </w:abstractNum>
  <w:abstractNum w:abstractNumId="6" w15:restartNumberingAfterBreak="0">
    <w:nsid w:val="0A7733BB"/>
    <w:multiLevelType w:val="hybridMultilevel"/>
    <w:tmpl w:val="ADD424F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0F7A79B5"/>
    <w:multiLevelType w:val="hybridMultilevel"/>
    <w:tmpl w:val="E2DCA2AC"/>
    <w:lvl w:ilvl="0" w:tplc="D59A1D14">
      <w:start w:val="1"/>
      <w:numFmt w:val="decimal"/>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1073308F"/>
    <w:multiLevelType w:val="hybridMultilevel"/>
    <w:tmpl w:val="0FCC85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C149FC"/>
    <w:multiLevelType w:val="hybridMultilevel"/>
    <w:tmpl w:val="10561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CC07B8"/>
    <w:multiLevelType w:val="multilevel"/>
    <w:tmpl w:val="D37CB2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7E25C13"/>
    <w:multiLevelType w:val="hybridMultilevel"/>
    <w:tmpl w:val="0E703D46"/>
    <w:lvl w:ilvl="0" w:tplc="30EE6C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7E600CC"/>
    <w:multiLevelType w:val="hybridMultilevel"/>
    <w:tmpl w:val="7A6E4CFA"/>
    <w:lvl w:ilvl="0" w:tplc="65389D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84845D1"/>
    <w:multiLevelType w:val="hybridMultilevel"/>
    <w:tmpl w:val="482E5BC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9A21367"/>
    <w:multiLevelType w:val="hybridMultilevel"/>
    <w:tmpl w:val="059EEBCC"/>
    <w:lvl w:ilvl="0" w:tplc="65389DC0">
      <w:start w:val="1"/>
      <w:numFmt w:val="decimal"/>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1AAE40FA"/>
    <w:multiLevelType w:val="hybridMultilevel"/>
    <w:tmpl w:val="2766E53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6" w15:restartNumberingAfterBreak="0">
    <w:nsid w:val="1D6979C4"/>
    <w:multiLevelType w:val="hybridMultilevel"/>
    <w:tmpl w:val="74207C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E0B4218"/>
    <w:multiLevelType w:val="hybridMultilevel"/>
    <w:tmpl w:val="BCF21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E2B019F"/>
    <w:multiLevelType w:val="hybridMultilevel"/>
    <w:tmpl w:val="BED45EDA"/>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19" w15:restartNumberingAfterBreak="0">
    <w:nsid w:val="1FF00372"/>
    <w:multiLevelType w:val="hybridMultilevel"/>
    <w:tmpl w:val="D3A26D4E"/>
    <w:lvl w:ilvl="0" w:tplc="65389DC0">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0326436"/>
    <w:multiLevelType w:val="hybridMultilevel"/>
    <w:tmpl w:val="57D61412"/>
    <w:lvl w:ilvl="0" w:tplc="3992E51A">
      <w:start w:val="1"/>
      <w:numFmt w:val="decimal"/>
      <w:lvlText w:val="%1."/>
      <w:lvlJc w:val="left"/>
      <w:pPr>
        <w:ind w:left="720" w:hanging="360"/>
      </w:pPr>
      <w:rPr>
        <w:rFonts w:ascii="Arial" w:eastAsiaTheme="minorHAnsi" w:hAnsi="Arial" w:cs="Arial"/>
        <w:u w:val="single"/>
      </w:r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21" w15:restartNumberingAfterBreak="0">
    <w:nsid w:val="22AB25D9"/>
    <w:multiLevelType w:val="hybridMultilevel"/>
    <w:tmpl w:val="6C603796"/>
    <w:lvl w:ilvl="0" w:tplc="E3FAA28E">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56B3B9B"/>
    <w:multiLevelType w:val="hybridMultilevel"/>
    <w:tmpl w:val="0396F3EC"/>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23" w15:restartNumberingAfterBreak="0">
    <w:nsid w:val="284633FF"/>
    <w:multiLevelType w:val="hybridMultilevel"/>
    <w:tmpl w:val="EA7C3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8ED4309"/>
    <w:multiLevelType w:val="hybridMultilevel"/>
    <w:tmpl w:val="52F627A0"/>
    <w:lvl w:ilvl="0" w:tplc="65389DC0">
      <w:start w:val="1"/>
      <w:numFmt w:val="decimal"/>
      <w:lvlText w:val="%1."/>
      <w:lvlJc w:val="left"/>
      <w:pPr>
        <w:ind w:left="720" w:hanging="360"/>
      </w:pPr>
      <w:rPr>
        <w:rFonts w:hint="default"/>
      </w:rPr>
    </w:lvl>
    <w:lvl w:ilvl="1" w:tplc="A942E57A">
      <w:start w:val="1"/>
      <w:numFmt w:val="decimal"/>
      <w:lvlText w:val="%2."/>
      <w:lvlJc w:val="left"/>
      <w:pPr>
        <w:ind w:left="1440" w:hanging="360"/>
      </w:pPr>
      <w:rPr>
        <w:rFonts w:ascii="Arial" w:eastAsiaTheme="minorHAnsi" w:hAnsi="Arial" w:cs="Arial"/>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CB3043A"/>
    <w:multiLevelType w:val="hybridMultilevel"/>
    <w:tmpl w:val="3D02CA92"/>
    <w:lvl w:ilvl="0" w:tplc="A238D286">
      <w:start w:val="1"/>
      <w:numFmt w:val="decimal"/>
      <w:lvlText w:val="%1."/>
      <w:lvlJc w:val="center"/>
      <w:pPr>
        <w:tabs>
          <w:tab w:val="num" w:pos="340"/>
        </w:tabs>
        <w:ind w:left="340" w:hanging="227"/>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6" w15:restartNumberingAfterBreak="0">
    <w:nsid w:val="2E995B1D"/>
    <w:multiLevelType w:val="multilevel"/>
    <w:tmpl w:val="6E52BA3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EE8274C"/>
    <w:multiLevelType w:val="hybridMultilevel"/>
    <w:tmpl w:val="C06471D8"/>
    <w:lvl w:ilvl="0" w:tplc="145C7158">
      <w:numFmt w:val="bullet"/>
      <w:lvlText w:val="-"/>
      <w:lvlJc w:val="left"/>
      <w:pPr>
        <w:tabs>
          <w:tab w:val="num" w:pos="720"/>
        </w:tabs>
        <w:ind w:left="720" w:hanging="360"/>
      </w:pPr>
      <w:rPr>
        <w:rFonts w:ascii="Calibri" w:eastAsia="Times New Roman" w:hAnsi="Calibri" w:cs="Times New Roman" w:hint="default"/>
      </w:rPr>
    </w:lvl>
    <w:lvl w:ilvl="1" w:tplc="041A0003">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FC01F58"/>
    <w:multiLevelType w:val="hybridMultilevel"/>
    <w:tmpl w:val="FAE6010A"/>
    <w:lvl w:ilvl="0" w:tplc="562C59CA">
      <w:start w:val="1"/>
      <w:numFmt w:val="decimal"/>
      <w:lvlText w:val="%1."/>
      <w:lvlJc w:val="left"/>
      <w:pPr>
        <w:ind w:left="720" w:hanging="360"/>
      </w:pPr>
      <w:rPr>
        <w:rFonts w:ascii="Times New Roman" w:hAnsi="Times New Roman" w:cs="Times New Roman" w:hint="default"/>
        <w:color w:val="000000"/>
        <w:sz w:val="2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9" w15:restartNumberingAfterBreak="0">
    <w:nsid w:val="312B7AC8"/>
    <w:multiLevelType w:val="hybridMultilevel"/>
    <w:tmpl w:val="4822D7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16D4E87"/>
    <w:multiLevelType w:val="hybridMultilevel"/>
    <w:tmpl w:val="A71439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17E6D24"/>
    <w:multiLevelType w:val="multilevel"/>
    <w:tmpl w:val="57D282E0"/>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2" w15:restartNumberingAfterBreak="0">
    <w:nsid w:val="34BD69A8"/>
    <w:multiLevelType w:val="hybridMultilevel"/>
    <w:tmpl w:val="32289A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615015A"/>
    <w:multiLevelType w:val="hybridMultilevel"/>
    <w:tmpl w:val="EBAE25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3764453F"/>
    <w:multiLevelType w:val="hybridMultilevel"/>
    <w:tmpl w:val="A38CC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8640220"/>
    <w:multiLevelType w:val="hybridMultilevel"/>
    <w:tmpl w:val="B6C2CC34"/>
    <w:lvl w:ilvl="0" w:tplc="041A000F">
      <w:start w:val="1"/>
      <w:numFmt w:val="decimal"/>
      <w:lvlText w:val="%1."/>
      <w:lvlJc w:val="left"/>
      <w:pPr>
        <w:ind w:left="360" w:hanging="360"/>
      </w:p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36" w15:restartNumberingAfterBreak="0">
    <w:nsid w:val="38DE6DA3"/>
    <w:multiLevelType w:val="hybridMultilevel"/>
    <w:tmpl w:val="7632F8B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7" w15:restartNumberingAfterBreak="0">
    <w:nsid w:val="3B840266"/>
    <w:multiLevelType w:val="hybridMultilevel"/>
    <w:tmpl w:val="6E90F058"/>
    <w:lvl w:ilvl="0" w:tplc="CEC6422E">
      <w:start w:val="1"/>
      <w:numFmt w:val="bullet"/>
      <w:lvlText w:val="-"/>
      <w:lvlJc w:val="left"/>
      <w:pPr>
        <w:ind w:left="720" w:hanging="360"/>
      </w:pPr>
      <w:rPr>
        <w:rFonts w:ascii="Arial" w:eastAsiaTheme="minorHAnsi"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8" w15:restartNumberingAfterBreak="0">
    <w:nsid w:val="3BA43966"/>
    <w:multiLevelType w:val="multilevel"/>
    <w:tmpl w:val="9EB62AD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9" w15:restartNumberingAfterBreak="0">
    <w:nsid w:val="3C8B5355"/>
    <w:multiLevelType w:val="hybridMultilevel"/>
    <w:tmpl w:val="70248160"/>
    <w:lvl w:ilvl="0" w:tplc="65389DC0">
      <w:start w:val="1"/>
      <w:numFmt w:val="decimal"/>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0" w15:restartNumberingAfterBreak="0">
    <w:nsid w:val="3DAA6666"/>
    <w:multiLevelType w:val="hybridMultilevel"/>
    <w:tmpl w:val="24FC279C"/>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1" w15:restartNumberingAfterBreak="0">
    <w:nsid w:val="3EC01063"/>
    <w:multiLevelType w:val="hybridMultilevel"/>
    <w:tmpl w:val="A082096A"/>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42" w15:restartNumberingAfterBreak="0">
    <w:nsid w:val="3FA96FFA"/>
    <w:multiLevelType w:val="hybridMultilevel"/>
    <w:tmpl w:val="17E03D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072240C"/>
    <w:multiLevelType w:val="hybridMultilevel"/>
    <w:tmpl w:val="0F4073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41297EAE"/>
    <w:multiLevelType w:val="hybridMultilevel"/>
    <w:tmpl w:val="403CBC54"/>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45" w15:restartNumberingAfterBreak="0">
    <w:nsid w:val="42161567"/>
    <w:multiLevelType w:val="hybridMultilevel"/>
    <w:tmpl w:val="247E47A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43D872F7"/>
    <w:multiLevelType w:val="hybridMultilevel"/>
    <w:tmpl w:val="795E9D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5080332"/>
    <w:multiLevelType w:val="hybridMultilevel"/>
    <w:tmpl w:val="4872AB8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46352020"/>
    <w:multiLevelType w:val="hybridMultilevel"/>
    <w:tmpl w:val="E8BE55CA"/>
    <w:lvl w:ilvl="0" w:tplc="7E5E7912">
      <w:start w:val="1"/>
      <w:numFmt w:val="decimal"/>
      <w:lvlText w:val="%1."/>
      <w:lvlJc w:val="left"/>
      <w:pPr>
        <w:ind w:left="1080" w:hanging="360"/>
      </w:pPr>
      <w:rPr>
        <w:rFonts w:ascii="Arial" w:hAnsi="Arial" w:cs="Arial" w:hint="default"/>
        <w:sz w:val="20"/>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46CE1EAB"/>
    <w:multiLevelType w:val="hybridMultilevel"/>
    <w:tmpl w:val="004A9530"/>
    <w:lvl w:ilvl="0" w:tplc="65389D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6D055CE"/>
    <w:multiLevelType w:val="hybridMultilevel"/>
    <w:tmpl w:val="CD46702A"/>
    <w:lvl w:ilvl="0" w:tplc="041A000F">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51" w15:restartNumberingAfterBreak="0">
    <w:nsid w:val="47C8052E"/>
    <w:multiLevelType w:val="hybridMultilevel"/>
    <w:tmpl w:val="065A1A88"/>
    <w:lvl w:ilvl="0" w:tplc="43A6864E">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8E4296D"/>
    <w:multiLevelType w:val="hybridMultilevel"/>
    <w:tmpl w:val="DE0ABD72"/>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53" w15:restartNumberingAfterBreak="0">
    <w:nsid w:val="4990681D"/>
    <w:multiLevelType w:val="hybridMultilevel"/>
    <w:tmpl w:val="BACA4F2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4B4D09FB"/>
    <w:multiLevelType w:val="hybridMultilevel"/>
    <w:tmpl w:val="0A0242E2"/>
    <w:lvl w:ilvl="0" w:tplc="041A000F">
      <w:start w:val="1"/>
      <w:numFmt w:val="decimal"/>
      <w:lvlText w:val="%1."/>
      <w:lvlJc w:val="left"/>
      <w:pPr>
        <w:tabs>
          <w:tab w:val="num" w:pos="360"/>
        </w:tabs>
        <w:ind w:left="360" w:hanging="360"/>
      </w:pPr>
    </w:lvl>
    <w:lvl w:ilvl="1" w:tplc="041A0019" w:tentative="1">
      <w:start w:val="1"/>
      <w:numFmt w:val="lowerLetter"/>
      <w:lvlText w:val="%2."/>
      <w:lvlJc w:val="left"/>
      <w:pPr>
        <w:tabs>
          <w:tab w:val="num" w:pos="1080"/>
        </w:tabs>
        <w:ind w:left="1080" w:hanging="360"/>
      </w:pPr>
    </w:lvl>
    <w:lvl w:ilvl="2" w:tplc="041A001B" w:tentative="1">
      <w:start w:val="1"/>
      <w:numFmt w:val="lowerRoman"/>
      <w:lvlText w:val="%3."/>
      <w:lvlJc w:val="right"/>
      <w:pPr>
        <w:tabs>
          <w:tab w:val="num" w:pos="1800"/>
        </w:tabs>
        <w:ind w:left="1800" w:hanging="180"/>
      </w:pPr>
    </w:lvl>
    <w:lvl w:ilvl="3" w:tplc="041A000F" w:tentative="1">
      <w:start w:val="1"/>
      <w:numFmt w:val="decimal"/>
      <w:lvlText w:val="%4."/>
      <w:lvlJc w:val="left"/>
      <w:pPr>
        <w:tabs>
          <w:tab w:val="num" w:pos="2520"/>
        </w:tabs>
        <w:ind w:left="2520" w:hanging="360"/>
      </w:pPr>
    </w:lvl>
    <w:lvl w:ilvl="4" w:tplc="041A0019" w:tentative="1">
      <w:start w:val="1"/>
      <w:numFmt w:val="lowerLetter"/>
      <w:lvlText w:val="%5."/>
      <w:lvlJc w:val="left"/>
      <w:pPr>
        <w:tabs>
          <w:tab w:val="num" w:pos="3240"/>
        </w:tabs>
        <w:ind w:left="3240" w:hanging="360"/>
      </w:pPr>
    </w:lvl>
    <w:lvl w:ilvl="5" w:tplc="041A001B" w:tentative="1">
      <w:start w:val="1"/>
      <w:numFmt w:val="lowerRoman"/>
      <w:lvlText w:val="%6."/>
      <w:lvlJc w:val="right"/>
      <w:pPr>
        <w:tabs>
          <w:tab w:val="num" w:pos="3960"/>
        </w:tabs>
        <w:ind w:left="3960" w:hanging="180"/>
      </w:pPr>
    </w:lvl>
    <w:lvl w:ilvl="6" w:tplc="041A000F" w:tentative="1">
      <w:start w:val="1"/>
      <w:numFmt w:val="decimal"/>
      <w:lvlText w:val="%7."/>
      <w:lvlJc w:val="left"/>
      <w:pPr>
        <w:tabs>
          <w:tab w:val="num" w:pos="4680"/>
        </w:tabs>
        <w:ind w:left="4680" w:hanging="360"/>
      </w:pPr>
    </w:lvl>
    <w:lvl w:ilvl="7" w:tplc="041A0019" w:tentative="1">
      <w:start w:val="1"/>
      <w:numFmt w:val="lowerLetter"/>
      <w:lvlText w:val="%8."/>
      <w:lvlJc w:val="left"/>
      <w:pPr>
        <w:tabs>
          <w:tab w:val="num" w:pos="5400"/>
        </w:tabs>
        <w:ind w:left="5400" w:hanging="360"/>
      </w:pPr>
    </w:lvl>
    <w:lvl w:ilvl="8" w:tplc="041A001B" w:tentative="1">
      <w:start w:val="1"/>
      <w:numFmt w:val="lowerRoman"/>
      <w:lvlText w:val="%9."/>
      <w:lvlJc w:val="right"/>
      <w:pPr>
        <w:tabs>
          <w:tab w:val="num" w:pos="6120"/>
        </w:tabs>
        <w:ind w:left="6120" w:hanging="180"/>
      </w:pPr>
    </w:lvl>
  </w:abstractNum>
  <w:abstractNum w:abstractNumId="55" w15:restartNumberingAfterBreak="0">
    <w:nsid w:val="4B5301FF"/>
    <w:multiLevelType w:val="hybridMultilevel"/>
    <w:tmpl w:val="45B839FE"/>
    <w:lvl w:ilvl="0" w:tplc="F946800A">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56" w15:restartNumberingAfterBreak="0">
    <w:nsid w:val="4B897B06"/>
    <w:multiLevelType w:val="hybridMultilevel"/>
    <w:tmpl w:val="42C03DAC"/>
    <w:lvl w:ilvl="0" w:tplc="041A000F">
      <w:start w:val="1"/>
      <w:numFmt w:val="decimal"/>
      <w:lvlText w:val="%1."/>
      <w:lvlJc w:val="left"/>
      <w:pPr>
        <w:ind w:left="720" w:hanging="360"/>
      </w:pPr>
      <w:rPr>
        <w:color w:val="auto"/>
        <w:sz w:val="20"/>
      </w:r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57" w15:restartNumberingAfterBreak="0">
    <w:nsid w:val="4BB518E3"/>
    <w:multiLevelType w:val="hybridMultilevel"/>
    <w:tmpl w:val="C35C42C0"/>
    <w:lvl w:ilvl="0" w:tplc="041A000F">
      <w:start w:val="1"/>
      <w:numFmt w:val="decimal"/>
      <w:lvlText w:val="%1."/>
      <w:lvlJc w:val="left"/>
      <w:pPr>
        <w:ind w:left="1429" w:hanging="360"/>
      </w:pPr>
      <w:rPr>
        <w:rFonts w:hint="default"/>
      </w:rPr>
    </w:lvl>
    <w:lvl w:ilvl="1" w:tplc="041A0019" w:tentative="1">
      <w:start w:val="1"/>
      <w:numFmt w:val="lowerLetter"/>
      <w:lvlText w:val="%2."/>
      <w:lvlJc w:val="left"/>
      <w:pPr>
        <w:ind w:left="2149" w:hanging="360"/>
      </w:pPr>
    </w:lvl>
    <w:lvl w:ilvl="2" w:tplc="041A001B" w:tentative="1">
      <w:start w:val="1"/>
      <w:numFmt w:val="lowerRoman"/>
      <w:lvlText w:val="%3."/>
      <w:lvlJc w:val="right"/>
      <w:pPr>
        <w:ind w:left="2869" w:hanging="180"/>
      </w:pPr>
    </w:lvl>
    <w:lvl w:ilvl="3" w:tplc="041A000F" w:tentative="1">
      <w:start w:val="1"/>
      <w:numFmt w:val="decimal"/>
      <w:lvlText w:val="%4."/>
      <w:lvlJc w:val="left"/>
      <w:pPr>
        <w:ind w:left="3589" w:hanging="360"/>
      </w:pPr>
    </w:lvl>
    <w:lvl w:ilvl="4" w:tplc="041A0019" w:tentative="1">
      <w:start w:val="1"/>
      <w:numFmt w:val="lowerLetter"/>
      <w:lvlText w:val="%5."/>
      <w:lvlJc w:val="left"/>
      <w:pPr>
        <w:ind w:left="4309" w:hanging="360"/>
      </w:pPr>
    </w:lvl>
    <w:lvl w:ilvl="5" w:tplc="041A001B" w:tentative="1">
      <w:start w:val="1"/>
      <w:numFmt w:val="lowerRoman"/>
      <w:lvlText w:val="%6."/>
      <w:lvlJc w:val="right"/>
      <w:pPr>
        <w:ind w:left="5029" w:hanging="180"/>
      </w:pPr>
    </w:lvl>
    <w:lvl w:ilvl="6" w:tplc="041A000F" w:tentative="1">
      <w:start w:val="1"/>
      <w:numFmt w:val="decimal"/>
      <w:lvlText w:val="%7."/>
      <w:lvlJc w:val="left"/>
      <w:pPr>
        <w:ind w:left="5749" w:hanging="360"/>
      </w:pPr>
    </w:lvl>
    <w:lvl w:ilvl="7" w:tplc="041A0019" w:tentative="1">
      <w:start w:val="1"/>
      <w:numFmt w:val="lowerLetter"/>
      <w:lvlText w:val="%8."/>
      <w:lvlJc w:val="left"/>
      <w:pPr>
        <w:ind w:left="6469" w:hanging="360"/>
      </w:pPr>
    </w:lvl>
    <w:lvl w:ilvl="8" w:tplc="041A001B" w:tentative="1">
      <w:start w:val="1"/>
      <w:numFmt w:val="lowerRoman"/>
      <w:lvlText w:val="%9."/>
      <w:lvlJc w:val="right"/>
      <w:pPr>
        <w:ind w:left="7189" w:hanging="180"/>
      </w:pPr>
    </w:lvl>
  </w:abstractNum>
  <w:abstractNum w:abstractNumId="58" w15:restartNumberingAfterBreak="0">
    <w:nsid w:val="4E2234ED"/>
    <w:multiLevelType w:val="hybridMultilevel"/>
    <w:tmpl w:val="4EAEFAF6"/>
    <w:lvl w:ilvl="0" w:tplc="65389DC0">
      <w:start w:val="1"/>
      <w:numFmt w:val="decimal"/>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9" w15:restartNumberingAfterBreak="0">
    <w:nsid w:val="52316E48"/>
    <w:multiLevelType w:val="hybridMultilevel"/>
    <w:tmpl w:val="6E2C077E"/>
    <w:lvl w:ilvl="0" w:tplc="CBC4B050">
      <w:start w:val="5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25A0C89"/>
    <w:multiLevelType w:val="hybridMultilevel"/>
    <w:tmpl w:val="4ADA027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1" w15:restartNumberingAfterBreak="0">
    <w:nsid w:val="528C7A2A"/>
    <w:multiLevelType w:val="hybridMultilevel"/>
    <w:tmpl w:val="42C03DAC"/>
    <w:lvl w:ilvl="0" w:tplc="041A000F">
      <w:start w:val="1"/>
      <w:numFmt w:val="decimal"/>
      <w:lvlText w:val="%1."/>
      <w:lvlJc w:val="left"/>
      <w:pPr>
        <w:ind w:left="720" w:hanging="360"/>
      </w:pPr>
      <w:rPr>
        <w:rFonts w:hint="default"/>
        <w:color w:val="auto"/>
        <w:sz w:val="2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2" w15:restartNumberingAfterBreak="0">
    <w:nsid w:val="535D4E62"/>
    <w:multiLevelType w:val="hybridMultilevel"/>
    <w:tmpl w:val="8D02FBF6"/>
    <w:lvl w:ilvl="0" w:tplc="65389DC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54045D76"/>
    <w:multiLevelType w:val="hybridMultilevel"/>
    <w:tmpl w:val="5DEC9C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68A25C3"/>
    <w:multiLevelType w:val="hybridMultilevel"/>
    <w:tmpl w:val="B8FAFE7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15:restartNumberingAfterBreak="0">
    <w:nsid w:val="574B150A"/>
    <w:multiLevelType w:val="hybridMultilevel"/>
    <w:tmpl w:val="FAB0EC76"/>
    <w:lvl w:ilvl="0" w:tplc="FF342078">
      <w:start w:val="1"/>
      <w:numFmt w:val="decimal"/>
      <w:lvlText w:val="%1."/>
      <w:lvlJc w:val="left"/>
      <w:pPr>
        <w:tabs>
          <w:tab w:val="num" w:pos="1429"/>
        </w:tabs>
        <w:ind w:left="1429" w:hanging="360"/>
      </w:pPr>
      <w:rPr>
        <w:rFonts w:ascii="Times New Roman" w:eastAsiaTheme="minorHAnsi" w:hAnsi="Times New Roman"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7621A39"/>
    <w:multiLevelType w:val="hybridMultilevel"/>
    <w:tmpl w:val="55CE20A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15:restartNumberingAfterBreak="0">
    <w:nsid w:val="58DF2EF7"/>
    <w:multiLevelType w:val="hybridMultilevel"/>
    <w:tmpl w:val="0996F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A4D087C"/>
    <w:multiLevelType w:val="hybridMultilevel"/>
    <w:tmpl w:val="5EA8B0A2"/>
    <w:lvl w:ilvl="0" w:tplc="34142AB4">
      <w:start w:val="1"/>
      <w:numFmt w:val="bullet"/>
      <w:lvlText w:val=""/>
      <w:lvlJc w:val="left"/>
      <w:pPr>
        <w:tabs>
          <w:tab w:val="num" w:pos="170"/>
        </w:tabs>
        <w:ind w:left="170" w:hanging="170"/>
      </w:pPr>
      <w:rPr>
        <w:rFonts w:ascii="Wingdings" w:hAnsi="Wingdings" w:hint="default"/>
      </w:rPr>
    </w:lvl>
    <w:lvl w:ilvl="1" w:tplc="041A0003">
      <w:start w:val="1"/>
      <w:numFmt w:val="decimal"/>
      <w:lvlText w:val="%2."/>
      <w:lvlJc w:val="left"/>
      <w:pPr>
        <w:tabs>
          <w:tab w:val="num" w:pos="1440"/>
        </w:tabs>
        <w:ind w:left="1440" w:hanging="360"/>
      </w:pPr>
      <w:rPr>
        <w:rFonts w:cs="Times New Roman"/>
      </w:rPr>
    </w:lvl>
    <w:lvl w:ilvl="2" w:tplc="041A0005">
      <w:start w:val="1"/>
      <w:numFmt w:val="decimal"/>
      <w:lvlText w:val="%3."/>
      <w:lvlJc w:val="left"/>
      <w:pPr>
        <w:tabs>
          <w:tab w:val="num" w:pos="2160"/>
        </w:tabs>
        <w:ind w:left="2160" w:hanging="360"/>
      </w:pPr>
      <w:rPr>
        <w:rFonts w:cs="Times New Roman"/>
      </w:rPr>
    </w:lvl>
    <w:lvl w:ilvl="3" w:tplc="041A0001">
      <w:start w:val="1"/>
      <w:numFmt w:val="decimal"/>
      <w:lvlText w:val="%4."/>
      <w:lvlJc w:val="left"/>
      <w:pPr>
        <w:tabs>
          <w:tab w:val="num" w:pos="2880"/>
        </w:tabs>
        <w:ind w:left="2880" w:hanging="360"/>
      </w:pPr>
      <w:rPr>
        <w:rFonts w:cs="Times New Roman"/>
      </w:rPr>
    </w:lvl>
    <w:lvl w:ilvl="4" w:tplc="041A0003">
      <w:start w:val="1"/>
      <w:numFmt w:val="decimal"/>
      <w:lvlText w:val="%5."/>
      <w:lvlJc w:val="left"/>
      <w:pPr>
        <w:tabs>
          <w:tab w:val="num" w:pos="3600"/>
        </w:tabs>
        <w:ind w:left="3600" w:hanging="360"/>
      </w:pPr>
      <w:rPr>
        <w:rFonts w:cs="Times New Roman"/>
      </w:rPr>
    </w:lvl>
    <w:lvl w:ilvl="5" w:tplc="041A0005">
      <w:start w:val="1"/>
      <w:numFmt w:val="decimal"/>
      <w:lvlText w:val="%6."/>
      <w:lvlJc w:val="left"/>
      <w:pPr>
        <w:tabs>
          <w:tab w:val="num" w:pos="4320"/>
        </w:tabs>
        <w:ind w:left="4320" w:hanging="360"/>
      </w:pPr>
      <w:rPr>
        <w:rFonts w:cs="Times New Roman"/>
      </w:rPr>
    </w:lvl>
    <w:lvl w:ilvl="6" w:tplc="041A0001">
      <w:start w:val="1"/>
      <w:numFmt w:val="decimal"/>
      <w:lvlText w:val="%7."/>
      <w:lvlJc w:val="left"/>
      <w:pPr>
        <w:tabs>
          <w:tab w:val="num" w:pos="5040"/>
        </w:tabs>
        <w:ind w:left="5040" w:hanging="360"/>
      </w:pPr>
      <w:rPr>
        <w:rFonts w:cs="Times New Roman"/>
      </w:rPr>
    </w:lvl>
    <w:lvl w:ilvl="7" w:tplc="041A0003">
      <w:start w:val="1"/>
      <w:numFmt w:val="decimal"/>
      <w:lvlText w:val="%8."/>
      <w:lvlJc w:val="left"/>
      <w:pPr>
        <w:tabs>
          <w:tab w:val="num" w:pos="5760"/>
        </w:tabs>
        <w:ind w:left="5760" w:hanging="360"/>
      </w:pPr>
      <w:rPr>
        <w:rFonts w:cs="Times New Roman"/>
      </w:rPr>
    </w:lvl>
    <w:lvl w:ilvl="8" w:tplc="041A0005">
      <w:start w:val="1"/>
      <w:numFmt w:val="decimal"/>
      <w:lvlText w:val="%9."/>
      <w:lvlJc w:val="left"/>
      <w:pPr>
        <w:tabs>
          <w:tab w:val="num" w:pos="6480"/>
        </w:tabs>
        <w:ind w:left="6480" w:hanging="360"/>
      </w:pPr>
      <w:rPr>
        <w:rFonts w:cs="Times New Roman"/>
      </w:rPr>
    </w:lvl>
  </w:abstractNum>
  <w:abstractNum w:abstractNumId="69" w15:restartNumberingAfterBreak="0">
    <w:nsid w:val="5AEE36DE"/>
    <w:multiLevelType w:val="hybridMultilevel"/>
    <w:tmpl w:val="2312AD3E"/>
    <w:lvl w:ilvl="0" w:tplc="65389DC0">
      <w:start w:val="1"/>
      <w:numFmt w:val="decimal"/>
      <w:lvlText w:val="%1."/>
      <w:lvlJc w:val="left"/>
      <w:pPr>
        <w:ind w:left="1080" w:hanging="360"/>
      </w:pPr>
      <w:rPr>
        <w:rFont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0" w15:restartNumberingAfterBreak="0">
    <w:nsid w:val="5C514915"/>
    <w:multiLevelType w:val="hybridMultilevel"/>
    <w:tmpl w:val="CFFA416C"/>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71" w15:restartNumberingAfterBreak="0">
    <w:nsid w:val="5D0F49C2"/>
    <w:multiLevelType w:val="hybridMultilevel"/>
    <w:tmpl w:val="933C0848"/>
    <w:lvl w:ilvl="0" w:tplc="041A000F">
      <w:start w:val="1"/>
      <w:numFmt w:val="decimal"/>
      <w:lvlText w:val="%1."/>
      <w:lvlJc w:val="left"/>
      <w:pPr>
        <w:ind w:left="720" w:hanging="360"/>
      </w:p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72" w15:restartNumberingAfterBreak="0">
    <w:nsid w:val="5E536048"/>
    <w:multiLevelType w:val="multilevel"/>
    <w:tmpl w:val="C860A138"/>
    <w:lvl w:ilvl="0">
      <w:start w:val="1"/>
      <w:numFmt w:val="decimal"/>
      <w:lvlText w:val="%1."/>
      <w:lvlJc w:val="left"/>
      <w:pPr>
        <w:ind w:left="2564" w:hanging="720"/>
      </w:pPr>
      <w:rPr>
        <w:rFonts w:hint="default"/>
      </w:rPr>
    </w:lvl>
    <w:lvl w:ilvl="1">
      <w:start w:val="1"/>
      <w:numFmt w:val="decimal"/>
      <w:pStyle w:val="Podnaslov"/>
      <w:isLgl/>
      <w:lvlText w:val="%1.%2."/>
      <w:lvlJc w:val="left"/>
      <w:pPr>
        <w:ind w:left="2062" w:hanging="360"/>
      </w:pPr>
      <w:rPr>
        <w:rFonts w:hint="default"/>
        <w:b/>
        <w:sz w:val="24"/>
        <w:szCs w:val="24"/>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73" w15:restartNumberingAfterBreak="0">
    <w:nsid w:val="615D7317"/>
    <w:multiLevelType w:val="multilevel"/>
    <w:tmpl w:val="FCD062D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4" w15:restartNumberingAfterBreak="0">
    <w:nsid w:val="61C768DC"/>
    <w:multiLevelType w:val="hybridMultilevel"/>
    <w:tmpl w:val="A69E9C44"/>
    <w:lvl w:ilvl="0" w:tplc="8E6C33B4">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75" w15:restartNumberingAfterBreak="0">
    <w:nsid w:val="62D96CFB"/>
    <w:multiLevelType w:val="hybridMultilevel"/>
    <w:tmpl w:val="50C4D6EC"/>
    <w:lvl w:ilvl="0" w:tplc="F5F8D26A">
      <w:start w:val="1"/>
      <w:numFmt w:val="bullet"/>
      <w:lvlText w:val=""/>
      <w:lvlJc w:val="left"/>
      <w:pPr>
        <w:ind w:left="720" w:hanging="360"/>
      </w:pPr>
      <w:rPr>
        <w:rFonts w:ascii="Symbol" w:hAnsi="Symbol" w:hint="default"/>
        <w:sz w:val="17"/>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6" w15:restartNumberingAfterBreak="0">
    <w:nsid w:val="639C1412"/>
    <w:multiLevelType w:val="hybridMultilevel"/>
    <w:tmpl w:val="9F888CF8"/>
    <w:lvl w:ilvl="0" w:tplc="041A000F">
      <w:start w:val="1"/>
      <w:numFmt w:val="decimal"/>
      <w:lvlText w:val="%1."/>
      <w:lvlJc w:val="left"/>
      <w:pPr>
        <w:tabs>
          <w:tab w:val="num" w:pos="360"/>
        </w:tabs>
        <w:ind w:left="360" w:hanging="360"/>
      </w:pPr>
    </w:lvl>
    <w:lvl w:ilvl="1" w:tplc="041A0001">
      <w:start w:val="1"/>
      <w:numFmt w:val="bullet"/>
      <w:lvlText w:val=""/>
      <w:lvlJc w:val="left"/>
      <w:pPr>
        <w:tabs>
          <w:tab w:val="num" w:pos="360"/>
        </w:tabs>
        <w:ind w:left="360" w:hanging="360"/>
      </w:pPr>
      <w:rPr>
        <w:rFonts w:ascii="Symbol" w:hAnsi="Symbol" w:hint="default"/>
      </w:rPr>
    </w:lvl>
    <w:lvl w:ilvl="2" w:tplc="92C4FDC2">
      <w:start w:val="1"/>
      <w:numFmt w:val="bullet"/>
      <w:lvlText w:val=""/>
      <w:lvlJc w:val="left"/>
      <w:pPr>
        <w:tabs>
          <w:tab w:val="num" w:pos="644"/>
        </w:tabs>
        <w:ind w:left="644" w:hanging="360"/>
      </w:pPr>
      <w:rPr>
        <w:rFonts w:ascii="Symbol" w:eastAsia="Times New Roman" w:hAnsi="Symbol" w:hint="default"/>
        <w:color w:val="auto"/>
      </w:rPr>
    </w:lvl>
    <w:lvl w:ilvl="3" w:tplc="041A0019">
      <w:start w:val="1"/>
      <w:numFmt w:val="lowerLetter"/>
      <w:lvlText w:val="%4."/>
      <w:lvlJc w:val="left"/>
      <w:pPr>
        <w:tabs>
          <w:tab w:val="num" w:pos="360"/>
        </w:tabs>
        <w:ind w:left="360" w:hanging="360"/>
      </w:pPr>
    </w:lvl>
    <w:lvl w:ilvl="4" w:tplc="041A0019" w:tentative="1">
      <w:start w:val="1"/>
      <w:numFmt w:val="lowerLetter"/>
      <w:lvlText w:val="%5."/>
      <w:lvlJc w:val="left"/>
      <w:pPr>
        <w:tabs>
          <w:tab w:val="num" w:pos="3240"/>
        </w:tabs>
        <w:ind w:left="3240" w:hanging="360"/>
      </w:pPr>
    </w:lvl>
    <w:lvl w:ilvl="5" w:tplc="041A001B" w:tentative="1">
      <w:start w:val="1"/>
      <w:numFmt w:val="lowerRoman"/>
      <w:lvlText w:val="%6."/>
      <w:lvlJc w:val="right"/>
      <w:pPr>
        <w:tabs>
          <w:tab w:val="num" w:pos="3960"/>
        </w:tabs>
        <w:ind w:left="3960" w:hanging="180"/>
      </w:pPr>
    </w:lvl>
    <w:lvl w:ilvl="6" w:tplc="041A000F" w:tentative="1">
      <w:start w:val="1"/>
      <w:numFmt w:val="decimal"/>
      <w:lvlText w:val="%7."/>
      <w:lvlJc w:val="left"/>
      <w:pPr>
        <w:tabs>
          <w:tab w:val="num" w:pos="4680"/>
        </w:tabs>
        <w:ind w:left="4680" w:hanging="360"/>
      </w:pPr>
    </w:lvl>
    <w:lvl w:ilvl="7" w:tplc="041A0019" w:tentative="1">
      <w:start w:val="1"/>
      <w:numFmt w:val="lowerLetter"/>
      <w:lvlText w:val="%8."/>
      <w:lvlJc w:val="left"/>
      <w:pPr>
        <w:tabs>
          <w:tab w:val="num" w:pos="5400"/>
        </w:tabs>
        <w:ind w:left="5400" w:hanging="360"/>
      </w:pPr>
    </w:lvl>
    <w:lvl w:ilvl="8" w:tplc="041A001B" w:tentative="1">
      <w:start w:val="1"/>
      <w:numFmt w:val="lowerRoman"/>
      <w:lvlText w:val="%9."/>
      <w:lvlJc w:val="right"/>
      <w:pPr>
        <w:tabs>
          <w:tab w:val="num" w:pos="6120"/>
        </w:tabs>
        <w:ind w:left="6120" w:hanging="180"/>
      </w:pPr>
    </w:lvl>
  </w:abstractNum>
  <w:abstractNum w:abstractNumId="77" w15:restartNumberingAfterBreak="0">
    <w:nsid w:val="64374B38"/>
    <w:multiLevelType w:val="hybridMultilevel"/>
    <w:tmpl w:val="E4B6CF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648350B1"/>
    <w:multiLevelType w:val="hybridMultilevel"/>
    <w:tmpl w:val="E72C41DE"/>
    <w:lvl w:ilvl="0" w:tplc="5BF0695E">
      <w:start w:val="1"/>
      <w:numFmt w:val="bullet"/>
      <w:lvlText w:val="-"/>
      <w:lvlJc w:val="left"/>
      <w:pPr>
        <w:ind w:left="360" w:hanging="360"/>
      </w:pPr>
      <w:rPr>
        <w:rFonts w:ascii="Times New Roman" w:eastAsia="Times New Roman" w:hAnsi="Times New Roman" w:cs="Times New Roman"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79" w15:restartNumberingAfterBreak="0">
    <w:nsid w:val="659C6593"/>
    <w:multiLevelType w:val="hybridMultilevel"/>
    <w:tmpl w:val="26700E9E"/>
    <w:lvl w:ilvl="0" w:tplc="041A0001">
      <w:start w:val="1"/>
      <w:numFmt w:val="bullet"/>
      <w:lvlText w:val=""/>
      <w:lvlJc w:val="left"/>
      <w:pPr>
        <w:tabs>
          <w:tab w:val="num" w:pos="720"/>
        </w:tabs>
        <w:ind w:left="720" w:hanging="360"/>
      </w:pPr>
      <w:rPr>
        <w:rFonts w:ascii="Symbol" w:hAnsi="Symbol" w:hint="default"/>
      </w:rPr>
    </w:lvl>
    <w:lvl w:ilvl="1" w:tplc="041A0019" w:tentative="1">
      <w:start w:val="1"/>
      <w:numFmt w:val="lowerLetter"/>
      <w:lvlText w:val="%2."/>
      <w:lvlJc w:val="left"/>
      <w:pPr>
        <w:tabs>
          <w:tab w:val="num" w:pos="1440"/>
        </w:tabs>
        <w:ind w:left="1440" w:hanging="360"/>
      </w:pPr>
      <w:rPr>
        <w:rFonts w:cs="Times New Roman"/>
      </w:rPr>
    </w:lvl>
    <w:lvl w:ilvl="2" w:tplc="041A001B" w:tentative="1">
      <w:start w:val="1"/>
      <w:numFmt w:val="lowerRoman"/>
      <w:lvlText w:val="%3."/>
      <w:lvlJc w:val="right"/>
      <w:pPr>
        <w:tabs>
          <w:tab w:val="num" w:pos="2160"/>
        </w:tabs>
        <w:ind w:left="2160" w:hanging="180"/>
      </w:pPr>
      <w:rPr>
        <w:rFonts w:cs="Times New Roman"/>
      </w:rPr>
    </w:lvl>
    <w:lvl w:ilvl="3" w:tplc="041A000F" w:tentative="1">
      <w:start w:val="1"/>
      <w:numFmt w:val="decimal"/>
      <w:lvlText w:val="%4."/>
      <w:lvlJc w:val="left"/>
      <w:pPr>
        <w:tabs>
          <w:tab w:val="num" w:pos="2880"/>
        </w:tabs>
        <w:ind w:left="2880" w:hanging="360"/>
      </w:pPr>
      <w:rPr>
        <w:rFonts w:cs="Times New Roman"/>
      </w:rPr>
    </w:lvl>
    <w:lvl w:ilvl="4" w:tplc="041A0019" w:tentative="1">
      <w:start w:val="1"/>
      <w:numFmt w:val="lowerLetter"/>
      <w:lvlText w:val="%5."/>
      <w:lvlJc w:val="left"/>
      <w:pPr>
        <w:tabs>
          <w:tab w:val="num" w:pos="3600"/>
        </w:tabs>
        <w:ind w:left="3600" w:hanging="360"/>
      </w:pPr>
      <w:rPr>
        <w:rFonts w:cs="Times New Roman"/>
      </w:rPr>
    </w:lvl>
    <w:lvl w:ilvl="5" w:tplc="041A001B" w:tentative="1">
      <w:start w:val="1"/>
      <w:numFmt w:val="lowerRoman"/>
      <w:lvlText w:val="%6."/>
      <w:lvlJc w:val="right"/>
      <w:pPr>
        <w:tabs>
          <w:tab w:val="num" w:pos="4320"/>
        </w:tabs>
        <w:ind w:left="4320" w:hanging="180"/>
      </w:pPr>
      <w:rPr>
        <w:rFonts w:cs="Times New Roman"/>
      </w:rPr>
    </w:lvl>
    <w:lvl w:ilvl="6" w:tplc="041A000F" w:tentative="1">
      <w:start w:val="1"/>
      <w:numFmt w:val="decimal"/>
      <w:lvlText w:val="%7."/>
      <w:lvlJc w:val="left"/>
      <w:pPr>
        <w:tabs>
          <w:tab w:val="num" w:pos="5040"/>
        </w:tabs>
        <w:ind w:left="5040" w:hanging="360"/>
      </w:pPr>
      <w:rPr>
        <w:rFonts w:cs="Times New Roman"/>
      </w:rPr>
    </w:lvl>
    <w:lvl w:ilvl="7" w:tplc="041A0019" w:tentative="1">
      <w:start w:val="1"/>
      <w:numFmt w:val="lowerLetter"/>
      <w:lvlText w:val="%8."/>
      <w:lvlJc w:val="left"/>
      <w:pPr>
        <w:tabs>
          <w:tab w:val="num" w:pos="5760"/>
        </w:tabs>
        <w:ind w:left="5760" w:hanging="360"/>
      </w:pPr>
      <w:rPr>
        <w:rFonts w:cs="Times New Roman"/>
      </w:rPr>
    </w:lvl>
    <w:lvl w:ilvl="8" w:tplc="041A001B" w:tentative="1">
      <w:start w:val="1"/>
      <w:numFmt w:val="lowerRoman"/>
      <w:lvlText w:val="%9."/>
      <w:lvlJc w:val="right"/>
      <w:pPr>
        <w:tabs>
          <w:tab w:val="num" w:pos="6480"/>
        </w:tabs>
        <w:ind w:left="6480" w:hanging="180"/>
      </w:pPr>
      <w:rPr>
        <w:rFonts w:cs="Times New Roman"/>
      </w:rPr>
    </w:lvl>
  </w:abstractNum>
  <w:abstractNum w:abstractNumId="80" w15:restartNumberingAfterBreak="0">
    <w:nsid w:val="661A429D"/>
    <w:multiLevelType w:val="hybridMultilevel"/>
    <w:tmpl w:val="A9DCE5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69773B0"/>
    <w:multiLevelType w:val="hybridMultilevel"/>
    <w:tmpl w:val="F98E805E"/>
    <w:lvl w:ilvl="0" w:tplc="68085816">
      <w:start w:val="1"/>
      <w:numFmt w:val="bullet"/>
      <w:lvlText w:val=""/>
      <w:lvlJc w:val="left"/>
      <w:pPr>
        <w:ind w:left="720" w:hanging="360"/>
      </w:pPr>
      <w:rPr>
        <w:rFonts w:ascii="Symbol" w:hAnsi="Symbol" w:cs="Symbol" w:hint="default"/>
        <w:b w:val="0"/>
        <w:bCs w:val="0"/>
        <w:i w:val="0"/>
        <w:iCs w:val="0"/>
        <w:sz w:val="24"/>
        <w:szCs w:val="24"/>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cs="Wingdings" w:hint="default"/>
      </w:rPr>
    </w:lvl>
    <w:lvl w:ilvl="3" w:tplc="041A0001" w:tentative="1">
      <w:start w:val="1"/>
      <w:numFmt w:val="bullet"/>
      <w:lvlText w:val=""/>
      <w:lvlJc w:val="left"/>
      <w:pPr>
        <w:ind w:left="2880" w:hanging="360"/>
      </w:pPr>
      <w:rPr>
        <w:rFonts w:ascii="Symbol" w:hAnsi="Symbol" w:cs="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cs="Wingdings" w:hint="default"/>
      </w:rPr>
    </w:lvl>
    <w:lvl w:ilvl="6" w:tplc="041A0001" w:tentative="1">
      <w:start w:val="1"/>
      <w:numFmt w:val="bullet"/>
      <w:lvlText w:val=""/>
      <w:lvlJc w:val="left"/>
      <w:pPr>
        <w:ind w:left="5040" w:hanging="360"/>
      </w:pPr>
      <w:rPr>
        <w:rFonts w:ascii="Symbol" w:hAnsi="Symbol" w:cs="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cs="Wingdings" w:hint="default"/>
      </w:rPr>
    </w:lvl>
  </w:abstractNum>
  <w:abstractNum w:abstractNumId="82" w15:restartNumberingAfterBreak="0">
    <w:nsid w:val="66BA27E9"/>
    <w:multiLevelType w:val="hybridMultilevel"/>
    <w:tmpl w:val="023631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6D97158"/>
    <w:multiLevelType w:val="hybridMultilevel"/>
    <w:tmpl w:val="DC8466F8"/>
    <w:lvl w:ilvl="0" w:tplc="041A0001">
      <w:start w:val="1"/>
      <w:numFmt w:val="bullet"/>
      <w:lvlText w:val=""/>
      <w:lvlJc w:val="left"/>
      <w:pPr>
        <w:tabs>
          <w:tab w:val="num" w:pos="720"/>
        </w:tabs>
        <w:ind w:left="720" w:hanging="360"/>
      </w:pPr>
      <w:rPr>
        <w:rFonts w:ascii="Symbol" w:hAnsi="Symbol"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84" w15:restartNumberingAfterBreak="0">
    <w:nsid w:val="68BD5D0B"/>
    <w:multiLevelType w:val="hybridMultilevel"/>
    <w:tmpl w:val="5D8051EC"/>
    <w:lvl w:ilvl="0" w:tplc="60AC0384">
      <w:numFmt w:val="bullet"/>
      <w:lvlText w:val="-"/>
      <w:lvlJc w:val="left"/>
      <w:pPr>
        <w:ind w:left="720" w:hanging="360"/>
      </w:pPr>
      <w:rPr>
        <w:rFonts w:ascii="Arial" w:eastAsiaTheme="minorHAnsi"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5" w15:restartNumberingAfterBreak="0">
    <w:nsid w:val="699075E9"/>
    <w:multiLevelType w:val="hybridMultilevel"/>
    <w:tmpl w:val="562422FA"/>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6" w15:restartNumberingAfterBreak="0">
    <w:nsid w:val="699C4CC9"/>
    <w:multiLevelType w:val="hybridMultilevel"/>
    <w:tmpl w:val="53A40E44"/>
    <w:lvl w:ilvl="0" w:tplc="E406616E">
      <w:numFmt w:val="bullet"/>
      <w:lvlText w:val="-"/>
      <w:lvlJc w:val="left"/>
      <w:pPr>
        <w:ind w:left="720" w:hanging="360"/>
      </w:pPr>
      <w:rPr>
        <w:rFonts w:ascii="Arial" w:eastAsiaTheme="minorHAnsi"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7" w15:restartNumberingAfterBreak="0">
    <w:nsid w:val="69C9162D"/>
    <w:multiLevelType w:val="multilevel"/>
    <w:tmpl w:val="DAE2A67C"/>
    <w:lvl w:ilvl="0">
      <w:start w:val="2"/>
      <w:numFmt w:val="decimal"/>
      <w:lvlText w:val="%1."/>
      <w:lvlJc w:val="left"/>
      <w:pPr>
        <w:tabs>
          <w:tab w:val="num" w:pos="360"/>
        </w:tabs>
        <w:ind w:left="360" w:hanging="360"/>
      </w:pPr>
      <w:rPr>
        <w:rFonts w:hint="default"/>
        <w:color w:val="000000"/>
      </w:rPr>
    </w:lvl>
    <w:lvl w:ilvl="1">
      <w:start w:val="1"/>
      <w:numFmt w:val="decimal"/>
      <w:lvlText w:val="%1.%2."/>
      <w:lvlJc w:val="left"/>
      <w:pPr>
        <w:tabs>
          <w:tab w:val="num" w:pos="360"/>
        </w:tabs>
        <w:ind w:left="360" w:hanging="360"/>
      </w:pPr>
      <w:rPr>
        <w:rFonts w:hint="default"/>
        <w:color w:val="000000"/>
      </w:rPr>
    </w:lvl>
    <w:lvl w:ilvl="2">
      <w:start w:val="1"/>
      <w:numFmt w:val="decimal"/>
      <w:lvlText w:val="%1.%2.%3."/>
      <w:lvlJc w:val="left"/>
      <w:pPr>
        <w:tabs>
          <w:tab w:val="num" w:pos="720"/>
        </w:tabs>
        <w:ind w:left="720" w:hanging="720"/>
      </w:pPr>
      <w:rPr>
        <w:rFonts w:hint="default"/>
        <w:color w:val="000000"/>
      </w:rPr>
    </w:lvl>
    <w:lvl w:ilvl="3">
      <w:start w:val="1"/>
      <w:numFmt w:val="decimal"/>
      <w:lvlText w:val="%1.%2.%3.%4."/>
      <w:lvlJc w:val="left"/>
      <w:pPr>
        <w:tabs>
          <w:tab w:val="num" w:pos="720"/>
        </w:tabs>
        <w:ind w:left="720" w:hanging="720"/>
      </w:pPr>
      <w:rPr>
        <w:rFonts w:hint="default"/>
        <w:color w:val="000000"/>
      </w:rPr>
    </w:lvl>
    <w:lvl w:ilvl="4">
      <w:start w:val="1"/>
      <w:numFmt w:val="decimal"/>
      <w:lvlText w:val="%1.%2.%3.%4.%5."/>
      <w:lvlJc w:val="left"/>
      <w:pPr>
        <w:tabs>
          <w:tab w:val="num" w:pos="1080"/>
        </w:tabs>
        <w:ind w:left="1080" w:hanging="1080"/>
      </w:pPr>
      <w:rPr>
        <w:rFonts w:hint="default"/>
        <w:color w:val="000000"/>
      </w:rPr>
    </w:lvl>
    <w:lvl w:ilvl="5">
      <w:start w:val="1"/>
      <w:numFmt w:val="decimal"/>
      <w:lvlText w:val="%1.%2.%3.%4.%5.%6."/>
      <w:lvlJc w:val="left"/>
      <w:pPr>
        <w:tabs>
          <w:tab w:val="num" w:pos="1080"/>
        </w:tabs>
        <w:ind w:left="1080" w:hanging="1080"/>
      </w:pPr>
      <w:rPr>
        <w:rFonts w:hint="default"/>
        <w:color w:val="000000"/>
      </w:rPr>
    </w:lvl>
    <w:lvl w:ilvl="6">
      <w:start w:val="1"/>
      <w:numFmt w:val="decimal"/>
      <w:lvlText w:val="%1.%2.%3.%4.%5.%6.%7."/>
      <w:lvlJc w:val="left"/>
      <w:pPr>
        <w:tabs>
          <w:tab w:val="num" w:pos="1440"/>
        </w:tabs>
        <w:ind w:left="1440" w:hanging="1440"/>
      </w:pPr>
      <w:rPr>
        <w:rFonts w:hint="default"/>
        <w:color w:val="000000"/>
      </w:rPr>
    </w:lvl>
    <w:lvl w:ilvl="7">
      <w:start w:val="1"/>
      <w:numFmt w:val="decimal"/>
      <w:lvlText w:val="%1.%2.%3.%4.%5.%6.%7.%8."/>
      <w:lvlJc w:val="left"/>
      <w:pPr>
        <w:tabs>
          <w:tab w:val="num" w:pos="1440"/>
        </w:tabs>
        <w:ind w:left="1440" w:hanging="1440"/>
      </w:pPr>
      <w:rPr>
        <w:rFonts w:hint="default"/>
        <w:color w:val="000000"/>
      </w:rPr>
    </w:lvl>
    <w:lvl w:ilvl="8">
      <w:start w:val="1"/>
      <w:numFmt w:val="decimal"/>
      <w:lvlText w:val="%1.%2.%3.%4.%5.%6.%7.%8.%9."/>
      <w:lvlJc w:val="left"/>
      <w:pPr>
        <w:tabs>
          <w:tab w:val="num" w:pos="1800"/>
        </w:tabs>
        <w:ind w:left="1800" w:hanging="1800"/>
      </w:pPr>
      <w:rPr>
        <w:rFonts w:hint="default"/>
        <w:color w:val="000000"/>
      </w:rPr>
    </w:lvl>
  </w:abstractNum>
  <w:abstractNum w:abstractNumId="88" w15:restartNumberingAfterBreak="0">
    <w:nsid w:val="6A0D48CD"/>
    <w:multiLevelType w:val="hybridMultilevel"/>
    <w:tmpl w:val="4F027EF8"/>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15:restartNumberingAfterBreak="0">
    <w:nsid w:val="6B586721"/>
    <w:multiLevelType w:val="hybridMultilevel"/>
    <w:tmpl w:val="C1C2D9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C3C18D5"/>
    <w:multiLevelType w:val="hybridMultilevel"/>
    <w:tmpl w:val="9F54DB8E"/>
    <w:lvl w:ilvl="0" w:tplc="65389D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6CCD52AE"/>
    <w:multiLevelType w:val="hybridMultilevel"/>
    <w:tmpl w:val="42DC40E4"/>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92" w15:restartNumberingAfterBreak="0">
    <w:nsid w:val="6D60443C"/>
    <w:multiLevelType w:val="multilevel"/>
    <w:tmpl w:val="041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3" w15:restartNumberingAfterBreak="0">
    <w:nsid w:val="6E993C39"/>
    <w:multiLevelType w:val="hybridMultilevel"/>
    <w:tmpl w:val="70A87044"/>
    <w:lvl w:ilvl="0" w:tplc="041A0001">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94" w15:restartNumberingAfterBreak="0">
    <w:nsid w:val="6F3225A2"/>
    <w:multiLevelType w:val="hybridMultilevel"/>
    <w:tmpl w:val="A5A2A4F4"/>
    <w:lvl w:ilvl="0" w:tplc="04090001">
      <w:start w:val="1"/>
      <w:numFmt w:val="bullet"/>
      <w:lvlText w:val=""/>
      <w:lvlJc w:val="left"/>
      <w:pPr>
        <w:ind w:left="360" w:hanging="360"/>
      </w:pPr>
      <w:rPr>
        <w:rFonts w:ascii="Symbol" w:hAnsi="Symbol" w:hint="default"/>
      </w:rPr>
    </w:lvl>
    <w:lvl w:ilvl="1" w:tplc="758A8CBC">
      <w:numFmt w:val="bullet"/>
      <w:lvlText w:val="-"/>
      <w:lvlJc w:val="left"/>
      <w:pPr>
        <w:ind w:left="1080" w:hanging="360"/>
      </w:pPr>
      <w:rPr>
        <w:rFonts w:ascii="Arial" w:eastAsiaTheme="minorHAnsi" w:hAnsi="Arial" w:cs="Arial" w:hint="default"/>
      </w:rPr>
    </w:lvl>
    <w:lvl w:ilvl="2" w:tplc="C0B6A78C">
      <w:start w:val="1"/>
      <w:numFmt w:val="lowerLetter"/>
      <w:lvlText w:val="%3."/>
      <w:lvlJc w:val="left"/>
      <w:pPr>
        <w:ind w:left="1980" w:hanging="360"/>
      </w:pPr>
      <w:rPr>
        <w:rFonts w:hint="default"/>
      </w:rPr>
    </w:lvl>
    <w:lvl w:ilvl="3" w:tplc="8D9AE996">
      <w:numFmt w:val="bullet"/>
      <w:lvlText w:val="–"/>
      <w:lvlJc w:val="left"/>
      <w:pPr>
        <w:ind w:left="2520" w:hanging="360"/>
      </w:pPr>
      <w:rPr>
        <w:rFonts w:ascii="Arial" w:eastAsiaTheme="minorHAnsi" w:hAnsi="Arial" w:cs="Arial" w:hint="default"/>
      </w:r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95" w15:restartNumberingAfterBreak="0">
    <w:nsid w:val="6F670D9C"/>
    <w:multiLevelType w:val="multilevel"/>
    <w:tmpl w:val="0160175E"/>
    <w:lvl w:ilvl="0">
      <w:start w:val="1"/>
      <w:numFmt w:val="decimal"/>
      <w:lvlText w:val="%1."/>
      <w:lvlJc w:val="left"/>
      <w:pPr>
        <w:tabs>
          <w:tab w:val="num" w:pos="720"/>
        </w:tabs>
        <w:ind w:left="720" w:hanging="360"/>
      </w:pPr>
    </w:lvl>
    <w:lvl w:ilvl="1">
      <w:start w:val="1"/>
      <w:numFmt w:val="upp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71547328"/>
    <w:multiLevelType w:val="hybridMultilevel"/>
    <w:tmpl w:val="D1820906"/>
    <w:lvl w:ilvl="0" w:tplc="041A000F">
      <w:start w:val="2"/>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7" w15:restartNumberingAfterBreak="0">
    <w:nsid w:val="727E0A13"/>
    <w:multiLevelType w:val="hybridMultilevel"/>
    <w:tmpl w:val="DBE8081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8" w15:restartNumberingAfterBreak="0">
    <w:nsid w:val="73CB7D99"/>
    <w:multiLevelType w:val="hybridMultilevel"/>
    <w:tmpl w:val="55088752"/>
    <w:lvl w:ilvl="0" w:tplc="65389DC0">
      <w:start w:val="1"/>
      <w:numFmt w:val="decimal"/>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9" w15:restartNumberingAfterBreak="0">
    <w:nsid w:val="74565B6D"/>
    <w:multiLevelType w:val="hybridMultilevel"/>
    <w:tmpl w:val="4ABEF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4885196"/>
    <w:multiLevelType w:val="multilevel"/>
    <w:tmpl w:val="77BE58A6"/>
    <w:lvl w:ilvl="0">
      <w:numFmt w:val="bullet"/>
      <w:lvlText w:val="-"/>
      <w:lvlJc w:val="left"/>
      <w:pPr>
        <w:ind w:left="720" w:hanging="360"/>
      </w:pPr>
      <w:rPr>
        <w:rFonts w:ascii="Calibri" w:eastAsia="Calibri" w:hAnsi="Calibri"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1" w15:restartNumberingAfterBreak="0">
    <w:nsid w:val="764A454A"/>
    <w:multiLevelType w:val="hybridMultilevel"/>
    <w:tmpl w:val="F0E06792"/>
    <w:lvl w:ilvl="0" w:tplc="65389D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88713B3"/>
    <w:multiLevelType w:val="hybridMultilevel"/>
    <w:tmpl w:val="F65259FA"/>
    <w:lvl w:ilvl="0" w:tplc="65389D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7A514B42"/>
    <w:multiLevelType w:val="hybridMultilevel"/>
    <w:tmpl w:val="ADA626A4"/>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104" w15:restartNumberingAfterBreak="0">
    <w:nsid w:val="7D1C6F4F"/>
    <w:multiLevelType w:val="hybridMultilevel"/>
    <w:tmpl w:val="33F49AB8"/>
    <w:lvl w:ilvl="0" w:tplc="27CC3ABC">
      <w:start w:val="1"/>
      <w:numFmt w:val="decimal"/>
      <w:lvlText w:val="%1."/>
      <w:lvlJc w:val="left"/>
      <w:pPr>
        <w:tabs>
          <w:tab w:val="num" w:pos="720"/>
        </w:tabs>
        <w:ind w:left="720" w:hanging="360"/>
      </w:pPr>
      <w:rPr>
        <w:rFonts w:hint="default"/>
        <w:sz w:val="20"/>
        <w:szCs w:val="20"/>
      </w:rPr>
    </w:lvl>
    <w:lvl w:ilvl="1" w:tplc="041A0019" w:tentative="1">
      <w:start w:val="1"/>
      <w:numFmt w:val="lowerLetter"/>
      <w:lvlText w:val="%2."/>
      <w:lvlJc w:val="left"/>
      <w:pPr>
        <w:tabs>
          <w:tab w:val="num" w:pos="1440"/>
        </w:tabs>
        <w:ind w:left="1440" w:hanging="360"/>
      </w:pPr>
      <w:rPr>
        <w:rFonts w:cs="Times New Roman"/>
      </w:rPr>
    </w:lvl>
    <w:lvl w:ilvl="2" w:tplc="041A001B" w:tentative="1">
      <w:start w:val="1"/>
      <w:numFmt w:val="lowerRoman"/>
      <w:lvlText w:val="%3."/>
      <w:lvlJc w:val="right"/>
      <w:pPr>
        <w:tabs>
          <w:tab w:val="num" w:pos="2160"/>
        </w:tabs>
        <w:ind w:left="2160" w:hanging="180"/>
      </w:pPr>
      <w:rPr>
        <w:rFonts w:cs="Times New Roman"/>
      </w:rPr>
    </w:lvl>
    <w:lvl w:ilvl="3" w:tplc="041A000F" w:tentative="1">
      <w:start w:val="1"/>
      <w:numFmt w:val="decimal"/>
      <w:lvlText w:val="%4."/>
      <w:lvlJc w:val="left"/>
      <w:pPr>
        <w:tabs>
          <w:tab w:val="num" w:pos="2880"/>
        </w:tabs>
        <w:ind w:left="2880" w:hanging="360"/>
      </w:pPr>
      <w:rPr>
        <w:rFonts w:cs="Times New Roman"/>
      </w:rPr>
    </w:lvl>
    <w:lvl w:ilvl="4" w:tplc="041A0019" w:tentative="1">
      <w:start w:val="1"/>
      <w:numFmt w:val="lowerLetter"/>
      <w:lvlText w:val="%5."/>
      <w:lvlJc w:val="left"/>
      <w:pPr>
        <w:tabs>
          <w:tab w:val="num" w:pos="3600"/>
        </w:tabs>
        <w:ind w:left="3600" w:hanging="360"/>
      </w:pPr>
      <w:rPr>
        <w:rFonts w:cs="Times New Roman"/>
      </w:rPr>
    </w:lvl>
    <w:lvl w:ilvl="5" w:tplc="041A001B" w:tentative="1">
      <w:start w:val="1"/>
      <w:numFmt w:val="lowerRoman"/>
      <w:lvlText w:val="%6."/>
      <w:lvlJc w:val="right"/>
      <w:pPr>
        <w:tabs>
          <w:tab w:val="num" w:pos="4320"/>
        </w:tabs>
        <w:ind w:left="4320" w:hanging="180"/>
      </w:pPr>
      <w:rPr>
        <w:rFonts w:cs="Times New Roman"/>
      </w:rPr>
    </w:lvl>
    <w:lvl w:ilvl="6" w:tplc="041A000F" w:tentative="1">
      <w:start w:val="1"/>
      <w:numFmt w:val="decimal"/>
      <w:lvlText w:val="%7."/>
      <w:lvlJc w:val="left"/>
      <w:pPr>
        <w:tabs>
          <w:tab w:val="num" w:pos="5040"/>
        </w:tabs>
        <w:ind w:left="5040" w:hanging="360"/>
      </w:pPr>
      <w:rPr>
        <w:rFonts w:cs="Times New Roman"/>
      </w:rPr>
    </w:lvl>
    <w:lvl w:ilvl="7" w:tplc="041A0019" w:tentative="1">
      <w:start w:val="1"/>
      <w:numFmt w:val="lowerLetter"/>
      <w:lvlText w:val="%8."/>
      <w:lvlJc w:val="left"/>
      <w:pPr>
        <w:tabs>
          <w:tab w:val="num" w:pos="5760"/>
        </w:tabs>
        <w:ind w:left="5760" w:hanging="360"/>
      </w:pPr>
      <w:rPr>
        <w:rFonts w:cs="Times New Roman"/>
      </w:rPr>
    </w:lvl>
    <w:lvl w:ilvl="8" w:tplc="041A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7D4227F8"/>
    <w:multiLevelType w:val="multilevel"/>
    <w:tmpl w:val="0286237E"/>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6" w15:restartNumberingAfterBreak="0">
    <w:nsid w:val="7FD741DB"/>
    <w:multiLevelType w:val="hybridMultilevel"/>
    <w:tmpl w:val="AA2AAF76"/>
    <w:lvl w:ilvl="0" w:tplc="ED603830">
      <w:start w:val="1"/>
      <w:numFmt w:val="decimal"/>
      <w:lvlText w:val="%1."/>
      <w:lvlJc w:val="left"/>
      <w:pPr>
        <w:ind w:left="720" w:hanging="360"/>
      </w:pPr>
      <w:rPr>
        <w:rFonts w:ascii="Times New Roman" w:eastAsia="Times New Roman" w:hAnsi="Times New Roman" w:cs="Times New Roman"/>
      </w:rPr>
    </w:lvl>
    <w:lvl w:ilvl="1" w:tplc="662035E0">
      <w:start w:val="1"/>
      <w:numFmt w:val="upperRoman"/>
      <w:lvlText w:val="%2."/>
      <w:lvlJc w:val="left"/>
      <w:pPr>
        <w:ind w:left="1800" w:hanging="720"/>
      </w:pPr>
      <w:rPr>
        <w:rFonts w:hint="default"/>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abstractNumId w:val="92"/>
  </w:num>
  <w:num w:numId="2">
    <w:abstractNumId w:val="105"/>
  </w:num>
  <w:num w:numId="3">
    <w:abstractNumId w:val="87"/>
  </w:num>
  <w:num w:numId="4">
    <w:abstractNumId w:val="72"/>
  </w:num>
  <w:num w:numId="5">
    <w:abstractNumId w:val="76"/>
  </w:num>
  <w:num w:numId="6">
    <w:abstractNumId w:val="93"/>
  </w:num>
  <w:num w:numId="7">
    <w:abstractNumId w:val="94"/>
  </w:num>
  <w:num w:numId="8">
    <w:abstractNumId w:val="30"/>
  </w:num>
  <w:num w:numId="9">
    <w:abstractNumId w:val="88"/>
  </w:num>
  <w:num w:numId="10">
    <w:abstractNumId w:val="86"/>
  </w:num>
  <w:num w:numId="11">
    <w:abstractNumId w:val="25"/>
  </w:num>
  <w:num w:numId="12">
    <w:abstractNumId w:val="79"/>
  </w:num>
  <w:num w:numId="13">
    <w:abstractNumId w:val="15"/>
  </w:num>
  <w:num w:numId="14">
    <w:abstractNumId w:val="50"/>
  </w:num>
  <w:num w:numId="15">
    <w:abstractNumId w:val="27"/>
  </w:num>
  <w:num w:numId="16">
    <w:abstractNumId w:val="66"/>
  </w:num>
  <w:num w:numId="17">
    <w:abstractNumId w:val="53"/>
  </w:num>
  <w:num w:numId="18">
    <w:abstractNumId w:val="13"/>
  </w:num>
  <w:num w:numId="19">
    <w:abstractNumId w:val="64"/>
  </w:num>
  <w:num w:numId="20">
    <w:abstractNumId w:val="104"/>
  </w:num>
  <w:num w:numId="21">
    <w:abstractNumId w:val="57"/>
  </w:num>
  <w:num w:numId="22">
    <w:abstractNumId w:val="55"/>
  </w:num>
  <w:num w:numId="23">
    <w:abstractNumId w:val="63"/>
  </w:num>
  <w:num w:numId="24">
    <w:abstractNumId w:val="95"/>
  </w:num>
  <w:num w:numId="25">
    <w:abstractNumId w:val="26"/>
  </w:num>
  <w:num w:numId="2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0"/>
  </w:num>
  <w:num w:numId="29">
    <w:abstractNumId w:val="68"/>
  </w:num>
  <w:num w:numId="30">
    <w:abstractNumId w:val="48"/>
  </w:num>
  <w:num w:numId="31">
    <w:abstractNumId w:val="21"/>
  </w:num>
  <w:num w:numId="32">
    <w:abstractNumId w:val="75"/>
  </w:num>
  <w:num w:numId="33">
    <w:abstractNumId w:val="36"/>
  </w:num>
  <w:num w:numId="34">
    <w:abstractNumId w:val="54"/>
  </w:num>
  <w:num w:numId="35">
    <w:abstractNumId w:val="96"/>
  </w:num>
  <w:num w:numId="36">
    <w:abstractNumId w:val="28"/>
  </w:num>
  <w:num w:numId="37">
    <w:abstractNumId w:val="74"/>
  </w:num>
  <w:num w:numId="38">
    <w:abstractNumId w:val="31"/>
  </w:num>
  <w:num w:numId="39">
    <w:abstractNumId w:val="56"/>
  </w:num>
  <w:num w:numId="40">
    <w:abstractNumId w:val="1"/>
  </w:num>
  <w:num w:numId="41">
    <w:abstractNumId w:val="3"/>
  </w:num>
  <w:num w:numId="42">
    <w:abstractNumId w:val="65"/>
  </w:num>
  <w:num w:numId="43">
    <w:abstractNumId w:val="11"/>
  </w:num>
  <w:num w:numId="44">
    <w:abstractNumId w:val="81"/>
  </w:num>
  <w:num w:numId="45">
    <w:abstractNumId w:val="6"/>
  </w:num>
  <w:num w:numId="46">
    <w:abstractNumId w:val="16"/>
  </w:num>
  <w:num w:numId="47">
    <w:abstractNumId w:val="33"/>
  </w:num>
  <w:num w:numId="48">
    <w:abstractNumId w:val="49"/>
  </w:num>
  <w:num w:numId="49">
    <w:abstractNumId w:val="2"/>
  </w:num>
  <w:num w:numId="50">
    <w:abstractNumId w:val="78"/>
  </w:num>
  <w:num w:numId="51">
    <w:abstractNumId w:val="7"/>
  </w:num>
  <w:num w:numId="52">
    <w:abstractNumId w:val="58"/>
  </w:num>
  <w:num w:numId="53">
    <w:abstractNumId w:val="69"/>
  </w:num>
  <w:num w:numId="54">
    <w:abstractNumId w:val="62"/>
  </w:num>
  <w:num w:numId="55">
    <w:abstractNumId w:val="24"/>
  </w:num>
  <w:num w:numId="56">
    <w:abstractNumId w:val="102"/>
  </w:num>
  <w:num w:numId="57">
    <w:abstractNumId w:val="14"/>
  </w:num>
  <w:num w:numId="58">
    <w:abstractNumId w:val="39"/>
  </w:num>
  <w:num w:numId="59">
    <w:abstractNumId w:val="101"/>
  </w:num>
  <w:num w:numId="60">
    <w:abstractNumId w:val="12"/>
  </w:num>
  <w:num w:numId="61">
    <w:abstractNumId w:val="90"/>
  </w:num>
  <w:num w:numId="62">
    <w:abstractNumId w:val="19"/>
  </w:num>
  <w:num w:numId="63">
    <w:abstractNumId w:val="98"/>
  </w:num>
  <w:num w:numId="64">
    <w:abstractNumId w:val="97"/>
  </w:num>
  <w:num w:numId="65">
    <w:abstractNumId w:val="60"/>
  </w:num>
  <w:num w:numId="66">
    <w:abstractNumId w:val="40"/>
  </w:num>
  <w:num w:numId="67">
    <w:abstractNumId w:val="9"/>
  </w:num>
  <w:num w:numId="68">
    <w:abstractNumId w:val="8"/>
  </w:num>
  <w:num w:numId="69">
    <w:abstractNumId w:val="82"/>
  </w:num>
  <w:num w:numId="70">
    <w:abstractNumId w:val="17"/>
  </w:num>
  <w:num w:numId="71">
    <w:abstractNumId w:val="99"/>
  </w:num>
  <w:num w:numId="72">
    <w:abstractNumId w:val="0"/>
  </w:num>
  <w:num w:numId="73">
    <w:abstractNumId w:val="23"/>
  </w:num>
  <w:num w:numId="74">
    <w:abstractNumId w:val="51"/>
  </w:num>
  <w:num w:numId="75">
    <w:abstractNumId w:val="29"/>
  </w:num>
  <w:num w:numId="76">
    <w:abstractNumId w:val="34"/>
  </w:num>
  <w:num w:numId="77">
    <w:abstractNumId w:val="67"/>
  </w:num>
  <w:num w:numId="78">
    <w:abstractNumId w:val="106"/>
  </w:num>
  <w:num w:numId="79">
    <w:abstractNumId w:val="83"/>
  </w:num>
  <w:num w:numId="80">
    <w:abstractNumId w:val="84"/>
  </w:num>
  <w:num w:numId="81">
    <w:abstractNumId w:val="37"/>
  </w:num>
  <w:num w:numId="82">
    <w:abstractNumId w:val="59"/>
  </w:num>
  <w:num w:numId="8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2"/>
  </w:num>
  <w:num w:numId="88">
    <w:abstractNumId w:val="44"/>
  </w:num>
  <w:num w:numId="89">
    <w:abstractNumId w:val="71"/>
    <w:lvlOverride w:ilvl="0">
      <w:startOverride w:val="1"/>
    </w:lvlOverride>
    <w:lvlOverride w:ilvl="1"/>
    <w:lvlOverride w:ilvl="2"/>
    <w:lvlOverride w:ilvl="3"/>
    <w:lvlOverride w:ilvl="4"/>
    <w:lvlOverride w:ilvl="5"/>
    <w:lvlOverride w:ilvl="6"/>
    <w:lvlOverride w:ilvl="7"/>
    <w:lvlOverride w:ilvl="8"/>
  </w:num>
  <w:num w:numId="90">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03"/>
  </w:num>
  <w:num w:numId="92">
    <w:abstractNumId w:val="18"/>
  </w:num>
  <w:num w:numId="93">
    <w:abstractNumId w:val="38"/>
  </w:num>
  <w:num w:numId="94">
    <w:abstractNumId w:val="73"/>
  </w:num>
  <w:num w:numId="95">
    <w:abstractNumId w:val="5"/>
  </w:num>
  <w:num w:numId="96">
    <w:abstractNumId w:val="42"/>
  </w:num>
  <w:num w:numId="97">
    <w:abstractNumId w:val="4"/>
  </w:num>
  <w:num w:numId="98">
    <w:abstractNumId w:val="46"/>
  </w:num>
  <w:num w:numId="99">
    <w:abstractNumId w:val="77"/>
  </w:num>
  <w:num w:numId="100">
    <w:abstractNumId w:val="43"/>
  </w:num>
  <w:num w:numId="101">
    <w:abstractNumId w:val="35"/>
  </w:num>
  <w:num w:numId="102">
    <w:abstractNumId w:val="32"/>
  </w:num>
  <w:num w:numId="103">
    <w:abstractNumId w:val="45"/>
  </w:num>
  <w:num w:numId="104">
    <w:abstractNumId w:val="47"/>
  </w:num>
  <w:num w:numId="105">
    <w:abstractNumId w:val="80"/>
  </w:num>
  <w:num w:numId="106">
    <w:abstractNumId w:val="61"/>
  </w:num>
  <w:num w:numId="107">
    <w:abstractNumId w:val="85"/>
  </w:num>
  <w:num w:numId="108">
    <w:abstractNumId w:val="89"/>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hideSpellingErrors/>
  <w:hideGrammaticalErrors/>
  <w:activeWritingStyle w:appName="MSWord" w:lang="fr-FR" w:vendorID="64" w:dllVersion="6" w:nlCheck="1" w:checkStyle="0"/>
  <w:activeWritingStyle w:appName="MSWord" w:lang="en-US" w:vendorID="64" w:dllVersion="6" w:nlCheck="1" w:checkStyle="1"/>
  <w:activeWritingStyle w:appName="MSWord" w:lang="en-US" w:vendorID="64" w:dllVersion="131078" w:nlCheck="1" w:checkStyle="0"/>
  <w:activeWritingStyle w:appName="MSWord" w:lang="en-GB" w:vendorID="64" w:dllVersion="131078" w:nlCheck="1" w:checkStyle="0"/>
  <w:activeWritingStyle w:appName="MSWord" w:lang="es-AR" w:vendorID="64" w:dllVersion="131078" w:nlCheck="1" w:checkStyle="0"/>
  <w:activeWritingStyle w:appName="MSWord" w:lang="it-IT" w:vendorID="64" w:dllVersion="131078" w:nlCheck="1" w:checkStyle="0"/>
  <w:activeWritingStyle w:appName="MSWord" w:lang="de-DE" w:vendorID="64" w:dllVersion="131078" w:nlCheck="1" w:checkStyle="0"/>
  <w:documentProtection w:formatting="1" w:enforcement="0"/>
  <w:defaultTabStop w:val="709"/>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2AA2"/>
    <w:rsid w:val="00001EF2"/>
    <w:rsid w:val="000020D4"/>
    <w:rsid w:val="00006534"/>
    <w:rsid w:val="00006724"/>
    <w:rsid w:val="00015991"/>
    <w:rsid w:val="00015C34"/>
    <w:rsid w:val="00023EC6"/>
    <w:rsid w:val="00026150"/>
    <w:rsid w:val="000267E1"/>
    <w:rsid w:val="00027FC0"/>
    <w:rsid w:val="00031C07"/>
    <w:rsid w:val="00047483"/>
    <w:rsid w:val="00047BA4"/>
    <w:rsid w:val="000509EF"/>
    <w:rsid w:val="00056A0C"/>
    <w:rsid w:val="00060D6A"/>
    <w:rsid w:val="0006163D"/>
    <w:rsid w:val="000623B7"/>
    <w:rsid w:val="00063E2F"/>
    <w:rsid w:val="000713D9"/>
    <w:rsid w:val="000736D3"/>
    <w:rsid w:val="00083007"/>
    <w:rsid w:val="000833C8"/>
    <w:rsid w:val="00091338"/>
    <w:rsid w:val="000A04B8"/>
    <w:rsid w:val="000A31DD"/>
    <w:rsid w:val="000A3542"/>
    <w:rsid w:val="000B4F4E"/>
    <w:rsid w:val="000C0FDB"/>
    <w:rsid w:val="000C52DE"/>
    <w:rsid w:val="000C7FFB"/>
    <w:rsid w:val="000D131D"/>
    <w:rsid w:val="000D45B9"/>
    <w:rsid w:val="000D56E9"/>
    <w:rsid w:val="000E30A4"/>
    <w:rsid w:val="000E4011"/>
    <w:rsid w:val="000E656B"/>
    <w:rsid w:val="000F76E6"/>
    <w:rsid w:val="00110BC7"/>
    <w:rsid w:val="00113FFD"/>
    <w:rsid w:val="00125A59"/>
    <w:rsid w:val="00131397"/>
    <w:rsid w:val="00132414"/>
    <w:rsid w:val="001327DC"/>
    <w:rsid w:val="00132BE4"/>
    <w:rsid w:val="0013729C"/>
    <w:rsid w:val="00137F00"/>
    <w:rsid w:val="0014169A"/>
    <w:rsid w:val="001427AD"/>
    <w:rsid w:val="00151035"/>
    <w:rsid w:val="00156BED"/>
    <w:rsid w:val="00167B8F"/>
    <w:rsid w:val="00173BD8"/>
    <w:rsid w:val="00173CBF"/>
    <w:rsid w:val="0017558B"/>
    <w:rsid w:val="00176331"/>
    <w:rsid w:val="00182DEC"/>
    <w:rsid w:val="0018438F"/>
    <w:rsid w:val="00185586"/>
    <w:rsid w:val="00190503"/>
    <w:rsid w:val="001942C4"/>
    <w:rsid w:val="00194784"/>
    <w:rsid w:val="001951BD"/>
    <w:rsid w:val="001A0047"/>
    <w:rsid w:val="001B5710"/>
    <w:rsid w:val="001B5E81"/>
    <w:rsid w:val="001C05B1"/>
    <w:rsid w:val="001C2103"/>
    <w:rsid w:val="001C2C6B"/>
    <w:rsid w:val="001C2D40"/>
    <w:rsid w:val="001C3464"/>
    <w:rsid w:val="001C4AEA"/>
    <w:rsid w:val="001C53CA"/>
    <w:rsid w:val="001D0E99"/>
    <w:rsid w:val="001D5F13"/>
    <w:rsid w:val="001E2EE9"/>
    <w:rsid w:val="001F300F"/>
    <w:rsid w:val="00201E77"/>
    <w:rsid w:val="00201EE8"/>
    <w:rsid w:val="00203CE9"/>
    <w:rsid w:val="00204CCD"/>
    <w:rsid w:val="00207796"/>
    <w:rsid w:val="002134C4"/>
    <w:rsid w:val="002149C2"/>
    <w:rsid w:val="0022057B"/>
    <w:rsid w:val="00237016"/>
    <w:rsid w:val="0024756A"/>
    <w:rsid w:val="00252097"/>
    <w:rsid w:val="002525D1"/>
    <w:rsid w:val="00253F73"/>
    <w:rsid w:val="00264D21"/>
    <w:rsid w:val="00266796"/>
    <w:rsid w:val="00274B07"/>
    <w:rsid w:val="00275D42"/>
    <w:rsid w:val="002809D4"/>
    <w:rsid w:val="00282C12"/>
    <w:rsid w:val="00294239"/>
    <w:rsid w:val="002946C3"/>
    <w:rsid w:val="002A1D6C"/>
    <w:rsid w:val="002A7C97"/>
    <w:rsid w:val="002B365F"/>
    <w:rsid w:val="002B3DE6"/>
    <w:rsid w:val="002B3FA0"/>
    <w:rsid w:val="002B40F5"/>
    <w:rsid w:val="002C2A03"/>
    <w:rsid w:val="002C4A38"/>
    <w:rsid w:val="002C5B32"/>
    <w:rsid w:val="002C6FB5"/>
    <w:rsid w:val="002D461A"/>
    <w:rsid w:val="002E452B"/>
    <w:rsid w:val="002E75D9"/>
    <w:rsid w:val="002F3288"/>
    <w:rsid w:val="002F51AF"/>
    <w:rsid w:val="002F6B4A"/>
    <w:rsid w:val="002F6DE3"/>
    <w:rsid w:val="0030029C"/>
    <w:rsid w:val="0030070A"/>
    <w:rsid w:val="00306343"/>
    <w:rsid w:val="003074B7"/>
    <w:rsid w:val="00316912"/>
    <w:rsid w:val="003200AB"/>
    <w:rsid w:val="003242EF"/>
    <w:rsid w:val="00330E4D"/>
    <w:rsid w:val="003325C1"/>
    <w:rsid w:val="00334C8B"/>
    <w:rsid w:val="00336699"/>
    <w:rsid w:val="003543BE"/>
    <w:rsid w:val="00362033"/>
    <w:rsid w:val="0036373B"/>
    <w:rsid w:val="00364568"/>
    <w:rsid w:val="00365196"/>
    <w:rsid w:val="003657DA"/>
    <w:rsid w:val="00365D9F"/>
    <w:rsid w:val="003733AF"/>
    <w:rsid w:val="00374800"/>
    <w:rsid w:val="00375C1B"/>
    <w:rsid w:val="0037608A"/>
    <w:rsid w:val="00380EAE"/>
    <w:rsid w:val="00392816"/>
    <w:rsid w:val="00396EF5"/>
    <w:rsid w:val="003A2E41"/>
    <w:rsid w:val="003A3043"/>
    <w:rsid w:val="003A721E"/>
    <w:rsid w:val="003B3404"/>
    <w:rsid w:val="003B3520"/>
    <w:rsid w:val="003C0E30"/>
    <w:rsid w:val="003C5216"/>
    <w:rsid w:val="003D665E"/>
    <w:rsid w:val="003F103B"/>
    <w:rsid w:val="003F2FC5"/>
    <w:rsid w:val="003F33E1"/>
    <w:rsid w:val="0040461F"/>
    <w:rsid w:val="0040626A"/>
    <w:rsid w:val="00406707"/>
    <w:rsid w:val="00412FF0"/>
    <w:rsid w:val="004213A1"/>
    <w:rsid w:val="00430068"/>
    <w:rsid w:val="00431152"/>
    <w:rsid w:val="0043264E"/>
    <w:rsid w:val="00432789"/>
    <w:rsid w:val="004403FE"/>
    <w:rsid w:val="0044390F"/>
    <w:rsid w:val="0044424E"/>
    <w:rsid w:val="00445DF0"/>
    <w:rsid w:val="00447F03"/>
    <w:rsid w:val="004510AE"/>
    <w:rsid w:val="00455DDC"/>
    <w:rsid w:val="00457BE7"/>
    <w:rsid w:val="0046288C"/>
    <w:rsid w:val="00462A4B"/>
    <w:rsid w:val="004704D8"/>
    <w:rsid w:val="00472B11"/>
    <w:rsid w:val="00473F1A"/>
    <w:rsid w:val="00477914"/>
    <w:rsid w:val="00480C7B"/>
    <w:rsid w:val="00484B44"/>
    <w:rsid w:val="0048638F"/>
    <w:rsid w:val="004875D5"/>
    <w:rsid w:val="00487ED9"/>
    <w:rsid w:val="00491722"/>
    <w:rsid w:val="004970AC"/>
    <w:rsid w:val="004A1AA5"/>
    <w:rsid w:val="004A3F52"/>
    <w:rsid w:val="004A547D"/>
    <w:rsid w:val="004A70BB"/>
    <w:rsid w:val="004C239E"/>
    <w:rsid w:val="004D2D68"/>
    <w:rsid w:val="004D37FA"/>
    <w:rsid w:val="004D39CA"/>
    <w:rsid w:val="004D7B4E"/>
    <w:rsid w:val="004E188B"/>
    <w:rsid w:val="004E3F30"/>
    <w:rsid w:val="004E4AF6"/>
    <w:rsid w:val="004E600A"/>
    <w:rsid w:val="004F0BD1"/>
    <w:rsid w:val="004F37F5"/>
    <w:rsid w:val="0050113E"/>
    <w:rsid w:val="005032AF"/>
    <w:rsid w:val="00510180"/>
    <w:rsid w:val="00510AD0"/>
    <w:rsid w:val="00510B0D"/>
    <w:rsid w:val="00512A61"/>
    <w:rsid w:val="00514245"/>
    <w:rsid w:val="00514D58"/>
    <w:rsid w:val="005172E1"/>
    <w:rsid w:val="00523F23"/>
    <w:rsid w:val="00526E11"/>
    <w:rsid w:val="00532774"/>
    <w:rsid w:val="0053550E"/>
    <w:rsid w:val="00535DBC"/>
    <w:rsid w:val="00542309"/>
    <w:rsid w:val="00544C03"/>
    <w:rsid w:val="00544E0F"/>
    <w:rsid w:val="0054745B"/>
    <w:rsid w:val="00547E52"/>
    <w:rsid w:val="00555F93"/>
    <w:rsid w:val="0055744A"/>
    <w:rsid w:val="00560A02"/>
    <w:rsid w:val="005654B6"/>
    <w:rsid w:val="00565DC4"/>
    <w:rsid w:val="0057156D"/>
    <w:rsid w:val="0057742B"/>
    <w:rsid w:val="00577705"/>
    <w:rsid w:val="00583A3C"/>
    <w:rsid w:val="00583B08"/>
    <w:rsid w:val="00590A3D"/>
    <w:rsid w:val="00594F44"/>
    <w:rsid w:val="005A3EBC"/>
    <w:rsid w:val="005B0476"/>
    <w:rsid w:val="005C1192"/>
    <w:rsid w:val="005C6A1D"/>
    <w:rsid w:val="005E10D2"/>
    <w:rsid w:val="005F18AB"/>
    <w:rsid w:val="005F2CB9"/>
    <w:rsid w:val="005F45D6"/>
    <w:rsid w:val="005F596B"/>
    <w:rsid w:val="006036BC"/>
    <w:rsid w:val="00604D00"/>
    <w:rsid w:val="00606E2C"/>
    <w:rsid w:val="00611D2E"/>
    <w:rsid w:val="00612B0E"/>
    <w:rsid w:val="00614A2D"/>
    <w:rsid w:val="0062082A"/>
    <w:rsid w:val="006241BE"/>
    <w:rsid w:val="00631E4E"/>
    <w:rsid w:val="006348F9"/>
    <w:rsid w:val="00635BD3"/>
    <w:rsid w:val="00636177"/>
    <w:rsid w:val="006458E5"/>
    <w:rsid w:val="00653261"/>
    <w:rsid w:val="00655758"/>
    <w:rsid w:val="00662197"/>
    <w:rsid w:val="00662EC1"/>
    <w:rsid w:val="006723BB"/>
    <w:rsid w:val="00675CFD"/>
    <w:rsid w:val="00680208"/>
    <w:rsid w:val="00685CB3"/>
    <w:rsid w:val="006906BD"/>
    <w:rsid w:val="00693A2E"/>
    <w:rsid w:val="00693ED8"/>
    <w:rsid w:val="00694C0F"/>
    <w:rsid w:val="006A105E"/>
    <w:rsid w:val="006A36DF"/>
    <w:rsid w:val="006A4DD7"/>
    <w:rsid w:val="006B24D9"/>
    <w:rsid w:val="006B26BF"/>
    <w:rsid w:val="006B4F6B"/>
    <w:rsid w:val="006C27EE"/>
    <w:rsid w:val="006C4239"/>
    <w:rsid w:val="006C4C97"/>
    <w:rsid w:val="006C5881"/>
    <w:rsid w:val="006C7EFA"/>
    <w:rsid w:val="006D0193"/>
    <w:rsid w:val="006D33BB"/>
    <w:rsid w:val="006D35ED"/>
    <w:rsid w:val="006D5716"/>
    <w:rsid w:val="006D5E8E"/>
    <w:rsid w:val="006E42BD"/>
    <w:rsid w:val="006F3057"/>
    <w:rsid w:val="00705340"/>
    <w:rsid w:val="00711359"/>
    <w:rsid w:val="00712356"/>
    <w:rsid w:val="00712ED8"/>
    <w:rsid w:val="007154EA"/>
    <w:rsid w:val="00716D77"/>
    <w:rsid w:val="00722AA2"/>
    <w:rsid w:val="00724C21"/>
    <w:rsid w:val="0072636C"/>
    <w:rsid w:val="0072638F"/>
    <w:rsid w:val="00730951"/>
    <w:rsid w:val="007315D1"/>
    <w:rsid w:val="0073405A"/>
    <w:rsid w:val="007349B5"/>
    <w:rsid w:val="00741281"/>
    <w:rsid w:val="00751240"/>
    <w:rsid w:val="0075199C"/>
    <w:rsid w:val="00753F18"/>
    <w:rsid w:val="00763B0D"/>
    <w:rsid w:val="00766D63"/>
    <w:rsid w:val="00770209"/>
    <w:rsid w:val="00773575"/>
    <w:rsid w:val="007755A6"/>
    <w:rsid w:val="00787483"/>
    <w:rsid w:val="00790CBE"/>
    <w:rsid w:val="00792987"/>
    <w:rsid w:val="007933EF"/>
    <w:rsid w:val="00795CD6"/>
    <w:rsid w:val="007A60A3"/>
    <w:rsid w:val="007B0FA5"/>
    <w:rsid w:val="007B66AE"/>
    <w:rsid w:val="007B7457"/>
    <w:rsid w:val="007B768C"/>
    <w:rsid w:val="007C3248"/>
    <w:rsid w:val="007C3B56"/>
    <w:rsid w:val="007C5602"/>
    <w:rsid w:val="007D102A"/>
    <w:rsid w:val="007D1061"/>
    <w:rsid w:val="007D5EBB"/>
    <w:rsid w:val="007E42BC"/>
    <w:rsid w:val="007E7EED"/>
    <w:rsid w:val="007F04D8"/>
    <w:rsid w:val="007F5F26"/>
    <w:rsid w:val="007F7313"/>
    <w:rsid w:val="007F753D"/>
    <w:rsid w:val="00807412"/>
    <w:rsid w:val="00811070"/>
    <w:rsid w:val="00812B90"/>
    <w:rsid w:val="00822F1F"/>
    <w:rsid w:val="0082385D"/>
    <w:rsid w:val="00824951"/>
    <w:rsid w:val="00825651"/>
    <w:rsid w:val="00825EC1"/>
    <w:rsid w:val="00826517"/>
    <w:rsid w:val="00826838"/>
    <w:rsid w:val="00827C38"/>
    <w:rsid w:val="008320F0"/>
    <w:rsid w:val="00832CAE"/>
    <w:rsid w:val="0083308B"/>
    <w:rsid w:val="008446F8"/>
    <w:rsid w:val="00845F4D"/>
    <w:rsid w:val="0084667F"/>
    <w:rsid w:val="008474F1"/>
    <w:rsid w:val="00852B70"/>
    <w:rsid w:val="008542A5"/>
    <w:rsid w:val="00854EF9"/>
    <w:rsid w:val="00861F2B"/>
    <w:rsid w:val="00864830"/>
    <w:rsid w:val="0086633C"/>
    <w:rsid w:val="0086724E"/>
    <w:rsid w:val="00880096"/>
    <w:rsid w:val="008801D1"/>
    <w:rsid w:val="0088716A"/>
    <w:rsid w:val="008915E4"/>
    <w:rsid w:val="00894853"/>
    <w:rsid w:val="008A74BF"/>
    <w:rsid w:val="008B08B0"/>
    <w:rsid w:val="008B21D7"/>
    <w:rsid w:val="008B6B4C"/>
    <w:rsid w:val="008C3C9B"/>
    <w:rsid w:val="008C7BFC"/>
    <w:rsid w:val="008D0E71"/>
    <w:rsid w:val="008D479A"/>
    <w:rsid w:val="008D4CEC"/>
    <w:rsid w:val="008F0B1E"/>
    <w:rsid w:val="008F3C98"/>
    <w:rsid w:val="008F5780"/>
    <w:rsid w:val="00900185"/>
    <w:rsid w:val="0090161F"/>
    <w:rsid w:val="009029E2"/>
    <w:rsid w:val="00904CC1"/>
    <w:rsid w:val="00913797"/>
    <w:rsid w:val="00917412"/>
    <w:rsid w:val="00921738"/>
    <w:rsid w:val="0092232C"/>
    <w:rsid w:val="009239DC"/>
    <w:rsid w:val="00927BED"/>
    <w:rsid w:val="0093779F"/>
    <w:rsid w:val="0094561B"/>
    <w:rsid w:val="00947349"/>
    <w:rsid w:val="00950AD1"/>
    <w:rsid w:val="00957B20"/>
    <w:rsid w:val="00965443"/>
    <w:rsid w:val="00973FA6"/>
    <w:rsid w:val="00974694"/>
    <w:rsid w:val="00980F1D"/>
    <w:rsid w:val="00985295"/>
    <w:rsid w:val="0098795F"/>
    <w:rsid w:val="00992FFC"/>
    <w:rsid w:val="00996C90"/>
    <w:rsid w:val="009A0D47"/>
    <w:rsid w:val="009A19C0"/>
    <w:rsid w:val="009B4E32"/>
    <w:rsid w:val="009B5F82"/>
    <w:rsid w:val="009B7169"/>
    <w:rsid w:val="009B79BB"/>
    <w:rsid w:val="009C3D05"/>
    <w:rsid w:val="009C4DC1"/>
    <w:rsid w:val="009D0ED7"/>
    <w:rsid w:val="009D14F9"/>
    <w:rsid w:val="009D3133"/>
    <w:rsid w:val="009D5AF7"/>
    <w:rsid w:val="009D7733"/>
    <w:rsid w:val="009D7EB0"/>
    <w:rsid w:val="009E5CF1"/>
    <w:rsid w:val="009E649C"/>
    <w:rsid w:val="009E6FDE"/>
    <w:rsid w:val="009F0A02"/>
    <w:rsid w:val="009F4DC7"/>
    <w:rsid w:val="00A07962"/>
    <w:rsid w:val="00A11724"/>
    <w:rsid w:val="00A13EA0"/>
    <w:rsid w:val="00A14D04"/>
    <w:rsid w:val="00A226D3"/>
    <w:rsid w:val="00A2516F"/>
    <w:rsid w:val="00A30FE2"/>
    <w:rsid w:val="00A31D0A"/>
    <w:rsid w:val="00A329C5"/>
    <w:rsid w:val="00A32F9B"/>
    <w:rsid w:val="00A34342"/>
    <w:rsid w:val="00A40372"/>
    <w:rsid w:val="00A405EC"/>
    <w:rsid w:val="00A43370"/>
    <w:rsid w:val="00A45F4E"/>
    <w:rsid w:val="00A46431"/>
    <w:rsid w:val="00A52664"/>
    <w:rsid w:val="00A54DBE"/>
    <w:rsid w:val="00A627FF"/>
    <w:rsid w:val="00A64704"/>
    <w:rsid w:val="00A74E73"/>
    <w:rsid w:val="00A77370"/>
    <w:rsid w:val="00A806A7"/>
    <w:rsid w:val="00A811BB"/>
    <w:rsid w:val="00A811DE"/>
    <w:rsid w:val="00A8212C"/>
    <w:rsid w:val="00A82DDA"/>
    <w:rsid w:val="00A8547C"/>
    <w:rsid w:val="00A85E5B"/>
    <w:rsid w:val="00A924EC"/>
    <w:rsid w:val="00A95058"/>
    <w:rsid w:val="00AA1EA7"/>
    <w:rsid w:val="00AA3446"/>
    <w:rsid w:val="00AA36C5"/>
    <w:rsid w:val="00AA3D56"/>
    <w:rsid w:val="00AA438C"/>
    <w:rsid w:val="00AB0FDE"/>
    <w:rsid w:val="00AB293C"/>
    <w:rsid w:val="00AB316A"/>
    <w:rsid w:val="00AB7642"/>
    <w:rsid w:val="00AC5039"/>
    <w:rsid w:val="00AC5CEE"/>
    <w:rsid w:val="00AE311E"/>
    <w:rsid w:val="00AE3FE5"/>
    <w:rsid w:val="00AE4B8B"/>
    <w:rsid w:val="00AE6A84"/>
    <w:rsid w:val="00AE7029"/>
    <w:rsid w:val="00AE7629"/>
    <w:rsid w:val="00AF4816"/>
    <w:rsid w:val="00AF63AF"/>
    <w:rsid w:val="00B0070C"/>
    <w:rsid w:val="00B0248C"/>
    <w:rsid w:val="00B02FCA"/>
    <w:rsid w:val="00B0360C"/>
    <w:rsid w:val="00B03F48"/>
    <w:rsid w:val="00B14677"/>
    <w:rsid w:val="00B14921"/>
    <w:rsid w:val="00B16592"/>
    <w:rsid w:val="00B1699B"/>
    <w:rsid w:val="00B17746"/>
    <w:rsid w:val="00B206AE"/>
    <w:rsid w:val="00B26B21"/>
    <w:rsid w:val="00B31774"/>
    <w:rsid w:val="00B42400"/>
    <w:rsid w:val="00B45A09"/>
    <w:rsid w:val="00B52B29"/>
    <w:rsid w:val="00B55BE8"/>
    <w:rsid w:val="00B5752D"/>
    <w:rsid w:val="00B61D31"/>
    <w:rsid w:val="00B65950"/>
    <w:rsid w:val="00B734BD"/>
    <w:rsid w:val="00B778D1"/>
    <w:rsid w:val="00B87159"/>
    <w:rsid w:val="00B9277F"/>
    <w:rsid w:val="00B92D62"/>
    <w:rsid w:val="00B9443C"/>
    <w:rsid w:val="00B94C39"/>
    <w:rsid w:val="00B95D28"/>
    <w:rsid w:val="00B97D7F"/>
    <w:rsid w:val="00BA525C"/>
    <w:rsid w:val="00BA6F20"/>
    <w:rsid w:val="00BB4092"/>
    <w:rsid w:val="00BC044A"/>
    <w:rsid w:val="00BC2D35"/>
    <w:rsid w:val="00BC669B"/>
    <w:rsid w:val="00BD19FC"/>
    <w:rsid w:val="00BD6880"/>
    <w:rsid w:val="00BE0787"/>
    <w:rsid w:val="00BE63B7"/>
    <w:rsid w:val="00BE757C"/>
    <w:rsid w:val="00BE7A75"/>
    <w:rsid w:val="00BF38A2"/>
    <w:rsid w:val="00BF38E9"/>
    <w:rsid w:val="00BF43EF"/>
    <w:rsid w:val="00BF4444"/>
    <w:rsid w:val="00BF6D9A"/>
    <w:rsid w:val="00BF6EBE"/>
    <w:rsid w:val="00BF7C15"/>
    <w:rsid w:val="00C006FE"/>
    <w:rsid w:val="00C01266"/>
    <w:rsid w:val="00C015DF"/>
    <w:rsid w:val="00C02A1F"/>
    <w:rsid w:val="00C12E26"/>
    <w:rsid w:val="00C1617C"/>
    <w:rsid w:val="00C230B4"/>
    <w:rsid w:val="00C33333"/>
    <w:rsid w:val="00C413F1"/>
    <w:rsid w:val="00C43C0E"/>
    <w:rsid w:val="00C455F3"/>
    <w:rsid w:val="00C51811"/>
    <w:rsid w:val="00C520E5"/>
    <w:rsid w:val="00C5369D"/>
    <w:rsid w:val="00C60C48"/>
    <w:rsid w:val="00C73CEF"/>
    <w:rsid w:val="00C76FC9"/>
    <w:rsid w:val="00C77102"/>
    <w:rsid w:val="00C77FB1"/>
    <w:rsid w:val="00C82B9A"/>
    <w:rsid w:val="00C9240F"/>
    <w:rsid w:val="00C93327"/>
    <w:rsid w:val="00C95B12"/>
    <w:rsid w:val="00C96E66"/>
    <w:rsid w:val="00CA2A97"/>
    <w:rsid w:val="00CA63C9"/>
    <w:rsid w:val="00CA7428"/>
    <w:rsid w:val="00CA7DB8"/>
    <w:rsid w:val="00CB1696"/>
    <w:rsid w:val="00CC2F2C"/>
    <w:rsid w:val="00CC3CC7"/>
    <w:rsid w:val="00CC4AD8"/>
    <w:rsid w:val="00CC7608"/>
    <w:rsid w:val="00CD2252"/>
    <w:rsid w:val="00CD6986"/>
    <w:rsid w:val="00CF62BD"/>
    <w:rsid w:val="00CF767E"/>
    <w:rsid w:val="00D0167F"/>
    <w:rsid w:val="00D02948"/>
    <w:rsid w:val="00D0604A"/>
    <w:rsid w:val="00D06822"/>
    <w:rsid w:val="00D14116"/>
    <w:rsid w:val="00D20379"/>
    <w:rsid w:val="00D21D4A"/>
    <w:rsid w:val="00D2569A"/>
    <w:rsid w:val="00D27CCB"/>
    <w:rsid w:val="00D369C8"/>
    <w:rsid w:val="00D4572D"/>
    <w:rsid w:val="00D45945"/>
    <w:rsid w:val="00D477BF"/>
    <w:rsid w:val="00D47E93"/>
    <w:rsid w:val="00D549A6"/>
    <w:rsid w:val="00D56957"/>
    <w:rsid w:val="00D625D6"/>
    <w:rsid w:val="00D63BE9"/>
    <w:rsid w:val="00D713B1"/>
    <w:rsid w:val="00D73A00"/>
    <w:rsid w:val="00D74927"/>
    <w:rsid w:val="00D80C5B"/>
    <w:rsid w:val="00D81356"/>
    <w:rsid w:val="00D87C74"/>
    <w:rsid w:val="00D9027D"/>
    <w:rsid w:val="00D90A7D"/>
    <w:rsid w:val="00D90B4C"/>
    <w:rsid w:val="00D90E12"/>
    <w:rsid w:val="00D928FE"/>
    <w:rsid w:val="00D94049"/>
    <w:rsid w:val="00DA27DB"/>
    <w:rsid w:val="00DA39D3"/>
    <w:rsid w:val="00DA58DD"/>
    <w:rsid w:val="00DA5C09"/>
    <w:rsid w:val="00DA74CA"/>
    <w:rsid w:val="00DA7B2E"/>
    <w:rsid w:val="00DB188A"/>
    <w:rsid w:val="00DB441C"/>
    <w:rsid w:val="00DC1CA8"/>
    <w:rsid w:val="00DD2FA7"/>
    <w:rsid w:val="00DD4F8F"/>
    <w:rsid w:val="00DE6321"/>
    <w:rsid w:val="00DF097B"/>
    <w:rsid w:val="00DF1A1F"/>
    <w:rsid w:val="00DF230A"/>
    <w:rsid w:val="00DF46FC"/>
    <w:rsid w:val="00E00151"/>
    <w:rsid w:val="00E07563"/>
    <w:rsid w:val="00E11F42"/>
    <w:rsid w:val="00E131A3"/>
    <w:rsid w:val="00E205BF"/>
    <w:rsid w:val="00E222A9"/>
    <w:rsid w:val="00E22532"/>
    <w:rsid w:val="00E27672"/>
    <w:rsid w:val="00E30587"/>
    <w:rsid w:val="00E33D89"/>
    <w:rsid w:val="00E357A5"/>
    <w:rsid w:val="00E45462"/>
    <w:rsid w:val="00E57A6B"/>
    <w:rsid w:val="00E6514C"/>
    <w:rsid w:val="00E67860"/>
    <w:rsid w:val="00E70A0B"/>
    <w:rsid w:val="00E7404F"/>
    <w:rsid w:val="00E7651A"/>
    <w:rsid w:val="00E76821"/>
    <w:rsid w:val="00E80764"/>
    <w:rsid w:val="00E8092A"/>
    <w:rsid w:val="00E96139"/>
    <w:rsid w:val="00E97BB7"/>
    <w:rsid w:val="00EA2E5E"/>
    <w:rsid w:val="00EA691E"/>
    <w:rsid w:val="00EB1728"/>
    <w:rsid w:val="00EB527A"/>
    <w:rsid w:val="00EB5A09"/>
    <w:rsid w:val="00EC000A"/>
    <w:rsid w:val="00EC0531"/>
    <w:rsid w:val="00EC4CAB"/>
    <w:rsid w:val="00ED39F4"/>
    <w:rsid w:val="00ED433E"/>
    <w:rsid w:val="00ED4809"/>
    <w:rsid w:val="00ED4A4B"/>
    <w:rsid w:val="00EE1BAE"/>
    <w:rsid w:val="00EE3265"/>
    <w:rsid w:val="00EE3C8E"/>
    <w:rsid w:val="00EE4E30"/>
    <w:rsid w:val="00EE5582"/>
    <w:rsid w:val="00EF21B0"/>
    <w:rsid w:val="00EF314F"/>
    <w:rsid w:val="00F02E0F"/>
    <w:rsid w:val="00F071F4"/>
    <w:rsid w:val="00F072D7"/>
    <w:rsid w:val="00F11906"/>
    <w:rsid w:val="00F11CA2"/>
    <w:rsid w:val="00F27E5F"/>
    <w:rsid w:val="00F30919"/>
    <w:rsid w:val="00F31D17"/>
    <w:rsid w:val="00F31E1E"/>
    <w:rsid w:val="00F33BFF"/>
    <w:rsid w:val="00F34167"/>
    <w:rsid w:val="00F3578F"/>
    <w:rsid w:val="00F35E73"/>
    <w:rsid w:val="00F37609"/>
    <w:rsid w:val="00F376A6"/>
    <w:rsid w:val="00F40165"/>
    <w:rsid w:val="00F41403"/>
    <w:rsid w:val="00F45A7A"/>
    <w:rsid w:val="00F50CB0"/>
    <w:rsid w:val="00F5385E"/>
    <w:rsid w:val="00F53BEA"/>
    <w:rsid w:val="00F64DF5"/>
    <w:rsid w:val="00F6579B"/>
    <w:rsid w:val="00F66AEC"/>
    <w:rsid w:val="00F71A18"/>
    <w:rsid w:val="00F75B26"/>
    <w:rsid w:val="00F75D53"/>
    <w:rsid w:val="00F80281"/>
    <w:rsid w:val="00F9291D"/>
    <w:rsid w:val="00F97DCC"/>
    <w:rsid w:val="00FA3BE7"/>
    <w:rsid w:val="00FB5320"/>
    <w:rsid w:val="00FC4682"/>
    <w:rsid w:val="00FD2F3E"/>
    <w:rsid w:val="00FD432D"/>
    <w:rsid w:val="00FD5A62"/>
    <w:rsid w:val="00FD6E13"/>
    <w:rsid w:val="00FE37C6"/>
    <w:rsid w:val="00FE5838"/>
    <w:rsid w:val="00FF0C7F"/>
    <w:rsid w:val="00FF60C9"/>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98C92B8"/>
  <w15:docId w15:val="{31672F3B-EC44-4C5D-87E8-BA7B97D39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2569A"/>
  </w:style>
  <w:style w:type="paragraph" w:styleId="Naslov1">
    <w:name w:val="heading 1"/>
    <w:basedOn w:val="Normal"/>
    <w:next w:val="Normal"/>
    <w:link w:val="Naslov1Char"/>
    <w:uiPriority w:val="9"/>
    <w:rsid w:val="00B0360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slov6">
    <w:name w:val="heading 6"/>
    <w:basedOn w:val="Normal"/>
    <w:next w:val="Normal"/>
    <w:link w:val="Naslov6Char"/>
    <w:uiPriority w:val="9"/>
    <w:semiHidden/>
    <w:unhideWhenUsed/>
    <w:qFormat/>
    <w:rsid w:val="001C3464"/>
    <w:pPr>
      <w:keepNext/>
      <w:keepLines/>
      <w:spacing w:before="40" w:after="0"/>
      <w:outlineLvl w:val="5"/>
    </w:pPr>
    <w:rPr>
      <w:rFonts w:asciiTheme="majorHAnsi" w:eastAsiaTheme="majorEastAsia" w:hAnsiTheme="majorHAnsi" w:cstheme="majorBidi"/>
      <w:color w:val="243F60" w:themeColor="accent1" w:themeShade="7F"/>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Zaglavlje">
    <w:name w:val="header"/>
    <w:basedOn w:val="Normal"/>
    <w:link w:val="ZaglavljeChar"/>
    <w:uiPriority w:val="99"/>
    <w:unhideWhenUsed/>
    <w:rsid w:val="00722AA2"/>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722AA2"/>
  </w:style>
  <w:style w:type="paragraph" w:styleId="Podnoje">
    <w:name w:val="footer"/>
    <w:basedOn w:val="Normal"/>
    <w:link w:val="PodnojeChar"/>
    <w:uiPriority w:val="99"/>
    <w:unhideWhenUsed/>
    <w:rsid w:val="00722AA2"/>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722AA2"/>
  </w:style>
  <w:style w:type="paragraph" w:styleId="Tekstbalonia">
    <w:name w:val="Balloon Text"/>
    <w:basedOn w:val="Normal"/>
    <w:link w:val="TekstbaloniaChar"/>
    <w:uiPriority w:val="99"/>
    <w:semiHidden/>
    <w:unhideWhenUsed/>
    <w:rsid w:val="00722AA2"/>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722AA2"/>
    <w:rPr>
      <w:rFonts w:ascii="Tahoma" w:hAnsi="Tahoma" w:cs="Tahoma"/>
      <w:sz w:val="16"/>
      <w:szCs w:val="16"/>
    </w:rPr>
  </w:style>
  <w:style w:type="paragraph" w:styleId="Odlomakpopisa">
    <w:name w:val="List Paragraph"/>
    <w:basedOn w:val="Normal"/>
    <w:link w:val="OdlomakpopisaChar"/>
    <w:uiPriority w:val="34"/>
    <w:qFormat/>
    <w:rsid w:val="000736D3"/>
    <w:pPr>
      <w:ind w:left="720"/>
      <w:contextualSpacing/>
    </w:pPr>
  </w:style>
  <w:style w:type="paragraph" w:customStyle="1" w:styleId="FieldText">
    <w:name w:val="Field Text"/>
    <w:basedOn w:val="Normal"/>
    <w:rsid w:val="007E42BC"/>
    <w:pPr>
      <w:spacing w:after="0" w:line="240" w:lineRule="auto"/>
    </w:pPr>
    <w:rPr>
      <w:rFonts w:ascii="Times New Roman" w:eastAsia="Times New Roman" w:hAnsi="Times New Roman" w:cs="Times New Roman"/>
      <w:b/>
      <w:sz w:val="19"/>
      <w:szCs w:val="19"/>
      <w:lang w:val="en-US" w:eastAsia="hr-HR"/>
    </w:rPr>
  </w:style>
  <w:style w:type="character" w:styleId="Naglaeno">
    <w:name w:val="Strong"/>
    <w:basedOn w:val="Zadanifontodlomka"/>
    <w:uiPriority w:val="22"/>
    <w:qFormat/>
    <w:rsid w:val="007E42BC"/>
    <w:rPr>
      <w:b/>
      <w:bCs/>
    </w:rPr>
  </w:style>
  <w:style w:type="paragraph" w:styleId="Bezproreda">
    <w:name w:val="No Spacing"/>
    <w:basedOn w:val="Naslov1"/>
    <w:next w:val="Naslov1"/>
    <w:uiPriority w:val="1"/>
    <w:qFormat/>
    <w:rsid w:val="00D90B4C"/>
    <w:pPr>
      <w:pBdr>
        <w:bottom w:val="single" w:sz="18" w:space="12" w:color="548DD4" w:themeColor="text2" w:themeTint="99"/>
      </w:pBdr>
      <w:spacing w:before="360" w:after="360" w:line="240" w:lineRule="auto"/>
    </w:pPr>
    <w:rPr>
      <w:rFonts w:ascii="Verdana" w:hAnsi="Verdana"/>
      <w:sz w:val="32"/>
    </w:rPr>
  </w:style>
  <w:style w:type="character" w:customStyle="1" w:styleId="Naslov1Char">
    <w:name w:val="Naslov 1 Char"/>
    <w:basedOn w:val="Zadanifontodlomka"/>
    <w:link w:val="Naslov1"/>
    <w:uiPriority w:val="9"/>
    <w:rsid w:val="00B0360C"/>
    <w:rPr>
      <w:rFonts w:asciiTheme="majorHAnsi" w:eastAsiaTheme="majorEastAsia" w:hAnsiTheme="majorHAnsi" w:cstheme="majorBidi"/>
      <w:b/>
      <w:bCs/>
      <w:color w:val="365F91" w:themeColor="accent1" w:themeShade="BF"/>
      <w:sz w:val="28"/>
      <w:szCs w:val="28"/>
    </w:rPr>
  </w:style>
  <w:style w:type="paragraph" w:styleId="Podnaslov">
    <w:name w:val="Subtitle"/>
    <w:basedOn w:val="Odlomakpopisa"/>
    <w:next w:val="Normal"/>
    <w:link w:val="PodnaslovChar"/>
    <w:uiPriority w:val="11"/>
    <w:qFormat/>
    <w:rsid w:val="00006724"/>
    <w:pPr>
      <w:numPr>
        <w:ilvl w:val="1"/>
        <w:numId w:val="4"/>
      </w:numPr>
      <w:shd w:val="clear" w:color="auto" w:fill="F2F2F2" w:themeFill="background1" w:themeFillShade="F2"/>
      <w:spacing w:before="240" w:after="240" w:line="240" w:lineRule="auto"/>
      <w:ind w:left="624" w:hanging="624"/>
      <w:jc w:val="both"/>
    </w:pPr>
    <w:rPr>
      <w:rFonts w:ascii="Arial" w:hAnsi="Arial" w:cs="Arial"/>
      <w:b/>
      <w:sz w:val="24"/>
      <w:szCs w:val="24"/>
      <w:lang w:eastAsia="hr-HR"/>
    </w:rPr>
  </w:style>
  <w:style w:type="character" w:customStyle="1" w:styleId="PodnaslovChar">
    <w:name w:val="Podnaslov Char"/>
    <w:basedOn w:val="Zadanifontodlomka"/>
    <w:link w:val="Podnaslov"/>
    <w:uiPriority w:val="11"/>
    <w:rsid w:val="00006724"/>
    <w:rPr>
      <w:rFonts w:ascii="Arial" w:hAnsi="Arial" w:cs="Arial"/>
      <w:b/>
      <w:noProof/>
      <w:sz w:val="24"/>
      <w:szCs w:val="24"/>
      <w:shd w:val="clear" w:color="auto" w:fill="F2F2F2" w:themeFill="background1" w:themeFillShade="F2"/>
      <w:lang w:eastAsia="hr-HR"/>
    </w:rPr>
  </w:style>
  <w:style w:type="table" w:styleId="Reetkatablice">
    <w:name w:val="Table Grid"/>
    <w:basedOn w:val="Obinatablica"/>
    <w:uiPriority w:val="59"/>
    <w:rsid w:val="009B4E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prvipasus">
    <w:name w:val="Tekst: prvi pasus"/>
    <w:basedOn w:val="Normal"/>
    <w:next w:val="Normal"/>
    <w:rsid w:val="006241BE"/>
    <w:pPr>
      <w:spacing w:after="240" w:line="240" w:lineRule="auto"/>
      <w:ind w:firstLine="720"/>
      <w:jc w:val="both"/>
    </w:pPr>
    <w:rPr>
      <w:rFonts w:ascii="Times New Roman" w:eastAsia="Times New Roman" w:hAnsi="Times New Roman" w:cs="Times New Roman"/>
      <w:spacing w:val="-5"/>
      <w:sz w:val="24"/>
      <w:szCs w:val="20"/>
    </w:rPr>
  </w:style>
  <w:style w:type="paragraph" w:customStyle="1" w:styleId="Tekstpasuskojinijeprvi">
    <w:name w:val="Tekst: pasus koji nije prvi"/>
    <w:basedOn w:val="Normal"/>
    <w:rsid w:val="00AE7029"/>
    <w:pPr>
      <w:spacing w:after="240" w:line="240" w:lineRule="auto"/>
      <w:jc w:val="both"/>
    </w:pPr>
    <w:rPr>
      <w:rFonts w:ascii="Times New Roman" w:eastAsia="Times New Roman" w:hAnsi="Times New Roman" w:cs="Times New Roman"/>
      <w:spacing w:val="-5"/>
      <w:sz w:val="24"/>
      <w:szCs w:val="20"/>
      <w:lang w:val="en-US"/>
    </w:rPr>
  </w:style>
  <w:style w:type="character" w:styleId="Hiperveza">
    <w:name w:val="Hyperlink"/>
    <w:basedOn w:val="Zadanifontodlomka"/>
    <w:uiPriority w:val="99"/>
    <w:unhideWhenUsed/>
    <w:rsid w:val="00173CBF"/>
    <w:rPr>
      <w:color w:val="0000FF" w:themeColor="hyperlink"/>
      <w:u w:val="single"/>
    </w:rPr>
  </w:style>
  <w:style w:type="paragraph" w:styleId="StandardWeb">
    <w:name w:val="Normal (Web)"/>
    <w:basedOn w:val="Normal"/>
    <w:uiPriority w:val="99"/>
    <w:unhideWhenUsed/>
    <w:rsid w:val="00965443"/>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styleId="Istaknuto">
    <w:name w:val="Emphasis"/>
    <w:basedOn w:val="Zadanifontodlomka"/>
    <w:uiPriority w:val="20"/>
    <w:qFormat/>
    <w:rsid w:val="00965443"/>
    <w:rPr>
      <w:i/>
      <w:iCs/>
    </w:rPr>
  </w:style>
  <w:style w:type="character" w:styleId="Referencakomentara">
    <w:name w:val="annotation reference"/>
    <w:basedOn w:val="Zadanifontodlomka"/>
    <w:uiPriority w:val="99"/>
    <w:semiHidden/>
    <w:unhideWhenUsed/>
    <w:rsid w:val="003325C1"/>
    <w:rPr>
      <w:sz w:val="16"/>
      <w:szCs w:val="16"/>
    </w:rPr>
  </w:style>
  <w:style w:type="paragraph" w:styleId="Tekstkomentara">
    <w:name w:val="annotation text"/>
    <w:basedOn w:val="Normal"/>
    <w:link w:val="TekstkomentaraChar"/>
    <w:uiPriority w:val="99"/>
    <w:unhideWhenUsed/>
    <w:rsid w:val="003325C1"/>
    <w:pPr>
      <w:spacing w:line="240" w:lineRule="auto"/>
    </w:pPr>
    <w:rPr>
      <w:sz w:val="20"/>
      <w:szCs w:val="20"/>
    </w:rPr>
  </w:style>
  <w:style w:type="character" w:customStyle="1" w:styleId="TekstkomentaraChar">
    <w:name w:val="Tekst komentara Char"/>
    <w:basedOn w:val="Zadanifontodlomka"/>
    <w:link w:val="Tekstkomentara"/>
    <w:uiPriority w:val="99"/>
    <w:rsid w:val="003325C1"/>
    <w:rPr>
      <w:sz w:val="20"/>
      <w:szCs w:val="20"/>
    </w:rPr>
  </w:style>
  <w:style w:type="paragraph" w:styleId="Predmetkomentara">
    <w:name w:val="annotation subject"/>
    <w:basedOn w:val="Tekstkomentara"/>
    <w:next w:val="Tekstkomentara"/>
    <w:link w:val="PredmetkomentaraChar"/>
    <w:uiPriority w:val="99"/>
    <w:semiHidden/>
    <w:unhideWhenUsed/>
    <w:rsid w:val="003325C1"/>
    <w:rPr>
      <w:b/>
      <w:bCs/>
    </w:rPr>
  </w:style>
  <w:style w:type="character" w:customStyle="1" w:styleId="PredmetkomentaraChar">
    <w:name w:val="Predmet komentara Char"/>
    <w:basedOn w:val="TekstkomentaraChar"/>
    <w:link w:val="Predmetkomentara"/>
    <w:uiPriority w:val="99"/>
    <w:semiHidden/>
    <w:rsid w:val="003325C1"/>
    <w:rPr>
      <w:b/>
      <w:bCs/>
      <w:sz w:val="20"/>
      <w:szCs w:val="20"/>
    </w:rPr>
  </w:style>
  <w:style w:type="character" w:styleId="SlijeenaHiperveza">
    <w:name w:val="FollowedHyperlink"/>
    <w:basedOn w:val="Zadanifontodlomka"/>
    <w:uiPriority w:val="99"/>
    <w:semiHidden/>
    <w:unhideWhenUsed/>
    <w:rsid w:val="00F80281"/>
    <w:rPr>
      <w:color w:val="800080" w:themeColor="followedHyperlink"/>
      <w:u w:val="single"/>
    </w:rPr>
  </w:style>
  <w:style w:type="table" w:customStyle="1" w:styleId="TableGrid1">
    <w:name w:val="Table Grid1"/>
    <w:basedOn w:val="Obinatablica"/>
    <w:next w:val="Reetkatablice"/>
    <w:rsid w:val="00E97BB7"/>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6Char">
    <w:name w:val="Naslov 6 Char"/>
    <w:basedOn w:val="Zadanifontodlomka"/>
    <w:link w:val="Naslov6"/>
    <w:uiPriority w:val="9"/>
    <w:semiHidden/>
    <w:rsid w:val="001C3464"/>
    <w:rPr>
      <w:rFonts w:asciiTheme="majorHAnsi" w:eastAsiaTheme="majorEastAsia" w:hAnsiTheme="majorHAnsi" w:cstheme="majorBidi"/>
      <w:color w:val="243F60" w:themeColor="accent1" w:themeShade="7F"/>
    </w:rPr>
  </w:style>
  <w:style w:type="table" w:customStyle="1" w:styleId="TableGrid2">
    <w:name w:val="Table Grid2"/>
    <w:basedOn w:val="Obinatablica"/>
    <w:next w:val="Reetkatablice"/>
    <w:rsid w:val="001C3464"/>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55758"/>
    <w:pPr>
      <w:autoSpaceDE w:val="0"/>
      <w:autoSpaceDN w:val="0"/>
      <w:adjustRightInd w:val="0"/>
      <w:spacing w:after="0" w:line="240" w:lineRule="auto"/>
    </w:pPr>
    <w:rPr>
      <w:rFonts w:ascii="Times New Roman" w:hAnsi="Times New Roman" w:cs="Times New Roman"/>
      <w:color w:val="000000"/>
      <w:sz w:val="24"/>
      <w:szCs w:val="24"/>
    </w:rPr>
  </w:style>
  <w:style w:type="paragraph" w:styleId="Tijeloteksta">
    <w:name w:val="Body Text"/>
    <w:basedOn w:val="Normal"/>
    <w:link w:val="TijelotekstaChar"/>
    <w:rsid w:val="00E96139"/>
    <w:pPr>
      <w:spacing w:after="0" w:line="240" w:lineRule="auto"/>
    </w:pPr>
    <w:rPr>
      <w:rFonts w:ascii="Times New Roman" w:eastAsia="Times New Roman" w:hAnsi="Times New Roman" w:cs="Times New Roman"/>
      <w:sz w:val="16"/>
      <w:szCs w:val="24"/>
      <w:lang w:eastAsia="hr-HR"/>
    </w:rPr>
  </w:style>
  <w:style w:type="character" w:customStyle="1" w:styleId="TijelotekstaChar">
    <w:name w:val="Tijelo teksta Char"/>
    <w:basedOn w:val="Zadanifontodlomka"/>
    <w:link w:val="Tijeloteksta"/>
    <w:rsid w:val="00E96139"/>
    <w:rPr>
      <w:rFonts w:ascii="Times New Roman" w:eastAsia="Times New Roman" w:hAnsi="Times New Roman" w:cs="Times New Roman"/>
      <w:sz w:val="16"/>
      <w:szCs w:val="24"/>
      <w:lang w:eastAsia="hr-HR"/>
    </w:rPr>
  </w:style>
  <w:style w:type="paragraph" w:customStyle="1" w:styleId="paragraph">
    <w:name w:val="paragraph"/>
    <w:basedOn w:val="Normal"/>
    <w:rsid w:val="00693ED8"/>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customStyle="1" w:styleId="normaltextrun">
    <w:name w:val="normaltextrun"/>
    <w:rsid w:val="00693ED8"/>
  </w:style>
  <w:style w:type="character" w:customStyle="1" w:styleId="eop">
    <w:name w:val="eop"/>
    <w:rsid w:val="00693ED8"/>
  </w:style>
  <w:style w:type="character" w:customStyle="1" w:styleId="spellingerror">
    <w:name w:val="spellingerror"/>
    <w:rsid w:val="00693ED8"/>
  </w:style>
  <w:style w:type="character" w:customStyle="1" w:styleId="a-size-large">
    <w:name w:val="a-size-large"/>
    <w:basedOn w:val="Zadanifontodlomka"/>
    <w:rsid w:val="00693ED8"/>
  </w:style>
  <w:style w:type="character" w:customStyle="1" w:styleId="OdlomakpopisaChar">
    <w:name w:val="Odlomak popisa Char"/>
    <w:link w:val="Odlomakpopisa"/>
    <w:uiPriority w:val="34"/>
    <w:locked/>
    <w:rsid w:val="00693ED8"/>
  </w:style>
  <w:style w:type="character" w:customStyle="1" w:styleId="definition">
    <w:name w:val="definition"/>
    <w:basedOn w:val="Zadanifontodlomka"/>
    <w:rsid w:val="00693ED8"/>
  </w:style>
  <w:style w:type="character" w:customStyle="1" w:styleId="a-size-extra-large">
    <w:name w:val="a-size-extra-large"/>
    <w:basedOn w:val="Zadanifontodlomka"/>
    <w:rsid w:val="00693ED8"/>
  </w:style>
  <w:style w:type="character" w:customStyle="1" w:styleId="notranslate">
    <w:name w:val="notranslate"/>
    <w:basedOn w:val="Zadanifontodlomka"/>
    <w:rsid w:val="00693ED8"/>
  </w:style>
  <w:style w:type="character" w:customStyle="1" w:styleId="hscoswrapper">
    <w:name w:val="hs_cos_wrapper"/>
    <w:basedOn w:val="Zadanifontodlomka"/>
    <w:rsid w:val="00AB316A"/>
  </w:style>
  <w:style w:type="character" w:customStyle="1" w:styleId="markedcontent">
    <w:name w:val="markedcontent"/>
    <w:basedOn w:val="Zadanifontodlomka"/>
    <w:rsid w:val="00A34342"/>
  </w:style>
  <w:style w:type="paragraph" w:styleId="Revizija">
    <w:name w:val="Revision"/>
    <w:hidden/>
    <w:uiPriority w:val="99"/>
    <w:semiHidden/>
    <w:rsid w:val="00EB5A09"/>
    <w:pPr>
      <w:spacing w:after="0" w:line="240" w:lineRule="auto"/>
    </w:pPr>
  </w:style>
  <w:style w:type="paragraph" w:customStyle="1" w:styleId="Eaoaeaa">
    <w:name w:val="Eaoae?aa"/>
    <w:basedOn w:val="Normal"/>
    <w:rsid w:val="005E10D2"/>
    <w:pPr>
      <w:widowControl w:val="0"/>
      <w:tabs>
        <w:tab w:val="center" w:pos="4153"/>
        <w:tab w:val="right" w:pos="8306"/>
      </w:tabs>
      <w:spacing w:after="0" w:line="240" w:lineRule="auto"/>
    </w:pPr>
    <w:rPr>
      <w:rFonts w:ascii="Times New Roman" w:eastAsia="Times New Roman" w:hAnsi="Times New Roman" w:cs="Times New Roman"/>
      <w:sz w:val="20"/>
      <w:szCs w:val="20"/>
      <w:lang w:val="en-US" w:eastAsia="ko-KR"/>
    </w:rPr>
  </w:style>
  <w:style w:type="character" w:customStyle="1" w:styleId="color15">
    <w:name w:val="color_15"/>
    <w:rsid w:val="005E10D2"/>
  </w:style>
  <w:style w:type="character" w:customStyle="1" w:styleId="hps">
    <w:name w:val="hps"/>
    <w:basedOn w:val="Zadanifontodlomka"/>
    <w:rsid w:val="005E10D2"/>
  </w:style>
  <w:style w:type="character" w:customStyle="1" w:styleId="citation">
    <w:name w:val="citation"/>
    <w:basedOn w:val="Zadanifontodlomka"/>
    <w:rsid w:val="005E10D2"/>
  </w:style>
  <w:style w:type="paragraph" w:customStyle="1" w:styleId="TableParagraph">
    <w:name w:val="Table Paragraph"/>
    <w:basedOn w:val="Normal"/>
    <w:uiPriority w:val="1"/>
    <w:qFormat/>
    <w:rsid w:val="00B61D31"/>
    <w:pPr>
      <w:widowControl w:val="0"/>
      <w:autoSpaceDE w:val="0"/>
      <w:autoSpaceDN w:val="0"/>
      <w:spacing w:after="0" w:line="240" w:lineRule="auto"/>
      <w:ind w:left="108"/>
    </w:pPr>
    <w:rPr>
      <w:rFonts w:ascii="Times New Roman" w:eastAsia="Times New Roman" w:hAnsi="Times New Roman" w:cs="Times New Roman"/>
      <w:lang w:eastAsia="hr-HR" w:bidi="hr-HR"/>
    </w:rPr>
  </w:style>
  <w:style w:type="character" w:customStyle="1" w:styleId="caps">
    <w:name w:val="caps"/>
    <w:uiPriority w:val="99"/>
    <w:rsid w:val="00B61D31"/>
  </w:style>
  <w:style w:type="character" w:customStyle="1" w:styleId="fontstyle01">
    <w:name w:val="fontstyle01"/>
    <w:basedOn w:val="Zadanifontodlomka"/>
    <w:rsid w:val="00B61D31"/>
    <w:rPr>
      <w:rFonts w:ascii="OpenSans-Semibold" w:hAnsi="OpenSans-Semibold" w:hint="default"/>
      <w:b w:val="0"/>
      <w:bCs w:val="0"/>
      <w:i w:val="0"/>
      <w:iCs w:val="0"/>
      <w:color w:val="000000"/>
      <w:sz w:val="24"/>
      <w:szCs w:val="24"/>
    </w:rPr>
  </w:style>
  <w:style w:type="paragraph" w:styleId="Obinitekst">
    <w:name w:val="Plain Text"/>
    <w:basedOn w:val="Normal"/>
    <w:link w:val="ObinitekstChar"/>
    <w:rsid w:val="00B61D31"/>
    <w:pPr>
      <w:autoSpaceDN w:val="0"/>
      <w:spacing w:after="0" w:line="240" w:lineRule="auto"/>
    </w:pPr>
    <w:rPr>
      <w:rFonts w:ascii="Calibri" w:eastAsia="Calibri" w:hAnsi="Calibri" w:cs="Times New Roman"/>
    </w:rPr>
  </w:style>
  <w:style w:type="character" w:customStyle="1" w:styleId="ObinitekstChar">
    <w:name w:val="Obični tekst Char"/>
    <w:basedOn w:val="Zadanifontodlomka"/>
    <w:link w:val="Obinitekst"/>
    <w:rsid w:val="00B61D31"/>
    <w:rPr>
      <w:rFonts w:ascii="Calibri" w:eastAsia="Calibri" w:hAnsi="Calibri" w:cs="Times New Roman"/>
    </w:rPr>
  </w:style>
  <w:style w:type="character" w:styleId="Neupadljivoisticanje">
    <w:name w:val="Subtle Emphasis"/>
    <w:basedOn w:val="Zadanifontodlomka"/>
    <w:uiPriority w:val="19"/>
    <w:qFormat/>
    <w:rsid w:val="00B61D31"/>
    <w:rPr>
      <w:i/>
      <w:iCs/>
      <w:color w:val="404040" w:themeColor="text1" w:themeTint="BF"/>
    </w:rPr>
  </w:style>
  <w:style w:type="character" w:customStyle="1" w:styleId="st">
    <w:name w:val="st"/>
    <w:rsid w:val="00B61D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6856751">
      <w:bodyDiv w:val="1"/>
      <w:marLeft w:val="0"/>
      <w:marRight w:val="0"/>
      <w:marTop w:val="0"/>
      <w:marBottom w:val="0"/>
      <w:divBdr>
        <w:top w:val="none" w:sz="0" w:space="0" w:color="auto"/>
        <w:left w:val="none" w:sz="0" w:space="0" w:color="auto"/>
        <w:bottom w:val="none" w:sz="0" w:space="0" w:color="auto"/>
        <w:right w:val="none" w:sz="0" w:space="0" w:color="auto"/>
      </w:divBdr>
    </w:div>
    <w:div w:id="600719340">
      <w:bodyDiv w:val="1"/>
      <w:marLeft w:val="0"/>
      <w:marRight w:val="0"/>
      <w:marTop w:val="0"/>
      <w:marBottom w:val="0"/>
      <w:divBdr>
        <w:top w:val="none" w:sz="0" w:space="0" w:color="auto"/>
        <w:left w:val="none" w:sz="0" w:space="0" w:color="auto"/>
        <w:bottom w:val="none" w:sz="0" w:space="0" w:color="auto"/>
        <w:right w:val="none" w:sz="0" w:space="0" w:color="auto"/>
      </w:divBdr>
    </w:div>
    <w:div w:id="698161509">
      <w:bodyDiv w:val="1"/>
      <w:marLeft w:val="0"/>
      <w:marRight w:val="0"/>
      <w:marTop w:val="0"/>
      <w:marBottom w:val="0"/>
      <w:divBdr>
        <w:top w:val="none" w:sz="0" w:space="0" w:color="auto"/>
        <w:left w:val="none" w:sz="0" w:space="0" w:color="auto"/>
        <w:bottom w:val="none" w:sz="0" w:space="0" w:color="auto"/>
        <w:right w:val="none" w:sz="0" w:space="0" w:color="auto"/>
      </w:divBdr>
    </w:div>
    <w:div w:id="862788610">
      <w:bodyDiv w:val="1"/>
      <w:marLeft w:val="0"/>
      <w:marRight w:val="0"/>
      <w:marTop w:val="0"/>
      <w:marBottom w:val="0"/>
      <w:divBdr>
        <w:top w:val="none" w:sz="0" w:space="0" w:color="auto"/>
        <w:left w:val="none" w:sz="0" w:space="0" w:color="auto"/>
        <w:bottom w:val="none" w:sz="0" w:space="0" w:color="auto"/>
        <w:right w:val="none" w:sz="0" w:space="0" w:color="auto"/>
      </w:divBdr>
    </w:div>
    <w:div w:id="909199219">
      <w:bodyDiv w:val="1"/>
      <w:marLeft w:val="0"/>
      <w:marRight w:val="0"/>
      <w:marTop w:val="0"/>
      <w:marBottom w:val="0"/>
      <w:divBdr>
        <w:top w:val="none" w:sz="0" w:space="0" w:color="auto"/>
        <w:left w:val="none" w:sz="0" w:space="0" w:color="auto"/>
        <w:bottom w:val="none" w:sz="0" w:space="0" w:color="auto"/>
        <w:right w:val="none" w:sz="0" w:space="0" w:color="auto"/>
      </w:divBdr>
    </w:div>
    <w:div w:id="923875818">
      <w:bodyDiv w:val="1"/>
      <w:marLeft w:val="0"/>
      <w:marRight w:val="0"/>
      <w:marTop w:val="0"/>
      <w:marBottom w:val="0"/>
      <w:divBdr>
        <w:top w:val="none" w:sz="0" w:space="0" w:color="auto"/>
        <w:left w:val="none" w:sz="0" w:space="0" w:color="auto"/>
        <w:bottom w:val="none" w:sz="0" w:space="0" w:color="auto"/>
        <w:right w:val="none" w:sz="0" w:space="0" w:color="auto"/>
      </w:divBdr>
    </w:div>
    <w:div w:id="1023628593">
      <w:bodyDiv w:val="1"/>
      <w:marLeft w:val="0"/>
      <w:marRight w:val="0"/>
      <w:marTop w:val="0"/>
      <w:marBottom w:val="0"/>
      <w:divBdr>
        <w:top w:val="none" w:sz="0" w:space="0" w:color="auto"/>
        <w:left w:val="none" w:sz="0" w:space="0" w:color="auto"/>
        <w:bottom w:val="none" w:sz="0" w:space="0" w:color="auto"/>
        <w:right w:val="none" w:sz="0" w:space="0" w:color="auto"/>
      </w:divBdr>
    </w:div>
    <w:div w:id="1215777468">
      <w:bodyDiv w:val="1"/>
      <w:marLeft w:val="0"/>
      <w:marRight w:val="0"/>
      <w:marTop w:val="0"/>
      <w:marBottom w:val="0"/>
      <w:divBdr>
        <w:top w:val="none" w:sz="0" w:space="0" w:color="auto"/>
        <w:left w:val="none" w:sz="0" w:space="0" w:color="auto"/>
        <w:bottom w:val="none" w:sz="0" w:space="0" w:color="auto"/>
        <w:right w:val="none" w:sz="0" w:space="0" w:color="auto"/>
      </w:divBdr>
    </w:div>
    <w:div w:id="1287198179">
      <w:bodyDiv w:val="1"/>
      <w:marLeft w:val="0"/>
      <w:marRight w:val="0"/>
      <w:marTop w:val="0"/>
      <w:marBottom w:val="0"/>
      <w:divBdr>
        <w:top w:val="none" w:sz="0" w:space="0" w:color="auto"/>
        <w:left w:val="none" w:sz="0" w:space="0" w:color="auto"/>
        <w:bottom w:val="none" w:sz="0" w:space="0" w:color="auto"/>
        <w:right w:val="none" w:sz="0" w:space="0" w:color="auto"/>
      </w:divBdr>
    </w:div>
    <w:div w:id="1458180619">
      <w:bodyDiv w:val="1"/>
      <w:marLeft w:val="0"/>
      <w:marRight w:val="0"/>
      <w:marTop w:val="0"/>
      <w:marBottom w:val="0"/>
      <w:divBdr>
        <w:top w:val="none" w:sz="0" w:space="0" w:color="auto"/>
        <w:left w:val="none" w:sz="0" w:space="0" w:color="auto"/>
        <w:bottom w:val="none" w:sz="0" w:space="0" w:color="auto"/>
        <w:right w:val="none" w:sz="0" w:space="0" w:color="auto"/>
      </w:divBdr>
    </w:div>
    <w:div w:id="1480656912">
      <w:bodyDiv w:val="1"/>
      <w:marLeft w:val="0"/>
      <w:marRight w:val="0"/>
      <w:marTop w:val="0"/>
      <w:marBottom w:val="0"/>
      <w:divBdr>
        <w:top w:val="none" w:sz="0" w:space="0" w:color="auto"/>
        <w:left w:val="none" w:sz="0" w:space="0" w:color="auto"/>
        <w:bottom w:val="none" w:sz="0" w:space="0" w:color="auto"/>
        <w:right w:val="none" w:sz="0" w:space="0" w:color="auto"/>
      </w:divBdr>
    </w:div>
    <w:div w:id="1504469037">
      <w:bodyDiv w:val="1"/>
      <w:marLeft w:val="0"/>
      <w:marRight w:val="0"/>
      <w:marTop w:val="0"/>
      <w:marBottom w:val="0"/>
      <w:divBdr>
        <w:top w:val="none" w:sz="0" w:space="0" w:color="auto"/>
        <w:left w:val="none" w:sz="0" w:space="0" w:color="auto"/>
        <w:bottom w:val="none" w:sz="0" w:space="0" w:color="auto"/>
        <w:right w:val="none" w:sz="0" w:space="0" w:color="auto"/>
      </w:divBdr>
    </w:div>
    <w:div w:id="1511719239">
      <w:bodyDiv w:val="1"/>
      <w:marLeft w:val="0"/>
      <w:marRight w:val="0"/>
      <w:marTop w:val="0"/>
      <w:marBottom w:val="0"/>
      <w:divBdr>
        <w:top w:val="none" w:sz="0" w:space="0" w:color="auto"/>
        <w:left w:val="none" w:sz="0" w:space="0" w:color="auto"/>
        <w:bottom w:val="none" w:sz="0" w:space="0" w:color="auto"/>
        <w:right w:val="none" w:sz="0" w:space="0" w:color="auto"/>
      </w:divBdr>
    </w:div>
    <w:div w:id="1652362845">
      <w:bodyDiv w:val="1"/>
      <w:marLeft w:val="0"/>
      <w:marRight w:val="0"/>
      <w:marTop w:val="0"/>
      <w:marBottom w:val="0"/>
      <w:divBdr>
        <w:top w:val="none" w:sz="0" w:space="0" w:color="auto"/>
        <w:left w:val="none" w:sz="0" w:space="0" w:color="auto"/>
        <w:bottom w:val="none" w:sz="0" w:space="0" w:color="auto"/>
        <w:right w:val="none" w:sz="0" w:space="0" w:color="auto"/>
      </w:divBdr>
    </w:div>
    <w:div w:id="1667320824">
      <w:bodyDiv w:val="1"/>
      <w:marLeft w:val="0"/>
      <w:marRight w:val="0"/>
      <w:marTop w:val="0"/>
      <w:marBottom w:val="0"/>
      <w:divBdr>
        <w:top w:val="none" w:sz="0" w:space="0" w:color="auto"/>
        <w:left w:val="none" w:sz="0" w:space="0" w:color="auto"/>
        <w:bottom w:val="none" w:sz="0" w:space="0" w:color="auto"/>
        <w:right w:val="none" w:sz="0" w:space="0" w:color="auto"/>
      </w:divBdr>
    </w:div>
    <w:div w:id="1872918168">
      <w:bodyDiv w:val="1"/>
      <w:marLeft w:val="0"/>
      <w:marRight w:val="0"/>
      <w:marTop w:val="0"/>
      <w:marBottom w:val="0"/>
      <w:divBdr>
        <w:top w:val="none" w:sz="0" w:space="0" w:color="auto"/>
        <w:left w:val="none" w:sz="0" w:space="0" w:color="auto"/>
        <w:bottom w:val="none" w:sz="0" w:space="0" w:color="auto"/>
        <w:right w:val="none" w:sz="0" w:space="0" w:color="auto"/>
      </w:divBdr>
    </w:div>
    <w:div w:id="2014212971">
      <w:bodyDiv w:val="1"/>
      <w:marLeft w:val="0"/>
      <w:marRight w:val="0"/>
      <w:marTop w:val="0"/>
      <w:marBottom w:val="0"/>
      <w:divBdr>
        <w:top w:val="none" w:sz="0" w:space="0" w:color="auto"/>
        <w:left w:val="none" w:sz="0" w:space="0" w:color="auto"/>
        <w:bottom w:val="none" w:sz="0" w:space="0" w:color="auto"/>
        <w:right w:val="none" w:sz="0" w:space="0" w:color="auto"/>
      </w:divBdr>
    </w:div>
    <w:div w:id="2030374980">
      <w:bodyDiv w:val="1"/>
      <w:marLeft w:val="0"/>
      <w:marRight w:val="0"/>
      <w:marTop w:val="0"/>
      <w:marBottom w:val="0"/>
      <w:divBdr>
        <w:top w:val="none" w:sz="0" w:space="0" w:color="auto"/>
        <w:left w:val="none" w:sz="0" w:space="0" w:color="auto"/>
        <w:bottom w:val="none" w:sz="0" w:space="0" w:color="auto"/>
        <w:right w:val="none" w:sz="0" w:space="0" w:color="auto"/>
      </w:divBdr>
    </w:div>
    <w:div w:id="2047828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ahla.com/" TargetMode="External"/><Relationship Id="rId21" Type="http://schemas.openxmlformats.org/officeDocument/2006/relationships/hyperlink" Target="https://www.torrens.edu.au/courses/hospitality/master-of-international-hotel-management" TargetMode="External"/><Relationship Id="rId42" Type="http://schemas.openxmlformats.org/officeDocument/2006/relationships/hyperlink" Target="https://www.bib.irb.hr/870395" TargetMode="External"/><Relationship Id="rId47" Type="http://schemas.openxmlformats.org/officeDocument/2006/relationships/hyperlink" Target="https://scholar.google.com/citations?hl=hr&amp;user=aUFDIkIAAAAJ" TargetMode="External"/><Relationship Id="rId63" Type="http://schemas.openxmlformats.org/officeDocument/2006/relationships/hyperlink" Target="http://linkd.in/10P9i2s" TargetMode="External"/><Relationship Id="rId68" Type="http://schemas.openxmlformats.org/officeDocument/2006/relationships/hyperlink" Target="http://www.unist.hr/DesktopModules/Bring2mind/DMX/API/Entries/Download?language=hr-HR&amp;EntryId=506&amp;Command=Core_Download&amp;PortalId=0&amp;TabId=1586" TargetMode="External"/><Relationship Id="rId89" Type="http://schemas.microsoft.com/office/2016/09/relationships/commentsIds" Target="commentsIds.xml"/><Relationship Id="rId16" Type="http://schemas.openxmlformats.org/officeDocument/2006/relationships/hyperlink" Target="https://www.modul.ac.at/study-programs/master/master-in-international-tourism-management/the-program" TargetMode="External"/><Relationship Id="rId11" Type="http://schemas.openxmlformats.org/officeDocument/2006/relationships/hyperlink" Target="http://nodarbibas.turiba.lv/programma_en.asp?Progr=130" TargetMode="External"/><Relationship Id="rId32" Type="http://schemas.openxmlformats.org/officeDocument/2006/relationships/hyperlink" Target="http://www.karlsruhe.ihk.de/branchen/Tourismus/Publikationen_Freizeitwirtschaft/woerterbuch_gastronomie/2452492" TargetMode="External"/><Relationship Id="rId37" Type="http://schemas.openxmlformats.org/officeDocument/2006/relationships/hyperlink" Target="http://www.karlsruhe.ihk.de/branchen/Tourismus/Publikationen_Freizeitwirtschaft/woerterbuch_gastronomie/2452492" TargetMode="External"/><Relationship Id="rId53" Type="http://schemas.openxmlformats.org/officeDocument/2006/relationships/hyperlink" Target="https://www.bib.irb.hr/1130514" TargetMode="External"/><Relationship Id="rId58" Type="http://schemas.openxmlformats.org/officeDocument/2006/relationships/hyperlink" Target="https://doi.org/10.1515/crebss" TargetMode="External"/><Relationship Id="rId74" Type="http://schemas.openxmlformats.org/officeDocument/2006/relationships/image" Target="media/image3.emf"/><Relationship Id="rId79"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hyperlink" Target="http://pub.sum.ba" TargetMode="External"/><Relationship Id="rId82" Type="http://schemas.openxmlformats.org/officeDocument/2006/relationships/theme" Target="theme/theme1.xml"/><Relationship Id="rId19" Type="http://schemas.openxmlformats.org/officeDocument/2006/relationships/hyperlink" Target="https://www.topuniversities.com/universities/cornell-nanyang-institute-hospitality-management" TargetMode="External"/><Relationship Id="rId14" Type="http://schemas.openxmlformats.org/officeDocument/2006/relationships/hyperlink" Target="https://www.glion.edu/static/24728aed952390a5614f3ae8a55b4f0d/Glion-Masters-digital-brochure-2022-EN.pdf" TargetMode="External"/><Relationship Id="rId22" Type="http://schemas.openxmlformats.org/officeDocument/2006/relationships/hyperlink" Target="https://www.unist.hr/DesktopModules/Bring2mind/DMX/API/Entries/Download?language=hr-HR&amp;EntryId=1850&amp;Command=Core_Download&amp;PortalId=0&amp;TabId=1846" TargetMode="External"/><Relationship Id="rId27" Type="http://schemas.openxmlformats.org/officeDocument/2006/relationships/hyperlink" Target="https://www.ahla.com/" TargetMode="External"/><Relationship Id="rId30" Type="http://schemas.openxmlformats.org/officeDocument/2006/relationships/hyperlink" Target="https://www.turizmoteka.hr/vijesti/hrvatska/" TargetMode="External"/><Relationship Id="rId35" Type="http://schemas.openxmlformats.org/officeDocument/2006/relationships/hyperlink" Target="https://www.oreilly.com/pub/a/web2/archive/what-is-web-20.html" TargetMode="External"/><Relationship Id="rId43" Type="http://schemas.openxmlformats.org/officeDocument/2006/relationships/hyperlink" Target="https://www.bib.irb.hr/843956" TargetMode="External"/><Relationship Id="rId48" Type="http://schemas.openxmlformats.org/officeDocument/2006/relationships/hyperlink" Target="https://app.webofknowledge.com/author/record/3542702" TargetMode="External"/><Relationship Id="rId56" Type="http://schemas.openxmlformats.org/officeDocument/2006/relationships/hyperlink" Target="mailto:marjan.blazic@guest.arnes.si" TargetMode="External"/><Relationship Id="rId64" Type="http://schemas.openxmlformats.org/officeDocument/2006/relationships/hyperlink" Target="https://www.efst.hr/content.php?k=fakultet&amp;p=69&amp;osoba=ibilic" TargetMode="External"/><Relationship Id="rId69" Type="http://schemas.openxmlformats.org/officeDocument/2006/relationships/hyperlink" Target="http://www.unist.hr/DesktopModules/Bring2mind/DMX/API/Entries/Download?language=hr-HR&amp;EntryId=503&amp;Command=Core_Download&amp;PortalId=0&amp;TabId=1586" TargetMode="External"/><Relationship Id="rId77" Type="http://schemas.openxmlformats.org/officeDocument/2006/relationships/oleObject" Target="embeddings/oleObject4.bin"/><Relationship Id="rId8" Type="http://schemas.openxmlformats.org/officeDocument/2006/relationships/hyperlink" Target="https://narodne-novine.nn.hr/clanci/sluzbeni/2021_02_13_230.html" TargetMode="External"/><Relationship Id="rId51" Type="http://schemas.openxmlformats.org/officeDocument/2006/relationships/hyperlink" Target="https://www.scopus.com/authid/detail.uri?origin=AuthorEval&amp;authorId=35186349300" TargetMode="External"/><Relationship Id="rId72" Type="http://schemas.openxmlformats.org/officeDocument/2006/relationships/image" Target="media/image2.emf"/><Relationship Id="rId80" Type="http://schemas.openxmlformats.org/officeDocument/2006/relationships/header" Target="header2.xml"/><Relationship Id="rId3" Type="http://schemas.openxmlformats.org/officeDocument/2006/relationships/styles" Target="styles.xml"/><Relationship Id="rId12" Type="http://schemas.openxmlformats.org/officeDocument/2006/relationships/hyperlink" Target="https://www.sdabocconi.it/it/formazione-manageriale/general-management-il-comparto-alberghiero" TargetMode="External"/><Relationship Id="rId17" Type="http://schemas.openxmlformats.org/officeDocument/2006/relationships/hyperlink" Target="https://www.vistulahospitality.edu.pl/en/programmes/masters-degree-programs/tourism-and-hospitality" TargetMode="External"/><Relationship Id="rId25" Type="http://schemas.openxmlformats.org/officeDocument/2006/relationships/hyperlink" Target="https://smartblogger.com/how-to-write-a-blog-post/?inf_contact_key=5603282b2b546bf6c322f66250bdf5c11f2ce51ec8bc6ace203deddd90c8fcdf" TargetMode="External"/><Relationship Id="rId33" Type="http://schemas.openxmlformats.org/officeDocument/2006/relationships/hyperlink" Target="http://Izv.prof.dr.sc" TargetMode="External"/><Relationship Id="rId38" Type="http://schemas.openxmlformats.org/officeDocument/2006/relationships/hyperlink" Target="mailto:mpervan@efst.hr" TargetMode="External"/><Relationship Id="rId46" Type="http://schemas.openxmlformats.org/officeDocument/2006/relationships/hyperlink" Target="https://www.bib.irb.hr/pretraga?operators=and%7C25532%7Ctext%7Cprofile" TargetMode="External"/><Relationship Id="rId59" Type="http://schemas.openxmlformats.org/officeDocument/2006/relationships/hyperlink" Target="http://pub.sum.ba" TargetMode="External"/><Relationship Id="rId67" Type="http://schemas.openxmlformats.org/officeDocument/2006/relationships/hyperlink" Target="http://www.unist.hr/DesktopModules/Bring2mind/DMX/API/Entries/Download?language=hr-HR&amp;EntryId=1211&amp;Command=Core_Download&amp;PortalId=0&amp;TabId=1586" TargetMode="External"/><Relationship Id="rId20" Type="http://schemas.openxmlformats.org/officeDocument/2006/relationships/hyperlink" Target="https://www.masterstudies.com/Master-of-Science-in-Hospitality-Management/USA/Florida-International-University/" TargetMode="External"/><Relationship Id="rId41" Type="http://schemas.openxmlformats.org/officeDocument/2006/relationships/hyperlink" Target="https://www.bib.irb.hr/889641" TargetMode="External"/><Relationship Id="rId54" Type="http://schemas.openxmlformats.org/officeDocument/2006/relationships/hyperlink" Target="https://www.bib.irb.hr/1097674" TargetMode="External"/><Relationship Id="rId62" Type="http://schemas.openxmlformats.org/officeDocument/2006/relationships/hyperlink" Target="https://www.bib.irb.hr/1055162" TargetMode="External"/><Relationship Id="rId70" Type="http://schemas.openxmlformats.org/officeDocument/2006/relationships/image" Target="media/image1.emf"/><Relationship Id="rId75"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wittenborg.eu/master-business-hospitality-management.htm?gclid=CjwKCAjwhuCKBhADEiwA1HegOeLTT_Bs4ndGMOB0qrw6aAwqykYJVmPzX7_61Trvdr1BXVUhT0u1WRoCAioQAvD_BwE" TargetMode="External"/><Relationship Id="rId23" Type="http://schemas.openxmlformats.org/officeDocument/2006/relationships/hyperlink" Target="https://www.youtube.com/watch?v=bUZ26abkX7M&amp;t=504s" TargetMode="External"/><Relationship Id="rId28" Type="http://schemas.openxmlformats.org/officeDocument/2006/relationships/hyperlink" Target="https://hrcak.srce.hr/file/252211" TargetMode="External"/><Relationship Id="rId36" Type="http://schemas.openxmlformats.org/officeDocument/2006/relationships/hyperlink" Target="https://moodle.efst.hr/moodle2019/mod/page/view.php?id=7553" TargetMode="External"/><Relationship Id="rId49" Type="http://schemas.openxmlformats.org/officeDocument/2006/relationships/hyperlink" Target="https://orcid.org/0000-0002-7370-5306" TargetMode="External"/><Relationship Id="rId57" Type="http://schemas.openxmlformats.org/officeDocument/2006/relationships/hyperlink" Target="https://www.scimagojr.com/journalsearch.php?q=19700177335&amp;tip=sid&amp;clean=0" TargetMode="External"/><Relationship Id="rId10" Type="http://schemas.openxmlformats.org/officeDocument/2006/relationships/hyperlink" Target="https://lesroches.edu/wp-content/uploads/2019/10/Graduate-brochure-EN.pdf" TargetMode="External"/><Relationship Id="rId31" Type="http://schemas.openxmlformats.org/officeDocument/2006/relationships/hyperlink" Target="https://www.facebook.com/people/%C4%90uro-Tomljenovi%C4%87/100011651971462" TargetMode="External"/><Relationship Id="rId44" Type="http://schemas.openxmlformats.org/officeDocument/2006/relationships/hyperlink" Target="https://www.bib.irb.hr/1049782" TargetMode="External"/><Relationship Id="rId52" Type="http://schemas.openxmlformats.org/officeDocument/2006/relationships/hyperlink" Target="https://orcid.org/0000-0001-8005-4073%20" TargetMode="External"/><Relationship Id="rId60" Type="http://schemas.openxmlformats.org/officeDocument/2006/relationships/hyperlink" Target="http://pub.sum.ba" TargetMode="External"/><Relationship Id="rId65" Type="http://schemas.openxmlformats.org/officeDocument/2006/relationships/hyperlink" Target="https://doi.org/10.3390/su13094803" TargetMode="External"/><Relationship Id="rId73" Type="http://schemas.openxmlformats.org/officeDocument/2006/relationships/oleObject" Target="embeddings/oleObject2.bin"/><Relationship Id="rId78" Type="http://schemas.openxmlformats.org/officeDocument/2006/relationships/header" Target="header1.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lesroches.edu/wp-content/uploads/2019/10/Graduate-brochure-EN.pdf" TargetMode="External"/><Relationship Id="rId13" Type="http://schemas.openxmlformats.org/officeDocument/2006/relationships/hyperlink" Target="https://www.ub.edu/portal/web/farmacia-en/university-master-s-degrees" TargetMode="External"/><Relationship Id="rId18" Type="http://schemas.openxmlformats.org/officeDocument/2006/relationships/hyperlink" Target="https://info.ehl.edu/hs-fs/hub/216693/file-2159956080-pdf/Downloadable_documents_Do_not_erase/EHL_Master_in_Global_Hospitality_Business.pdf" TargetMode="External"/><Relationship Id="rId39" Type="http://schemas.openxmlformats.org/officeDocument/2006/relationships/hyperlink" Target="mailto:hotel@hotel-svetikriz.hr" TargetMode="External"/><Relationship Id="rId34" Type="http://schemas.openxmlformats.org/officeDocument/2006/relationships/hyperlink" Target="http://www.zorantomic.net/3d-flip-book/odnosi-s-javnoscu-teorija-i-praksa-2016/" TargetMode="External"/><Relationship Id="rId50" Type="http://schemas.openxmlformats.org/officeDocument/2006/relationships/hyperlink" Target="http://bib.irb.hr/lista-radova?autor=288561" TargetMode="External"/><Relationship Id="rId55" Type="http://schemas.openxmlformats.org/officeDocument/2006/relationships/hyperlink" Target="http://www.binarnet.hr/doc-dr-sc-mirela-tolic-profesor-pedagogije-i-germanistike" TargetMode="External"/><Relationship Id="rId76" Type="http://schemas.openxmlformats.org/officeDocument/2006/relationships/image" Target="media/image4.emf"/><Relationship Id="rId7" Type="http://schemas.openxmlformats.org/officeDocument/2006/relationships/endnotes" Target="endnotes.xml"/><Relationship Id="rId71" Type="http://schemas.openxmlformats.org/officeDocument/2006/relationships/oleObject" Target="embeddings/oleObject1.bin"/><Relationship Id="rId2" Type="http://schemas.openxmlformats.org/officeDocument/2006/relationships/numbering" Target="numbering.xml"/><Relationship Id="rId29" Type="http://schemas.openxmlformats.org/officeDocument/2006/relationships/hyperlink" Target="https://sha.cornell.edu/" TargetMode="External"/><Relationship Id="rId24" Type="http://schemas.openxmlformats.org/officeDocument/2006/relationships/hyperlink" Target="https://www.digitalmarketer.com/blog/what-is-copywriting/" TargetMode="External"/><Relationship Id="rId40" Type="http://schemas.openxmlformats.org/officeDocument/2006/relationships/hyperlink" Target="https://www.bib.irb.hr/889639" TargetMode="External"/><Relationship Id="rId45" Type="http://schemas.openxmlformats.org/officeDocument/2006/relationships/hyperlink" Target="https://www.bib.irb.hr/905284" TargetMode="External"/><Relationship Id="rId66" Type="http://schemas.openxmlformats.org/officeDocument/2006/relationships/hyperlink" Target="http://www.unist.hr/DesktopModules/Bring2mind/DMX/API/Entries/Download?language=hr-HR&amp;EntryId=500&amp;Command=Core_Download&amp;PortalId=0&amp;TabId=1586"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4811E8-F8AD-4D54-AA5F-D38864DC72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1201</TotalTime>
  <Pages>188</Pages>
  <Words>57493</Words>
  <Characters>327713</Characters>
  <Application>Microsoft Office Word</Application>
  <DocSecurity>0</DocSecurity>
  <Lines>2730</Lines>
  <Paragraphs>768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384438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Tomislav</dc:creator>
  <cp:lastModifiedBy>Paula</cp:lastModifiedBy>
  <cp:revision>35</cp:revision>
  <cp:lastPrinted>2021-10-22T07:36:00Z</cp:lastPrinted>
  <dcterms:created xsi:type="dcterms:W3CDTF">2021-10-03T13:26:00Z</dcterms:created>
  <dcterms:modified xsi:type="dcterms:W3CDTF">2021-10-22T08:06:00Z</dcterms:modified>
</cp:coreProperties>
</file>